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3E1B3706"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886EBD" w:rsidRPr="00886EBD">
        <w:rPr>
          <w:b/>
          <w:noProof/>
          <w:sz w:val="24"/>
        </w:rPr>
        <w:t>C1-216605</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AFD3BCA"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0D14FC">
              <w:rPr>
                <w:b/>
                <w:noProof/>
                <w:sz w:val="28"/>
              </w:rPr>
              <w:t>623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71E8D70" w:rsidR="000915B7" w:rsidRDefault="00EF6D64">
            <w:pPr>
              <w:pStyle w:val="CRCoverPage"/>
              <w:spacing w:after="0"/>
              <w:rPr>
                <w:noProof/>
              </w:rPr>
            </w:pPr>
            <w:r w:rsidRPr="00EF6D64">
              <w:rPr>
                <w:b/>
                <w:noProof/>
                <w:sz w:val="28"/>
              </w:rPr>
              <w:t>0080</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6E9D39F" w:rsidR="000915B7" w:rsidRDefault="00592A06">
            <w:pPr>
              <w:pStyle w:val="CRCoverPage"/>
              <w:spacing w:after="0"/>
              <w:jc w:val="center"/>
              <w:rPr>
                <w:noProof/>
                <w:sz w:val="28"/>
              </w:rPr>
            </w:pPr>
            <w:r>
              <w:rPr>
                <w:b/>
                <w:noProof/>
                <w:sz w:val="28"/>
              </w:rPr>
              <w:t>17.0.0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3251E4E" w:rsidR="000915B7" w:rsidRDefault="00300C59">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1DEEC4D" w:rsidR="000915B7" w:rsidRDefault="005762E1">
            <w:pPr>
              <w:pStyle w:val="CRCoverPage"/>
              <w:spacing w:after="0"/>
              <w:ind w:left="100"/>
              <w:rPr>
                <w:noProof/>
              </w:rPr>
            </w:pPr>
            <w:r>
              <w:t xml:space="preserve">Update of HTTP </w:t>
            </w:r>
            <w:r w:rsidRPr="006E59FF">
              <w:t>Digest Access Authentication</w:t>
            </w:r>
            <w:r w:rsidR="009B0366">
              <w:t xml:space="preserve"> and r</w:t>
            </w:r>
            <w:r w:rsidR="009B0366" w:rsidRPr="009B0366">
              <w:t>eference update for HTTP/1.1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ACCCA1F" w:rsidR="000915B7" w:rsidRDefault="00851B4E">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1D28CD6" w:rsidR="000915B7" w:rsidRDefault="00185D64">
            <w:pPr>
              <w:pStyle w:val="CRCoverPage"/>
              <w:spacing w:after="0"/>
              <w:ind w:left="100"/>
              <w:rPr>
                <w:noProof/>
              </w:rPr>
            </w:pPr>
            <w:r>
              <w:t>2021-</w:t>
            </w:r>
            <w:r w:rsidR="00CA1437">
              <w:t>10</w:t>
            </w:r>
            <w:r>
              <w:t>-</w:t>
            </w:r>
            <w:r w:rsidR="005B3E60">
              <w:t>1</w:t>
            </w:r>
            <w:r w:rsidR="00CA1437">
              <w:t>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16F5341A" w:rsidR="000915B7" w:rsidRDefault="00300C59">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D44C95" w14:paraId="5F47F12F" w14:textId="77777777">
        <w:tc>
          <w:tcPr>
            <w:tcW w:w="2694" w:type="dxa"/>
            <w:gridSpan w:val="2"/>
            <w:tcBorders>
              <w:top w:val="single" w:sz="4" w:space="0" w:color="auto"/>
              <w:left w:val="single" w:sz="4" w:space="0" w:color="auto"/>
            </w:tcBorders>
          </w:tcPr>
          <w:p w14:paraId="5F47F12D" w14:textId="77777777" w:rsidR="00D44C95" w:rsidRDefault="00D44C95" w:rsidP="00D44C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B3326" w14:textId="77777777" w:rsidR="00D44C95" w:rsidRDefault="00D44C95" w:rsidP="00D44C95">
            <w:pPr>
              <w:pStyle w:val="CRCoverPage"/>
              <w:spacing w:after="0"/>
              <w:ind w:left="100"/>
            </w:pPr>
            <w:r w:rsidRPr="00B33A75">
              <w:rPr>
                <w:rFonts w:cs="Arial"/>
              </w:rPr>
              <w:t xml:space="preserve">The HTTP Digest Access Authentication document </w:t>
            </w:r>
            <w:r w:rsidRPr="00B33A75">
              <w:t xml:space="preserve">RFC 2617 allowed only the MD5 digest algorithm. However, it was discovered </w:t>
            </w:r>
            <w:r w:rsidRPr="00B33A75">
              <w:rPr>
                <w:rFonts w:cs="Arial"/>
              </w:rPr>
              <w:t>the MD5 algorithm is not collision resistant and is now considered a bad choice for a hash function</w:t>
            </w:r>
            <w:r w:rsidRPr="00B33A75">
              <w:t xml:space="preserve">. Therefore, IETF published RFC 7616 </w:t>
            </w:r>
            <w:r w:rsidRPr="00340AFA">
              <w:rPr>
                <w:rFonts w:cs="Arial"/>
              </w:rPr>
              <w:t>to add support for more secure digest algorithms</w:t>
            </w:r>
            <w:r w:rsidRPr="00B33A75">
              <w:t xml:space="preserve"> for HTTP.</w:t>
            </w:r>
          </w:p>
          <w:p w14:paraId="7FB60886" w14:textId="14547187" w:rsidR="00D44C95" w:rsidRDefault="00D44C95" w:rsidP="00D44C95">
            <w:pPr>
              <w:pStyle w:val="CRCoverPage"/>
              <w:spacing w:after="0"/>
              <w:ind w:left="100"/>
            </w:pPr>
            <w:r>
              <w:t>W</w:t>
            </w:r>
            <w:r w:rsidRPr="00B33A75">
              <w:t xml:space="preserve">ithin the </w:t>
            </w:r>
            <w:proofErr w:type="spellStart"/>
            <w:r w:rsidRPr="00B33A75">
              <w:t>eCryptPr</w:t>
            </w:r>
            <w:proofErr w:type="spellEnd"/>
            <w:r w:rsidRPr="00B33A75">
              <w:t xml:space="preserve"> WID SA3 specified support of </w:t>
            </w:r>
            <w:r w:rsidRPr="00B33A75">
              <w:rPr>
                <w:rFonts w:cs="Arial"/>
              </w:rPr>
              <w:t xml:space="preserve">HTTP Digest Access Authentication </w:t>
            </w:r>
            <w:r w:rsidRPr="00B33A75">
              <w:t>according to RFC 7616</w:t>
            </w:r>
            <w:r w:rsidR="005579BD">
              <w:t xml:space="preserve"> </w:t>
            </w:r>
            <w:r w:rsidR="005579BD" w:rsidRPr="00B33A75">
              <w:t>instead of obsoleted RFC 261</w:t>
            </w:r>
            <w:r w:rsidR="005579BD">
              <w:t>7 and</w:t>
            </w:r>
            <w:r>
              <w:t xml:space="preserve"> support of </w:t>
            </w:r>
            <w:r w:rsidRPr="00B33A75">
              <w:t>HTTP/1.1 according to RFC</w:t>
            </w:r>
            <w:r w:rsidR="00792BB9">
              <w:t>s</w:t>
            </w:r>
            <w:r w:rsidRPr="00B33A75">
              <w:t xml:space="preserve"> 7230 - 7235 instead of obsoleted RFC</w:t>
            </w:r>
            <w:r w:rsidR="00E2346B">
              <w:t> </w:t>
            </w:r>
            <w:r w:rsidRPr="00B33A75">
              <w:t>2616</w:t>
            </w:r>
            <w:r>
              <w:t xml:space="preserve"> </w:t>
            </w:r>
            <w:r w:rsidRPr="00B33A75">
              <w:t>and the same change</w:t>
            </w:r>
            <w:r w:rsidR="00400134">
              <w:t>s</w:t>
            </w:r>
            <w:r w:rsidRPr="00B33A75">
              <w:t xml:space="preserve"> </w:t>
            </w:r>
            <w:r w:rsidR="00400134">
              <w:t>are</w:t>
            </w:r>
            <w:r w:rsidRPr="00B33A75">
              <w:t xml:space="preserve"> needed in this specification.</w:t>
            </w:r>
          </w:p>
          <w:p w14:paraId="05720713" w14:textId="77777777" w:rsidR="00D44C95" w:rsidRDefault="00D44C95" w:rsidP="00D44C95">
            <w:pPr>
              <w:pStyle w:val="CRCoverPage"/>
              <w:spacing w:after="0"/>
              <w:ind w:left="100"/>
            </w:pPr>
          </w:p>
          <w:p w14:paraId="02862A44" w14:textId="77777777" w:rsidR="00D44C95" w:rsidRPr="002C7248" w:rsidRDefault="00D44C95" w:rsidP="00D44C95">
            <w:pPr>
              <w:pStyle w:val="CRCoverPage"/>
              <w:spacing w:after="0"/>
              <w:ind w:left="100"/>
              <w:rPr>
                <w:u w:val="single"/>
              </w:rPr>
            </w:pPr>
            <w:r w:rsidRPr="002C7248">
              <w:rPr>
                <w:u w:val="single"/>
              </w:rPr>
              <w:t>RFC 7616, changes from RFC 2617:</w:t>
            </w:r>
          </w:p>
          <w:p w14:paraId="70101551" w14:textId="77777777" w:rsidR="00D44C95" w:rsidRDefault="00D44C95" w:rsidP="00D44C95">
            <w:pPr>
              <w:pStyle w:val="CRCoverPage"/>
              <w:spacing w:after="0"/>
              <w:ind w:left="100"/>
            </w:pPr>
            <w:r w:rsidRPr="00340AFA">
              <w:t>-</w:t>
            </w:r>
            <w:r w:rsidRPr="00340AFA">
              <w:tab/>
              <w:t>Adds support for two new algorithms, SHA2-256 as mandatory and SHA2-512/256 as a backup, and defines the proper algorithm negotiation. The document keeps the MD5 algorithm support but only for backward compatibility.</w:t>
            </w:r>
          </w:p>
          <w:p w14:paraId="340EC17C" w14:textId="77777777" w:rsidR="00D44C95" w:rsidRDefault="00D44C95" w:rsidP="00D44C95">
            <w:pPr>
              <w:pStyle w:val="CRCoverPage"/>
              <w:spacing w:after="0"/>
              <w:ind w:left="100"/>
            </w:pPr>
            <w:r w:rsidRPr="00340AFA">
              <w:t>-</w:t>
            </w:r>
            <w:r w:rsidRPr="00340AFA">
              <w:tab/>
              <w:t>Introduces the username hashing capability and the parameter associated with that, mainly for privacy reasons.</w:t>
            </w:r>
          </w:p>
          <w:p w14:paraId="35218299" w14:textId="77777777" w:rsidR="00D44C95" w:rsidRDefault="00D44C95" w:rsidP="00D44C95">
            <w:pPr>
              <w:pStyle w:val="CRCoverPage"/>
              <w:spacing w:after="0"/>
              <w:ind w:left="100"/>
            </w:pPr>
            <w:r w:rsidRPr="00340AFA">
              <w:t>-</w:t>
            </w:r>
            <w:r w:rsidRPr="00340AFA">
              <w:tab/>
              <w:t>Adds various internationalization considerations that impact the A1 calculation and username and password encoding.</w:t>
            </w:r>
          </w:p>
          <w:p w14:paraId="619BE52C" w14:textId="77777777" w:rsidR="00D44C95" w:rsidRDefault="00D44C95" w:rsidP="00D44C95">
            <w:pPr>
              <w:pStyle w:val="CRCoverPage"/>
              <w:spacing w:after="0"/>
              <w:ind w:left="100"/>
            </w:pPr>
            <w:r w:rsidRPr="00340AFA">
              <w:t>-</w:t>
            </w:r>
            <w:r w:rsidRPr="00340AFA">
              <w:tab/>
              <w:t>Introduces a new IANA registry, "Hash Algorithms for HTTP Digest Authentication", that lists the hash algorithms that can be used in HTTP Digest Authentication.</w:t>
            </w:r>
          </w:p>
          <w:p w14:paraId="34B3AEAA" w14:textId="77777777" w:rsidR="00D44C95" w:rsidRDefault="00D44C95" w:rsidP="00D44C95">
            <w:pPr>
              <w:pStyle w:val="CRCoverPage"/>
              <w:spacing w:after="0"/>
              <w:ind w:left="100"/>
            </w:pPr>
            <w:r w:rsidRPr="00340AFA">
              <w:t>-</w:t>
            </w:r>
            <w:r w:rsidRPr="00340AFA">
              <w:tab/>
              <w:t>Deprecates backward compatibility with RFC 2069.</w:t>
            </w:r>
          </w:p>
          <w:p w14:paraId="1FF46575" w14:textId="77777777" w:rsidR="005D2507" w:rsidRDefault="005D2507" w:rsidP="005D2507">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24.623</w:t>
            </w:r>
            <w:r w:rsidRPr="00733D2D">
              <w:rPr>
                <w:rFonts w:cs="Arial"/>
              </w:rPr>
              <w:t>.</w:t>
            </w:r>
          </w:p>
          <w:p w14:paraId="7FF78643" w14:textId="77777777" w:rsidR="00D44C95" w:rsidRPr="00B33A75" w:rsidRDefault="00D44C95" w:rsidP="00D44C95">
            <w:pPr>
              <w:pStyle w:val="CRCoverPage"/>
              <w:spacing w:after="0"/>
              <w:ind w:left="100"/>
            </w:pPr>
          </w:p>
          <w:p w14:paraId="55E6C1D5" w14:textId="77777777" w:rsidR="00D44C95" w:rsidRDefault="00D44C95" w:rsidP="00D44C95">
            <w:pPr>
              <w:pStyle w:val="CRCoverPage"/>
              <w:spacing w:after="0"/>
              <w:ind w:left="100"/>
            </w:pPr>
            <w:r w:rsidRPr="002C7248">
              <w:rPr>
                <w:u w:val="single"/>
              </w:rPr>
              <w:t>RFCs 7230 – 7235, changes from RFC 2616 are available from</w:t>
            </w:r>
            <w:r>
              <w:t>:</w:t>
            </w:r>
          </w:p>
          <w:p w14:paraId="10A6EE36" w14:textId="77777777" w:rsidR="00D44C95" w:rsidRDefault="00D44C95" w:rsidP="00D44C95">
            <w:pPr>
              <w:pStyle w:val="CRCoverPage"/>
              <w:spacing w:after="0"/>
              <w:ind w:left="100"/>
            </w:pPr>
            <w:r w:rsidRPr="008F18D1">
              <w:t>-</w:t>
            </w:r>
            <w:r w:rsidRPr="008F18D1">
              <w:tab/>
            </w:r>
            <w:hyperlink r:id="rId11" w:anchor="appendix-A.2" w:history="1">
              <w:r w:rsidRPr="006A68DC">
                <w:rPr>
                  <w:rStyle w:val="Hyperlink"/>
                </w:rPr>
                <w:t>https://datatracker.ietf.org/doc/html/rfc7230#appendix-A.2</w:t>
              </w:r>
            </w:hyperlink>
            <w:r>
              <w:t>;</w:t>
            </w:r>
          </w:p>
          <w:p w14:paraId="6F0D3B52" w14:textId="77777777" w:rsidR="00D44C95" w:rsidRDefault="00D44C95" w:rsidP="00D44C95">
            <w:pPr>
              <w:pStyle w:val="CRCoverPage"/>
              <w:spacing w:after="0"/>
              <w:ind w:left="100"/>
            </w:pPr>
            <w:r w:rsidRPr="008F18D1">
              <w:t>-</w:t>
            </w:r>
            <w:r w:rsidRPr="008F18D1">
              <w:tab/>
            </w:r>
            <w:hyperlink r:id="rId12" w:anchor="appendix-B" w:history="1">
              <w:r w:rsidRPr="006A68DC">
                <w:rPr>
                  <w:rStyle w:val="Hyperlink"/>
                </w:rPr>
                <w:t>https://datatracker.ietf.org/doc/html/rfc7231#appendix-B</w:t>
              </w:r>
            </w:hyperlink>
            <w:r>
              <w:t>;</w:t>
            </w:r>
          </w:p>
          <w:p w14:paraId="69A9B159" w14:textId="77777777" w:rsidR="00D44C95" w:rsidRDefault="00D44C95" w:rsidP="00D44C95">
            <w:pPr>
              <w:pStyle w:val="CRCoverPage"/>
              <w:spacing w:after="0"/>
              <w:ind w:left="100"/>
            </w:pPr>
            <w:r w:rsidRPr="008F18D1">
              <w:t>-</w:t>
            </w:r>
            <w:r w:rsidRPr="008F18D1">
              <w:tab/>
            </w:r>
            <w:hyperlink r:id="rId13" w:anchor="appendix-A" w:history="1">
              <w:r w:rsidRPr="006A68DC">
                <w:rPr>
                  <w:rStyle w:val="Hyperlink"/>
                </w:rPr>
                <w:t>https://datatracker.ietf.org/doc/html/rfc7232#appendix-A</w:t>
              </w:r>
            </w:hyperlink>
            <w:r>
              <w:t>;</w:t>
            </w:r>
          </w:p>
          <w:p w14:paraId="2E058736" w14:textId="77777777" w:rsidR="00D44C95" w:rsidRDefault="00D44C95" w:rsidP="00D44C95">
            <w:pPr>
              <w:pStyle w:val="CRCoverPage"/>
              <w:spacing w:after="0"/>
              <w:ind w:left="100"/>
            </w:pPr>
            <w:r w:rsidRPr="008F18D1">
              <w:t>-</w:t>
            </w:r>
            <w:r w:rsidRPr="008F18D1">
              <w:tab/>
            </w:r>
            <w:hyperlink r:id="rId14" w:anchor="appendix-B" w:history="1">
              <w:r w:rsidRPr="006A68DC">
                <w:rPr>
                  <w:rStyle w:val="Hyperlink"/>
                </w:rPr>
                <w:t>https://datatracker.ietf.org/doc/html/rfc7233#appendix-B</w:t>
              </w:r>
            </w:hyperlink>
            <w:r>
              <w:t>;</w:t>
            </w:r>
          </w:p>
          <w:p w14:paraId="25210154" w14:textId="77777777" w:rsidR="00D44C95" w:rsidRDefault="00D44C95" w:rsidP="00D44C95">
            <w:pPr>
              <w:pStyle w:val="CRCoverPage"/>
              <w:spacing w:after="0"/>
              <w:ind w:left="100"/>
            </w:pPr>
            <w:r w:rsidRPr="008F18D1">
              <w:lastRenderedPageBreak/>
              <w:t>-</w:t>
            </w:r>
            <w:r w:rsidRPr="008F18D1">
              <w:tab/>
            </w:r>
            <w:hyperlink r:id="rId15" w:anchor="appendix-A" w:history="1">
              <w:r w:rsidRPr="006A68DC">
                <w:rPr>
                  <w:rStyle w:val="Hyperlink"/>
                </w:rPr>
                <w:t>https://datatracker.ietf.org/doc/html/rfc7234#appendix-A</w:t>
              </w:r>
            </w:hyperlink>
            <w:r>
              <w:t>; and</w:t>
            </w:r>
          </w:p>
          <w:p w14:paraId="7E3CBDC4" w14:textId="77777777" w:rsidR="00D44C95" w:rsidRDefault="00D44C95" w:rsidP="00D44C95">
            <w:pPr>
              <w:pStyle w:val="CRCoverPage"/>
              <w:spacing w:after="0"/>
              <w:ind w:left="100"/>
            </w:pPr>
            <w:r w:rsidRPr="008F18D1">
              <w:t>-</w:t>
            </w:r>
            <w:r w:rsidRPr="008F18D1">
              <w:tab/>
            </w:r>
            <w:hyperlink r:id="rId16" w:anchor="appendix-A" w:history="1">
              <w:r w:rsidRPr="006A68DC">
                <w:rPr>
                  <w:rStyle w:val="Hyperlink"/>
                </w:rPr>
                <w:t>https://datatracker.ietf.org/doc/html/rfc7235#appendix-A</w:t>
              </w:r>
            </w:hyperlink>
            <w:r>
              <w:t>.</w:t>
            </w:r>
          </w:p>
          <w:p w14:paraId="33EB69BD" w14:textId="77777777" w:rsidR="00D44C95" w:rsidRDefault="00D44C95" w:rsidP="009C7A54">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24.</w:t>
            </w:r>
            <w:r w:rsidR="009C7A54">
              <w:rPr>
                <w:rFonts w:cs="Arial"/>
              </w:rPr>
              <w:t>623</w:t>
            </w:r>
            <w:r w:rsidRPr="00733D2D">
              <w:rPr>
                <w:rFonts w:cs="Arial"/>
              </w:rPr>
              <w:t>.</w:t>
            </w:r>
          </w:p>
          <w:p w14:paraId="56BD6C1F" w14:textId="77777777" w:rsidR="004662B2" w:rsidRDefault="004662B2" w:rsidP="009C7A54">
            <w:pPr>
              <w:pStyle w:val="CRCoverPage"/>
              <w:spacing w:after="0"/>
              <w:ind w:left="100"/>
              <w:rPr>
                <w:rFonts w:cs="Arial"/>
              </w:rPr>
            </w:pPr>
          </w:p>
          <w:p w14:paraId="5F47F12E" w14:textId="20F61542" w:rsidR="004662B2" w:rsidRPr="009C7A54" w:rsidRDefault="004662B2" w:rsidP="009C7A54">
            <w:pPr>
              <w:pStyle w:val="CRCoverPage"/>
              <w:spacing w:after="0"/>
              <w:ind w:left="100"/>
              <w:rPr>
                <w:rFonts w:cs="Arial"/>
              </w:rPr>
            </w:pPr>
            <w:r w:rsidRPr="00010709">
              <w:rPr>
                <w:rFonts w:cs="Arial"/>
              </w:rPr>
              <w:t xml:space="preserve">Specification </w:t>
            </w:r>
            <w:r w:rsidR="00A0484E">
              <w:rPr>
                <w:rFonts w:cs="Arial"/>
              </w:rPr>
              <w:t xml:space="preserve">also </w:t>
            </w:r>
            <w:r w:rsidRPr="00010709">
              <w:rPr>
                <w:rFonts w:cs="Arial"/>
              </w:rPr>
              <w:t xml:space="preserve">contains </w:t>
            </w:r>
            <w:r w:rsidR="00A0484E">
              <w:rPr>
                <w:rFonts w:cs="Arial"/>
              </w:rPr>
              <w:t xml:space="preserve">a </w:t>
            </w:r>
            <w:r w:rsidRPr="00010709">
              <w:rPr>
                <w:rFonts w:cs="Arial"/>
              </w:rPr>
              <w:t xml:space="preserve">reference to deprecated protocol </w:t>
            </w:r>
            <w:r w:rsidRPr="00010709">
              <w:rPr>
                <w:rFonts w:cs="Arial"/>
                <w:noProof/>
              </w:rPr>
              <w:t xml:space="preserve">TLS 1.0 which is forbidden to support in 3GPP. </w:t>
            </w:r>
            <w:r>
              <w:rPr>
                <w:rFonts w:cs="Arial"/>
                <w:noProof/>
              </w:rPr>
              <w:t>Furthermore, 3GPP</w:t>
            </w:r>
            <w:r w:rsidRPr="00010709">
              <w:rPr>
                <w:rFonts w:cs="Arial"/>
                <w:noProof/>
              </w:rPr>
              <w:t xml:space="preserve"> supported </w:t>
            </w:r>
            <w:r w:rsidRPr="00010709">
              <w:rPr>
                <w:rFonts w:cs="Arial"/>
              </w:rPr>
              <w:t>TLS profiles are specified by SA3</w:t>
            </w:r>
            <w:r>
              <w:rPr>
                <w:rFonts w:cs="Arial"/>
              </w:rPr>
              <w:t xml:space="preserve"> and t</w:t>
            </w:r>
            <w:r w:rsidRPr="00010709">
              <w:rPr>
                <w:rFonts w:cs="Arial"/>
                <w:lang w:val="en-US"/>
              </w:rPr>
              <w:t xml:space="preserve">his specification should </w:t>
            </w:r>
            <w:r w:rsidRPr="00010709">
              <w:rPr>
                <w:rFonts w:cs="Arial"/>
              </w:rPr>
              <w:t xml:space="preserve">only refer to the SA3 </w:t>
            </w:r>
            <w:r w:rsidR="00A0484E">
              <w:rPr>
                <w:rFonts w:cs="Arial"/>
              </w:rPr>
              <w:t>TS</w:t>
            </w:r>
            <w:r w:rsidRPr="00010709">
              <w:rPr>
                <w:rFonts w:cs="Arial"/>
              </w:rPr>
              <w:t xml:space="preserve"> to </w:t>
            </w:r>
            <w:r w:rsidRPr="00010709">
              <w:rPr>
                <w:rFonts w:cs="Arial"/>
                <w:noProof/>
              </w:rPr>
              <w:t>avoid definition of different TLS profile</w:t>
            </w:r>
            <w:r w:rsidR="00A0484E">
              <w:rPr>
                <w:rFonts w:cs="Arial"/>
                <w:noProof/>
              </w:rPr>
              <w:t>s</w:t>
            </w:r>
            <w:r w:rsidRPr="00010709">
              <w:rPr>
                <w:rFonts w:cs="Arial"/>
                <w:noProof/>
              </w:rPr>
              <w:t xml:space="preserve"> than those selected by SA3.</w:t>
            </w:r>
          </w:p>
        </w:tc>
      </w:tr>
      <w:tr w:rsidR="00D44C95" w14:paraId="5F47F132" w14:textId="77777777">
        <w:tc>
          <w:tcPr>
            <w:tcW w:w="2694" w:type="dxa"/>
            <w:gridSpan w:val="2"/>
            <w:tcBorders>
              <w:left w:val="single" w:sz="4" w:space="0" w:color="auto"/>
            </w:tcBorders>
          </w:tcPr>
          <w:p w14:paraId="5F47F130" w14:textId="77777777" w:rsidR="00D44C95" w:rsidRDefault="00D44C95" w:rsidP="00D44C95">
            <w:pPr>
              <w:pStyle w:val="CRCoverPage"/>
              <w:spacing w:after="0"/>
              <w:rPr>
                <w:b/>
                <w:i/>
                <w:noProof/>
                <w:sz w:val="8"/>
                <w:szCs w:val="8"/>
              </w:rPr>
            </w:pPr>
          </w:p>
        </w:tc>
        <w:tc>
          <w:tcPr>
            <w:tcW w:w="6946" w:type="dxa"/>
            <w:gridSpan w:val="9"/>
            <w:tcBorders>
              <w:right w:val="single" w:sz="4" w:space="0" w:color="auto"/>
            </w:tcBorders>
          </w:tcPr>
          <w:p w14:paraId="5F47F131" w14:textId="77777777" w:rsidR="00D44C95" w:rsidRDefault="00D44C95" w:rsidP="00D44C95">
            <w:pPr>
              <w:pStyle w:val="CRCoverPage"/>
              <w:spacing w:after="0"/>
              <w:rPr>
                <w:noProof/>
                <w:sz w:val="8"/>
                <w:szCs w:val="8"/>
              </w:rPr>
            </w:pPr>
          </w:p>
        </w:tc>
      </w:tr>
      <w:tr w:rsidR="00D44C95" w14:paraId="5F47F135" w14:textId="77777777">
        <w:tc>
          <w:tcPr>
            <w:tcW w:w="2694" w:type="dxa"/>
            <w:gridSpan w:val="2"/>
            <w:tcBorders>
              <w:left w:val="single" w:sz="4" w:space="0" w:color="auto"/>
            </w:tcBorders>
          </w:tcPr>
          <w:p w14:paraId="5F47F133" w14:textId="77777777" w:rsidR="00D44C95" w:rsidRDefault="00D44C95" w:rsidP="00D44C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35A68" w14:textId="213AA620" w:rsidR="00D30319" w:rsidRPr="00B33A75" w:rsidRDefault="00BF17A8" w:rsidP="00D30319">
            <w:pPr>
              <w:pStyle w:val="CRCoverPage"/>
              <w:spacing w:after="0"/>
              <w:ind w:left="100"/>
            </w:pPr>
            <w:r>
              <w:t>S</w:t>
            </w:r>
            <w:r w:rsidR="00D30319" w:rsidRPr="00B33A75">
              <w:t xml:space="preserve">pecification of </w:t>
            </w:r>
            <w:r w:rsidR="00D30319" w:rsidRPr="00340AFA">
              <w:t>HTTP</w:t>
            </w:r>
            <w:r w:rsidR="00D30319" w:rsidRPr="00B33A75">
              <w:t xml:space="preserve"> Digest Access Authentication</w:t>
            </w:r>
            <w:r>
              <w:t>:</w:t>
            </w:r>
            <w:r w:rsidR="00D30319" w:rsidRPr="00B33A75">
              <w:t xml:space="preserve"> RFC 2617 </w:t>
            </w:r>
            <w:r w:rsidR="00D30319">
              <w:t xml:space="preserve">voided and </w:t>
            </w:r>
            <w:r w:rsidR="00D30319" w:rsidRPr="00B33A75">
              <w:t>replaced with RFC 7616 throughout the specification.</w:t>
            </w:r>
          </w:p>
          <w:p w14:paraId="1592BC23" w14:textId="77777777" w:rsidR="00EB2D58" w:rsidRDefault="00EB2D58" w:rsidP="00F62AF3">
            <w:pPr>
              <w:pStyle w:val="CRCoverPage"/>
              <w:spacing w:after="0"/>
              <w:ind w:left="100"/>
              <w:rPr>
                <w:noProof/>
              </w:rPr>
            </w:pPr>
          </w:p>
          <w:p w14:paraId="349F2E6D" w14:textId="46E8CFBB" w:rsidR="00EB2D58" w:rsidRPr="00B33A75" w:rsidRDefault="00BF17A8" w:rsidP="00EB2D58">
            <w:pPr>
              <w:pStyle w:val="CRCoverPage"/>
              <w:spacing w:after="0"/>
              <w:ind w:left="100"/>
            </w:pPr>
            <w:r>
              <w:t>S</w:t>
            </w:r>
            <w:r w:rsidR="00EB2D58">
              <w:t>pecification</w:t>
            </w:r>
            <w:r w:rsidR="00EB2D58" w:rsidRPr="00B33A75">
              <w:t xml:space="preserve"> of HTTP/1.1</w:t>
            </w:r>
            <w:r w:rsidR="00EB2D58">
              <w:t>:</w:t>
            </w:r>
            <w:r w:rsidR="00EB2D58" w:rsidRPr="00B33A75">
              <w:t xml:space="preserve"> RFC 2616 </w:t>
            </w:r>
            <w:r w:rsidR="00EB2D58">
              <w:t xml:space="preserve">voided and </w:t>
            </w:r>
            <w:r w:rsidR="00EB2D58" w:rsidRPr="00B33A75">
              <w:t>replaced with RFC 7230, RFC 7231, RFC 7232, RFC 7233, RFC 7234 and RFC 7235</w:t>
            </w:r>
            <w:r w:rsidR="00EB2D58">
              <w:t xml:space="preserve"> </w:t>
            </w:r>
            <w:r w:rsidR="00EB2D58" w:rsidRPr="00B33A75">
              <w:t>throughout the specification.</w:t>
            </w:r>
          </w:p>
          <w:p w14:paraId="57709C24" w14:textId="77777777" w:rsidR="00F62AF3" w:rsidRDefault="00F62AF3" w:rsidP="00F62AF3">
            <w:pPr>
              <w:pStyle w:val="CRCoverPage"/>
              <w:spacing w:after="0"/>
              <w:ind w:left="100"/>
              <w:rPr>
                <w:noProof/>
              </w:rPr>
            </w:pPr>
          </w:p>
          <w:p w14:paraId="5F47F134" w14:textId="4E937C60" w:rsidR="00F62AF3" w:rsidRPr="00F62AF3" w:rsidRDefault="00BF17A8" w:rsidP="00F62AF3">
            <w:pPr>
              <w:pStyle w:val="CRCoverPage"/>
              <w:spacing w:after="0"/>
              <w:ind w:left="100"/>
              <w:rPr>
                <w:rFonts w:cs="Arial"/>
                <w:noProof/>
              </w:rPr>
            </w:pPr>
            <w:r>
              <w:t>Specification</w:t>
            </w:r>
            <w:r w:rsidRPr="00B33A75">
              <w:t xml:space="preserve"> of</w:t>
            </w:r>
            <w:r>
              <w:rPr>
                <w:rFonts w:cs="Arial"/>
                <w:noProof/>
              </w:rPr>
              <w:t xml:space="preserve"> TLS:</w:t>
            </w:r>
            <w:r w:rsidRPr="00FA040E">
              <w:rPr>
                <w:noProof/>
              </w:rPr>
              <w:t xml:space="preserve"> </w:t>
            </w:r>
            <w:r w:rsidR="00F62AF3" w:rsidRPr="00FA040E">
              <w:rPr>
                <w:noProof/>
              </w:rPr>
              <w:t xml:space="preserve">RFC </w:t>
            </w:r>
            <w:r w:rsidR="00F62AF3">
              <w:rPr>
                <w:noProof/>
              </w:rPr>
              <w:t>2246 voided</w:t>
            </w:r>
            <w:r>
              <w:rPr>
                <w:noProof/>
              </w:rPr>
              <w:t xml:space="preserve"> and for support of TLS only reference to </w:t>
            </w:r>
            <w:r w:rsidRPr="0048642D">
              <w:rPr>
                <w:rFonts w:cs="Arial"/>
                <w:noProof/>
              </w:rPr>
              <w:t>TS</w:t>
            </w:r>
            <w:r>
              <w:rPr>
                <w:rFonts w:cs="Arial"/>
              </w:rPr>
              <w:t xml:space="preserve"> </w:t>
            </w:r>
            <w:r w:rsidRPr="0048642D">
              <w:rPr>
                <w:rFonts w:cs="Arial"/>
                <w:noProof/>
              </w:rPr>
              <w:t>33.310</w:t>
            </w:r>
            <w:r>
              <w:rPr>
                <w:rFonts w:cs="Arial"/>
                <w:noProof/>
              </w:rPr>
              <w:t>,</w:t>
            </w:r>
            <w:r w:rsidRPr="0048642D">
              <w:rPr>
                <w:rFonts w:cs="Arial"/>
                <w:noProof/>
              </w:rPr>
              <w:t xml:space="preserve"> </w:t>
            </w:r>
            <w:r>
              <w:rPr>
                <w:rFonts w:cs="Arial"/>
                <w:noProof/>
              </w:rPr>
              <w:t>a</w:t>
            </w:r>
            <w:r w:rsidRPr="0048642D">
              <w:rPr>
                <w:rFonts w:cs="Arial"/>
                <w:noProof/>
              </w:rPr>
              <w:t>nnex</w:t>
            </w:r>
            <w:r>
              <w:rPr>
                <w:rFonts w:cs="Arial"/>
              </w:rPr>
              <w:t xml:space="preserve"> </w:t>
            </w:r>
            <w:r w:rsidRPr="0048642D">
              <w:rPr>
                <w:rFonts w:cs="Arial"/>
                <w:noProof/>
              </w:rPr>
              <w:t>E</w:t>
            </w:r>
            <w:r>
              <w:rPr>
                <w:rFonts w:cs="Arial"/>
                <w:noProof/>
              </w:rPr>
              <w:t xml:space="preserve"> is needed</w:t>
            </w:r>
            <w:r w:rsidR="00F62AF3">
              <w:rPr>
                <w:rFonts w:cs="Arial"/>
                <w:noProof/>
              </w:rPr>
              <w:t>.</w:t>
            </w:r>
          </w:p>
        </w:tc>
      </w:tr>
      <w:tr w:rsidR="00D44C95" w14:paraId="5F47F138" w14:textId="77777777">
        <w:tc>
          <w:tcPr>
            <w:tcW w:w="2694" w:type="dxa"/>
            <w:gridSpan w:val="2"/>
            <w:tcBorders>
              <w:left w:val="single" w:sz="4" w:space="0" w:color="auto"/>
            </w:tcBorders>
          </w:tcPr>
          <w:p w14:paraId="5F47F136" w14:textId="77777777" w:rsidR="00D44C95" w:rsidRDefault="00D44C95" w:rsidP="00D44C95">
            <w:pPr>
              <w:pStyle w:val="CRCoverPage"/>
              <w:spacing w:after="0"/>
              <w:rPr>
                <w:b/>
                <w:i/>
                <w:noProof/>
                <w:sz w:val="8"/>
                <w:szCs w:val="8"/>
              </w:rPr>
            </w:pPr>
          </w:p>
        </w:tc>
        <w:tc>
          <w:tcPr>
            <w:tcW w:w="6946" w:type="dxa"/>
            <w:gridSpan w:val="9"/>
            <w:tcBorders>
              <w:right w:val="single" w:sz="4" w:space="0" w:color="auto"/>
            </w:tcBorders>
          </w:tcPr>
          <w:p w14:paraId="5F47F137" w14:textId="77777777" w:rsidR="00D44C95" w:rsidRDefault="00D44C95" w:rsidP="00D44C95">
            <w:pPr>
              <w:pStyle w:val="CRCoverPage"/>
              <w:spacing w:after="0"/>
              <w:rPr>
                <w:noProof/>
                <w:sz w:val="8"/>
                <w:szCs w:val="8"/>
              </w:rPr>
            </w:pPr>
          </w:p>
        </w:tc>
      </w:tr>
      <w:tr w:rsidR="00D44C95" w14:paraId="5F47F13B" w14:textId="77777777">
        <w:tc>
          <w:tcPr>
            <w:tcW w:w="2694" w:type="dxa"/>
            <w:gridSpan w:val="2"/>
            <w:tcBorders>
              <w:left w:val="single" w:sz="4" w:space="0" w:color="auto"/>
              <w:bottom w:val="single" w:sz="4" w:space="0" w:color="auto"/>
            </w:tcBorders>
          </w:tcPr>
          <w:p w14:paraId="5F47F139" w14:textId="77777777" w:rsidR="00D44C95" w:rsidRDefault="00D44C95" w:rsidP="00D44C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3B2FF" w14:textId="0694099C" w:rsidR="00D44C95" w:rsidRDefault="00C104B5" w:rsidP="00C104B5">
            <w:pPr>
              <w:pStyle w:val="CRCoverPage"/>
              <w:spacing w:after="0"/>
              <w:ind w:left="100"/>
            </w:pPr>
            <w:r>
              <w:rPr>
                <w:rFonts w:cs="Arial"/>
              </w:rPr>
              <w:t xml:space="preserve">Specification will not be aligned with the security requirements defined in SA3 TSs which specify </w:t>
            </w:r>
            <w:r>
              <w:t xml:space="preserve">support of HTTP </w:t>
            </w:r>
            <w:r w:rsidRPr="006E59FF">
              <w:t>Digest Access Authentication</w:t>
            </w:r>
            <w:r>
              <w:t xml:space="preserve"> according to </w:t>
            </w:r>
            <w:r w:rsidRPr="001A391A">
              <w:rPr>
                <w:noProof/>
              </w:rPr>
              <w:t>RFC 7616</w:t>
            </w:r>
            <w:r>
              <w:rPr>
                <w:noProof/>
              </w:rPr>
              <w:t xml:space="preserve"> and </w:t>
            </w:r>
            <w:r>
              <w:t xml:space="preserve">support of </w:t>
            </w:r>
            <w:r w:rsidRPr="00DD30F4">
              <w:t>HTTP/1.1</w:t>
            </w:r>
            <w:r>
              <w:t xml:space="preserve"> according to RFC</w:t>
            </w:r>
            <w:r w:rsidR="00792BB9">
              <w:t>s</w:t>
            </w:r>
            <w:r>
              <w:t xml:space="preserve"> 7230 - 7235.</w:t>
            </w:r>
          </w:p>
          <w:p w14:paraId="5F47F13A" w14:textId="79ADB368" w:rsidR="0096335D" w:rsidRDefault="00297F6B" w:rsidP="00C104B5">
            <w:pPr>
              <w:pStyle w:val="CRCoverPage"/>
              <w:spacing w:after="0"/>
              <w:ind w:left="100"/>
              <w:rPr>
                <w:noProof/>
              </w:rPr>
            </w:pPr>
            <w:r>
              <w:rPr>
                <w:noProof/>
              </w:rPr>
              <w:t>Specification will continue to refer to</w:t>
            </w:r>
            <w:r>
              <w:t xml:space="preserve"> deprecated protocol </w:t>
            </w:r>
            <w:r>
              <w:rPr>
                <w:noProof/>
              </w:rPr>
              <w:t>TLS 1.0 which is forbidden to support in 3GPP.</w:t>
            </w:r>
          </w:p>
        </w:tc>
      </w:tr>
      <w:tr w:rsidR="00D44C95" w14:paraId="5F47F13E" w14:textId="77777777">
        <w:tc>
          <w:tcPr>
            <w:tcW w:w="2694" w:type="dxa"/>
            <w:gridSpan w:val="2"/>
          </w:tcPr>
          <w:p w14:paraId="5F47F13C" w14:textId="77777777" w:rsidR="00D44C95" w:rsidRDefault="00D44C95" w:rsidP="00D44C95">
            <w:pPr>
              <w:pStyle w:val="CRCoverPage"/>
              <w:spacing w:after="0"/>
              <w:rPr>
                <w:b/>
                <w:i/>
                <w:noProof/>
                <w:sz w:val="8"/>
                <w:szCs w:val="8"/>
              </w:rPr>
            </w:pPr>
          </w:p>
        </w:tc>
        <w:tc>
          <w:tcPr>
            <w:tcW w:w="6946" w:type="dxa"/>
            <w:gridSpan w:val="9"/>
          </w:tcPr>
          <w:p w14:paraId="5F47F13D" w14:textId="77777777" w:rsidR="00D44C95" w:rsidRDefault="00D44C95" w:rsidP="00D44C95">
            <w:pPr>
              <w:pStyle w:val="CRCoverPage"/>
              <w:spacing w:after="0"/>
              <w:rPr>
                <w:noProof/>
                <w:sz w:val="8"/>
                <w:szCs w:val="8"/>
              </w:rPr>
            </w:pPr>
          </w:p>
        </w:tc>
      </w:tr>
      <w:tr w:rsidR="00D44C95" w14:paraId="5F47F141" w14:textId="77777777">
        <w:tc>
          <w:tcPr>
            <w:tcW w:w="2694" w:type="dxa"/>
            <w:gridSpan w:val="2"/>
            <w:tcBorders>
              <w:top w:val="single" w:sz="4" w:space="0" w:color="auto"/>
              <w:left w:val="single" w:sz="4" w:space="0" w:color="auto"/>
            </w:tcBorders>
          </w:tcPr>
          <w:p w14:paraId="5F47F13F" w14:textId="77777777" w:rsidR="00D44C95" w:rsidRDefault="00D44C95" w:rsidP="00D44C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0388766B" w:rsidR="00D44C95" w:rsidRDefault="00917B09" w:rsidP="00D44C95">
            <w:pPr>
              <w:pStyle w:val="CRCoverPage"/>
              <w:spacing w:after="0"/>
              <w:ind w:left="100"/>
              <w:rPr>
                <w:noProof/>
              </w:rPr>
            </w:pPr>
            <w:r>
              <w:rPr>
                <w:noProof/>
              </w:rPr>
              <w:t xml:space="preserve">2, </w:t>
            </w:r>
            <w:r w:rsidR="00327F35" w:rsidRPr="00417769">
              <w:t>5.1</w:t>
            </w:r>
            <w:r w:rsidR="00327F35">
              <w:t xml:space="preserve">, </w:t>
            </w:r>
            <w:r w:rsidRPr="00417769">
              <w:t>5.2.1.1</w:t>
            </w:r>
            <w:r>
              <w:t xml:space="preserve">, </w:t>
            </w:r>
            <w:r w:rsidR="00D21DA4" w:rsidRPr="00417769">
              <w:t>5.2.2.1</w:t>
            </w:r>
            <w:r w:rsidR="00D21DA4">
              <w:t xml:space="preserve">, </w:t>
            </w:r>
            <w:r w:rsidRPr="00417769">
              <w:t>5.2.2.2.</w:t>
            </w:r>
            <w:r>
              <w:t xml:space="preserve">0, </w:t>
            </w:r>
            <w:r w:rsidRPr="00417769">
              <w:t>5.2.2.2.1</w:t>
            </w:r>
            <w:r>
              <w:t xml:space="preserve">, </w:t>
            </w:r>
            <w:r w:rsidR="00327F35" w:rsidRPr="00417769">
              <w:t>5.2.3.1</w:t>
            </w:r>
            <w:r w:rsidR="00327F35">
              <w:t xml:space="preserve">, </w:t>
            </w:r>
            <w:r w:rsidR="00327F35" w:rsidRPr="00417769">
              <w:t>5.2.3.2.1</w:t>
            </w:r>
          </w:p>
        </w:tc>
      </w:tr>
      <w:tr w:rsidR="00D44C95" w14:paraId="5F47F144" w14:textId="77777777">
        <w:tc>
          <w:tcPr>
            <w:tcW w:w="2694" w:type="dxa"/>
            <w:gridSpan w:val="2"/>
            <w:tcBorders>
              <w:left w:val="single" w:sz="4" w:space="0" w:color="auto"/>
            </w:tcBorders>
          </w:tcPr>
          <w:p w14:paraId="5F47F142" w14:textId="77777777" w:rsidR="00D44C95" w:rsidRDefault="00D44C95" w:rsidP="00D44C95">
            <w:pPr>
              <w:pStyle w:val="CRCoverPage"/>
              <w:spacing w:after="0"/>
              <w:rPr>
                <w:b/>
                <w:i/>
                <w:noProof/>
                <w:sz w:val="8"/>
                <w:szCs w:val="8"/>
              </w:rPr>
            </w:pPr>
          </w:p>
        </w:tc>
        <w:tc>
          <w:tcPr>
            <w:tcW w:w="6946" w:type="dxa"/>
            <w:gridSpan w:val="9"/>
            <w:tcBorders>
              <w:right w:val="single" w:sz="4" w:space="0" w:color="auto"/>
            </w:tcBorders>
          </w:tcPr>
          <w:p w14:paraId="5F47F143" w14:textId="77777777" w:rsidR="00D44C95" w:rsidRDefault="00D44C95" w:rsidP="00D44C95">
            <w:pPr>
              <w:pStyle w:val="CRCoverPage"/>
              <w:spacing w:after="0"/>
              <w:rPr>
                <w:noProof/>
                <w:sz w:val="8"/>
                <w:szCs w:val="8"/>
              </w:rPr>
            </w:pPr>
          </w:p>
        </w:tc>
      </w:tr>
      <w:tr w:rsidR="00D44C95" w14:paraId="5F47F14A" w14:textId="77777777">
        <w:tc>
          <w:tcPr>
            <w:tcW w:w="2694" w:type="dxa"/>
            <w:gridSpan w:val="2"/>
            <w:tcBorders>
              <w:left w:val="single" w:sz="4" w:space="0" w:color="auto"/>
            </w:tcBorders>
          </w:tcPr>
          <w:p w14:paraId="5F47F145" w14:textId="77777777" w:rsidR="00D44C95" w:rsidRDefault="00D44C95" w:rsidP="00D44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D44C95" w:rsidRDefault="00D44C95" w:rsidP="00D44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D44C95" w:rsidRDefault="00D44C95" w:rsidP="00D44C95">
            <w:pPr>
              <w:pStyle w:val="CRCoverPage"/>
              <w:spacing w:after="0"/>
              <w:jc w:val="center"/>
              <w:rPr>
                <w:b/>
                <w:caps/>
                <w:noProof/>
              </w:rPr>
            </w:pPr>
            <w:r>
              <w:rPr>
                <w:b/>
                <w:caps/>
                <w:noProof/>
              </w:rPr>
              <w:t>N</w:t>
            </w:r>
          </w:p>
        </w:tc>
        <w:tc>
          <w:tcPr>
            <w:tcW w:w="2977" w:type="dxa"/>
            <w:gridSpan w:val="4"/>
          </w:tcPr>
          <w:p w14:paraId="5F47F148" w14:textId="77777777" w:rsidR="00D44C95" w:rsidRDefault="00D44C95" w:rsidP="00D44C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D44C95" w:rsidRDefault="00D44C95" w:rsidP="00D44C95">
            <w:pPr>
              <w:pStyle w:val="CRCoverPage"/>
              <w:spacing w:after="0"/>
              <w:ind w:left="99"/>
              <w:rPr>
                <w:noProof/>
              </w:rPr>
            </w:pPr>
          </w:p>
        </w:tc>
      </w:tr>
      <w:tr w:rsidR="00D44C95" w14:paraId="5F47F150" w14:textId="77777777">
        <w:tc>
          <w:tcPr>
            <w:tcW w:w="2694" w:type="dxa"/>
            <w:gridSpan w:val="2"/>
            <w:tcBorders>
              <w:left w:val="single" w:sz="4" w:space="0" w:color="auto"/>
            </w:tcBorders>
          </w:tcPr>
          <w:p w14:paraId="5F47F14B" w14:textId="77777777" w:rsidR="00D44C95" w:rsidRDefault="00D44C95" w:rsidP="00D44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D44C95" w:rsidRDefault="00D44C95" w:rsidP="00D4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D44C95" w:rsidRDefault="00D44C95" w:rsidP="00D44C95">
            <w:pPr>
              <w:pStyle w:val="CRCoverPage"/>
              <w:spacing w:after="0"/>
              <w:jc w:val="center"/>
              <w:rPr>
                <w:b/>
                <w:caps/>
                <w:noProof/>
              </w:rPr>
            </w:pPr>
            <w:r>
              <w:rPr>
                <w:b/>
                <w:caps/>
                <w:noProof/>
              </w:rPr>
              <w:t>X</w:t>
            </w:r>
          </w:p>
        </w:tc>
        <w:tc>
          <w:tcPr>
            <w:tcW w:w="2977" w:type="dxa"/>
            <w:gridSpan w:val="4"/>
          </w:tcPr>
          <w:p w14:paraId="5F47F14E" w14:textId="77777777" w:rsidR="00D44C95" w:rsidRDefault="00D44C95" w:rsidP="00D44C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D44C95" w:rsidRDefault="00D44C95" w:rsidP="00D44C95">
            <w:pPr>
              <w:pStyle w:val="CRCoverPage"/>
              <w:spacing w:after="0"/>
              <w:ind w:left="99"/>
              <w:rPr>
                <w:noProof/>
              </w:rPr>
            </w:pPr>
            <w:r>
              <w:rPr>
                <w:noProof/>
              </w:rPr>
              <w:t xml:space="preserve">TS/TR ... CR ... </w:t>
            </w:r>
          </w:p>
        </w:tc>
      </w:tr>
      <w:tr w:rsidR="00D44C95" w14:paraId="5F47F156" w14:textId="77777777">
        <w:tc>
          <w:tcPr>
            <w:tcW w:w="2694" w:type="dxa"/>
            <w:gridSpan w:val="2"/>
            <w:tcBorders>
              <w:left w:val="single" w:sz="4" w:space="0" w:color="auto"/>
            </w:tcBorders>
          </w:tcPr>
          <w:p w14:paraId="5F47F151" w14:textId="77777777" w:rsidR="00D44C95" w:rsidRDefault="00D44C95" w:rsidP="00D44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D44C95" w:rsidRDefault="00D44C95" w:rsidP="00D4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D44C95" w:rsidRDefault="00D44C95" w:rsidP="00D44C95">
            <w:pPr>
              <w:pStyle w:val="CRCoverPage"/>
              <w:spacing w:after="0"/>
              <w:jc w:val="center"/>
              <w:rPr>
                <w:b/>
                <w:caps/>
                <w:noProof/>
              </w:rPr>
            </w:pPr>
            <w:r>
              <w:rPr>
                <w:b/>
                <w:caps/>
                <w:noProof/>
              </w:rPr>
              <w:t>X</w:t>
            </w:r>
          </w:p>
        </w:tc>
        <w:tc>
          <w:tcPr>
            <w:tcW w:w="2977" w:type="dxa"/>
            <w:gridSpan w:val="4"/>
          </w:tcPr>
          <w:p w14:paraId="5F47F154" w14:textId="77777777" w:rsidR="00D44C95" w:rsidRDefault="00D44C95" w:rsidP="00D44C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D44C95" w:rsidRDefault="00D44C95" w:rsidP="00D44C95">
            <w:pPr>
              <w:pStyle w:val="CRCoverPage"/>
              <w:spacing w:after="0"/>
              <w:ind w:left="99"/>
              <w:rPr>
                <w:noProof/>
              </w:rPr>
            </w:pPr>
            <w:r>
              <w:rPr>
                <w:noProof/>
              </w:rPr>
              <w:t xml:space="preserve">TS/TR ... CR ... </w:t>
            </w:r>
          </w:p>
        </w:tc>
      </w:tr>
      <w:tr w:rsidR="00D44C95" w14:paraId="5F47F15C" w14:textId="77777777">
        <w:tc>
          <w:tcPr>
            <w:tcW w:w="2694" w:type="dxa"/>
            <w:gridSpan w:val="2"/>
            <w:tcBorders>
              <w:left w:val="single" w:sz="4" w:space="0" w:color="auto"/>
            </w:tcBorders>
          </w:tcPr>
          <w:p w14:paraId="5F47F157" w14:textId="77777777" w:rsidR="00D44C95" w:rsidRDefault="00D44C95" w:rsidP="00D44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D44C95" w:rsidRDefault="00D44C95" w:rsidP="00D4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D44C95" w:rsidRDefault="00D44C95" w:rsidP="00D44C95">
            <w:pPr>
              <w:pStyle w:val="CRCoverPage"/>
              <w:spacing w:after="0"/>
              <w:jc w:val="center"/>
              <w:rPr>
                <w:b/>
                <w:caps/>
                <w:noProof/>
              </w:rPr>
            </w:pPr>
            <w:r>
              <w:rPr>
                <w:b/>
                <w:caps/>
                <w:noProof/>
              </w:rPr>
              <w:t>X</w:t>
            </w:r>
          </w:p>
        </w:tc>
        <w:tc>
          <w:tcPr>
            <w:tcW w:w="2977" w:type="dxa"/>
            <w:gridSpan w:val="4"/>
          </w:tcPr>
          <w:p w14:paraId="5F47F15A" w14:textId="77777777" w:rsidR="00D44C95" w:rsidRDefault="00D44C95" w:rsidP="00D44C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D44C95" w:rsidRDefault="00D44C95" w:rsidP="00D44C95">
            <w:pPr>
              <w:pStyle w:val="CRCoverPage"/>
              <w:spacing w:after="0"/>
              <w:ind w:left="99"/>
              <w:rPr>
                <w:noProof/>
              </w:rPr>
            </w:pPr>
            <w:r>
              <w:rPr>
                <w:noProof/>
              </w:rPr>
              <w:t xml:space="preserve">TS/TR ... CR ... </w:t>
            </w:r>
          </w:p>
        </w:tc>
      </w:tr>
      <w:tr w:rsidR="00D44C95" w14:paraId="5F47F15F" w14:textId="77777777">
        <w:tc>
          <w:tcPr>
            <w:tcW w:w="2694" w:type="dxa"/>
            <w:gridSpan w:val="2"/>
            <w:tcBorders>
              <w:left w:val="single" w:sz="4" w:space="0" w:color="auto"/>
            </w:tcBorders>
          </w:tcPr>
          <w:p w14:paraId="5F47F15D" w14:textId="77777777" w:rsidR="00D44C95" w:rsidRDefault="00D44C95" w:rsidP="00D44C95">
            <w:pPr>
              <w:pStyle w:val="CRCoverPage"/>
              <w:spacing w:after="0"/>
              <w:rPr>
                <w:b/>
                <w:i/>
                <w:noProof/>
              </w:rPr>
            </w:pPr>
          </w:p>
        </w:tc>
        <w:tc>
          <w:tcPr>
            <w:tcW w:w="6946" w:type="dxa"/>
            <w:gridSpan w:val="9"/>
            <w:tcBorders>
              <w:right w:val="single" w:sz="4" w:space="0" w:color="auto"/>
            </w:tcBorders>
          </w:tcPr>
          <w:p w14:paraId="5F47F15E" w14:textId="77777777" w:rsidR="00D44C95" w:rsidRDefault="00D44C95" w:rsidP="00D44C95">
            <w:pPr>
              <w:pStyle w:val="CRCoverPage"/>
              <w:spacing w:after="0"/>
              <w:rPr>
                <w:noProof/>
              </w:rPr>
            </w:pPr>
          </w:p>
        </w:tc>
      </w:tr>
      <w:tr w:rsidR="00D44C95" w14:paraId="5F47F162" w14:textId="77777777">
        <w:tc>
          <w:tcPr>
            <w:tcW w:w="2694" w:type="dxa"/>
            <w:gridSpan w:val="2"/>
            <w:tcBorders>
              <w:left w:val="single" w:sz="4" w:space="0" w:color="auto"/>
              <w:bottom w:val="single" w:sz="4" w:space="0" w:color="auto"/>
            </w:tcBorders>
          </w:tcPr>
          <w:p w14:paraId="5F47F160" w14:textId="77777777" w:rsidR="00D44C95" w:rsidRDefault="00D44C95" w:rsidP="00D44C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D44C95" w:rsidRDefault="00D44C95" w:rsidP="00D44C95">
            <w:pPr>
              <w:pStyle w:val="CRCoverPage"/>
              <w:spacing w:after="0"/>
              <w:ind w:left="100"/>
              <w:rPr>
                <w:noProof/>
              </w:rPr>
            </w:pPr>
          </w:p>
        </w:tc>
      </w:tr>
      <w:tr w:rsidR="00D44C95" w14:paraId="5F47F165" w14:textId="77777777">
        <w:tc>
          <w:tcPr>
            <w:tcW w:w="2694" w:type="dxa"/>
            <w:gridSpan w:val="2"/>
            <w:tcBorders>
              <w:top w:val="single" w:sz="4" w:space="0" w:color="auto"/>
              <w:bottom w:val="single" w:sz="4" w:space="0" w:color="auto"/>
            </w:tcBorders>
          </w:tcPr>
          <w:p w14:paraId="5F47F163" w14:textId="77777777" w:rsidR="00D44C95" w:rsidRDefault="00D44C95" w:rsidP="00D44C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D44C95" w:rsidRDefault="00D44C95" w:rsidP="00D44C95">
            <w:pPr>
              <w:pStyle w:val="CRCoverPage"/>
              <w:spacing w:after="0"/>
              <w:ind w:left="100"/>
              <w:rPr>
                <w:noProof/>
                <w:sz w:val="8"/>
                <w:szCs w:val="8"/>
              </w:rPr>
            </w:pPr>
          </w:p>
        </w:tc>
      </w:tr>
      <w:tr w:rsidR="00D44C9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D44C95" w:rsidRDefault="00D44C95" w:rsidP="00D44C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D44C95" w:rsidRDefault="00D44C95" w:rsidP="00D44C95">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7"/>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B393F6B" w14:textId="77777777" w:rsidR="001D62D1" w:rsidRDefault="001D62D1" w:rsidP="001D62D1">
      <w:pPr>
        <w:pStyle w:val="Heading1"/>
      </w:pPr>
      <w:bookmarkStart w:id="1" w:name="_Toc11342821"/>
      <w:bookmarkStart w:id="2" w:name="_Toc59115791"/>
      <w:r>
        <w:t>2</w:t>
      </w:r>
      <w:r>
        <w:tab/>
        <w:t>References</w:t>
      </w:r>
      <w:bookmarkEnd w:id="1"/>
      <w:bookmarkEnd w:id="2"/>
    </w:p>
    <w:p w14:paraId="0E42DBBE" w14:textId="77777777" w:rsidR="001D62D1" w:rsidRDefault="001D62D1" w:rsidP="001D62D1">
      <w:r>
        <w:t>The following documents contain provisions which, through reference in this text, constitute provisions of the present document.</w:t>
      </w:r>
    </w:p>
    <w:p w14:paraId="35F4C2D8" w14:textId="77777777" w:rsidR="001D62D1" w:rsidRDefault="001D62D1" w:rsidP="001D62D1">
      <w:pPr>
        <w:pStyle w:val="B1"/>
      </w:pPr>
      <w:r>
        <w:t>-</w:t>
      </w:r>
      <w:r>
        <w:tab/>
        <w:t>References are either specific (identified by date of publication, edition number, version number, etc.) or non</w:t>
      </w:r>
      <w:r>
        <w:noBreakHyphen/>
        <w:t>specific.</w:t>
      </w:r>
    </w:p>
    <w:p w14:paraId="09E3A280" w14:textId="77777777" w:rsidR="001D62D1" w:rsidRDefault="001D62D1" w:rsidP="001D62D1">
      <w:pPr>
        <w:pStyle w:val="B1"/>
      </w:pPr>
      <w:r>
        <w:t>-</w:t>
      </w:r>
      <w:r>
        <w:tab/>
        <w:t>For a specific reference, subsequent revisions do not apply.</w:t>
      </w:r>
    </w:p>
    <w:p w14:paraId="7CDDCDA8" w14:textId="77777777" w:rsidR="001D62D1" w:rsidRDefault="001D62D1" w:rsidP="001D62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42798F8" w14:textId="456C87EF" w:rsidR="001D62D1" w:rsidRPr="00417769" w:rsidRDefault="001D62D1" w:rsidP="001D62D1">
      <w:pPr>
        <w:pStyle w:val="EX"/>
      </w:pPr>
      <w:r w:rsidRPr="00417769">
        <w:t>[</w:t>
      </w:r>
      <w:bookmarkStart w:id="3" w:name="REF_IETFRFC2616"/>
      <w:r w:rsidRPr="00417769">
        <w:t>1</w:t>
      </w:r>
      <w:bookmarkEnd w:id="3"/>
      <w:r w:rsidRPr="00417769">
        <w:t>]</w:t>
      </w:r>
      <w:r w:rsidRPr="00417769">
        <w:tab/>
      </w:r>
      <w:ins w:id="4" w:author="Ericsson n bNovember-meet" w:date="2021-10-26T16:54:00Z">
        <w:r w:rsidR="00DB288A" w:rsidRPr="00417769">
          <w:t>Void.</w:t>
        </w:r>
      </w:ins>
      <w:del w:id="5" w:author="Ericsson n bNovember-meet" w:date="2021-10-26T16:54:00Z">
        <w:r w:rsidRPr="00417769" w:rsidDel="00DB288A">
          <w:delText>IETF</w:delText>
        </w:r>
        <w:r w:rsidDel="00DB288A">
          <w:delText> </w:delText>
        </w:r>
        <w:r w:rsidRPr="00417769" w:rsidDel="00DB288A">
          <w:delText>RFC</w:delText>
        </w:r>
        <w:r w:rsidDel="00DB288A">
          <w:delText> </w:delText>
        </w:r>
        <w:r w:rsidRPr="00417769" w:rsidDel="00DB288A">
          <w:delText>2616: "Hypertext Transfer Protocol - HTTP/1.1".</w:delText>
        </w:r>
      </w:del>
    </w:p>
    <w:p w14:paraId="5E245482" w14:textId="77777777" w:rsidR="001D62D1" w:rsidRPr="00417769" w:rsidRDefault="001D62D1" w:rsidP="001D62D1">
      <w:pPr>
        <w:pStyle w:val="EX"/>
      </w:pPr>
      <w:r w:rsidRPr="00417769">
        <w:t>[</w:t>
      </w:r>
      <w:bookmarkStart w:id="6" w:name="REF_W3CREC_XMLSCHEMA_1_20010502"/>
      <w:r w:rsidRPr="00417769">
        <w:t>2</w:t>
      </w:r>
      <w:bookmarkEnd w:id="6"/>
      <w:r w:rsidRPr="00417769">
        <w:t>]</w:t>
      </w:r>
      <w:r w:rsidRPr="00417769">
        <w:tab/>
        <w:t>W3C REC-xmlschema-1-20010502: "XML Schema Part 1: Structures".</w:t>
      </w:r>
    </w:p>
    <w:p w14:paraId="32CAE714" w14:textId="0F0C7B01" w:rsidR="001D62D1" w:rsidRPr="00417769" w:rsidRDefault="001D62D1" w:rsidP="001D62D1">
      <w:pPr>
        <w:pStyle w:val="EX"/>
      </w:pPr>
      <w:r w:rsidRPr="00417769">
        <w:t>[</w:t>
      </w:r>
      <w:bookmarkStart w:id="7" w:name="REF_IETFRFC2617"/>
      <w:r w:rsidRPr="00417769">
        <w:t>3</w:t>
      </w:r>
      <w:bookmarkEnd w:id="7"/>
      <w:r w:rsidRPr="00417769">
        <w:t>]</w:t>
      </w:r>
      <w:r w:rsidRPr="00417769">
        <w:tab/>
      </w:r>
      <w:ins w:id="8" w:author="Ericsson n bNovember-meet" w:date="2021-10-26T16:13:00Z">
        <w:r w:rsidR="00FA74C1" w:rsidRPr="00417769">
          <w:t>Void.</w:t>
        </w:r>
      </w:ins>
      <w:del w:id="9" w:author="Ericsson n bNovember-meet" w:date="2021-10-26T16:13:00Z">
        <w:r w:rsidRPr="00417769" w:rsidDel="00FA74C1">
          <w:delText>IETF</w:delText>
        </w:r>
        <w:r w:rsidDel="00FA74C1">
          <w:delText> </w:delText>
        </w:r>
        <w:r w:rsidRPr="00417769" w:rsidDel="00FA74C1">
          <w:delText>RFC</w:delText>
        </w:r>
        <w:r w:rsidDel="00FA74C1">
          <w:delText> </w:delText>
        </w:r>
        <w:r w:rsidRPr="00417769" w:rsidDel="00FA74C1">
          <w:delText>2617: "HTTP Authentication: Basic and Digest Access Authentication".</w:delText>
        </w:r>
      </w:del>
    </w:p>
    <w:p w14:paraId="2D0FBAAA" w14:textId="1732A517" w:rsidR="001D62D1" w:rsidRPr="00417769" w:rsidRDefault="001D62D1" w:rsidP="001D62D1">
      <w:pPr>
        <w:pStyle w:val="EX"/>
      </w:pPr>
      <w:r w:rsidRPr="00417769">
        <w:t>[</w:t>
      </w:r>
      <w:bookmarkStart w:id="10" w:name="REF_IETFRFC2246"/>
      <w:r w:rsidRPr="00417769">
        <w:t>4</w:t>
      </w:r>
      <w:bookmarkEnd w:id="10"/>
      <w:r w:rsidRPr="00417769">
        <w:t>]</w:t>
      </w:r>
      <w:r w:rsidRPr="00417769">
        <w:tab/>
      </w:r>
      <w:ins w:id="11" w:author="Ericsson n bNovember-meet" w:date="2021-10-26T16:09:00Z">
        <w:r w:rsidR="00FA74C1" w:rsidRPr="00417769">
          <w:t>Void.</w:t>
        </w:r>
      </w:ins>
      <w:del w:id="12" w:author="Ericsson n bNovember-meet" w:date="2021-10-26T16:09:00Z">
        <w:r w:rsidRPr="00417769" w:rsidDel="00FA74C1">
          <w:delText>IETF</w:delText>
        </w:r>
        <w:r w:rsidDel="00FA74C1">
          <w:delText> </w:delText>
        </w:r>
        <w:r w:rsidRPr="00417769" w:rsidDel="00FA74C1">
          <w:delText>RFC</w:delText>
        </w:r>
        <w:r w:rsidDel="00FA74C1">
          <w:delText> </w:delText>
        </w:r>
        <w:r w:rsidRPr="00417769" w:rsidDel="00FA74C1">
          <w:delText>2246: "The TLS Protocol Version 1.0".</w:delText>
        </w:r>
      </w:del>
    </w:p>
    <w:p w14:paraId="4F78E1C6" w14:textId="77777777" w:rsidR="001D62D1" w:rsidRPr="00417769" w:rsidRDefault="001D62D1" w:rsidP="001D62D1">
      <w:pPr>
        <w:pStyle w:val="EX"/>
      </w:pPr>
      <w:r w:rsidRPr="00417769">
        <w:t>[</w:t>
      </w:r>
      <w:bookmarkStart w:id="13" w:name="REF_TS124109"/>
      <w:r w:rsidRPr="00417769">
        <w:t>5</w:t>
      </w:r>
      <w:bookmarkEnd w:id="13"/>
      <w:r w:rsidRPr="00417769">
        <w:t>]</w:t>
      </w:r>
      <w:r w:rsidRPr="00417769">
        <w:tab/>
      </w:r>
      <w:r>
        <w:t>3GPP TS 24.109: "Bootstrapping interface (</w:t>
      </w:r>
      <w:proofErr w:type="spellStart"/>
      <w:r>
        <w:t>Ub</w:t>
      </w:r>
      <w:proofErr w:type="spellEnd"/>
      <w:r>
        <w:t>) and Network application function interface (</w:t>
      </w:r>
      <w:proofErr w:type="spellStart"/>
      <w:r>
        <w:t>Ua</w:t>
      </w:r>
      <w:proofErr w:type="spellEnd"/>
      <w:r>
        <w:t>); Protocol details".</w:t>
      </w:r>
    </w:p>
    <w:p w14:paraId="6B7A56D9" w14:textId="77777777" w:rsidR="001D62D1" w:rsidRPr="00417769" w:rsidRDefault="001D62D1" w:rsidP="001D62D1">
      <w:pPr>
        <w:pStyle w:val="EX"/>
      </w:pPr>
      <w:r w:rsidRPr="00417769">
        <w:t>[</w:t>
      </w:r>
      <w:bookmarkStart w:id="14" w:name="REF_TS133222"/>
      <w:r w:rsidRPr="00417769">
        <w:t>6</w:t>
      </w:r>
      <w:bookmarkEnd w:id="14"/>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4F62AE94" w14:textId="77777777" w:rsidR="001D62D1" w:rsidRPr="00417769" w:rsidRDefault="001D62D1" w:rsidP="001D62D1">
      <w:pPr>
        <w:pStyle w:val="EX"/>
      </w:pPr>
      <w:r w:rsidRPr="00417769">
        <w:t>[</w:t>
      </w:r>
      <w:bookmarkStart w:id="15" w:name="REF_VOID"/>
      <w:r w:rsidRPr="00417769">
        <w:t>7</w:t>
      </w:r>
      <w:bookmarkEnd w:id="15"/>
      <w:r w:rsidRPr="00417769">
        <w:t>]</w:t>
      </w:r>
      <w:r w:rsidRPr="00417769">
        <w:tab/>
        <w:t>Void.</w:t>
      </w:r>
    </w:p>
    <w:p w14:paraId="17D04566" w14:textId="77777777" w:rsidR="001D62D1" w:rsidRPr="00417769" w:rsidRDefault="001D62D1" w:rsidP="001D62D1">
      <w:pPr>
        <w:pStyle w:val="EX"/>
      </w:pPr>
      <w:r w:rsidRPr="00417769">
        <w:t>[</w:t>
      </w:r>
      <w:bookmarkStart w:id="16" w:name="REF_DRAFT_IETF_SIMPLE_XCAP_08TXT"/>
      <w:r w:rsidRPr="00417769">
        <w:t>8</w:t>
      </w:r>
      <w:bookmarkEnd w:id="16"/>
      <w:r w:rsidRPr="00417769">
        <w:t>]</w:t>
      </w:r>
      <w:r w:rsidRPr="00417769">
        <w:tab/>
        <w:t>IETF</w:t>
      </w:r>
      <w:r>
        <w:t> </w:t>
      </w:r>
      <w:r w:rsidRPr="00417769">
        <w:t>RFC</w:t>
      </w:r>
      <w:r>
        <w:t> 4825</w:t>
      </w:r>
      <w:r w:rsidRPr="00417769">
        <w:t>: "The Extensible Markup Language (XML) Configuration Access Protocol (XCAP)".</w:t>
      </w:r>
    </w:p>
    <w:p w14:paraId="2C032788" w14:textId="77777777" w:rsidR="001D62D1" w:rsidRPr="00417769" w:rsidRDefault="001D62D1" w:rsidP="001D62D1">
      <w:pPr>
        <w:pStyle w:val="EX"/>
      </w:pPr>
      <w:r w:rsidRPr="00417769">
        <w:t>[</w:t>
      </w:r>
      <w:bookmarkStart w:id="17" w:name="REF_TS187003"/>
      <w:r w:rsidRPr="00417769">
        <w:t>9</w:t>
      </w:r>
      <w:bookmarkEnd w:id="17"/>
      <w:r w:rsidRPr="00417769">
        <w:t>]</w:t>
      </w:r>
      <w:r w:rsidRPr="00417769">
        <w:tab/>
      </w:r>
      <w:r>
        <w:t>Void</w:t>
      </w:r>
    </w:p>
    <w:p w14:paraId="10105F35" w14:textId="77777777" w:rsidR="001D62D1" w:rsidRPr="00417769" w:rsidRDefault="001D62D1" w:rsidP="001D62D1">
      <w:pPr>
        <w:pStyle w:val="EX"/>
      </w:pPr>
      <w:r w:rsidRPr="00417769">
        <w:t>[</w:t>
      </w:r>
      <w:bookmarkStart w:id="18" w:name="REF_DRAFT_IETF_SIMPLE_XCAP_DIFF_03TXT"/>
      <w:r w:rsidRPr="00417769">
        <w:t>10</w:t>
      </w:r>
      <w:bookmarkEnd w:id="18"/>
      <w:r w:rsidRPr="00417769">
        <w:t>]</w:t>
      </w:r>
      <w:r w:rsidRPr="00417769">
        <w:tab/>
      </w:r>
      <w:r>
        <w:t>Void</w:t>
      </w:r>
      <w:r w:rsidRPr="00417769">
        <w:t>.</w:t>
      </w:r>
    </w:p>
    <w:p w14:paraId="5F211CB7" w14:textId="77777777" w:rsidR="001D62D1" w:rsidRPr="00417769" w:rsidRDefault="001D62D1" w:rsidP="001D62D1">
      <w:pPr>
        <w:pStyle w:val="EX"/>
      </w:pPr>
      <w:r w:rsidRPr="00417769">
        <w:t>[</w:t>
      </w:r>
      <w:bookmarkStart w:id="19" w:name="REF_DRAFT_IETF_SIPPING_CONFIG_FRAMEWORK_"/>
      <w:r w:rsidRPr="00417769">
        <w:t>11</w:t>
      </w:r>
      <w:bookmarkEnd w:id="19"/>
      <w:r w:rsidRPr="00417769">
        <w:t>]</w:t>
      </w:r>
      <w:r w:rsidRPr="00417769">
        <w:tab/>
      </w:r>
      <w:r>
        <w:rPr>
          <w:lang w:eastAsia="en-GB"/>
        </w:rPr>
        <w:t>IETF RFC 5875</w:t>
      </w:r>
      <w:r>
        <w:t xml:space="preserve"> (</w:t>
      </w:r>
      <w:r>
        <w:rPr>
          <w:lang w:eastAsia="en-GB"/>
        </w:rPr>
        <w:t>May 2010)</w:t>
      </w:r>
      <w:r w:rsidRPr="00417769">
        <w:t>: "</w:t>
      </w:r>
      <w:r w:rsidRPr="00364EF3">
        <w:rPr>
          <w:rFonts w:eastAsia="SimSun"/>
        </w:rPr>
        <w:t>An Extensible Markup Language (XML) Configuration Access Protocol (XCAP) Diff Event Package</w:t>
      </w:r>
      <w:r w:rsidRPr="00417769">
        <w:t>".</w:t>
      </w:r>
    </w:p>
    <w:p w14:paraId="1457759F" w14:textId="77777777" w:rsidR="001D62D1" w:rsidRDefault="001D62D1" w:rsidP="001D62D1">
      <w:pPr>
        <w:pStyle w:val="EX"/>
      </w:pPr>
      <w:r w:rsidRPr="00417769">
        <w:t>[</w:t>
      </w:r>
      <w:bookmarkStart w:id="20" w:name="REF_TS183038"/>
      <w:r w:rsidRPr="00417769">
        <w:t>12</w:t>
      </w:r>
      <w:bookmarkEnd w:id="20"/>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7A47FFC4" w14:textId="77777777" w:rsidR="001D62D1" w:rsidRDefault="001D62D1" w:rsidP="001D62D1">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372C0C72" w14:textId="77777777" w:rsidR="001D62D1" w:rsidRDefault="001D62D1" w:rsidP="001D62D1">
      <w:pPr>
        <w:pStyle w:val="EX"/>
      </w:pPr>
      <w:r>
        <w:t>[14]</w:t>
      </w:r>
      <w:r>
        <w:tab/>
      </w:r>
      <w:r w:rsidRPr="00861E12">
        <w:t>OMA-TS-XDM_Core-V1_1-20080627-A</w:t>
      </w:r>
      <w:r w:rsidRPr="00F963AD">
        <w:t>: "XML Document</w:t>
      </w:r>
      <w:r>
        <w:t xml:space="preserve"> Management (XDM) Specification".</w:t>
      </w:r>
    </w:p>
    <w:p w14:paraId="2FE65033" w14:textId="77777777" w:rsidR="001D62D1" w:rsidRDefault="001D62D1" w:rsidP="001D62D1">
      <w:pPr>
        <w:pStyle w:val="EX"/>
      </w:pPr>
      <w:r w:rsidRPr="00C87CA0">
        <w:t>[15]</w:t>
      </w:r>
      <w:r w:rsidRPr="00C87CA0">
        <w:tab/>
        <w:t>3GPP TS 23.003: "Numbering, addressing and identification".</w:t>
      </w:r>
    </w:p>
    <w:p w14:paraId="319F85C0" w14:textId="77777777" w:rsidR="001D62D1" w:rsidRPr="0091628F" w:rsidRDefault="001D62D1" w:rsidP="001D62D1">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4FDAECB1" w14:textId="77777777" w:rsidR="001D62D1" w:rsidRDefault="001D62D1" w:rsidP="001D62D1">
      <w:pPr>
        <w:pStyle w:val="EX"/>
      </w:pPr>
      <w:r>
        <w:t>[15B]</w:t>
      </w:r>
      <w:r>
        <w:tab/>
        <w:t>3GPP TS 31.102: "Characteristics of the Universal Subscriber Identity Module (USIM) application</w:t>
      </w:r>
      <w:r w:rsidRPr="0091628F">
        <w:t>"</w:t>
      </w:r>
      <w:r>
        <w:t>.</w:t>
      </w:r>
    </w:p>
    <w:p w14:paraId="1CB72941" w14:textId="77777777" w:rsidR="001D62D1" w:rsidRDefault="001D62D1" w:rsidP="001D62D1">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39B66C1E" w14:textId="77777777" w:rsidR="001D62D1" w:rsidRDefault="001D62D1" w:rsidP="001D62D1">
      <w:pPr>
        <w:pStyle w:val="EX"/>
      </w:pPr>
      <w:r>
        <w:lastRenderedPageBreak/>
        <w:t>[17]</w:t>
      </w:r>
      <w:r>
        <w:tab/>
        <w:t>3GPP TS 33.141: "Presence service; Security".</w:t>
      </w:r>
    </w:p>
    <w:p w14:paraId="265E9C02" w14:textId="77777777" w:rsidR="001D62D1" w:rsidRDefault="001D62D1" w:rsidP="001D62D1">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693BBCA" w14:textId="77777777" w:rsidR="001D62D1" w:rsidRDefault="001D62D1" w:rsidP="001D62D1">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3C97FDAA" w14:textId="77777777" w:rsidR="001D62D1" w:rsidRPr="006806B4" w:rsidRDefault="001D62D1" w:rsidP="001D62D1">
      <w:pPr>
        <w:pStyle w:val="EX"/>
      </w:pPr>
      <w:r w:rsidRPr="00BE114E">
        <w:t>[20]</w:t>
      </w:r>
      <w:r w:rsidRPr="00BE114E">
        <w:tab/>
        <w:t>3GPP</w:t>
      </w:r>
      <w:r>
        <w:t> TR </w:t>
      </w:r>
      <w:r w:rsidRPr="00BE114E">
        <w:t>21.905: "Vocabulary for 3GPP Specifications"</w:t>
      </w:r>
      <w:r>
        <w:t>.</w:t>
      </w:r>
    </w:p>
    <w:p w14:paraId="2DEB2EF6" w14:textId="77777777" w:rsidR="001D62D1" w:rsidRDefault="001D62D1" w:rsidP="001D62D1">
      <w:pPr>
        <w:pStyle w:val="EX"/>
      </w:pPr>
      <w:r>
        <w:t>[21]</w:t>
      </w:r>
      <w:r>
        <w:tab/>
        <w:t>3GPP TS 33.310: "Network Domain Security (NDS); Authentication Framework (AF)".</w:t>
      </w:r>
    </w:p>
    <w:p w14:paraId="327562CB" w14:textId="77777777" w:rsidR="001D62D1" w:rsidRDefault="001D62D1" w:rsidP="001D62D1">
      <w:pPr>
        <w:pStyle w:val="EX"/>
      </w:pPr>
      <w:r>
        <w:t>[22]</w:t>
      </w:r>
      <w:r>
        <w:tab/>
        <w:t>3GPP TS 24.424: "</w:t>
      </w:r>
      <w:r w:rsidRPr="008011AD">
        <w:t>Management Object (MO) for Extensible Markup Language (XML) Configuration Access Protocol (XCAP) over the Ut interface for Manipulating Supplementary Services (SS)</w:t>
      </w:r>
      <w:r>
        <w:t>".</w:t>
      </w:r>
    </w:p>
    <w:p w14:paraId="5C5BCDE7" w14:textId="77777777" w:rsidR="001D62D1" w:rsidRDefault="001D62D1" w:rsidP="001D62D1">
      <w:pPr>
        <w:pStyle w:val="EX"/>
      </w:pPr>
      <w:r>
        <w:t>[23]</w:t>
      </w:r>
      <w:r>
        <w:tab/>
        <w:t>3GPP TS 22.030: "</w:t>
      </w:r>
      <w:r w:rsidRPr="00B908BE">
        <w:t>Man-Machine Interface (MMI) of the User Equipment (UE)</w:t>
      </w:r>
      <w:r>
        <w:t>".</w:t>
      </w:r>
    </w:p>
    <w:p w14:paraId="48F6EDAF" w14:textId="77777777" w:rsidR="001D62D1" w:rsidRDefault="001D62D1" w:rsidP="001D62D1">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44093973" w14:textId="77777777" w:rsidR="001D62D1" w:rsidRDefault="001D62D1" w:rsidP="001D62D1">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30EDD9AE" w14:textId="77777777" w:rsidR="001D62D1" w:rsidRPr="00BB0B19" w:rsidRDefault="001D62D1" w:rsidP="001D62D1">
      <w:pPr>
        <w:pStyle w:val="EX"/>
      </w:pPr>
      <w:r>
        <w:t>[26</w:t>
      </w:r>
      <w:r w:rsidRPr="00BB0B19">
        <w:t>]</w:t>
      </w:r>
      <w:r w:rsidRPr="00BB0B19">
        <w:tab/>
        <w:t>3GPP TS 29.292: "Interworking between the IP Multimedia (IM) Core Network (CN) subsystem (IMS) and MSC Server for IMS Centralized Services (ICS)".</w:t>
      </w:r>
    </w:p>
    <w:p w14:paraId="2FC4A714" w14:textId="77777777" w:rsidR="001D62D1" w:rsidRDefault="001D62D1" w:rsidP="001D62D1">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264A6CF4" w14:textId="77777777" w:rsidR="001D62D1" w:rsidRPr="0059451C" w:rsidRDefault="001D62D1" w:rsidP="001D62D1">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0429972" w14:textId="77777777" w:rsidR="001D62D1" w:rsidRDefault="001D62D1" w:rsidP="001D62D1">
      <w:pPr>
        <w:pStyle w:val="EX"/>
      </w:pPr>
      <w:r>
        <w:t>[29]</w:t>
      </w:r>
      <w:r>
        <w:tab/>
        <w:t>3GPP</w:t>
      </w:r>
      <w:r w:rsidRPr="00235394">
        <w:t> </w:t>
      </w:r>
      <w:r>
        <w:t>TS</w:t>
      </w:r>
      <w:r w:rsidRPr="00235394">
        <w:t> </w:t>
      </w:r>
      <w:r>
        <w:t>24.008: "</w:t>
      </w:r>
      <w:r w:rsidRPr="003168A2">
        <w:t>Mobile Radio Interface Layer 3 specification; Core Network Protocols; Stage 3</w:t>
      </w:r>
      <w:r>
        <w:t>".</w:t>
      </w:r>
    </w:p>
    <w:p w14:paraId="660564DB" w14:textId="77777777" w:rsidR="001D62D1" w:rsidRDefault="001D62D1" w:rsidP="001D62D1">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77FB1978" w14:textId="77777777" w:rsidR="001D62D1" w:rsidRDefault="001D62D1" w:rsidP="001D62D1">
      <w:pPr>
        <w:pStyle w:val="EX"/>
      </w:pPr>
      <w:r>
        <w:rPr>
          <w:lang w:eastAsia="zh-CN"/>
        </w:rPr>
        <w:t>[31]</w:t>
      </w:r>
      <w:r>
        <w:rPr>
          <w:lang w:eastAsia="zh-CN"/>
        </w:rPr>
        <w:tab/>
        <w:t>3GPP TS 24.302:</w:t>
      </w:r>
      <w:r>
        <w:t xml:space="preserve"> "Access to the 3GPP Evolved Packet Core (EPC) via non-3GPP access networks; Stage 3".</w:t>
      </w:r>
    </w:p>
    <w:p w14:paraId="770D10B8" w14:textId="77777777" w:rsidR="001D62D1" w:rsidRDefault="001D62D1" w:rsidP="001D62D1">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4B47540F" w14:textId="77777777" w:rsidR="001D62D1" w:rsidRDefault="001D62D1" w:rsidP="001D62D1">
      <w:pPr>
        <w:pStyle w:val="EX"/>
      </w:pPr>
      <w:r>
        <w:t>[33]</w:t>
      </w:r>
      <w:r>
        <w:tab/>
        <w:t>3GPP TS 24.501: "Non-Access-Stratum (NAS) protocol for 5G System (5GS); Stage 3".</w:t>
      </w:r>
    </w:p>
    <w:p w14:paraId="0A70AEFA" w14:textId="77777777" w:rsidR="001D62D1" w:rsidRDefault="001D62D1" w:rsidP="001D62D1">
      <w:pPr>
        <w:pStyle w:val="EX"/>
      </w:pPr>
      <w:r>
        <w:t>[34]</w:t>
      </w:r>
      <w:r>
        <w:tab/>
        <w:t>3GPP TS 24.502: "Access to the 3GPP 5G Core Network (5GCN) via non-3GPP access networks".</w:t>
      </w:r>
    </w:p>
    <w:p w14:paraId="300266F3" w14:textId="77777777" w:rsidR="00723E58" w:rsidRPr="00B33A75" w:rsidRDefault="00723E58" w:rsidP="00723E58">
      <w:pPr>
        <w:pStyle w:val="EX"/>
        <w:rPr>
          <w:ins w:id="21" w:author="Ericsson n bNovember-meet" w:date="2021-10-26T16:49:00Z"/>
        </w:rPr>
      </w:pPr>
      <w:ins w:id="22" w:author="Ericsson n bNovember-meet" w:date="2021-10-26T16:49:00Z">
        <w:r w:rsidRPr="00B33A75">
          <w:t>[nr1]</w:t>
        </w:r>
        <w:r w:rsidRPr="00B33A75">
          <w:tab/>
        </w:r>
        <w:r>
          <w:rPr>
            <w:lang w:eastAsia="en-GB"/>
          </w:rPr>
          <w:t>IETF</w:t>
        </w:r>
        <w:r>
          <w:t> </w:t>
        </w:r>
        <w:r w:rsidRPr="00B33A75">
          <w:t>RFC 7230 (June 2014): "Hypertext Transfer Protocol (HTTP/1.1): Message Syntax and Routing".</w:t>
        </w:r>
      </w:ins>
    </w:p>
    <w:p w14:paraId="673436FE" w14:textId="77777777" w:rsidR="00723E58" w:rsidRPr="00B33A75" w:rsidRDefault="00723E58" w:rsidP="00723E58">
      <w:pPr>
        <w:pStyle w:val="EX"/>
        <w:rPr>
          <w:ins w:id="23" w:author="Ericsson n bNovember-meet" w:date="2021-10-26T16:49:00Z"/>
        </w:rPr>
      </w:pPr>
      <w:ins w:id="24" w:author="Ericsson n bNovember-meet" w:date="2021-10-26T16:49:00Z">
        <w:r w:rsidRPr="00B33A75">
          <w:t>[nr2]</w:t>
        </w:r>
        <w:r w:rsidRPr="00B33A75">
          <w:tab/>
        </w:r>
        <w:r>
          <w:rPr>
            <w:lang w:eastAsia="en-GB"/>
          </w:rPr>
          <w:t>IETF</w:t>
        </w:r>
        <w:r>
          <w:t> </w:t>
        </w:r>
        <w:r w:rsidRPr="00B33A75">
          <w:t>RFC 7231 (June 2014): "Hypertext Transfer Protocol (HTTP/1.1): Semantics and Content".</w:t>
        </w:r>
      </w:ins>
    </w:p>
    <w:p w14:paraId="592E8963" w14:textId="77777777" w:rsidR="00723E58" w:rsidRPr="00B33A75" w:rsidRDefault="00723E58" w:rsidP="00723E58">
      <w:pPr>
        <w:pStyle w:val="EX"/>
        <w:rPr>
          <w:ins w:id="25" w:author="Ericsson n bNovember-meet" w:date="2021-10-26T16:49:00Z"/>
        </w:rPr>
      </w:pPr>
      <w:ins w:id="26" w:author="Ericsson n bNovember-meet" w:date="2021-10-26T16:49:00Z">
        <w:r w:rsidRPr="00B33A75">
          <w:t>[nr3]</w:t>
        </w:r>
        <w:r w:rsidRPr="00B33A75">
          <w:tab/>
        </w:r>
        <w:r w:rsidRPr="006161E3">
          <w:t>IETF </w:t>
        </w:r>
        <w:r w:rsidRPr="00B33A75">
          <w:t>RFC 7232 (June 2014): "Hypertext Transfer Protocol (HTTP/1.1): Conditional Requests".</w:t>
        </w:r>
      </w:ins>
    </w:p>
    <w:p w14:paraId="69597002" w14:textId="77777777" w:rsidR="00723E58" w:rsidRPr="00B33A75" w:rsidRDefault="00723E58" w:rsidP="00723E58">
      <w:pPr>
        <w:pStyle w:val="EX"/>
        <w:rPr>
          <w:ins w:id="27" w:author="Ericsson n bNovember-meet" w:date="2021-10-26T16:49:00Z"/>
        </w:rPr>
      </w:pPr>
      <w:ins w:id="28" w:author="Ericsson n bNovember-meet" w:date="2021-10-26T16:49:00Z">
        <w:r w:rsidRPr="00B33A75">
          <w:t>[nr4]</w:t>
        </w:r>
        <w:r w:rsidRPr="00B33A75">
          <w:tab/>
        </w:r>
        <w:r w:rsidRPr="006161E3">
          <w:t>IETF </w:t>
        </w:r>
        <w:r w:rsidRPr="00B33A75">
          <w:t>RFC 7233 (June 2014): "Hypertext Transfer Protocol (HTTP/1.1): Range Requests".</w:t>
        </w:r>
      </w:ins>
    </w:p>
    <w:p w14:paraId="272ADCC9" w14:textId="77777777" w:rsidR="00723E58" w:rsidRPr="00B33A75" w:rsidRDefault="00723E58" w:rsidP="00723E58">
      <w:pPr>
        <w:pStyle w:val="EX"/>
        <w:rPr>
          <w:ins w:id="29" w:author="Ericsson n bNovember-meet" w:date="2021-10-26T16:49:00Z"/>
        </w:rPr>
      </w:pPr>
      <w:ins w:id="30" w:author="Ericsson n bNovember-meet" w:date="2021-10-26T16:49:00Z">
        <w:r w:rsidRPr="00B33A75">
          <w:t>[nr5]</w:t>
        </w:r>
        <w:r w:rsidRPr="00B33A75">
          <w:tab/>
        </w:r>
        <w:r w:rsidRPr="006161E3">
          <w:t>IETF </w:t>
        </w:r>
        <w:r w:rsidRPr="00B33A75">
          <w:t>RFC 7234 (June 2014): "Hypertext Transfer Protocol (HTTP/1.1): Caching".</w:t>
        </w:r>
      </w:ins>
    </w:p>
    <w:p w14:paraId="3264DF9D" w14:textId="77777777" w:rsidR="00723E58" w:rsidRPr="00B33A75" w:rsidRDefault="00723E58" w:rsidP="00723E58">
      <w:pPr>
        <w:pStyle w:val="EX"/>
        <w:rPr>
          <w:ins w:id="31" w:author="Ericsson n bNovember-meet" w:date="2021-10-26T16:49:00Z"/>
        </w:rPr>
      </w:pPr>
      <w:ins w:id="32" w:author="Ericsson n bNovember-meet" w:date="2021-10-26T16:49:00Z">
        <w:r w:rsidRPr="00B33A75">
          <w:t>[nr6]</w:t>
        </w:r>
        <w:r w:rsidRPr="00B33A75">
          <w:tab/>
        </w:r>
        <w:r w:rsidRPr="006161E3">
          <w:t>IETF </w:t>
        </w:r>
        <w:r w:rsidRPr="00B33A75">
          <w:t>RFC 7235 (June 2014): "Hypertext Transfer Protocol (HTTP/1.1): Authentication".</w:t>
        </w:r>
      </w:ins>
    </w:p>
    <w:p w14:paraId="62E366A5" w14:textId="77777777" w:rsidR="00723E58" w:rsidRPr="00B33A75" w:rsidRDefault="00723E58" w:rsidP="00723E58">
      <w:pPr>
        <w:pStyle w:val="EX"/>
        <w:rPr>
          <w:ins w:id="33" w:author="Ericsson n bNovember-meet" w:date="2021-10-26T16:49:00Z"/>
        </w:rPr>
      </w:pPr>
      <w:ins w:id="34" w:author="Ericsson n bNovember-meet" w:date="2021-10-26T16:49:00Z">
        <w:r w:rsidRPr="00B33A75">
          <w:t>[nr7]</w:t>
        </w:r>
        <w:r w:rsidRPr="00B33A75">
          <w:tab/>
        </w:r>
        <w:r w:rsidRPr="006161E3">
          <w:t>IETF </w:t>
        </w:r>
        <w:r w:rsidRPr="00B33A75">
          <w:t>RFC 7616 (September 2015): "HTTP Digest Access Authentication".</w:t>
        </w:r>
      </w:ins>
    </w:p>
    <w:p w14:paraId="716B03F9" w14:textId="77777777" w:rsidR="00327F35" w:rsidRPr="00E12D5F" w:rsidRDefault="00327F35" w:rsidP="00327F35"/>
    <w:p w14:paraId="31846650" w14:textId="77777777" w:rsidR="00327F35" w:rsidRPr="00E12D5F" w:rsidRDefault="00327F35" w:rsidP="00327F3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E0CA4B" w14:textId="77777777" w:rsidR="00327F35" w:rsidRPr="00417769" w:rsidRDefault="00327F35" w:rsidP="00327F35">
      <w:pPr>
        <w:pStyle w:val="Heading2"/>
      </w:pPr>
      <w:bookmarkStart w:id="35" w:name="_Toc11342827"/>
      <w:bookmarkStart w:id="36" w:name="_Toc59115797"/>
      <w:r w:rsidRPr="00417769">
        <w:lastRenderedPageBreak/>
        <w:t>5.1</w:t>
      </w:r>
      <w:r w:rsidRPr="00417769">
        <w:tab/>
        <w:t>Introduction</w:t>
      </w:r>
      <w:bookmarkEnd w:id="35"/>
      <w:bookmarkEnd w:id="36"/>
    </w:p>
    <w:p w14:paraId="5DBD641B" w14:textId="08DD3BBB" w:rsidR="00327F35" w:rsidRPr="00417769" w:rsidRDefault="00327F35" w:rsidP="00327F35">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w:t>
      </w:r>
      <w:ins w:id="37" w:author="Ericsson n bNovember-meet" w:date="2021-10-26T16:56:00Z">
        <w:r w:rsidR="00B32B14">
          <w:t>IETF </w:t>
        </w:r>
        <w:r w:rsidR="00B32B14" w:rsidRPr="00B33A75">
          <w:t xml:space="preserve">RFC 7230 [nr1], </w:t>
        </w:r>
        <w:r w:rsidR="00B32B14">
          <w:t>IETF </w:t>
        </w:r>
        <w:r w:rsidR="00B32B14" w:rsidRPr="00B33A75">
          <w:t xml:space="preserve">RFC 7231 [nr2], </w:t>
        </w:r>
        <w:r w:rsidR="00B32B14">
          <w:t>IETF </w:t>
        </w:r>
        <w:r w:rsidR="00B32B14" w:rsidRPr="00B33A75">
          <w:t xml:space="preserve">RFC 7232 [nr3], </w:t>
        </w:r>
        <w:r w:rsidR="00B32B14">
          <w:t>IETF </w:t>
        </w:r>
        <w:r w:rsidR="00B32B14" w:rsidRPr="00B33A75">
          <w:t xml:space="preserve">RFC 7233 [nr4], </w:t>
        </w:r>
        <w:r w:rsidR="00B32B14">
          <w:t>IETF </w:t>
        </w:r>
        <w:r w:rsidR="00B32B14" w:rsidRPr="00B33A75">
          <w:t xml:space="preserve">RFC 7234 [nr5] and </w:t>
        </w:r>
        <w:r w:rsidR="00B32B14">
          <w:t>IETF </w:t>
        </w:r>
        <w:r w:rsidR="00B32B14" w:rsidRPr="00B33A75">
          <w:t>RFC 7235 [nr6]</w:t>
        </w:r>
      </w:ins>
      <w:del w:id="38" w:author="Ericsson n bNovember-meet" w:date="2021-10-26T16:56:00Z">
        <w:r w:rsidDel="00B32B14">
          <w:delText>IETF </w:delText>
        </w:r>
        <w:r w:rsidRPr="00417769" w:rsidDel="00B32B14">
          <w:delText>RFC</w:delText>
        </w:r>
        <w:r w:rsidDel="00B32B14">
          <w:delText> </w:delText>
        </w:r>
        <w:r w:rsidRPr="00417769" w:rsidDel="00B32B14">
          <w:delText>2616</w:delText>
        </w:r>
        <w:r w:rsidDel="00B32B14">
          <w:delText> </w:delText>
        </w:r>
        <w:r w:rsidRPr="00417769" w:rsidDel="00B32B14">
          <w:delText>[1]</w:delText>
        </w:r>
      </w:del>
      <w:r>
        <w:t>)</w:t>
      </w:r>
      <w:r w:rsidRPr="00417769">
        <w:t>. XCAP uses the HTTP methods PUT, GET, and DELETE to operating on XML documents stored in the server.</w:t>
      </w:r>
    </w:p>
    <w:p w14:paraId="45B636E0" w14:textId="77777777" w:rsidR="00327F35" w:rsidRPr="00417769" w:rsidRDefault="00327F35" w:rsidP="00327F35">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A640BC2" w14:textId="77777777" w:rsidR="00327F35" w:rsidRPr="00417769" w:rsidRDefault="00327F35" w:rsidP="00327F35">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6B241041" w14:textId="5C6BC8CB" w:rsidR="00327F35" w:rsidRPr="00417769" w:rsidRDefault="00327F35" w:rsidP="00327F35">
      <w:pPr>
        <w:pStyle w:val="TH"/>
      </w:pPr>
      <w:r w:rsidRPr="00417769">
        <w:rPr>
          <w:noProof/>
        </w:rPr>
        <w:drawing>
          <wp:inline distT="0" distB="0" distL="0" distR="0" wp14:anchorId="5A595362" wp14:editId="123D8032">
            <wp:extent cx="2061210" cy="1057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1210" cy="1057275"/>
                    </a:xfrm>
                    <a:prstGeom prst="rect">
                      <a:avLst/>
                    </a:prstGeom>
                    <a:noFill/>
                    <a:ln>
                      <a:noFill/>
                    </a:ln>
                  </pic:spPr>
                </pic:pic>
              </a:graphicData>
            </a:graphic>
          </wp:inline>
        </w:drawing>
      </w:r>
    </w:p>
    <w:p w14:paraId="61907457" w14:textId="77777777" w:rsidR="00327F35" w:rsidRPr="00417769" w:rsidRDefault="00327F35" w:rsidP="00327F35">
      <w:pPr>
        <w:pStyle w:val="TF"/>
        <w:keepLines w:val="0"/>
      </w:pPr>
      <w:r w:rsidRPr="00417769">
        <w:t xml:space="preserve">Figure </w:t>
      </w:r>
      <w:r>
        <w:rPr>
          <w:noProof/>
        </w:rPr>
        <w:t>3</w:t>
      </w:r>
      <w:r w:rsidRPr="00417769">
        <w:t>: XCAP architecture</w:t>
      </w:r>
    </w:p>
    <w:p w14:paraId="7DCC08A4" w14:textId="77777777" w:rsidR="00327F35" w:rsidRPr="00417769" w:rsidRDefault="00327F35" w:rsidP="00327F35">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7747005" w14:textId="77777777" w:rsidR="00327F35" w:rsidRPr="00417769" w:rsidRDefault="00327F35" w:rsidP="00327F35">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68FA2DC8" w14:textId="77777777" w:rsidR="00327F35" w:rsidRPr="00417769" w:rsidRDefault="00327F35" w:rsidP="00327F35">
      <w:r w:rsidRPr="00417769">
        <w:t>Central to XCAP is the construction of the HTTP URI that points to particular XML document or certain components of it. A component in an XML document can be an XML element, attribute, or the value of it.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F48EC0" w14:textId="77777777" w:rsidR="00917B09" w:rsidRPr="00417769" w:rsidRDefault="00917B09" w:rsidP="00917B09">
      <w:pPr>
        <w:pStyle w:val="Heading4"/>
      </w:pPr>
      <w:bookmarkStart w:id="39" w:name="_Toc11342830"/>
      <w:bookmarkStart w:id="40" w:name="_Toc59115800"/>
      <w:r w:rsidRPr="00417769">
        <w:t>5.2.1.1</w:t>
      </w:r>
      <w:r w:rsidRPr="00417769">
        <w:tab/>
        <w:t>General</w:t>
      </w:r>
      <w:bookmarkEnd w:id="39"/>
      <w:bookmarkEnd w:id="40"/>
    </w:p>
    <w:p w14:paraId="4114FED1" w14:textId="77777777" w:rsidR="00917B09" w:rsidRPr="00417769" w:rsidRDefault="00917B09" w:rsidP="00917B09">
      <w:r w:rsidRPr="00417769">
        <w:t xml:space="preserve">The UE implements the role of an XCAP client, as described in </w:t>
      </w:r>
      <w:r>
        <w:t>sub</w:t>
      </w:r>
      <w:r w:rsidRPr="00417769">
        <w:t>clause</w:t>
      </w:r>
      <w:r>
        <w:t> </w:t>
      </w:r>
      <w:r w:rsidRPr="00417769">
        <w:t>5.3.1</w:t>
      </w:r>
      <w:r>
        <w:t xml:space="preserve"> accessing the </w:t>
      </w:r>
      <w:bookmarkStart w:id="41" w:name="OLE_LINK5"/>
      <w:bookmarkStart w:id="42" w:name="OLE_LINK6"/>
      <w:r>
        <w:t xml:space="preserve">XCAP application usage as described in </w:t>
      </w:r>
      <w:bookmarkStart w:id="43" w:name="OLE_LINK3"/>
      <w:bookmarkStart w:id="44" w:name="OLE_LINK4"/>
      <w:r>
        <w:t>subclause</w:t>
      </w:r>
      <w:bookmarkEnd w:id="43"/>
      <w:bookmarkEnd w:id="44"/>
      <w:r>
        <w:t> 6.2</w:t>
      </w:r>
      <w:bookmarkEnd w:id="41"/>
      <w:bookmarkEnd w:id="42"/>
      <w:r w:rsidRPr="00417769">
        <w:t>.</w:t>
      </w:r>
    </w:p>
    <w:p w14:paraId="5D807210" w14:textId="28718214" w:rsidR="00917B09" w:rsidDel="0009314D" w:rsidRDefault="00917B09" w:rsidP="00917B09">
      <w:r>
        <w:t xml:space="preserve">For systems where Generic </w:t>
      </w:r>
      <w:r w:rsidRPr="00417769">
        <w:t>Authentication Architecture</w:t>
      </w:r>
      <w:ins w:id="45" w:author="Ericsson n bNovember-meet" w:date="2021-10-26T17:00:00Z">
        <w:r w:rsidR="0045600F" w:rsidRPr="0045600F">
          <w:t xml:space="preserve"> </w:t>
        </w:r>
        <w:r w:rsidR="0045600F" w:rsidRPr="00417769">
          <w:t>specified in</w:t>
        </w:r>
        <w:r w:rsidR="0045600F">
          <w:t xml:space="preserve"> </w:t>
        </w:r>
        <w:r w:rsidR="0045600F" w:rsidRPr="00730ECD">
          <w:t>3GPP</w:t>
        </w:r>
        <w:r w:rsidR="0045600F">
          <w:t> </w:t>
        </w:r>
        <w:r w:rsidR="0045600F" w:rsidRPr="00730ECD">
          <w:t>TS</w:t>
        </w:r>
        <w:r w:rsidR="0045600F">
          <w:t> </w:t>
        </w:r>
        <w:r w:rsidR="0045600F" w:rsidRPr="00730ECD">
          <w:t>33.222</w:t>
        </w:r>
      </w:ins>
      <w:r w:rsidRPr="00417769">
        <w:t xml:space="preserve"> [6] is used, the </w:t>
      </w:r>
      <w:r>
        <w:t xml:space="preserve">UE </w:t>
      </w:r>
      <w:r w:rsidRPr="00417769">
        <w:t xml:space="preserve">shall </w:t>
      </w:r>
      <w:r>
        <w:t xml:space="preserve">support the authentication </w:t>
      </w:r>
      <w:r w:rsidRPr="00417769">
        <w:t>mechanisms specified in</w:t>
      </w:r>
      <w:ins w:id="46" w:author="Ericsson n bNovember-meet" w:date="2021-10-26T17:01:00Z">
        <w:r w:rsidR="0045600F">
          <w:t xml:space="preserve"> </w:t>
        </w:r>
      </w:ins>
      <w:del w:id="47" w:author="Ericsson n bNovember-meet" w:date="2021-10-26T17:01:00Z">
        <w:r w:rsidRPr="00417769" w:rsidDel="0045600F">
          <w:delText> </w:delText>
        </w:r>
      </w:del>
      <w:r w:rsidRPr="00730ECD">
        <w:t>3GPP</w:t>
      </w:r>
      <w:ins w:id="48" w:author="Ericsson n bNovember-meet" w:date="2021-10-26T17:01:00Z">
        <w:r w:rsidR="0045600F">
          <w:t> </w:t>
        </w:r>
      </w:ins>
      <w:del w:id="49" w:author="Ericsson n bNovember-meet" w:date="2021-10-26T17:01:00Z">
        <w:r w:rsidRPr="00730ECD" w:rsidDel="0045600F">
          <w:delText xml:space="preserve"> </w:delText>
        </w:r>
      </w:del>
      <w:r w:rsidRPr="00730ECD">
        <w:t>TS</w:t>
      </w:r>
      <w:ins w:id="50" w:author="Ericsson n bNovember-meet" w:date="2021-10-26T17:01:00Z">
        <w:r w:rsidR="0045600F">
          <w:t> </w:t>
        </w:r>
      </w:ins>
      <w:del w:id="51" w:author="Ericsson n bNovember-meet" w:date="2021-10-26T17:01:00Z">
        <w:r w:rsidRPr="00730ECD" w:rsidDel="0045600F">
          <w:delText xml:space="preserve"> </w:delText>
        </w:r>
      </w:del>
      <w:r w:rsidRPr="00730ECD">
        <w:t>33.222</w:t>
      </w:r>
      <w:ins w:id="52" w:author="Ericsson n bNovember-meet" w:date="2021-10-26T17:01:00Z">
        <w:r w:rsidR="0045600F">
          <w:t> </w:t>
        </w:r>
      </w:ins>
      <w:del w:id="53" w:author="Ericsson n bNovember-meet" w:date="2021-10-26T17:01:00Z">
        <w:r w:rsidRPr="00417769" w:rsidDel="0045600F">
          <w:delText xml:space="preserve"> </w:delText>
        </w:r>
      </w:del>
      <w:r w:rsidRPr="00417769">
        <w:t>[6]</w:t>
      </w:r>
      <w:r>
        <w:t xml:space="preserve"> and 3GPP TS 24.109 </w:t>
      </w:r>
      <w:r w:rsidRPr="00417769">
        <w:t>[5].</w:t>
      </w:r>
    </w:p>
    <w:p w14:paraId="23A4C8D3" w14:textId="7CFD0C3B" w:rsidR="00917B09" w:rsidRPr="00417769" w:rsidRDefault="00917B09" w:rsidP="00917B09">
      <w:r>
        <w:t xml:space="preserve">For systems where </w:t>
      </w:r>
      <w:r w:rsidRPr="00417769">
        <w:t>Generic Authentication Architecture</w:t>
      </w:r>
      <w:ins w:id="54" w:author="Ericsson n bNovember-meet" w:date="2021-10-26T17:00:00Z">
        <w:r w:rsidR="0045600F" w:rsidRPr="0045600F">
          <w:t xml:space="preserve"> </w:t>
        </w:r>
        <w:r w:rsidR="0045600F" w:rsidRPr="00417769">
          <w:t>specified in</w:t>
        </w:r>
        <w:r w:rsidR="0045600F">
          <w:t xml:space="preserve"> </w:t>
        </w:r>
        <w:r w:rsidR="0045600F" w:rsidRPr="00730ECD">
          <w:t>3GPP</w:t>
        </w:r>
        <w:r w:rsidR="0045600F">
          <w:t> </w:t>
        </w:r>
        <w:r w:rsidR="0045600F" w:rsidRPr="00730ECD">
          <w:t>TS</w:t>
        </w:r>
        <w:r w:rsidR="0045600F">
          <w:t> </w:t>
        </w:r>
        <w:r w:rsidR="0045600F" w:rsidRPr="00730ECD">
          <w:t>33.222</w:t>
        </w:r>
      </w:ins>
      <w:r w:rsidRPr="00417769">
        <w:t xml:space="preserve"> [6] is not used, the </w:t>
      </w:r>
      <w:r>
        <w:t xml:space="preserve">UE </w:t>
      </w:r>
      <w:r w:rsidRPr="00417769">
        <w:t xml:space="preserve">shall </w:t>
      </w:r>
      <w:r>
        <w:t xml:space="preserve">support </w:t>
      </w:r>
      <w:ins w:id="55" w:author="Ericsson n bNovember-meet" w:date="2021-10-26T16:51:00Z">
        <w:r w:rsidR="003F428D">
          <w:t>IETF </w:t>
        </w:r>
        <w:r w:rsidR="003F428D" w:rsidRPr="00B33A75">
          <w:t>RFC 7616 [nr7]</w:t>
        </w:r>
      </w:ins>
      <w:del w:id="56" w:author="Ericsson n bNovember-meet" w:date="2021-10-26T16:51:00Z">
        <w:r w:rsidDel="003F428D">
          <w:delText>IETF </w:delText>
        </w:r>
        <w:r w:rsidRPr="00417769" w:rsidDel="003F428D">
          <w:delText>RFC</w:delText>
        </w:r>
        <w:r w:rsidDel="003F428D">
          <w:delText> </w:delText>
        </w:r>
        <w:r w:rsidRPr="00417769" w:rsidDel="003F428D">
          <w:delText>2617 [3]</w:delText>
        </w:r>
      </w:del>
      <w:r>
        <w:t xml:space="preserve"> </w:t>
      </w:r>
      <w:ins w:id="57" w:author="Ericsson n bNovember-meet" w:date="2021-10-27T17:17:00Z">
        <w:r w:rsidR="00D31DF8">
          <w:t>in all procedures of</w:t>
        </w:r>
      </w:ins>
      <w:del w:id="58" w:author="Ericsson n bNovember-meet" w:date="2021-10-27T17:17:00Z">
        <w:r w:rsidDel="00D31DF8">
          <w:delText>according to</w:delText>
        </w:r>
      </w:del>
      <w:r>
        <w:t xml:space="preserve"> </w:t>
      </w:r>
      <w:r w:rsidRPr="00417769">
        <w:t>ETSI</w:t>
      </w:r>
      <w:r>
        <w:t> </w:t>
      </w:r>
      <w:r w:rsidRPr="00417769">
        <w:t>TS</w:t>
      </w:r>
      <w:r>
        <w:t> </w:t>
      </w:r>
      <w:r w:rsidRPr="00417769">
        <w:t>183</w:t>
      </w:r>
      <w:r>
        <w:t> </w:t>
      </w:r>
      <w:r w:rsidRPr="00417769">
        <w:t>038 [12]</w:t>
      </w:r>
      <w:r>
        <w:t xml:space="preserve"> </w:t>
      </w:r>
      <w:ins w:id="59" w:author="Ericsson n bNovember-meet" w:date="2021-10-27T17:18:00Z">
        <w:r w:rsidR="00D31DF8">
          <w:t xml:space="preserve">where </w:t>
        </w:r>
        <w:r w:rsidR="00D31DF8" w:rsidRPr="00B33A75">
          <w:t xml:space="preserve">HTTP </w:t>
        </w:r>
      </w:ins>
      <w:ins w:id="60" w:author="Ericsson n bNovember-meet" w:date="2021-10-27T17:21:00Z">
        <w:r w:rsidR="00FF025C">
          <w:t>d</w:t>
        </w:r>
      </w:ins>
      <w:ins w:id="61" w:author="Ericsson n bNovember-meet" w:date="2021-10-27T17:18:00Z">
        <w:r w:rsidR="00D31DF8" w:rsidRPr="00B33A75">
          <w:t xml:space="preserve">igest </w:t>
        </w:r>
      </w:ins>
      <w:ins w:id="62" w:author="Ericsson n bNovember-meet" w:date="2021-10-27T17:21:00Z">
        <w:r w:rsidR="00FF025C">
          <w:t>a</w:t>
        </w:r>
      </w:ins>
      <w:ins w:id="63" w:author="Ericsson n bNovember-meet" w:date="2021-10-27T17:18:00Z">
        <w:r w:rsidR="00D31DF8" w:rsidRPr="00B33A75">
          <w:t>uthentication</w:t>
        </w:r>
        <w:r w:rsidR="00D31DF8">
          <w:t xml:space="preserve"> </w:t>
        </w:r>
      </w:ins>
      <w:ins w:id="64" w:author="Ericsson n bNovember-meet" w:date="2021-10-27T17:19:00Z">
        <w:r w:rsidR="00D31DF8">
          <w:t xml:space="preserve">support is specified </w:t>
        </w:r>
      </w:ins>
      <w:r>
        <w:t xml:space="preserve">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w:t>
      </w:r>
      <w:del w:id="65" w:author="Ericsson n bNovember-meet" w:date="2021-10-26T16:46:00Z">
        <w:r w:rsidDel="00723E58">
          <w:delText>according to IETF </w:delText>
        </w:r>
        <w:r w:rsidRPr="00417769" w:rsidDel="00723E58">
          <w:delText>RFC 2246 [4]</w:delText>
        </w:r>
        <w:r w:rsidDel="00723E58">
          <w:delText xml:space="preserve"> </w:delText>
        </w:r>
      </w:del>
      <w:r>
        <w:t>is specified</w:t>
      </w:r>
      <w:r w:rsidRPr="00417769">
        <w:t>.</w:t>
      </w:r>
    </w:p>
    <w:p w14:paraId="03B9078B" w14:textId="2E0D94DA" w:rsidR="00917B09" w:rsidRPr="00417769" w:rsidRDefault="00917B09" w:rsidP="00917B09">
      <w:r>
        <w:t xml:space="preserve">For systems where </w:t>
      </w:r>
      <w:r w:rsidRPr="00417769">
        <w:t>Generic Authentication Architecture</w:t>
      </w:r>
      <w:ins w:id="66" w:author="Ericsson n bNovember-meet" w:date="2021-10-26T17:02:00Z">
        <w:r w:rsidR="0045600F" w:rsidRPr="0045600F">
          <w:t xml:space="preserve"> </w:t>
        </w:r>
        <w:r w:rsidR="0045600F" w:rsidRPr="00417769">
          <w:t>specified in</w:t>
        </w:r>
        <w:r w:rsidR="0045600F">
          <w:t xml:space="preserve"> </w:t>
        </w:r>
        <w:r w:rsidR="0045600F" w:rsidRPr="00730ECD">
          <w:t>3GPP</w:t>
        </w:r>
        <w:r w:rsidR="0045600F">
          <w:t> </w:t>
        </w:r>
        <w:r w:rsidR="0045600F" w:rsidRPr="00730ECD">
          <w:t>TS</w:t>
        </w:r>
        <w:r w:rsidR="0045600F">
          <w:t> </w:t>
        </w:r>
        <w:r w:rsidR="0045600F" w:rsidRPr="00730ECD">
          <w:t>33.222</w:t>
        </w:r>
      </w:ins>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6C631E82" w14:textId="77777777" w:rsidR="00917B09" w:rsidRDefault="00917B09" w:rsidP="00917B09">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w:t>
      </w:r>
      <w:r>
        <w:lastRenderedPageBreak/>
        <w:t>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31965837" w14:textId="77777777" w:rsidR="00917B09" w:rsidRPr="00417769" w:rsidRDefault="00917B09" w:rsidP="00917B09">
      <w:r w:rsidRPr="009A1E55">
        <w:t>If the UE supports the optional configuration parameter "</w:t>
      </w:r>
      <w:proofErr w:type="spellStart"/>
      <w:r w:rsidRPr="009A1E55">
        <w:t>Access_Point_Name_Parameter_Reading_Rule</w:t>
      </w:r>
      <w:proofErr w:type="spellEnd"/>
      <w:r w:rsidRPr="009A1E55">
        <w:t xml:space="preserv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34E05471" w14:textId="77777777" w:rsidR="00D21DA4" w:rsidRPr="00E12D5F" w:rsidRDefault="00D21DA4" w:rsidP="00D21DA4"/>
    <w:p w14:paraId="1D144135" w14:textId="77777777" w:rsidR="00D21DA4" w:rsidRPr="00E12D5F" w:rsidRDefault="00D21DA4" w:rsidP="00D21DA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F519A6" w14:textId="77777777" w:rsidR="00D21DA4" w:rsidRPr="00417769" w:rsidRDefault="00D21DA4" w:rsidP="00D21DA4">
      <w:pPr>
        <w:pStyle w:val="Heading4"/>
      </w:pPr>
      <w:bookmarkStart w:id="67" w:name="_Toc11342835"/>
      <w:bookmarkStart w:id="68" w:name="_Toc59115805"/>
      <w:r w:rsidRPr="00417769">
        <w:t>5.2.2.1</w:t>
      </w:r>
      <w:r w:rsidRPr="00417769">
        <w:tab/>
        <w:t>Introduction</w:t>
      </w:r>
      <w:bookmarkEnd w:id="67"/>
      <w:bookmarkEnd w:id="68"/>
    </w:p>
    <w:p w14:paraId="3DE5A33C" w14:textId="390FE6D3" w:rsidR="00D21DA4" w:rsidRPr="00417769" w:rsidRDefault="00D21DA4" w:rsidP="00D21DA4">
      <w:r w:rsidRPr="00417769">
        <w:t>An Authentication Proxy is an HTTP/1.1</w:t>
      </w:r>
      <w:r>
        <w:t xml:space="preserve"> </w:t>
      </w:r>
      <w:ins w:id="69" w:author="Ericsson n bNovember-meet" w:date="2021-10-26T16:58:00Z">
        <w:r w:rsidR="002D181D">
          <w:t>(see IETF </w:t>
        </w:r>
        <w:r w:rsidR="002D181D" w:rsidRPr="00B33A75">
          <w:t xml:space="preserve">RFC 7230 [nr1], </w:t>
        </w:r>
        <w:r w:rsidR="002D181D">
          <w:t>IETF </w:t>
        </w:r>
        <w:r w:rsidR="002D181D" w:rsidRPr="00B33A75">
          <w:t xml:space="preserve">RFC 7231 [nr2], </w:t>
        </w:r>
        <w:r w:rsidR="002D181D">
          <w:t>IETF </w:t>
        </w:r>
        <w:r w:rsidR="002D181D" w:rsidRPr="00B33A75">
          <w:t xml:space="preserve">RFC 7232 [nr3], </w:t>
        </w:r>
        <w:r w:rsidR="002D181D">
          <w:t>IETF </w:t>
        </w:r>
        <w:r w:rsidR="002D181D" w:rsidRPr="00B33A75">
          <w:t xml:space="preserve">RFC 7233 [nr4], </w:t>
        </w:r>
        <w:r w:rsidR="002D181D">
          <w:t>IETF </w:t>
        </w:r>
        <w:r w:rsidR="002D181D" w:rsidRPr="00B33A75">
          <w:t xml:space="preserve">RFC 7234 [nr5] and </w:t>
        </w:r>
        <w:r w:rsidR="002D181D">
          <w:t>IETF </w:t>
        </w:r>
        <w:r w:rsidR="002D181D" w:rsidRPr="00B33A75">
          <w:t>RFC 7235 [nr6]</w:t>
        </w:r>
        <w:r w:rsidR="002D181D">
          <w:t>)</w:t>
        </w:r>
      </w:ins>
      <w:del w:id="70" w:author="Ericsson n bNovember-meet" w:date="2021-10-26T16:58:00Z">
        <w:r w:rsidDel="002D181D">
          <w:delText>IETF </w:delText>
        </w:r>
        <w:r w:rsidRPr="00417769" w:rsidDel="002D181D">
          <w:delText>RFC</w:delText>
        </w:r>
        <w:r w:rsidDel="002D181D">
          <w:delText> </w:delText>
        </w:r>
        <w:r w:rsidRPr="00417769" w:rsidDel="002D181D">
          <w:delText>2616</w:delText>
        </w:r>
        <w:r w:rsidDel="002D181D">
          <w:delText> </w:delText>
        </w:r>
        <w:r w:rsidRPr="00417769" w:rsidDel="002D181D">
          <w:delText>[1]</w:delText>
        </w:r>
      </w:del>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2DB41BE6" w14:textId="77777777" w:rsidR="00D21DA4" w:rsidRPr="00417769" w:rsidRDefault="00D21DA4" w:rsidP="00D21DA4">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719F1DFE" w14:textId="77777777" w:rsidR="00D21DA4" w:rsidRDefault="00D21DA4" w:rsidP="00D21DA4">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004E9882" w14:textId="77777777" w:rsidR="00D21DA4" w:rsidRPr="00417769" w:rsidRDefault="00D21DA4" w:rsidP="00D21DA4">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4A3534" w14:textId="77777777" w:rsidR="00917B09" w:rsidRPr="00A70351" w:rsidRDefault="00917B09">
      <w:pPr>
        <w:pStyle w:val="Heading5"/>
        <w:pPrChange w:id="71" w:author="Ericsson n bNovember-meet" w:date="2021-10-26T17:10:00Z">
          <w:pPr>
            <w:pStyle w:val="Heading4"/>
          </w:pPr>
        </w:pPrChange>
      </w:pPr>
      <w:bookmarkStart w:id="72" w:name="_Toc11342837"/>
      <w:bookmarkStart w:id="73" w:name="_Toc59115807"/>
      <w:r w:rsidRPr="00417769">
        <w:t>5.2.2.2.</w:t>
      </w:r>
      <w:r>
        <w:t>0</w:t>
      </w:r>
      <w:r w:rsidRPr="00417769">
        <w:tab/>
      </w:r>
      <w:r>
        <w:t>General</w:t>
      </w:r>
      <w:bookmarkEnd w:id="72"/>
      <w:bookmarkEnd w:id="73"/>
    </w:p>
    <w:p w14:paraId="45E81469" w14:textId="116EE5C2" w:rsidR="00917B09" w:rsidRPr="00417769" w:rsidRDefault="00917B09" w:rsidP="00917B09">
      <w:r w:rsidRPr="00417769">
        <w:t>On receiving an HTTP request, the AP shall first determine the mechanism used to authenticate the user. If the Generic Authentication Architecture</w:t>
      </w:r>
      <w:ins w:id="74" w:author="Ericsson n bNovember-meet" w:date="2021-10-26T17:03:00Z">
        <w:r w:rsidR="00522819" w:rsidRPr="0045600F">
          <w:t xml:space="preserve"> </w:t>
        </w:r>
        <w:r w:rsidR="00522819" w:rsidRPr="00417769">
          <w:t>specified in</w:t>
        </w:r>
        <w:r w:rsidR="00522819">
          <w:t xml:space="preserve"> </w:t>
        </w:r>
        <w:r w:rsidR="00522819" w:rsidRPr="00730ECD">
          <w:t>3GPP</w:t>
        </w:r>
        <w:r w:rsidR="00522819">
          <w:t> </w:t>
        </w:r>
        <w:r w:rsidR="00522819" w:rsidRPr="00730ECD">
          <w:t>TS</w:t>
        </w:r>
        <w:r w:rsidR="00522819">
          <w:t> </w:t>
        </w:r>
        <w:r w:rsidR="00522819" w:rsidRPr="00730ECD">
          <w:t>33.222</w:t>
        </w:r>
      </w:ins>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t>sub</w:t>
      </w:r>
      <w:r w:rsidRPr="00417769">
        <w:t xml:space="preserve">clause 5.2.2.2.1. </w:t>
      </w:r>
      <w:r>
        <w:t xml:space="preserve">For systems where </w:t>
      </w:r>
      <w:r w:rsidRPr="00417769">
        <w:t>Generic Authentication Architecture</w:t>
      </w:r>
      <w:ins w:id="75" w:author="Ericsson n bNovember-meet" w:date="2021-10-26T17:03:00Z">
        <w:r w:rsidR="00522819">
          <w:t xml:space="preserve"> specified in </w:t>
        </w:r>
      </w:ins>
      <w:del w:id="76" w:author="Ericsson n bNovember-meet" w:date="2021-10-26T17:03:00Z">
        <w:r w:rsidRPr="00417769" w:rsidDel="00522819">
          <w:delText> </w:delText>
        </w:r>
      </w:del>
      <w:r w:rsidRPr="00730ECD">
        <w:t>3GPP</w:t>
      </w:r>
      <w:r>
        <w:t> </w:t>
      </w:r>
      <w:r w:rsidRPr="00730ECD">
        <w:t>TS</w:t>
      </w:r>
      <w:r>
        <w:t> </w:t>
      </w:r>
      <w:r w:rsidRPr="00730ECD">
        <w:t>33.222</w:t>
      </w:r>
      <w:r>
        <w:t> </w:t>
      </w:r>
      <w:r w:rsidRPr="00417769">
        <w:t xml:space="preserve">[6] is not used, the AP shall attempt to authenticate the user according to </w:t>
      </w:r>
      <w:ins w:id="77" w:author="Ericsson n bNovember-meet" w:date="2021-10-26T16:52:00Z">
        <w:r w:rsidR="003F428D">
          <w:t>IETF </w:t>
        </w:r>
        <w:r w:rsidR="003F428D" w:rsidRPr="00B33A75">
          <w:t>RFC 7616 [nr7]</w:t>
        </w:r>
      </w:ins>
      <w:del w:id="78" w:author="Ericsson n bNovember-meet" w:date="2021-10-26T16:52:00Z">
        <w:r w:rsidDel="003F428D">
          <w:delText>IETF </w:delText>
        </w:r>
        <w:r w:rsidRPr="00417769" w:rsidDel="003F428D">
          <w:delText>RFC</w:delText>
        </w:r>
        <w:r w:rsidDel="003F428D">
          <w:delText> </w:delText>
        </w:r>
        <w:r w:rsidRPr="00417769" w:rsidDel="003F428D">
          <w:delText>2617 [3]</w:delText>
        </w:r>
      </w:del>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D28AA8" w14:textId="77777777" w:rsidR="00917B09" w:rsidRPr="00417769" w:rsidRDefault="00917B09" w:rsidP="00917B09">
      <w:pPr>
        <w:pStyle w:val="Heading5"/>
      </w:pPr>
      <w:bookmarkStart w:id="79" w:name="_Toc11342838"/>
      <w:bookmarkStart w:id="80" w:name="_Toc59115808"/>
      <w:r w:rsidRPr="00417769">
        <w:t>5.2.2.2.1</w:t>
      </w:r>
      <w:r w:rsidRPr="00417769">
        <w:tab/>
        <w:t>Authentication based on the generic authentication architecture</w:t>
      </w:r>
      <w:bookmarkEnd w:id="79"/>
      <w:bookmarkEnd w:id="80"/>
    </w:p>
    <w:p w14:paraId="2E1E153E" w14:textId="77777777" w:rsidR="00917B09" w:rsidRPr="00417769" w:rsidRDefault="00917B09" w:rsidP="00917B09">
      <w:r w:rsidRPr="00417769">
        <w:t>On receiving an HTTP request that contains the Authorization header field, the AP shall:</w:t>
      </w:r>
    </w:p>
    <w:p w14:paraId="5321A691" w14:textId="77777777" w:rsidR="00917B09" w:rsidRPr="00417769" w:rsidRDefault="00917B09" w:rsidP="00917B09">
      <w:pPr>
        <w:pStyle w:val="B1"/>
      </w:pPr>
      <w:r>
        <w:t>a)</w:t>
      </w:r>
      <w:r>
        <w:tab/>
      </w:r>
      <w:r w:rsidRPr="00417769">
        <w:t>use the value of that username parameter of the Authorization header field to authenticate the user;</w:t>
      </w:r>
    </w:p>
    <w:p w14:paraId="4CFFE79C" w14:textId="0BC9EE43" w:rsidR="00917B09" w:rsidRPr="00417769" w:rsidRDefault="00917B09" w:rsidP="00917B09">
      <w:pPr>
        <w:pStyle w:val="B1"/>
      </w:pPr>
      <w:r>
        <w:t>b)</w:t>
      </w:r>
      <w:r>
        <w:tab/>
      </w:r>
      <w:r w:rsidRPr="00417769">
        <w:t xml:space="preserve">apply the procedures specified in </w:t>
      </w:r>
      <w:ins w:id="81" w:author="Ericsson n bNovember-meet" w:date="2021-10-26T16:52:00Z">
        <w:r w:rsidR="003F428D">
          <w:t>IETF </w:t>
        </w:r>
        <w:r w:rsidR="003F428D" w:rsidRPr="00B33A75">
          <w:t>RFC 7616 [nr7]</w:t>
        </w:r>
      </w:ins>
      <w:del w:id="82" w:author="Ericsson n bNovember-meet" w:date="2021-10-26T16:52:00Z">
        <w:r w:rsidDel="003F428D">
          <w:delText>IETF </w:delText>
        </w:r>
        <w:r w:rsidRPr="00417769" w:rsidDel="003F428D">
          <w:delText>RFC</w:delText>
        </w:r>
        <w:r w:rsidDel="003F428D">
          <w:delText> </w:delText>
        </w:r>
        <w:r w:rsidRPr="00417769" w:rsidDel="003F428D">
          <w:delText>2617</w:delText>
        </w:r>
        <w:r w:rsidDel="003F428D">
          <w:delText> </w:delText>
        </w:r>
        <w:r w:rsidRPr="00417769" w:rsidDel="003F428D">
          <w:delText>[3]</w:delText>
        </w:r>
      </w:del>
      <w:r w:rsidRPr="00417769">
        <w:t xml:space="preserve"> for authentication;</w:t>
      </w:r>
    </w:p>
    <w:p w14:paraId="10652AD6" w14:textId="77777777" w:rsidR="00917B09" w:rsidRPr="00417769" w:rsidRDefault="00917B09" w:rsidP="00917B09">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1428FB15" w14:textId="77777777" w:rsidR="00917B09" w:rsidRPr="00417769" w:rsidRDefault="00917B09" w:rsidP="00917B09">
      <w:pPr>
        <w:pStyle w:val="B1"/>
      </w:pPr>
      <w:r>
        <w:t>d)</w:t>
      </w:r>
      <w:r>
        <w:tab/>
      </w:r>
      <w:r w:rsidRPr="00417769">
        <w:t xml:space="preserve">if authentication is successful, remove the Authorization header field from the HTTP request; </w:t>
      </w:r>
    </w:p>
    <w:p w14:paraId="033515F8" w14:textId="77777777" w:rsidR="00917B09" w:rsidRPr="00417769" w:rsidRDefault="00917B09" w:rsidP="00917B09">
      <w:pPr>
        <w:pStyle w:val="B1"/>
      </w:pPr>
      <w:r>
        <w:lastRenderedPageBreak/>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26988D8F" w14:textId="77777777" w:rsidR="00917B09" w:rsidRPr="00417769" w:rsidRDefault="00917B09" w:rsidP="00917B09">
      <w:pPr>
        <w:pStyle w:val="B1"/>
      </w:pPr>
      <w:r>
        <w:t>f)</w:t>
      </w:r>
      <w:r>
        <w:tab/>
      </w:r>
      <w:r w:rsidRPr="00417769">
        <w:t>forward the HTTP request to the appropriate AS.</w:t>
      </w:r>
    </w:p>
    <w:p w14:paraId="457B5ED9" w14:textId="77777777" w:rsidR="00917B09" w:rsidRPr="00417769" w:rsidRDefault="00917B09" w:rsidP="00917B09">
      <w:r w:rsidRPr="00417769">
        <w:t>On receiving an HTTP response for the previous request, the AP shall:</w:t>
      </w:r>
    </w:p>
    <w:p w14:paraId="28F288A5" w14:textId="77777777" w:rsidR="00917B09" w:rsidRPr="00417769" w:rsidRDefault="00917B09" w:rsidP="00917B09">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7B70E54C" w14:textId="77777777" w:rsidR="00917B09" w:rsidRPr="00417769" w:rsidRDefault="00917B09" w:rsidP="00917B09">
      <w:pPr>
        <w:pStyle w:val="B1"/>
      </w:pPr>
      <w:r>
        <w:rPr>
          <w:rStyle w:val="LineNumber"/>
        </w:rPr>
        <w:t>b)</w:t>
      </w:r>
      <w:r>
        <w:rPr>
          <w:rStyle w:val="LineNumber"/>
        </w:rPr>
        <w:tab/>
      </w:r>
      <w:r w:rsidRPr="00417769">
        <w:rPr>
          <w:rStyle w:val="LineNumber"/>
        </w:rPr>
        <w:t>forward the response to the XCAP client.</w:t>
      </w:r>
    </w:p>
    <w:p w14:paraId="3519A020" w14:textId="77777777" w:rsidR="00917B09" w:rsidRPr="00417769" w:rsidRDefault="00917B09" w:rsidP="00917B09">
      <w:r w:rsidRPr="00417769">
        <w:t>On receiving an HTTP request that does not contain the Authorization header field, the AP shall:</w:t>
      </w:r>
    </w:p>
    <w:p w14:paraId="3320CDDB" w14:textId="66C56035" w:rsidR="00917B09" w:rsidRPr="00417769" w:rsidRDefault="00917B09" w:rsidP="00917B09">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ins w:id="83" w:author="Ericsson n bNovember-meet" w:date="2021-10-26T16:52:00Z">
        <w:r w:rsidR="003F428D">
          <w:t>IETF </w:t>
        </w:r>
        <w:r w:rsidR="003F428D" w:rsidRPr="00B33A75">
          <w:t>RFC 7616 [nr7]</w:t>
        </w:r>
      </w:ins>
      <w:del w:id="84" w:author="Ericsson n bNovember-meet" w:date="2021-10-26T16:52:00Z">
        <w:r w:rsidDel="003F428D">
          <w:delText>IETF </w:delText>
        </w:r>
        <w:r w:rsidRPr="00417769" w:rsidDel="003F428D">
          <w:delText>RFC 2617 [3]</w:delText>
        </w:r>
      </w:del>
      <w:r w:rsidRPr="00417769">
        <w:t>; and</w:t>
      </w:r>
    </w:p>
    <w:p w14:paraId="0C86296C" w14:textId="77777777" w:rsidR="00917B09" w:rsidRPr="00417769" w:rsidRDefault="00917B09" w:rsidP="00917B09">
      <w:pPr>
        <w:pStyle w:val="B1"/>
      </w:pPr>
      <w:r>
        <w:t>b)</w:t>
      </w:r>
      <w:r>
        <w:tab/>
      </w:r>
      <w:r w:rsidRPr="00417769">
        <w:t>forward the 401 Unauthorized response to the sender of the HTTP request.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E5D2EA" w14:textId="77777777" w:rsidR="00327F35" w:rsidRPr="00417769" w:rsidRDefault="00327F35" w:rsidP="00327F35">
      <w:pPr>
        <w:pStyle w:val="Heading4"/>
      </w:pPr>
      <w:bookmarkStart w:id="85" w:name="_Toc11342842"/>
      <w:bookmarkStart w:id="86" w:name="_Toc59115812"/>
      <w:r w:rsidRPr="00417769">
        <w:t>5.2.3.1</w:t>
      </w:r>
      <w:r w:rsidRPr="00417769">
        <w:tab/>
        <w:t>General</w:t>
      </w:r>
      <w:bookmarkEnd w:id="85"/>
      <w:bookmarkEnd w:id="86"/>
    </w:p>
    <w:p w14:paraId="22D9184D" w14:textId="77777777" w:rsidR="00327F35" w:rsidRPr="00417769" w:rsidRDefault="00327F35" w:rsidP="00327F35">
      <w:r w:rsidRPr="00417769">
        <w:t xml:space="preserve">An Application Server implements the role of an XCAP server as described in </w:t>
      </w:r>
      <w:r>
        <w:t>sub</w:t>
      </w:r>
      <w:r w:rsidRPr="00417769">
        <w:t>clause</w:t>
      </w:r>
      <w:r>
        <w:t> </w:t>
      </w:r>
      <w:r w:rsidRPr="00417769">
        <w:t>5.3.2</w:t>
      </w:r>
      <w:r>
        <w:t xml:space="preserve"> providing the XCAP application usage as described in subclause 6.2</w:t>
      </w:r>
      <w:r w:rsidRPr="00417769">
        <w:t>.</w:t>
      </w:r>
    </w:p>
    <w:p w14:paraId="7D860BC6" w14:textId="1A295544" w:rsidR="00327F35" w:rsidRDefault="00327F35" w:rsidP="00327F35">
      <w:r>
        <w:t xml:space="preserve">For systems where Generic </w:t>
      </w:r>
      <w:r w:rsidRPr="00417769">
        <w:t>Authentication Architecture</w:t>
      </w:r>
      <w:ins w:id="87" w:author="Ericsson n bNovember-meet" w:date="2021-10-26T17:04:00Z">
        <w:r w:rsidR="002F4B5B" w:rsidRPr="0045600F">
          <w:t xml:space="preserve"> </w:t>
        </w:r>
        <w:r w:rsidR="002F4B5B" w:rsidRPr="00417769">
          <w:t>specified in</w:t>
        </w:r>
        <w:r w:rsidR="002F4B5B">
          <w:t xml:space="preserve"> </w:t>
        </w:r>
        <w:r w:rsidR="002F4B5B" w:rsidRPr="00730ECD">
          <w:t>3GPP</w:t>
        </w:r>
        <w:r w:rsidR="002F4B5B">
          <w:t> </w:t>
        </w:r>
        <w:r w:rsidR="002F4B5B" w:rsidRPr="00730ECD">
          <w:t>TS</w:t>
        </w:r>
        <w:r w:rsidR="002F4B5B">
          <w:t> </w:t>
        </w:r>
        <w:r w:rsidR="002F4B5B" w:rsidRPr="00730ECD">
          <w:t>33.222</w:t>
        </w:r>
      </w:ins>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A7EA7EA" w14:textId="488D381D" w:rsidR="00327F35" w:rsidRDefault="00327F35" w:rsidP="00327F35">
      <w:r>
        <w:t xml:space="preserve">For systems where </w:t>
      </w:r>
      <w:r w:rsidRPr="00417769">
        <w:t>Generic Authentication Architecture</w:t>
      </w:r>
      <w:ins w:id="88" w:author="Ericsson n bNovember-meet" w:date="2021-10-26T17:05:00Z">
        <w:r w:rsidR="002F4B5B" w:rsidRPr="0045600F">
          <w:t xml:space="preserve"> </w:t>
        </w:r>
        <w:r w:rsidR="002F4B5B" w:rsidRPr="00417769">
          <w:t>specified in</w:t>
        </w:r>
        <w:r w:rsidR="002F4B5B">
          <w:t xml:space="preserve"> </w:t>
        </w:r>
        <w:r w:rsidR="002F4B5B" w:rsidRPr="00730ECD">
          <w:t>3GPP</w:t>
        </w:r>
        <w:r w:rsidR="002F4B5B">
          <w:t> </w:t>
        </w:r>
        <w:r w:rsidR="002F4B5B" w:rsidRPr="00730ECD">
          <w:t>TS</w:t>
        </w:r>
        <w:r w:rsidR="002F4B5B">
          <w:t> </w:t>
        </w:r>
        <w:r w:rsidR="002F4B5B" w:rsidRPr="00730ECD">
          <w:t>33.222</w:t>
        </w:r>
      </w:ins>
      <w:r w:rsidRPr="00417769">
        <w:t xml:space="preserve"> [6] is not used, the </w:t>
      </w:r>
      <w:r>
        <w:t xml:space="preserve">AS </w:t>
      </w:r>
      <w:r w:rsidRPr="00417769">
        <w:t xml:space="preserve">shall </w:t>
      </w:r>
      <w:r>
        <w:t xml:space="preserve">support </w:t>
      </w:r>
      <w:ins w:id="89" w:author="Ericsson n bNovember-meet" w:date="2021-10-26T16:53:00Z">
        <w:r w:rsidR="003F428D">
          <w:t>IETF </w:t>
        </w:r>
        <w:r w:rsidR="003F428D" w:rsidRPr="00B33A75">
          <w:t>RFC 7616 [nr7]</w:t>
        </w:r>
      </w:ins>
      <w:del w:id="90" w:author="Ericsson n bNovember-meet" w:date="2021-10-26T16:53:00Z">
        <w:r w:rsidDel="003F428D">
          <w:delText>IETF </w:delText>
        </w:r>
        <w:r w:rsidRPr="00417769" w:rsidDel="003F428D">
          <w:delText>RFC</w:delText>
        </w:r>
        <w:r w:rsidDel="003F428D">
          <w:delText> </w:delText>
        </w:r>
        <w:r w:rsidRPr="00417769" w:rsidDel="003F428D">
          <w:delText>2617 [3]</w:delText>
        </w:r>
      </w:del>
      <w:r>
        <w:t xml:space="preserve"> </w:t>
      </w:r>
      <w:ins w:id="91" w:author="Ericsson n bNovember-meet" w:date="2021-10-27T17:23:00Z">
        <w:r w:rsidR="00A54F27">
          <w:t>in all procedures of</w:t>
        </w:r>
      </w:ins>
      <w:del w:id="92" w:author="Ericsson n bNovember-meet" w:date="2021-10-27T17:23:00Z">
        <w:r w:rsidDel="00A54F27">
          <w:delText>according to</w:delText>
        </w:r>
      </w:del>
      <w:r>
        <w:t xml:space="preserve"> </w:t>
      </w:r>
      <w:r w:rsidRPr="00417769">
        <w:t>ETSI</w:t>
      </w:r>
      <w:r>
        <w:t> </w:t>
      </w:r>
      <w:r w:rsidRPr="00417769">
        <w:t>TS</w:t>
      </w:r>
      <w:r>
        <w:t> </w:t>
      </w:r>
      <w:r w:rsidRPr="00417769">
        <w:t>183</w:t>
      </w:r>
      <w:r>
        <w:t> </w:t>
      </w:r>
      <w:r w:rsidRPr="00417769">
        <w:t>038</w:t>
      </w:r>
      <w:r>
        <w:t> </w:t>
      </w:r>
      <w:r w:rsidRPr="00417769">
        <w:t>[12]</w:t>
      </w:r>
      <w:r>
        <w:t xml:space="preserve"> </w:t>
      </w:r>
      <w:ins w:id="93" w:author="Ericsson n bNovember-meet" w:date="2021-10-27T17:22:00Z">
        <w:r w:rsidR="00A54F27">
          <w:t xml:space="preserve">where </w:t>
        </w:r>
        <w:r w:rsidR="00A54F27" w:rsidRPr="00B33A75">
          <w:t xml:space="preserve">HTTP </w:t>
        </w:r>
        <w:r w:rsidR="00A54F27">
          <w:t>d</w:t>
        </w:r>
        <w:r w:rsidR="00A54F27" w:rsidRPr="00B33A75">
          <w:t xml:space="preserve">igest </w:t>
        </w:r>
        <w:r w:rsidR="00A54F27">
          <w:t>a</w:t>
        </w:r>
        <w:r w:rsidR="00A54F27" w:rsidRPr="00B33A75">
          <w:t>uthentication</w:t>
        </w:r>
        <w:r w:rsidR="00A54F27">
          <w:t xml:space="preserve"> support is specified </w:t>
        </w:r>
      </w:ins>
      <w:r>
        <w:t xml:space="preserve">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w:t>
      </w:r>
      <w:del w:id="94" w:author="Ericsson n bNovember-meet" w:date="2021-10-26T16:46:00Z">
        <w:r w:rsidDel="00723E58">
          <w:delText>according to IETF </w:delText>
        </w:r>
        <w:r w:rsidRPr="00417769" w:rsidDel="00723E58">
          <w:delText>RFC 2246 [4]</w:delText>
        </w:r>
        <w:r w:rsidDel="00723E58">
          <w:delText xml:space="preserve"> </w:delText>
        </w:r>
      </w:del>
      <w:r>
        <w:t>is specified</w:t>
      </w:r>
      <w:r w:rsidRPr="00417769">
        <w:t>.</w:t>
      </w:r>
    </w:p>
    <w:p w14:paraId="07FC6E97" w14:textId="77777777" w:rsidR="00327F35" w:rsidRDefault="00327F35" w:rsidP="00327F35">
      <w:pPr>
        <w:keepNext/>
        <w:keepLines/>
      </w:pPr>
      <w:r>
        <w:t>Procedures regarding Operator Determined Barring (ODB) are defined in 3GPP TS 24.315 [16].</w:t>
      </w:r>
    </w:p>
    <w:p w14:paraId="7A2B3B44" w14:textId="2FB54D89" w:rsidR="00327F35" w:rsidRPr="00417769" w:rsidRDefault="00327F35" w:rsidP="00327F35">
      <w:r>
        <w:t xml:space="preserve">For systems where </w:t>
      </w:r>
      <w:r w:rsidRPr="00417769">
        <w:t>Generic Authentication Architecture</w:t>
      </w:r>
      <w:ins w:id="95" w:author="Ericsson n bNovember-meet" w:date="2021-10-26T17:05:00Z">
        <w:r w:rsidR="002F4B5B" w:rsidRPr="0045600F">
          <w:t xml:space="preserve"> </w:t>
        </w:r>
        <w:r w:rsidR="002F4B5B" w:rsidRPr="00417769">
          <w:t>specified in</w:t>
        </w:r>
        <w:r w:rsidR="002F4B5B">
          <w:t xml:space="preserve"> </w:t>
        </w:r>
        <w:r w:rsidR="002F4B5B" w:rsidRPr="00730ECD">
          <w:t>3GPP</w:t>
        </w:r>
        <w:r w:rsidR="002F4B5B">
          <w:t> </w:t>
        </w:r>
        <w:r w:rsidR="002F4B5B" w:rsidRPr="00730ECD">
          <w:t>TS</w:t>
        </w:r>
        <w:r w:rsidR="002F4B5B">
          <w:t> </w:t>
        </w:r>
        <w:r w:rsidR="002F4B5B" w:rsidRPr="00730ECD">
          <w:t>33.222</w:t>
        </w:r>
      </w:ins>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798188" w14:textId="77777777" w:rsidR="00327F35" w:rsidRPr="00417769" w:rsidRDefault="00327F35" w:rsidP="00327F35">
      <w:pPr>
        <w:pStyle w:val="Heading5"/>
      </w:pPr>
      <w:bookmarkStart w:id="96" w:name="_Toc11342845"/>
      <w:bookmarkStart w:id="97" w:name="_Toc59115815"/>
      <w:r w:rsidRPr="00417769">
        <w:t>5.2.3.2.1</w:t>
      </w:r>
      <w:r w:rsidRPr="00417769">
        <w:tab/>
        <w:t>HTTP digest authentication</w:t>
      </w:r>
      <w:bookmarkEnd w:id="96"/>
      <w:bookmarkEnd w:id="97"/>
      <w:r w:rsidRPr="00417769">
        <w:t xml:space="preserve"> </w:t>
      </w:r>
    </w:p>
    <w:p w14:paraId="316B2EA6" w14:textId="77777777" w:rsidR="00327F35" w:rsidRPr="00417769" w:rsidRDefault="00327F35" w:rsidP="00327F35">
      <w:pPr>
        <w:keepNext/>
        <w:keepLines/>
      </w:pPr>
      <w:r w:rsidRPr="00417769">
        <w:t>On receiving an HTTP request that does not contain an Authorization header the AS shall:</w:t>
      </w:r>
    </w:p>
    <w:p w14:paraId="77E973E3" w14:textId="00E56565" w:rsidR="00327F35" w:rsidRPr="00417769" w:rsidRDefault="00327F35" w:rsidP="00327F35">
      <w:pPr>
        <w:pStyle w:val="B1"/>
      </w:pPr>
      <w:r>
        <w:t>a)</w:t>
      </w:r>
      <w:r>
        <w:tab/>
      </w:r>
      <w:r w:rsidRPr="00417769">
        <w:t xml:space="preserve">challenge the user by generating a 401 Unauthorized response that contains the proper Digest authentication parameters (e.g. realm), according to </w:t>
      </w:r>
      <w:ins w:id="98" w:author="Ericsson n bNovember-meet" w:date="2021-10-26T16:53:00Z">
        <w:r w:rsidR="003F428D">
          <w:t>IETF </w:t>
        </w:r>
        <w:r w:rsidR="003F428D" w:rsidRPr="00B33A75">
          <w:t>RFC 7616 [nr7]</w:t>
        </w:r>
      </w:ins>
      <w:del w:id="99" w:author="Ericsson n bNovember-meet" w:date="2021-10-26T16:53:00Z">
        <w:r w:rsidDel="003F428D">
          <w:delText>IETF </w:delText>
        </w:r>
        <w:r w:rsidRPr="00417769" w:rsidDel="003F428D">
          <w:delText>RFC 2617 [3]</w:delText>
        </w:r>
      </w:del>
      <w:r w:rsidRPr="00417769">
        <w:t>. Provisioning of credentials to authenticate the user is outside the scope of the present document; and</w:t>
      </w:r>
    </w:p>
    <w:p w14:paraId="520FC6A5" w14:textId="77777777" w:rsidR="00327F35" w:rsidRPr="00417769" w:rsidRDefault="00327F35" w:rsidP="00327F35">
      <w:pPr>
        <w:pStyle w:val="B1"/>
      </w:pPr>
      <w:r>
        <w:t>b)</w:t>
      </w:r>
      <w:r>
        <w:tab/>
      </w:r>
      <w:r w:rsidRPr="00417769">
        <w:t>forward the 401 Unauthorized response to the sender of the HTTP request.</w:t>
      </w:r>
    </w:p>
    <w:p w14:paraId="42449975" w14:textId="77777777" w:rsidR="00327F35" w:rsidRPr="00417769" w:rsidRDefault="00327F35" w:rsidP="00327F35">
      <w:r w:rsidRPr="00417769">
        <w:t>On receiving an HTTP request that contains an Authorization header, the AS shall:</w:t>
      </w:r>
    </w:p>
    <w:p w14:paraId="5CBFFE76" w14:textId="147C0E6A" w:rsidR="00327F35" w:rsidRPr="00417769" w:rsidRDefault="00327F35" w:rsidP="00327F35">
      <w:pPr>
        <w:pStyle w:val="B1"/>
      </w:pPr>
      <w:r>
        <w:t>a)</w:t>
      </w:r>
      <w:r>
        <w:tab/>
      </w:r>
      <w:r w:rsidRPr="00417769">
        <w:t xml:space="preserve">apply the authentication procedures defined in </w:t>
      </w:r>
      <w:ins w:id="100" w:author="Ericsson n bNovember-meet" w:date="2021-10-26T16:53:00Z">
        <w:r w:rsidR="003F428D">
          <w:t>IETF </w:t>
        </w:r>
        <w:r w:rsidR="003F428D" w:rsidRPr="00B33A75">
          <w:t>RFC 7616 [nr7]</w:t>
        </w:r>
      </w:ins>
      <w:del w:id="101" w:author="Ericsson n bNovember-meet" w:date="2021-10-26T16:53:00Z">
        <w:r w:rsidDel="003F428D">
          <w:delText>IETF </w:delText>
        </w:r>
        <w:r w:rsidRPr="00417769" w:rsidDel="003F428D">
          <w:delText>RFC 2617 [3]</w:delText>
        </w:r>
      </w:del>
      <w:r w:rsidRPr="00417769">
        <w:t>; and</w:t>
      </w:r>
    </w:p>
    <w:p w14:paraId="4C91D05B" w14:textId="77777777" w:rsidR="00327F35" w:rsidRPr="00417769" w:rsidRDefault="00327F35" w:rsidP="00327F35">
      <w:pPr>
        <w:pStyle w:val="B1"/>
      </w:pPr>
      <w:r>
        <w:t>b)</w:t>
      </w:r>
      <w:r>
        <w:tab/>
      </w:r>
      <w:r w:rsidRPr="00417769">
        <w:t>authorize or deny authorization depending on the authenticated identity.</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612E8BD" w:rsidR="00AB7913" w:rsidRDefault="00AB7913" w:rsidP="00AB7913">
      <w:pPr>
        <w:rPr>
          <w:noProof/>
        </w:rPr>
      </w:pPr>
    </w:p>
    <w:sectPr w:rsidR="00AB791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F6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F6D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4EF2"/>
    <w:rsid w:val="000915B7"/>
    <w:rsid w:val="000B2B25"/>
    <w:rsid w:val="000D14FC"/>
    <w:rsid w:val="000F27E2"/>
    <w:rsid w:val="00164472"/>
    <w:rsid w:val="00185D64"/>
    <w:rsid w:val="0019117F"/>
    <w:rsid w:val="001A3DA9"/>
    <w:rsid w:val="001D01A3"/>
    <w:rsid w:val="001D4547"/>
    <w:rsid w:val="001D62D1"/>
    <w:rsid w:val="00297F6B"/>
    <w:rsid w:val="002B1AAD"/>
    <w:rsid w:val="002D181D"/>
    <w:rsid w:val="002D2197"/>
    <w:rsid w:val="002D3451"/>
    <w:rsid w:val="002E5227"/>
    <w:rsid w:val="002F4B5B"/>
    <w:rsid w:val="00300045"/>
    <w:rsid w:val="00300C59"/>
    <w:rsid w:val="00321730"/>
    <w:rsid w:val="00327F35"/>
    <w:rsid w:val="00330C4C"/>
    <w:rsid w:val="0033333C"/>
    <w:rsid w:val="003651EB"/>
    <w:rsid w:val="003913A0"/>
    <w:rsid w:val="00392FAD"/>
    <w:rsid w:val="003F428D"/>
    <w:rsid w:val="00400134"/>
    <w:rsid w:val="0045600F"/>
    <w:rsid w:val="00457591"/>
    <w:rsid w:val="004662B2"/>
    <w:rsid w:val="004C1AAB"/>
    <w:rsid w:val="004E0D58"/>
    <w:rsid w:val="00522819"/>
    <w:rsid w:val="0055491E"/>
    <w:rsid w:val="005579BD"/>
    <w:rsid w:val="005762E1"/>
    <w:rsid w:val="00592A06"/>
    <w:rsid w:val="005974F8"/>
    <w:rsid w:val="005B3E60"/>
    <w:rsid w:val="005C6D08"/>
    <w:rsid w:val="005D2507"/>
    <w:rsid w:val="006601ED"/>
    <w:rsid w:val="0069448F"/>
    <w:rsid w:val="007159E2"/>
    <w:rsid w:val="00723E58"/>
    <w:rsid w:val="00750E82"/>
    <w:rsid w:val="00792BB9"/>
    <w:rsid w:val="007C19C4"/>
    <w:rsid w:val="00801953"/>
    <w:rsid w:val="00805D22"/>
    <w:rsid w:val="00851B4E"/>
    <w:rsid w:val="008527DA"/>
    <w:rsid w:val="008678B8"/>
    <w:rsid w:val="00886EBD"/>
    <w:rsid w:val="00917B09"/>
    <w:rsid w:val="00933E4B"/>
    <w:rsid w:val="00960C11"/>
    <w:rsid w:val="0096335D"/>
    <w:rsid w:val="009745F5"/>
    <w:rsid w:val="009A584D"/>
    <w:rsid w:val="009B0366"/>
    <w:rsid w:val="009B442A"/>
    <w:rsid w:val="009C7A54"/>
    <w:rsid w:val="009D4B06"/>
    <w:rsid w:val="00A0484E"/>
    <w:rsid w:val="00A065C4"/>
    <w:rsid w:val="00A54F27"/>
    <w:rsid w:val="00AB7913"/>
    <w:rsid w:val="00AE0B8D"/>
    <w:rsid w:val="00B32B14"/>
    <w:rsid w:val="00B93754"/>
    <w:rsid w:val="00BB2739"/>
    <w:rsid w:val="00BB379A"/>
    <w:rsid w:val="00BF17A8"/>
    <w:rsid w:val="00C03ADC"/>
    <w:rsid w:val="00C104B5"/>
    <w:rsid w:val="00C23194"/>
    <w:rsid w:val="00C5113E"/>
    <w:rsid w:val="00CA1437"/>
    <w:rsid w:val="00CC0091"/>
    <w:rsid w:val="00CE4586"/>
    <w:rsid w:val="00D20644"/>
    <w:rsid w:val="00D21DA4"/>
    <w:rsid w:val="00D30319"/>
    <w:rsid w:val="00D31DF8"/>
    <w:rsid w:val="00D44C95"/>
    <w:rsid w:val="00D87710"/>
    <w:rsid w:val="00DB288A"/>
    <w:rsid w:val="00DE21AB"/>
    <w:rsid w:val="00DE3F14"/>
    <w:rsid w:val="00E209A5"/>
    <w:rsid w:val="00E2346B"/>
    <w:rsid w:val="00E46087"/>
    <w:rsid w:val="00E635C1"/>
    <w:rsid w:val="00EB2D58"/>
    <w:rsid w:val="00EF6D64"/>
    <w:rsid w:val="00F01C5B"/>
    <w:rsid w:val="00F070C7"/>
    <w:rsid w:val="00F33D32"/>
    <w:rsid w:val="00F62AF3"/>
    <w:rsid w:val="00F63AD3"/>
    <w:rsid w:val="00F70C7A"/>
    <w:rsid w:val="00F974A1"/>
    <w:rsid w:val="00FA74C1"/>
    <w:rsid w:val="00FD330C"/>
    <w:rsid w:val="00FF02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1D62D1"/>
    <w:rPr>
      <w:rFonts w:ascii="Times New Roman" w:hAnsi="Times New Roman"/>
      <w:lang w:val="en-GB" w:eastAsia="en-US"/>
    </w:rPr>
  </w:style>
  <w:style w:type="character" w:customStyle="1" w:styleId="B1Char2">
    <w:name w:val="B1 Char2"/>
    <w:link w:val="B1"/>
    <w:rsid w:val="001D62D1"/>
    <w:rPr>
      <w:rFonts w:ascii="Times New Roman" w:hAnsi="Times New Roman"/>
      <w:lang w:val="en-GB" w:eastAsia="en-US"/>
    </w:rPr>
  </w:style>
  <w:style w:type="character" w:styleId="LineNumber">
    <w:name w:val="line number"/>
    <w:basedOn w:val="DefaultParagraphFont"/>
    <w:rsid w:val="00917B09"/>
  </w:style>
  <w:style w:type="character" w:customStyle="1" w:styleId="NOZchn">
    <w:name w:val="NO Zchn"/>
    <w:link w:val="NO"/>
    <w:locked/>
    <w:rsid w:val="00D21DA4"/>
    <w:rPr>
      <w:rFonts w:ascii="Times New Roman" w:hAnsi="Times New Roman"/>
      <w:lang w:val="en-GB" w:eastAsia="en-US"/>
    </w:rPr>
  </w:style>
  <w:style w:type="paragraph" w:styleId="Revision">
    <w:name w:val="Revision"/>
    <w:hidden/>
    <w:uiPriority w:val="99"/>
    <w:semiHidden/>
    <w:rsid w:val="00522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atatracker.ietf.org/doc/html/rfc7232" TargetMode="Externa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atatracker.ietf.org/doc/html/rfc723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atatracker.ietf.org/doc/html/rfc723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2790</Words>
  <Characters>16769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2021-11-03T14:38:00Z</dcterms:created>
  <dcterms:modified xsi:type="dcterms:W3CDTF">2021-11-03T14:38:00Z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