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6D0334DE" w:rsidR="00805D22" w:rsidRPr="001C200C" w:rsidRDefault="00805D22" w:rsidP="006D0090">
      <w:pPr>
        <w:pStyle w:val="CRCoverPage"/>
        <w:tabs>
          <w:tab w:val="right" w:pos="9639"/>
        </w:tabs>
        <w:spacing w:after="0"/>
        <w:rPr>
          <w:b/>
          <w:i/>
          <w:sz w:val="28"/>
        </w:rPr>
      </w:pPr>
      <w:r w:rsidRPr="001C200C">
        <w:rPr>
          <w:b/>
          <w:sz w:val="24"/>
        </w:rPr>
        <w:t>3GPP TSG-CT WG1 Meeting #13</w:t>
      </w:r>
      <w:r w:rsidR="00CA1437" w:rsidRPr="001C200C">
        <w:rPr>
          <w:b/>
          <w:sz w:val="24"/>
        </w:rPr>
        <w:t>3</w:t>
      </w:r>
      <w:r w:rsidRPr="001C200C">
        <w:rPr>
          <w:b/>
          <w:sz w:val="24"/>
        </w:rPr>
        <w:t>-e</w:t>
      </w:r>
      <w:r w:rsidRPr="001C200C">
        <w:rPr>
          <w:b/>
          <w:i/>
          <w:sz w:val="28"/>
        </w:rPr>
        <w:tab/>
      </w:r>
      <w:r w:rsidR="00865502" w:rsidRPr="001C200C">
        <w:rPr>
          <w:b/>
          <w:sz w:val="24"/>
        </w:rPr>
        <w:t>C1-216602</w:t>
      </w:r>
    </w:p>
    <w:p w14:paraId="5516FABC" w14:textId="684B571D" w:rsidR="00805D22" w:rsidRPr="001C200C" w:rsidRDefault="00805D22" w:rsidP="00805D22">
      <w:pPr>
        <w:pStyle w:val="CRCoverPage"/>
        <w:outlineLvl w:val="0"/>
        <w:rPr>
          <w:b/>
          <w:sz w:val="24"/>
        </w:rPr>
      </w:pPr>
      <w:r w:rsidRPr="001C200C">
        <w:rPr>
          <w:b/>
          <w:sz w:val="24"/>
        </w:rPr>
        <w:t>E-meeting, 11-1</w:t>
      </w:r>
      <w:r w:rsidR="008678B8" w:rsidRPr="001C200C">
        <w:rPr>
          <w:b/>
          <w:sz w:val="24"/>
        </w:rPr>
        <w:t>9</w:t>
      </w:r>
      <w:r w:rsidRPr="001C200C">
        <w:rPr>
          <w:b/>
          <w:sz w:val="24"/>
        </w:rPr>
        <w:t xml:space="preserve"> </w:t>
      </w:r>
      <w:r w:rsidR="00CA1437" w:rsidRPr="001C200C">
        <w:rPr>
          <w:b/>
          <w:sz w:val="24"/>
        </w:rPr>
        <w:t>November</w:t>
      </w:r>
      <w:r w:rsidRPr="001C200C">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1C200C"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1C200C" w:rsidRDefault="00B93754">
            <w:pPr>
              <w:pStyle w:val="CRCoverPage"/>
              <w:spacing w:after="0"/>
              <w:jc w:val="right"/>
              <w:rPr>
                <w:i/>
              </w:rPr>
            </w:pPr>
            <w:r w:rsidRPr="001C200C">
              <w:rPr>
                <w:i/>
                <w:sz w:val="14"/>
              </w:rPr>
              <w:t>CR-Form-v12.1</w:t>
            </w:r>
          </w:p>
        </w:tc>
      </w:tr>
      <w:tr w:rsidR="000915B7" w:rsidRPr="001C200C" w14:paraId="5F47F0E3" w14:textId="77777777">
        <w:tc>
          <w:tcPr>
            <w:tcW w:w="9641" w:type="dxa"/>
            <w:gridSpan w:val="9"/>
            <w:tcBorders>
              <w:left w:val="single" w:sz="4" w:space="0" w:color="auto"/>
              <w:right w:val="single" w:sz="4" w:space="0" w:color="auto"/>
            </w:tcBorders>
          </w:tcPr>
          <w:p w14:paraId="5F47F0E2" w14:textId="77777777" w:rsidR="000915B7" w:rsidRPr="001C200C" w:rsidRDefault="00B93754">
            <w:pPr>
              <w:pStyle w:val="CRCoverPage"/>
              <w:spacing w:after="0"/>
              <w:jc w:val="center"/>
            </w:pPr>
            <w:r w:rsidRPr="001C200C">
              <w:rPr>
                <w:b/>
                <w:sz w:val="32"/>
              </w:rPr>
              <w:t>CHANGE REQUEST</w:t>
            </w:r>
          </w:p>
        </w:tc>
      </w:tr>
      <w:tr w:rsidR="000915B7" w:rsidRPr="001C200C" w14:paraId="5F47F0E5" w14:textId="77777777">
        <w:tc>
          <w:tcPr>
            <w:tcW w:w="9641" w:type="dxa"/>
            <w:gridSpan w:val="9"/>
            <w:tcBorders>
              <w:left w:val="single" w:sz="4" w:space="0" w:color="auto"/>
              <w:right w:val="single" w:sz="4" w:space="0" w:color="auto"/>
            </w:tcBorders>
          </w:tcPr>
          <w:p w14:paraId="5F47F0E4" w14:textId="77777777" w:rsidR="000915B7" w:rsidRPr="001C200C" w:rsidRDefault="000915B7">
            <w:pPr>
              <w:pStyle w:val="CRCoverPage"/>
              <w:spacing w:after="0"/>
              <w:rPr>
                <w:sz w:val="8"/>
                <w:szCs w:val="8"/>
              </w:rPr>
            </w:pPr>
          </w:p>
        </w:tc>
      </w:tr>
      <w:tr w:rsidR="000915B7" w:rsidRPr="001C200C" w14:paraId="5F47F0EF" w14:textId="77777777">
        <w:tc>
          <w:tcPr>
            <w:tcW w:w="142" w:type="dxa"/>
            <w:tcBorders>
              <w:left w:val="single" w:sz="4" w:space="0" w:color="auto"/>
            </w:tcBorders>
          </w:tcPr>
          <w:p w14:paraId="5F47F0E6" w14:textId="77777777" w:rsidR="000915B7" w:rsidRPr="001C200C" w:rsidRDefault="000915B7">
            <w:pPr>
              <w:pStyle w:val="CRCoverPage"/>
              <w:spacing w:after="0"/>
              <w:jc w:val="right"/>
            </w:pPr>
          </w:p>
        </w:tc>
        <w:tc>
          <w:tcPr>
            <w:tcW w:w="1559" w:type="dxa"/>
            <w:shd w:val="pct30" w:color="FFFF00" w:fill="auto"/>
          </w:tcPr>
          <w:p w14:paraId="5F47F0E7" w14:textId="4F9CC82D" w:rsidR="000915B7" w:rsidRPr="001C200C" w:rsidRDefault="00592A06">
            <w:pPr>
              <w:pStyle w:val="CRCoverPage"/>
              <w:spacing w:after="0"/>
              <w:jc w:val="right"/>
              <w:rPr>
                <w:b/>
                <w:sz w:val="28"/>
              </w:rPr>
            </w:pPr>
            <w:r w:rsidRPr="001C200C">
              <w:rPr>
                <w:b/>
                <w:sz w:val="28"/>
              </w:rPr>
              <w:t>2</w:t>
            </w:r>
            <w:r w:rsidR="00FD330C" w:rsidRPr="001C200C">
              <w:rPr>
                <w:b/>
                <w:sz w:val="28"/>
              </w:rPr>
              <w:t>4</w:t>
            </w:r>
            <w:r w:rsidRPr="001C200C">
              <w:rPr>
                <w:b/>
                <w:sz w:val="28"/>
              </w:rPr>
              <w:t>.</w:t>
            </w:r>
            <w:r w:rsidR="00524C10" w:rsidRPr="001C200C">
              <w:rPr>
                <w:b/>
                <w:sz w:val="28"/>
              </w:rPr>
              <w:t>10</w:t>
            </w:r>
            <w:r w:rsidR="000D0EE0" w:rsidRPr="001C200C">
              <w:rPr>
                <w:b/>
                <w:sz w:val="28"/>
              </w:rPr>
              <w:t>9</w:t>
            </w:r>
          </w:p>
        </w:tc>
        <w:tc>
          <w:tcPr>
            <w:tcW w:w="709" w:type="dxa"/>
          </w:tcPr>
          <w:p w14:paraId="5F47F0E8" w14:textId="77777777" w:rsidR="000915B7" w:rsidRPr="001C200C" w:rsidRDefault="00B93754">
            <w:pPr>
              <w:pStyle w:val="CRCoverPage"/>
              <w:spacing w:after="0"/>
              <w:jc w:val="center"/>
            </w:pPr>
            <w:r w:rsidRPr="001C200C">
              <w:rPr>
                <w:b/>
                <w:sz w:val="28"/>
              </w:rPr>
              <w:t>CR</w:t>
            </w:r>
          </w:p>
        </w:tc>
        <w:tc>
          <w:tcPr>
            <w:tcW w:w="1276" w:type="dxa"/>
            <w:shd w:val="pct30" w:color="FFFF00" w:fill="auto"/>
          </w:tcPr>
          <w:p w14:paraId="5F47F0E9" w14:textId="18C1657E" w:rsidR="000915B7" w:rsidRPr="001C200C" w:rsidRDefault="001D31D8">
            <w:pPr>
              <w:pStyle w:val="CRCoverPage"/>
              <w:spacing w:after="0"/>
            </w:pPr>
            <w:r w:rsidRPr="001D31D8">
              <w:rPr>
                <w:b/>
                <w:sz w:val="28"/>
              </w:rPr>
              <w:t>0069</w:t>
            </w:r>
          </w:p>
        </w:tc>
        <w:tc>
          <w:tcPr>
            <w:tcW w:w="709" w:type="dxa"/>
          </w:tcPr>
          <w:p w14:paraId="5F47F0EA" w14:textId="77777777" w:rsidR="000915B7" w:rsidRPr="001C200C" w:rsidRDefault="00B93754">
            <w:pPr>
              <w:pStyle w:val="CRCoverPage"/>
              <w:tabs>
                <w:tab w:val="right" w:pos="625"/>
              </w:tabs>
              <w:spacing w:after="0"/>
              <w:jc w:val="center"/>
            </w:pPr>
            <w:r w:rsidRPr="001C200C">
              <w:rPr>
                <w:b/>
                <w:bCs/>
                <w:sz w:val="28"/>
              </w:rPr>
              <w:t>rev</w:t>
            </w:r>
          </w:p>
        </w:tc>
        <w:tc>
          <w:tcPr>
            <w:tcW w:w="992" w:type="dxa"/>
            <w:shd w:val="pct30" w:color="FFFF00" w:fill="auto"/>
          </w:tcPr>
          <w:p w14:paraId="5F47F0EB" w14:textId="4A56558D" w:rsidR="000915B7" w:rsidRPr="001C200C" w:rsidRDefault="00F974A1">
            <w:pPr>
              <w:pStyle w:val="CRCoverPage"/>
              <w:spacing w:after="0"/>
              <w:jc w:val="center"/>
              <w:rPr>
                <w:b/>
              </w:rPr>
            </w:pPr>
            <w:r w:rsidRPr="001C200C">
              <w:rPr>
                <w:b/>
                <w:sz w:val="28"/>
              </w:rPr>
              <w:t>-</w:t>
            </w:r>
          </w:p>
        </w:tc>
        <w:tc>
          <w:tcPr>
            <w:tcW w:w="2410" w:type="dxa"/>
          </w:tcPr>
          <w:p w14:paraId="5F47F0EC" w14:textId="77777777" w:rsidR="000915B7" w:rsidRPr="001C200C" w:rsidRDefault="00B93754">
            <w:pPr>
              <w:pStyle w:val="CRCoverPage"/>
              <w:tabs>
                <w:tab w:val="right" w:pos="1825"/>
              </w:tabs>
              <w:spacing w:after="0"/>
              <w:jc w:val="center"/>
            </w:pPr>
            <w:r w:rsidRPr="001C200C">
              <w:rPr>
                <w:b/>
                <w:sz w:val="28"/>
                <w:szCs w:val="28"/>
              </w:rPr>
              <w:t>Current version:</w:t>
            </w:r>
          </w:p>
        </w:tc>
        <w:tc>
          <w:tcPr>
            <w:tcW w:w="1701" w:type="dxa"/>
            <w:shd w:val="pct30" w:color="FFFF00" w:fill="auto"/>
          </w:tcPr>
          <w:p w14:paraId="5F47F0ED" w14:textId="44945D03" w:rsidR="000915B7" w:rsidRPr="001C200C" w:rsidRDefault="00592A06">
            <w:pPr>
              <w:pStyle w:val="CRCoverPage"/>
              <w:spacing w:after="0"/>
              <w:jc w:val="center"/>
              <w:rPr>
                <w:sz w:val="28"/>
              </w:rPr>
            </w:pPr>
            <w:r w:rsidRPr="001C200C">
              <w:rPr>
                <w:b/>
                <w:sz w:val="28"/>
              </w:rPr>
              <w:t>1</w:t>
            </w:r>
            <w:r w:rsidR="0041187B" w:rsidRPr="001C200C">
              <w:rPr>
                <w:b/>
                <w:sz w:val="28"/>
              </w:rPr>
              <w:t>6</w:t>
            </w:r>
            <w:r w:rsidRPr="001C200C">
              <w:rPr>
                <w:b/>
                <w:sz w:val="28"/>
              </w:rPr>
              <w:t>.0.0</w:t>
            </w:r>
          </w:p>
        </w:tc>
        <w:tc>
          <w:tcPr>
            <w:tcW w:w="143" w:type="dxa"/>
            <w:tcBorders>
              <w:right w:val="single" w:sz="4" w:space="0" w:color="auto"/>
            </w:tcBorders>
          </w:tcPr>
          <w:p w14:paraId="5F47F0EE" w14:textId="77777777" w:rsidR="000915B7" w:rsidRPr="001C200C" w:rsidRDefault="000915B7">
            <w:pPr>
              <w:pStyle w:val="CRCoverPage"/>
              <w:spacing w:after="0"/>
            </w:pPr>
          </w:p>
        </w:tc>
      </w:tr>
      <w:tr w:rsidR="000915B7" w:rsidRPr="001C200C" w14:paraId="5F47F0F1" w14:textId="77777777">
        <w:tc>
          <w:tcPr>
            <w:tcW w:w="9641" w:type="dxa"/>
            <w:gridSpan w:val="9"/>
            <w:tcBorders>
              <w:left w:val="single" w:sz="4" w:space="0" w:color="auto"/>
              <w:right w:val="single" w:sz="4" w:space="0" w:color="auto"/>
            </w:tcBorders>
          </w:tcPr>
          <w:p w14:paraId="5F47F0F0" w14:textId="77777777" w:rsidR="000915B7" w:rsidRPr="001C200C" w:rsidRDefault="000915B7">
            <w:pPr>
              <w:pStyle w:val="CRCoverPage"/>
              <w:spacing w:after="0"/>
            </w:pPr>
          </w:p>
        </w:tc>
      </w:tr>
      <w:tr w:rsidR="000915B7" w:rsidRPr="001C200C" w14:paraId="5F47F0F3" w14:textId="77777777">
        <w:tc>
          <w:tcPr>
            <w:tcW w:w="9641" w:type="dxa"/>
            <w:gridSpan w:val="9"/>
            <w:tcBorders>
              <w:top w:val="single" w:sz="4" w:space="0" w:color="auto"/>
            </w:tcBorders>
          </w:tcPr>
          <w:p w14:paraId="5F47F0F2" w14:textId="77777777" w:rsidR="000915B7" w:rsidRPr="001C200C" w:rsidRDefault="00B93754">
            <w:pPr>
              <w:pStyle w:val="CRCoverPage"/>
              <w:spacing w:after="0"/>
              <w:jc w:val="center"/>
              <w:rPr>
                <w:rFonts w:cs="Arial"/>
                <w:i/>
              </w:rPr>
            </w:pPr>
            <w:r w:rsidRPr="001C200C">
              <w:rPr>
                <w:rFonts w:cs="Arial"/>
                <w:i/>
              </w:rPr>
              <w:t xml:space="preserve">For </w:t>
            </w:r>
            <w:hyperlink r:id="rId9" w:anchor="_blank" w:history="1">
              <w:r w:rsidRPr="001C200C">
                <w:rPr>
                  <w:rStyle w:val="Hyperlink"/>
                  <w:rFonts w:cs="Arial"/>
                  <w:b/>
                  <w:i/>
                  <w:color w:val="FF0000"/>
                </w:rPr>
                <w:t>HE</w:t>
              </w:r>
              <w:bookmarkStart w:id="0" w:name="_Hlt497126619"/>
              <w:r w:rsidRPr="001C200C">
                <w:rPr>
                  <w:rStyle w:val="Hyperlink"/>
                  <w:rFonts w:cs="Arial"/>
                  <w:b/>
                  <w:i/>
                  <w:color w:val="FF0000"/>
                </w:rPr>
                <w:t>L</w:t>
              </w:r>
              <w:bookmarkEnd w:id="0"/>
              <w:r w:rsidRPr="001C200C">
                <w:rPr>
                  <w:rStyle w:val="Hyperlink"/>
                  <w:rFonts w:cs="Arial"/>
                  <w:b/>
                  <w:i/>
                  <w:color w:val="FF0000"/>
                </w:rPr>
                <w:t>P</w:t>
              </w:r>
            </w:hyperlink>
            <w:r w:rsidRPr="001C200C">
              <w:rPr>
                <w:rFonts w:cs="Arial"/>
                <w:b/>
                <w:i/>
                <w:color w:val="FF0000"/>
              </w:rPr>
              <w:t xml:space="preserve"> </w:t>
            </w:r>
            <w:r w:rsidRPr="001C200C">
              <w:rPr>
                <w:rFonts w:cs="Arial"/>
                <w:i/>
              </w:rPr>
              <w:t xml:space="preserve">on using this form: comprehensive instructions can be found at </w:t>
            </w:r>
            <w:r w:rsidRPr="001C200C">
              <w:rPr>
                <w:rFonts w:cs="Arial"/>
                <w:i/>
              </w:rPr>
              <w:br/>
            </w:r>
            <w:hyperlink r:id="rId10" w:history="1">
              <w:r w:rsidRPr="001C200C">
                <w:rPr>
                  <w:rStyle w:val="Hyperlink"/>
                  <w:rFonts w:cs="Arial"/>
                  <w:i/>
                </w:rPr>
                <w:t>http://www.3gpp.org/Change-Requests</w:t>
              </w:r>
            </w:hyperlink>
            <w:r w:rsidRPr="001C200C">
              <w:rPr>
                <w:rFonts w:cs="Arial"/>
                <w:i/>
              </w:rPr>
              <w:t>.</w:t>
            </w:r>
          </w:p>
        </w:tc>
      </w:tr>
      <w:tr w:rsidR="000915B7" w:rsidRPr="001C200C" w14:paraId="5F47F0F5" w14:textId="77777777">
        <w:tc>
          <w:tcPr>
            <w:tcW w:w="9641" w:type="dxa"/>
            <w:gridSpan w:val="9"/>
          </w:tcPr>
          <w:p w14:paraId="5F47F0F4" w14:textId="77777777" w:rsidR="000915B7" w:rsidRPr="001C200C" w:rsidRDefault="000915B7">
            <w:pPr>
              <w:pStyle w:val="CRCoverPage"/>
              <w:spacing w:after="0"/>
              <w:rPr>
                <w:sz w:val="8"/>
                <w:szCs w:val="8"/>
              </w:rPr>
            </w:pPr>
          </w:p>
        </w:tc>
      </w:tr>
    </w:tbl>
    <w:p w14:paraId="5F47F0F6" w14:textId="77777777" w:rsidR="000915B7" w:rsidRPr="001C200C"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1C200C" w14:paraId="5F47F100" w14:textId="77777777">
        <w:tc>
          <w:tcPr>
            <w:tcW w:w="2835" w:type="dxa"/>
          </w:tcPr>
          <w:p w14:paraId="5F47F0F7" w14:textId="77777777" w:rsidR="000915B7" w:rsidRPr="001C200C" w:rsidRDefault="00B93754">
            <w:pPr>
              <w:pStyle w:val="CRCoverPage"/>
              <w:tabs>
                <w:tab w:val="right" w:pos="2751"/>
              </w:tabs>
              <w:spacing w:after="0"/>
              <w:rPr>
                <w:b/>
                <w:i/>
              </w:rPr>
            </w:pPr>
            <w:r w:rsidRPr="001C200C">
              <w:rPr>
                <w:b/>
                <w:i/>
              </w:rPr>
              <w:t>Proposed change affects:</w:t>
            </w:r>
          </w:p>
        </w:tc>
        <w:tc>
          <w:tcPr>
            <w:tcW w:w="1418" w:type="dxa"/>
          </w:tcPr>
          <w:p w14:paraId="5F47F0F8" w14:textId="77777777" w:rsidR="000915B7" w:rsidRPr="001C200C" w:rsidRDefault="00B93754">
            <w:pPr>
              <w:pStyle w:val="CRCoverPage"/>
              <w:spacing w:after="0"/>
              <w:jc w:val="right"/>
            </w:pPr>
            <w:r w:rsidRPr="001C20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1C200C" w:rsidRDefault="000915B7">
            <w:pPr>
              <w:pStyle w:val="CRCoverPage"/>
              <w:spacing w:after="0"/>
              <w:jc w:val="center"/>
              <w:rPr>
                <w:b/>
                <w:caps/>
              </w:rPr>
            </w:pPr>
          </w:p>
        </w:tc>
        <w:tc>
          <w:tcPr>
            <w:tcW w:w="709" w:type="dxa"/>
            <w:tcBorders>
              <w:left w:val="single" w:sz="4" w:space="0" w:color="auto"/>
            </w:tcBorders>
          </w:tcPr>
          <w:p w14:paraId="5F47F0FA" w14:textId="77777777" w:rsidR="000915B7" w:rsidRPr="001C200C" w:rsidRDefault="00B93754">
            <w:pPr>
              <w:pStyle w:val="CRCoverPage"/>
              <w:spacing w:after="0"/>
              <w:jc w:val="right"/>
              <w:rPr>
                <w:u w:val="single"/>
              </w:rPr>
            </w:pPr>
            <w:r w:rsidRPr="001C20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AADD256" w:rsidR="000915B7" w:rsidRPr="001C200C" w:rsidRDefault="005912C5">
            <w:pPr>
              <w:pStyle w:val="CRCoverPage"/>
              <w:spacing w:after="0"/>
              <w:jc w:val="center"/>
              <w:rPr>
                <w:b/>
                <w:caps/>
              </w:rPr>
            </w:pPr>
            <w:r w:rsidRPr="001C200C">
              <w:rPr>
                <w:b/>
                <w:caps/>
              </w:rPr>
              <w:t>x</w:t>
            </w:r>
          </w:p>
        </w:tc>
        <w:tc>
          <w:tcPr>
            <w:tcW w:w="2126" w:type="dxa"/>
          </w:tcPr>
          <w:p w14:paraId="5F47F0FC" w14:textId="77777777" w:rsidR="000915B7" w:rsidRPr="001C200C" w:rsidRDefault="00B93754">
            <w:pPr>
              <w:pStyle w:val="CRCoverPage"/>
              <w:spacing w:after="0"/>
              <w:jc w:val="right"/>
              <w:rPr>
                <w:u w:val="single"/>
              </w:rPr>
            </w:pPr>
            <w:r w:rsidRPr="001C20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1C200C" w:rsidRDefault="000915B7">
            <w:pPr>
              <w:pStyle w:val="CRCoverPage"/>
              <w:spacing w:after="0"/>
              <w:jc w:val="center"/>
              <w:rPr>
                <w:b/>
                <w:caps/>
              </w:rPr>
            </w:pPr>
          </w:p>
        </w:tc>
        <w:tc>
          <w:tcPr>
            <w:tcW w:w="1418" w:type="dxa"/>
            <w:tcBorders>
              <w:left w:val="nil"/>
            </w:tcBorders>
          </w:tcPr>
          <w:p w14:paraId="5F47F0FE" w14:textId="77777777" w:rsidR="000915B7" w:rsidRPr="001C200C" w:rsidRDefault="00B93754">
            <w:pPr>
              <w:pStyle w:val="CRCoverPage"/>
              <w:spacing w:after="0"/>
              <w:jc w:val="right"/>
            </w:pPr>
            <w:r w:rsidRPr="001C20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1C200C" w:rsidRDefault="00C5113E">
            <w:pPr>
              <w:pStyle w:val="CRCoverPage"/>
              <w:spacing w:after="0"/>
              <w:jc w:val="center"/>
              <w:rPr>
                <w:b/>
                <w:bCs/>
                <w:caps/>
              </w:rPr>
            </w:pPr>
            <w:r w:rsidRPr="001C200C">
              <w:rPr>
                <w:b/>
                <w:bCs/>
                <w:caps/>
              </w:rPr>
              <w:t>x</w:t>
            </w:r>
          </w:p>
        </w:tc>
      </w:tr>
    </w:tbl>
    <w:p w14:paraId="5F47F101" w14:textId="77777777" w:rsidR="000915B7" w:rsidRPr="001C200C"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1C200C" w14:paraId="5F47F103" w14:textId="77777777">
        <w:tc>
          <w:tcPr>
            <w:tcW w:w="9640" w:type="dxa"/>
            <w:gridSpan w:val="11"/>
          </w:tcPr>
          <w:p w14:paraId="5F47F102" w14:textId="77777777" w:rsidR="000915B7" w:rsidRPr="001C200C" w:rsidRDefault="000915B7">
            <w:pPr>
              <w:pStyle w:val="CRCoverPage"/>
              <w:spacing w:after="0"/>
              <w:rPr>
                <w:sz w:val="8"/>
                <w:szCs w:val="8"/>
              </w:rPr>
            </w:pPr>
          </w:p>
        </w:tc>
      </w:tr>
      <w:tr w:rsidR="000915B7" w:rsidRPr="001C200C" w14:paraId="5F47F106" w14:textId="77777777">
        <w:tc>
          <w:tcPr>
            <w:tcW w:w="1843" w:type="dxa"/>
            <w:tcBorders>
              <w:top w:val="single" w:sz="4" w:space="0" w:color="auto"/>
              <w:left w:val="single" w:sz="4" w:space="0" w:color="auto"/>
            </w:tcBorders>
          </w:tcPr>
          <w:p w14:paraId="5F47F104" w14:textId="77777777" w:rsidR="000915B7" w:rsidRPr="001C200C" w:rsidRDefault="00B93754">
            <w:pPr>
              <w:pStyle w:val="CRCoverPage"/>
              <w:tabs>
                <w:tab w:val="right" w:pos="1759"/>
              </w:tabs>
              <w:spacing w:after="0"/>
              <w:rPr>
                <w:b/>
                <w:i/>
              </w:rPr>
            </w:pPr>
            <w:r w:rsidRPr="001C200C">
              <w:rPr>
                <w:b/>
                <w:i/>
              </w:rPr>
              <w:t>Title:</w:t>
            </w:r>
            <w:r w:rsidRPr="001C200C">
              <w:rPr>
                <w:b/>
                <w:i/>
              </w:rPr>
              <w:tab/>
            </w:r>
          </w:p>
        </w:tc>
        <w:tc>
          <w:tcPr>
            <w:tcW w:w="7797" w:type="dxa"/>
            <w:gridSpan w:val="10"/>
            <w:tcBorders>
              <w:top w:val="single" w:sz="4" w:space="0" w:color="auto"/>
              <w:right w:val="single" w:sz="4" w:space="0" w:color="auto"/>
            </w:tcBorders>
            <w:shd w:val="pct30" w:color="FFFF00" w:fill="auto"/>
          </w:tcPr>
          <w:p w14:paraId="5F47F105" w14:textId="78C08336" w:rsidR="000915B7" w:rsidRPr="001C200C" w:rsidRDefault="000762F1">
            <w:pPr>
              <w:pStyle w:val="CRCoverPage"/>
              <w:spacing w:after="0"/>
              <w:ind w:left="100"/>
            </w:pPr>
            <w:r w:rsidRPr="001C200C">
              <w:t>Update of HTTP Digest Access Authentication and reference update for HTTP/1.1 protocol</w:t>
            </w:r>
          </w:p>
        </w:tc>
      </w:tr>
      <w:tr w:rsidR="000915B7" w:rsidRPr="001C200C" w14:paraId="5F47F109" w14:textId="77777777">
        <w:tc>
          <w:tcPr>
            <w:tcW w:w="1843" w:type="dxa"/>
            <w:tcBorders>
              <w:left w:val="single" w:sz="4" w:space="0" w:color="auto"/>
            </w:tcBorders>
          </w:tcPr>
          <w:p w14:paraId="5F47F107" w14:textId="77777777" w:rsidR="000915B7" w:rsidRPr="001C200C"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1C200C" w:rsidRDefault="000915B7">
            <w:pPr>
              <w:pStyle w:val="CRCoverPage"/>
              <w:spacing w:after="0"/>
              <w:rPr>
                <w:sz w:val="8"/>
                <w:szCs w:val="8"/>
              </w:rPr>
            </w:pPr>
          </w:p>
        </w:tc>
      </w:tr>
      <w:tr w:rsidR="000915B7" w:rsidRPr="001C200C" w14:paraId="5F47F10C" w14:textId="77777777">
        <w:tc>
          <w:tcPr>
            <w:tcW w:w="1843" w:type="dxa"/>
            <w:tcBorders>
              <w:left w:val="single" w:sz="4" w:space="0" w:color="auto"/>
            </w:tcBorders>
          </w:tcPr>
          <w:p w14:paraId="5F47F10A" w14:textId="77777777" w:rsidR="000915B7" w:rsidRPr="001C200C" w:rsidRDefault="00B93754">
            <w:pPr>
              <w:pStyle w:val="CRCoverPage"/>
              <w:tabs>
                <w:tab w:val="right" w:pos="1759"/>
              </w:tabs>
              <w:spacing w:after="0"/>
              <w:rPr>
                <w:b/>
                <w:i/>
              </w:rPr>
            </w:pPr>
            <w:r w:rsidRPr="001C200C">
              <w:rPr>
                <w:b/>
                <w:i/>
              </w:rPr>
              <w:t>Source to WG:</w:t>
            </w:r>
          </w:p>
        </w:tc>
        <w:tc>
          <w:tcPr>
            <w:tcW w:w="7797" w:type="dxa"/>
            <w:gridSpan w:val="10"/>
            <w:tcBorders>
              <w:right w:val="single" w:sz="4" w:space="0" w:color="auto"/>
            </w:tcBorders>
            <w:shd w:val="pct30" w:color="FFFF00" w:fill="auto"/>
          </w:tcPr>
          <w:p w14:paraId="5F47F10B" w14:textId="5CC122E1" w:rsidR="000915B7" w:rsidRPr="001C200C" w:rsidRDefault="002E5227">
            <w:pPr>
              <w:pStyle w:val="CRCoverPage"/>
              <w:spacing w:after="0"/>
              <w:ind w:left="100"/>
            </w:pPr>
            <w:r w:rsidRPr="001C200C">
              <w:t>Ericsson</w:t>
            </w:r>
          </w:p>
        </w:tc>
      </w:tr>
      <w:tr w:rsidR="000915B7" w:rsidRPr="001C200C" w14:paraId="5F47F10F" w14:textId="77777777">
        <w:tc>
          <w:tcPr>
            <w:tcW w:w="1843" w:type="dxa"/>
            <w:tcBorders>
              <w:left w:val="single" w:sz="4" w:space="0" w:color="auto"/>
            </w:tcBorders>
          </w:tcPr>
          <w:p w14:paraId="5F47F10D" w14:textId="77777777" w:rsidR="000915B7" w:rsidRPr="001C200C" w:rsidRDefault="00B93754">
            <w:pPr>
              <w:pStyle w:val="CRCoverPage"/>
              <w:tabs>
                <w:tab w:val="right" w:pos="1759"/>
              </w:tabs>
              <w:spacing w:after="0"/>
              <w:rPr>
                <w:b/>
                <w:i/>
              </w:rPr>
            </w:pPr>
            <w:r w:rsidRPr="001C200C">
              <w:rPr>
                <w:b/>
                <w:i/>
              </w:rPr>
              <w:t>Source to TSG:</w:t>
            </w:r>
          </w:p>
        </w:tc>
        <w:tc>
          <w:tcPr>
            <w:tcW w:w="7797" w:type="dxa"/>
            <w:gridSpan w:val="10"/>
            <w:tcBorders>
              <w:right w:val="single" w:sz="4" w:space="0" w:color="auto"/>
            </w:tcBorders>
            <w:shd w:val="pct30" w:color="FFFF00" w:fill="auto"/>
          </w:tcPr>
          <w:p w14:paraId="5F47F10E" w14:textId="5D9F6F93" w:rsidR="000915B7" w:rsidRPr="001C200C" w:rsidRDefault="00FD330C">
            <w:pPr>
              <w:pStyle w:val="CRCoverPage"/>
              <w:spacing w:after="0"/>
              <w:ind w:left="100"/>
            </w:pPr>
            <w:r w:rsidRPr="001C200C">
              <w:t>C1</w:t>
            </w:r>
          </w:p>
        </w:tc>
      </w:tr>
      <w:tr w:rsidR="000915B7" w:rsidRPr="001C200C" w14:paraId="5F47F112" w14:textId="77777777">
        <w:tc>
          <w:tcPr>
            <w:tcW w:w="1843" w:type="dxa"/>
            <w:tcBorders>
              <w:left w:val="single" w:sz="4" w:space="0" w:color="auto"/>
            </w:tcBorders>
          </w:tcPr>
          <w:p w14:paraId="5F47F110" w14:textId="77777777" w:rsidR="000915B7" w:rsidRPr="001C200C"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1C200C" w:rsidRDefault="000915B7">
            <w:pPr>
              <w:pStyle w:val="CRCoverPage"/>
              <w:spacing w:after="0"/>
              <w:rPr>
                <w:sz w:val="8"/>
                <w:szCs w:val="8"/>
              </w:rPr>
            </w:pPr>
          </w:p>
        </w:tc>
      </w:tr>
      <w:tr w:rsidR="000915B7" w:rsidRPr="001C200C" w14:paraId="5F47F118" w14:textId="77777777">
        <w:tc>
          <w:tcPr>
            <w:tcW w:w="1843" w:type="dxa"/>
            <w:tcBorders>
              <w:left w:val="single" w:sz="4" w:space="0" w:color="auto"/>
            </w:tcBorders>
          </w:tcPr>
          <w:p w14:paraId="5F47F113" w14:textId="77777777" w:rsidR="000915B7" w:rsidRPr="001C200C" w:rsidRDefault="00B93754">
            <w:pPr>
              <w:pStyle w:val="CRCoverPage"/>
              <w:tabs>
                <w:tab w:val="right" w:pos="1759"/>
              </w:tabs>
              <w:spacing w:after="0"/>
              <w:rPr>
                <w:b/>
                <w:i/>
              </w:rPr>
            </w:pPr>
            <w:r w:rsidRPr="001C200C">
              <w:rPr>
                <w:b/>
                <w:i/>
              </w:rPr>
              <w:t>Work item code:</w:t>
            </w:r>
          </w:p>
        </w:tc>
        <w:tc>
          <w:tcPr>
            <w:tcW w:w="3686" w:type="dxa"/>
            <w:gridSpan w:val="5"/>
            <w:shd w:val="pct30" w:color="FFFF00" w:fill="auto"/>
          </w:tcPr>
          <w:p w14:paraId="5F47F114" w14:textId="4E440CCF" w:rsidR="000915B7" w:rsidRPr="001C200C" w:rsidRDefault="00414CB7">
            <w:pPr>
              <w:pStyle w:val="CRCoverPage"/>
              <w:spacing w:after="0"/>
              <w:ind w:left="100"/>
            </w:pPr>
            <w:r w:rsidRPr="001C200C">
              <w:t>eCryptPr</w:t>
            </w:r>
          </w:p>
        </w:tc>
        <w:tc>
          <w:tcPr>
            <w:tcW w:w="567" w:type="dxa"/>
            <w:tcBorders>
              <w:left w:val="nil"/>
            </w:tcBorders>
          </w:tcPr>
          <w:p w14:paraId="5F47F115" w14:textId="77777777" w:rsidR="000915B7" w:rsidRPr="001C200C" w:rsidRDefault="000915B7">
            <w:pPr>
              <w:pStyle w:val="CRCoverPage"/>
              <w:spacing w:after="0"/>
              <w:ind w:right="100"/>
            </w:pPr>
          </w:p>
        </w:tc>
        <w:tc>
          <w:tcPr>
            <w:tcW w:w="1417" w:type="dxa"/>
            <w:gridSpan w:val="3"/>
            <w:tcBorders>
              <w:left w:val="nil"/>
            </w:tcBorders>
          </w:tcPr>
          <w:p w14:paraId="5F47F116" w14:textId="77777777" w:rsidR="000915B7" w:rsidRPr="001C200C" w:rsidRDefault="00B93754">
            <w:pPr>
              <w:pStyle w:val="CRCoverPage"/>
              <w:spacing w:after="0"/>
              <w:jc w:val="right"/>
            </w:pPr>
            <w:r w:rsidRPr="001C200C">
              <w:rPr>
                <w:b/>
                <w:i/>
              </w:rPr>
              <w:t>Date:</w:t>
            </w:r>
          </w:p>
        </w:tc>
        <w:tc>
          <w:tcPr>
            <w:tcW w:w="2127" w:type="dxa"/>
            <w:tcBorders>
              <w:right w:val="single" w:sz="4" w:space="0" w:color="auto"/>
            </w:tcBorders>
            <w:shd w:val="pct30" w:color="FFFF00" w:fill="auto"/>
          </w:tcPr>
          <w:p w14:paraId="5F47F117" w14:textId="317B6D2F" w:rsidR="000915B7" w:rsidRPr="001C200C" w:rsidRDefault="00185D64">
            <w:pPr>
              <w:pStyle w:val="CRCoverPage"/>
              <w:spacing w:after="0"/>
              <w:ind w:left="100"/>
            </w:pPr>
            <w:r w:rsidRPr="001C200C">
              <w:t>2021-</w:t>
            </w:r>
            <w:r w:rsidR="00CA1437" w:rsidRPr="001C200C">
              <w:t>10</w:t>
            </w:r>
            <w:r w:rsidRPr="001C200C">
              <w:t>-</w:t>
            </w:r>
            <w:r w:rsidR="00313205" w:rsidRPr="001C200C">
              <w:t>21</w:t>
            </w:r>
          </w:p>
        </w:tc>
      </w:tr>
      <w:tr w:rsidR="000915B7" w:rsidRPr="001C200C" w14:paraId="5F47F11E" w14:textId="77777777">
        <w:tc>
          <w:tcPr>
            <w:tcW w:w="1843" w:type="dxa"/>
            <w:tcBorders>
              <w:left w:val="single" w:sz="4" w:space="0" w:color="auto"/>
            </w:tcBorders>
          </w:tcPr>
          <w:p w14:paraId="5F47F119" w14:textId="77777777" w:rsidR="000915B7" w:rsidRPr="001C200C" w:rsidRDefault="000915B7">
            <w:pPr>
              <w:pStyle w:val="CRCoverPage"/>
              <w:spacing w:after="0"/>
              <w:rPr>
                <w:b/>
                <w:i/>
                <w:sz w:val="8"/>
                <w:szCs w:val="8"/>
              </w:rPr>
            </w:pPr>
          </w:p>
        </w:tc>
        <w:tc>
          <w:tcPr>
            <w:tcW w:w="1986" w:type="dxa"/>
            <w:gridSpan w:val="4"/>
          </w:tcPr>
          <w:p w14:paraId="5F47F11A" w14:textId="77777777" w:rsidR="000915B7" w:rsidRPr="001C200C" w:rsidRDefault="000915B7">
            <w:pPr>
              <w:pStyle w:val="CRCoverPage"/>
              <w:spacing w:after="0"/>
              <w:rPr>
                <w:sz w:val="8"/>
                <w:szCs w:val="8"/>
              </w:rPr>
            </w:pPr>
          </w:p>
        </w:tc>
        <w:tc>
          <w:tcPr>
            <w:tcW w:w="2267" w:type="dxa"/>
            <w:gridSpan w:val="2"/>
          </w:tcPr>
          <w:p w14:paraId="5F47F11B" w14:textId="77777777" w:rsidR="000915B7" w:rsidRPr="001C200C" w:rsidRDefault="000915B7">
            <w:pPr>
              <w:pStyle w:val="CRCoverPage"/>
              <w:spacing w:after="0"/>
              <w:rPr>
                <w:sz w:val="8"/>
                <w:szCs w:val="8"/>
              </w:rPr>
            </w:pPr>
          </w:p>
        </w:tc>
        <w:tc>
          <w:tcPr>
            <w:tcW w:w="1417" w:type="dxa"/>
            <w:gridSpan w:val="3"/>
          </w:tcPr>
          <w:p w14:paraId="5F47F11C" w14:textId="77777777" w:rsidR="000915B7" w:rsidRPr="001C200C" w:rsidRDefault="000915B7">
            <w:pPr>
              <w:pStyle w:val="CRCoverPage"/>
              <w:spacing w:after="0"/>
              <w:rPr>
                <w:sz w:val="8"/>
                <w:szCs w:val="8"/>
              </w:rPr>
            </w:pPr>
          </w:p>
        </w:tc>
        <w:tc>
          <w:tcPr>
            <w:tcW w:w="2127" w:type="dxa"/>
            <w:tcBorders>
              <w:right w:val="single" w:sz="4" w:space="0" w:color="auto"/>
            </w:tcBorders>
          </w:tcPr>
          <w:p w14:paraId="5F47F11D" w14:textId="77777777" w:rsidR="000915B7" w:rsidRPr="001C200C" w:rsidRDefault="000915B7">
            <w:pPr>
              <w:pStyle w:val="CRCoverPage"/>
              <w:spacing w:after="0"/>
              <w:rPr>
                <w:sz w:val="8"/>
                <w:szCs w:val="8"/>
              </w:rPr>
            </w:pPr>
          </w:p>
        </w:tc>
      </w:tr>
      <w:tr w:rsidR="000915B7" w:rsidRPr="001C200C" w14:paraId="5F47F124" w14:textId="77777777">
        <w:trPr>
          <w:cantSplit/>
        </w:trPr>
        <w:tc>
          <w:tcPr>
            <w:tcW w:w="1843" w:type="dxa"/>
            <w:tcBorders>
              <w:left w:val="single" w:sz="4" w:space="0" w:color="auto"/>
            </w:tcBorders>
          </w:tcPr>
          <w:p w14:paraId="5F47F11F" w14:textId="77777777" w:rsidR="000915B7" w:rsidRPr="001C200C" w:rsidRDefault="00B93754">
            <w:pPr>
              <w:pStyle w:val="CRCoverPage"/>
              <w:tabs>
                <w:tab w:val="right" w:pos="1759"/>
              </w:tabs>
              <w:spacing w:after="0"/>
              <w:rPr>
                <w:b/>
                <w:i/>
              </w:rPr>
            </w:pPr>
            <w:r w:rsidRPr="001C200C">
              <w:rPr>
                <w:b/>
                <w:i/>
              </w:rPr>
              <w:t>Category:</w:t>
            </w:r>
          </w:p>
        </w:tc>
        <w:tc>
          <w:tcPr>
            <w:tcW w:w="851" w:type="dxa"/>
            <w:shd w:val="pct30" w:color="FFFF00" w:fill="auto"/>
          </w:tcPr>
          <w:p w14:paraId="5F47F120" w14:textId="01D3A994" w:rsidR="000915B7" w:rsidRPr="001C200C" w:rsidRDefault="00460BF9">
            <w:pPr>
              <w:pStyle w:val="CRCoverPage"/>
              <w:spacing w:after="0"/>
              <w:ind w:left="100" w:right="-609"/>
              <w:rPr>
                <w:b/>
              </w:rPr>
            </w:pPr>
            <w:r w:rsidRPr="001C200C">
              <w:rPr>
                <w:b/>
              </w:rPr>
              <w:t>B</w:t>
            </w:r>
          </w:p>
        </w:tc>
        <w:tc>
          <w:tcPr>
            <w:tcW w:w="3402" w:type="dxa"/>
            <w:gridSpan w:val="5"/>
            <w:tcBorders>
              <w:left w:val="nil"/>
            </w:tcBorders>
          </w:tcPr>
          <w:p w14:paraId="5F47F121" w14:textId="77777777" w:rsidR="000915B7" w:rsidRPr="001C200C" w:rsidRDefault="000915B7">
            <w:pPr>
              <w:pStyle w:val="CRCoverPage"/>
              <w:spacing w:after="0"/>
            </w:pPr>
          </w:p>
        </w:tc>
        <w:tc>
          <w:tcPr>
            <w:tcW w:w="1417" w:type="dxa"/>
            <w:gridSpan w:val="3"/>
            <w:tcBorders>
              <w:left w:val="nil"/>
            </w:tcBorders>
          </w:tcPr>
          <w:p w14:paraId="5F47F122" w14:textId="77777777" w:rsidR="000915B7" w:rsidRPr="001C200C" w:rsidRDefault="00B93754">
            <w:pPr>
              <w:pStyle w:val="CRCoverPage"/>
              <w:spacing w:after="0"/>
              <w:jc w:val="right"/>
              <w:rPr>
                <w:b/>
                <w:i/>
              </w:rPr>
            </w:pPr>
            <w:r w:rsidRPr="001C200C">
              <w:rPr>
                <w:b/>
                <w:i/>
              </w:rPr>
              <w:t>Release:</w:t>
            </w:r>
          </w:p>
        </w:tc>
        <w:tc>
          <w:tcPr>
            <w:tcW w:w="2127" w:type="dxa"/>
            <w:tcBorders>
              <w:right w:val="single" w:sz="4" w:space="0" w:color="auto"/>
            </w:tcBorders>
            <w:shd w:val="pct30" w:color="FFFF00" w:fill="auto"/>
          </w:tcPr>
          <w:p w14:paraId="5F47F123" w14:textId="7A81DF71" w:rsidR="000915B7" w:rsidRPr="001C200C" w:rsidRDefault="00185D64">
            <w:pPr>
              <w:pStyle w:val="CRCoverPage"/>
              <w:spacing w:after="0"/>
              <w:ind w:left="100"/>
            </w:pPr>
            <w:r w:rsidRPr="001C200C">
              <w:t>Rel-17</w:t>
            </w:r>
          </w:p>
        </w:tc>
      </w:tr>
      <w:tr w:rsidR="000915B7" w:rsidRPr="001C200C" w14:paraId="5F47F129" w14:textId="77777777">
        <w:tc>
          <w:tcPr>
            <w:tcW w:w="1843" w:type="dxa"/>
            <w:tcBorders>
              <w:left w:val="single" w:sz="4" w:space="0" w:color="auto"/>
              <w:bottom w:val="single" w:sz="4" w:space="0" w:color="auto"/>
            </w:tcBorders>
          </w:tcPr>
          <w:p w14:paraId="5F47F125" w14:textId="77777777" w:rsidR="000915B7" w:rsidRPr="001C200C" w:rsidRDefault="000915B7">
            <w:pPr>
              <w:pStyle w:val="CRCoverPage"/>
              <w:spacing w:after="0"/>
              <w:rPr>
                <w:b/>
                <w:i/>
              </w:rPr>
            </w:pPr>
          </w:p>
        </w:tc>
        <w:tc>
          <w:tcPr>
            <w:tcW w:w="4677" w:type="dxa"/>
            <w:gridSpan w:val="8"/>
            <w:tcBorders>
              <w:bottom w:val="single" w:sz="4" w:space="0" w:color="auto"/>
            </w:tcBorders>
          </w:tcPr>
          <w:p w14:paraId="5F47F126" w14:textId="77777777" w:rsidR="000915B7" w:rsidRPr="001C200C" w:rsidRDefault="00B93754">
            <w:pPr>
              <w:pStyle w:val="CRCoverPage"/>
              <w:spacing w:after="0"/>
              <w:ind w:left="383" w:hanging="383"/>
              <w:rPr>
                <w:i/>
                <w:sz w:val="18"/>
              </w:rPr>
            </w:pPr>
            <w:r w:rsidRPr="001C200C">
              <w:rPr>
                <w:i/>
                <w:sz w:val="18"/>
              </w:rPr>
              <w:t xml:space="preserve">Use </w:t>
            </w:r>
            <w:r w:rsidRPr="001C200C">
              <w:rPr>
                <w:i/>
                <w:sz w:val="18"/>
                <w:u w:val="single"/>
              </w:rPr>
              <w:t>one</w:t>
            </w:r>
            <w:r w:rsidRPr="001C200C">
              <w:rPr>
                <w:i/>
                <w:sz w:val="18"/>
              </w:rPr>
              <w:t xml:space="preserve"> of the following categories:</w:t>
            </w:r>
            <w:r w:rsidRPr="001C200C">
              <w:rPr>
                <w:b/>
                <w:i/>
                <w:sz w:val="18"/>
              </w:rPr>
              <w:br/>
              <w:t>F</w:t>
            </w:r>
            <w:r w:rsidRPr="001C200C">
              <w:rPr>
                <w:i/>
                <w:sz w:val="18"/>
              </w:rPr>
              <w:t xml:space="preserve">  (correction)</w:t>
            </w:r>
            <w:r w:rsidRPr="001C200C">
              <w:rPr>
                <w:i/>
                <w:sz w:val="18"/>
              </w:rPr>
              <w:br/>
            </w:r>
            <w:r w:rsidRPr="001C200C">
              <w:rPr>
                <w:b/>
                <w:i/>
                <w:sz w:val="18"/>
              </w:rPr>
              <w:t>A</w:t>
            </w:r>
            <w:r w:rsidRPr="001C200C">
              <w:rPr>
                <w:i/>
                <w:sz w:val="18"/>
              </w:rPr>
              <w:t xml:space="preserve">  (mirror corresponding to a change in an earlier </w:t>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r>
            <w:r w:rsidRPr="001C200C">
              <w:rPr>
                <w:i/>
                <w:sz w:val="18"/>
              </w:rPr>
              <w:tab/>
              <w:t>release)</w:t>
            </w:r>
            <w:r w:rsidRPr="001C200C">
              <w:rPr>
                <w:i/>
                <w:sz w:val="18"/>
              </w:rPr>
              <w:br/>
            </w:r>
            <w:r w:rsidRPr="001C200C">
              <w:rPr>
                <w:b/>
                <w:i/>
                <w:sz w:val="18"/>
              </w:rPr>
              <w:t>B</w:t>
            </w:r>
            <w:r w:rsidRPr="001C200C">
              <w:rPr>
                <w:i/>
                <w:sz w:val="18"/>
              </w:rPr>
              <w:t xml:space="preserve">  (addition of feature), </w:t>
            </w:r>
            <w:r w:rsidRPr="001C200C">
              <w:rPr>
                <w:i/>
                <w:sz w:val="18"/>
              </w:rPr>
              <w:br/>
            </w:r>
            <w:r w:rsidRPr="001C200C">
              <w:rPr>
                <w:b/>
                <w:i/>
                <w:sz w:val="18"/>
              </w:rPr>
              <w:t>C</w:t>
            </w:r>
            <w:r w:rsidRPr="001C200C">
              <w:rPr>
                <w:i/>
                <w:sz w:val="18"/>
              </w:rPr>
              <w:t xml:space="preserve">  (functional modification of feature)</w:t>
            </w:r>
            <w:r w:rsidRPr="001C200C">
              <w:rPr>
                <w:i/>
                <w:sz w:val="18"/>
              </w:rPr>
              <w:br/>
            </w:r>
            <w:r w:rsidRPr="001C200C">
              <w:rPr>
                <w:b/>
                <w:i/>
                <w:sz w:val="18"/>
              </w:rPr>
              <w:t>D</w:t>
            </w:r>
            <w:r w:rsidRPr="001C200C">
              <w:rPr>
                <w:i/>
                <w:sz w:val="18"/>
              </w:rPr>
              <w:t xml:space="preserve">  (editorial modification)</w:t>
            </w:r>
          </w:p>
          <w:p w14:paraId="5F47F127" w14:textId="77777777" w:rsidR="000915B7" w:rsidRPr="001C200C" w:rsidRDefault="00B93754">
            <w:pPr>
              <w:pStyle w:val="CRCoverPage"/>
            </w:pPr>
            <w:r w:rsidRPr="001C200C">
              <w:rPr>
                <w:sz w:val="18"/>
              </w:rPr>
              <w:t>Detailed explanations of the above categories can</w:t>
            </w:r>
            <w:r w:rsidRPr="001C200C">
              <w:rPr>
                <w:sz w:val="18"/>
              </w:rPr>
              <w:br/>
              <w:t xml:space="preserve">be found in 3GPP </w:t>
            </w:r>
            <w:hyperlink r:id="rId11" w:history="1">
              <w:r w:rsidRPr="001C200C">
                <w:rPr>
                  <w:rStyle w:val="Hyperlink"/>
                  <w:sz w:val="18"/>
                </w:rPr>
                <w:t>TR 21.900</w:t>
              </w:r>
            </w:hyperlink>
            <w:r w:rsidRPr="001C200C">
              <w:rPr>
                <w:sz w:val="18"/>
              </w:rPr>
              <w:t>.</w:t>
            </w:r>
          </w:p>
        </w:tc>
        <w:tc>
          <w:tcPr>
            <w:tcW w:w="3120" w:type="dxa"/>
            <w:gridSpan w:val="2"/>
            <w:tcBorders>
              <w:bottom w:val="single" w:sz="4" w:space="0" w:color="auto"/>
              <w:right w:val="single" w:sz="4" w:space="0" w:color="auto"/>
            </w:tcBorders>
          </w:tcPr>
          <w:p w14:paraId="5F47F128" w14:textId="77777777" w:rsidR="000915B7" w:rsidRPr="001C200C" w:rsidRDefault="00B93754">
            <w:pPr>
              <w:pStyle w:val="CRCoverPage"/>
              <w:tabs>
                <w:tab w:val="left" w:pos="950"/>
              </w:tabs>
              <w:spacing w:after="0"/>
              <w:ind w:left="241" w:hanging="241"/>
              <w:rPr>
                <w:i/>
                <w:sz w:val="18"/>
              </w:rPr>
            </w:pPr>
            <w:r w:rsidRPr="001C200C">
              <w:rPr>
                <w:i/>
                <w:sz w:val="18"/>
              </w:rPr>
              <w:t xml:space="preserve">Use </w:t>
            </w:r>
            <w:r w:rsidRPr="001C200C">
              <w:rPr>
                <w:i/>
                <w:sz w:val="18"/>
                <w:u w:val="single"/>
              </w:rPr>
              <w:t>one</w:t>
            </w:r>
            <w:r w:rsidRPr="001C200C">
              <w:rPr>
                <w:i/>
                <w:sz w:val="18"/>
              </w:rPr>
              <w:t xml:space="preserve"> of the following releases:</w:t>
            </w:r>
            <w:r w:rsidRPr="001C200C">
              <w:rPr>
                <w:i/>
                <w:sz w:val="18"/>
              </w:rPr>
              <w:br/>
              <w:t>Rel-8</w:t>
            </w:r>
            <w:r w:rsidRPr="001C200C">
              <w:rPr>
                <w:i/>
                <w:sz w:val="18"/>
              </w:rPr>
              <w:tab/>
              <w:t>(Release 8)</w:t>
            </w:r>
            <w:r w:rsidRPr="001C200C">
              <w:rPr>
                <w:i/>
                <w:sz w:val="18"/>
              </w:rPr>
              <w:br/>
              <w:t>Rel-9</w:t>
            </w:r>
            <w:r w:rsidRPr="001C200C">
              <w:rPr>
                <w:i/>
                <w:sz w:val="18"/>
              </w:rPr>
              <w:tab/>
              <w:t>(Release 9)</w:t>
            </w:r>
            <w:r w:rsidRPr="001C200C">
              <w:rPr>
                <w:i/>
                <w:sz w:val="18"/>
              </w:rPr>
              <w:br/>
              <w:t>Rel-10</w:t>
            </w:r>
            <w:r w:rsidRPr="001C200C">
              <w:rPr>
                <w:i/>
                <w:sz w:val="18"/>
              </w:rPr>
              <w:tab/>
              <w:t>(Release 10)</w:t>
            </w:r>
            <w:r w:rsidRPr="001C200C">
              <w:rPr>
                <w:i/>
                <w:sz w:val="18"/>
              </w:rPr>
              <w:br/>
              <w:t>Rel-11</w:t>
            </w:r>
            <w:r w:rsidRPr="001C200C">
              <w:rPr>
                <w:i/>
                <w:sz w:val="18"/>
              </w:rPr>
              <w:tab/>
              <w:t>(Release 11)</w:t>
            </w:r>
            <w:r w:rsidRPr="001C200C">
              <w:rPr>
                <w:i/>
                <w:sz w:val="18"/>
              </w:rPr>
              <w:br/>
              <w:t>…</w:t>
            </w:r>
            <w:r w:rsidRPr="001C200C">
              <w:rPr>
                <w:i/>
                <w:sz w:val="18"/>
              </w:rPr>
              <w:br/>
              <w:t>Rel-15</w:t>
            </w:r>
            <w:r w:rsidRPr="001C200C">
              <w:rPr>
                <w:i/>
                <w:sz w:val="18"/>
              </w:rPr>
              <w:tab/>
              <w:t>(Release 15)</w:t>
            </w:r>
            <w:r w:rsidRPr="001C200C">
              <w:rPr>
                <w:i/>
                <w:sz w:val="18"/>
              </w:rPr>
              <w:br/>
              <w:t>Rel-16</w:t>
            </w:r>
            <w:r w:rsidRPr="001C200C">
              <w:rPr>
                <w:i/>
                <w:sz w:val="18"/>
              </w:rPr>
              <w:tab/>
              <w:t>(Release 16)</w:t>
            </w:r>
            <w:r w:rsidRPr="001C200C">
              <w:rPr>
                <w:i/>
                <w:sz w:val="18"/>
              </w:rPr>
              <w:br/>
              <w:t>Rel-17</w:t>
            </w:r>
            <w:r w:rsidRPr="001C200C">
              <w:rPr>
                <w:i/>
                <w:sz w:val="18"/>
              </w:rPr>
              <w:tab/>
              <w:t>(Release 17)</w:t>
            </w:r>
            <w:r w:rsidRPr="001C200C">
              <w:rPr>
                <w:i/>
                <w:sz w:val="18"/>
              </w:rPr>
              <w:br/>
              <w:t>Rel-18</w:t>
            </w:r>
            <w:r w:rsidRPr="001C200C">
              <w:rPr>
                <w:i/>
                <w:sz w:val="18"/>
              </w:rPr>
              <w:tab/>
              <w:t>(Release 18)</w:t>
            </w:r>
          </w:p>
        </w:tc>
      </w:tr>
      <w:tr w:rsidR="000915B7" w:rsidRPr="001C200C" w14:paraId="5F47F12C" w14:textId="77777777">
        <w:tc>
          <w:tcPr>
            <w:tcW w:w="1843" w:type="dxa"/>
          </w:tcPr>
          <w:p w14:paraId="5F47F12A" w14:textId="77777777" w:rsidR="000915B7" w:rsidRPr="001C200C" w:rsidRDefault="000915B7">
            <w:pPr>
              <w:pStyle w:val="CRCoverPage"/>
              <w:spacing w:after="0"/>
              <w:rPr>
                <w:b/>
                <w:i/>
                <w:sz w:val="8"/>
                <w:szCs w:val="8"/>
              </w:rPr>
            </w:pPr>
          </w:p>
        </w:tc>
        <w:tc>
          <w:tcPr>
            <w:tcW w:w="7797" w:type="dxa"/>
            <w:gridSpan w:val="10"/>
          </w:tcPr>
          <w:p w14:paraId="5F47F12B" w14:textId="77777777" w:rsidR="000915B7" w:rsidRPr="001C200C" w:rsidRDefault="000915B7">
            <w:pPr>
              <w:pStyle w:val="CRCoverPage"/>
              <w:spacing w:after="0"/>
              <w:rPr>
                <w:sz w:val="8"/>
                <w:szCs w:val="8"/>
              </w:rPr>
            </w:pPr>
          </w:p>
        </w:tc>
      </w:tr>
      <w:tr w:rsidR="000915B7" w:rsidRPr="001C200C" w14:paraId="5F47F12F" w14:textId="77777777">
        <w:tc>
          <w:tcPr>
            <w:tcW w:w="2694" w:type="dxa"/>
            <w:gridSpan w:val="2"/>
            <w:tcBorders>
              <w:top w:val="single" w:sz="4" w:space="0" w:color="auto"/>
              <w:left w:val="single" w:sz="4" w:space="0" w:color="auto"/>
            </w:tcBorders>
          </w:tcPr>
          <w:p w14:paraId="5F47F12D" w14:textId="77777777" w:rsidR="000915B7" w:rsidRPr="001C200C" w:rsidRDefault="00B93754">
            <w:pPr>
              <w:pStyle w:val="CRCoverPage"/>
              <w:tabs>
                <w:tab w:val="right" w:pos="2184"/>
              </w:tabs>
              <w:spacing w:after="0"/>
              <w:rPr>
                <w:b/>
                <w:i/>
              </w:rPr>
            </w:pPr>
            <w:r w:rsidRPr="001C200C">
              <w:rPr>
                <w:b/>
                <w:i/>
              </w:rPr>
              <w:t>Reason for change:</w:t>
            </w:r>
          </w:p>
        </w:tc>
        <w:tc>
          <w:tcPr>
            <w:tcW w:w="6946" w:type="dxa"/>
            <w:gridSpan w:val="9"/>
            <w:tcBorders>
              <w:top w:val="single" w:sz="4" w:space="0" w:color="auto"/>
              <w:right w:val="single" w:sz="4" w:space="0" w:color="auto"/>
            </w:tcBorders>
            <w:shd w:val="pct30" w:color="FFFF00" w:fill="auto"/>
          </w:tcPr>
          <w:p w14:paraId="5B6C1BF1" w14:textId="000E5613" w:rsidR="000915B7" w:rsidRPr="001C200C" w:rsidRDefault="006F190A">
            <w:pPr>
              <w:pStyle w:val="CRCoverPage"/>
              <w:spacing w:after="0"/>
              <w:ind w:left="100"/>
            </w:pPr>
            <w:r w:rsidRPr="001C200C">
              <w:rPr>
                <w:rFonts w:cs="Arial"/>
              </w:rPr>
              <w:t xml:space="preserve">The HTTP Digest Access Authentication document </w:t>
            </w:r>
            <w:r w:rsidRPr="001C200C">
              <w:t xml:space="preserve">RFC 2617 allowed only the MD5 digest algorithm. However, it was discovered </w:t>
            </w:r>
            <w:r w:rsidRPr="001C200C">
              <w:rPr>
                <w:rFonts w:cs="Arial"/>
              </w:rPr>
              <w:t>the MD5 algorithm is not collision resistant and is now considered a bad choice for a hash function</w:t>
            </w:r>
            <w:r w:rsidRPr="001C200C">
              <w:t xml:space="preserve">. Therefore, IETF published RFC 7616 </w:t>
            </w:r>
            <w:r w:rsidR="009415DF" w:rsidRPr="001C200C">
              <w:rPr>
                <w:rFonts w:cs="Arial"/>
              </w:rPr>
              <w:t>to add support for more secure digest algorithms</w:t>
            </w:r>
            <w:r w:rsidRPr="001C200C">
              <w:t xml:space="preserve"> for HTTP.</w:t>
            </w:r>
          </w:p>
          <w:p w14:paraId="0900A0DB" w14:textId="5794C38D" w:rsidR="006F190A" w:rsidRPr="001C200C" w:rsidRDefault="002B2CD2" w:rsidP="006F190A">
            <w:pPr>
              <w:pStyle w:val="CRCoverPage"/>
              <w:spacing w:after="0"/>
              <w:ind w:left="100"/>
            </w:pPr>
            <w:r w:rsidRPr="001C200C">
              <w:t>W</w:t>
            </w:r>
            <w:r w:rsidR="006F190A" w:rsidRPr="001C200C">
              <w:t xml:space="preserve">ithin the eCryptPr WID SA3 specified support of </w:t>
            </w:r>
            <w:r w:rsidRPr="001C200C">
              <w:rPr>
                <w:rFonts w:cs="Arial"/>
              </w:rPr>
              <w:t xml:space="preserve">HTTP Digest Access Authentication </w:t>
            </w:r>
            <w:r w:rsidRPr="001C200C">
              <w:t>according to RFC 7616</w:t>
            </w:r>
            <w:r w:rsidR="0015337D" w:rsidRPr="001C200C">
              <w:t xml:space="preserve"> instead of obsoleted RFC 2617</w:t>
            </w:r>
            <w:r w:rsidRPr="001C200C">
              <w:t xml:space="preserve">, support of </w:t>
            </w:r>
            <w:r w:rsidR="006F190A" w:rsidRPr="001C200C">
              <w:t>HTTP/1.1 according to RFC</w:t>
            </w:r>
            <w:r w:rsidR="00CF69DC" w:rsidRPr="001C200C">
              <w:t>s</w:t>
            </w:r>
            <w:r w:rsidR="006F190A" w:rsidRPr="001C200C">
              <w:t xml:space="preserve"> 7230 - 7235 instead of obsoleted RFC</w:t>
            </w:r>
            <w:r w:rsidR="0015337D" w:rsidRPr="001C200C">
              <w:t> </w:t>
            </w:r>
            <w:r w:rsidR="006F190A" w:rsidRPr="001C200C">
              <w:t xml:space="preserve">2616, </w:t>
            </w:r>
            <w:r w:rsidRPr="001C200C">
              <w:t xml:space="preserve">support of base encoding of data according to RFC 4648 instead of obsoleted RFC 3548, </w:t>
            </w:r>
            <w:r w:rsidR="006F190A" w:rsidRPr="001C200C">
              <w:t>and the same change</w:t>
            </w:r>
            <w:r w:rsidR="0015337D" w:rsidRPr="001C200C">
              <w:t>s</w:t>
            </w:r>
            <w:r w:rsidR="006F190A" w:rsidRPr="001C200C">
              <w:t xml:space="preserve"> </w:t>
            </w:r>
            <w:r w:rsidR="0015337D" w:rsidRPr="001C200C">
              <w:t>are</w:t>
            </w:r>
            <w:r w:rsidR="006F190A" w:rsidRPr="001C200C">
              <w:t xml:space="preserve"> needed in this specification.</w:t>
            </w:r>
          </w:p>
          <w:p w14:paraId="0C4C2C28" w14:textId="0B718554" w:rsidR="002B2CD2" w:rsidRPr="001C200C" w:rsidRDefault="002B2CD2" w:rsidP="006F190A">
            <w:pPr>
              <w:pStyle w:val="CRCoverPage"/>
              <w:spacing w:after="0"/>
              <w:ind w:left="100"/>
            </w:pPr>
          </w:p>
          <w:p w14:paraId="1D14A81B" w14:textId="5F3643A3" w:rsidR="002C7248" w:rsidRPr="001C200C" w:rsidRDefault="002C7248" w:rsidP="006F190A">
            <w:pPr>
              <w:pStyle w:val="CRCoverPage"/>
              <w:spacing w:after="0"/>
              <w:ind w:left="100"/>
              <w:rPr>
                <w:u w:val="single"/>
              </w:rPr>
            </w:pPr>
            <w:r w:rsidRPr="001C200C">
              <w:rPr>
                <w:u w:val="single"/>
              </w:rPr>
              <w:t>RFC 7616, changes from RFC 2617:</w:t>
            </w:r>
          </w:p>
          <w:p w14:paraId="3FCDB6C8" w14:textId="1781249C" w:rsidR="002C7248" w:rsidRPr="001C200C" w:rsidRDefault="009415DF" w:rsidP="006F190A">
            <w:pPr>
              <w:pStyle w:val="CRCoverPage"/>
              <w:spacing w:after="0"/>
              <w:ind w:left="100"/>
            </w:pPr>
            <w:r w:rsidRPr="001C200C">
              <w:t>-</w:t>
            </w:r>
            <w:r w:rsidRPr="001C200C">
              <w:tab/>
              <w:t>Adds support for two new algorithms, SHA2-256 as mandatory and SHA2-512/256 as a backup, and defines the proper algorithm negotiation. The document keeps the MD5 algorithm support but only for backward compatibility.</w:t>
            </w:r>
          </w:p>
          <w:p w14:paraId="50662812" w14:textId="2F1513E1" w:rsidR="009415DF" w:rsidRPr="001C200C" w:rsidRDefault="009415DF" w:rsidP="006F190A">
            <w:pPr>
              <w:pStyle w:val="CRCoverPage"/>
              <w:spacing w:after="0"/>
              <w:ind w:left="100"/>
            </w:pPr>
            <w:r w:rsidRPr="001C200C">
              <w:t>-</w:t>
            </w:r>
            <w:r w:rsidRPr="001C200C">
              <w:tab/>
              <w:t>Introduces the username hashing capability and the parameter associated with that, mainly for privacy reasons.</w:t>
            </w:r>
          </w:p>
          <w:p w14:paraId="56A8658B" w14:textId="31EFA2FD" w:rsidR="009415DF" w:rsidRPr="001C200C" w:rsidRDefault="009415DF" w:rsidP="006F190A">
            <w:pPr>
              <w:pStyle w:val="CRCoverPage"/>
              <w:spacing w:after="0"/>
              <w:ind w:left="100"/>
            </w:pPr>
            <w:r w:rsidRPr="001C200C">
              <w:t>-</w:t>
            </w:r>
            <w:r w:rsidRPr="001C200C">
              <w:tab/>
              <w:t>Adds various internationalization considerations that impact the A1 calculation and username and password encoding.</w:t>
            </w:r>
          </w:p>
          <w:p w14:paraId="0524DBC2" w14:textId="1066B680" w:rsidR="002C7248" w:rsidRPr="001C200C" w:rsidRDefault="009415DF" w:rsidP="006F190A">
            <w:pPr>
              <w:pStyle w:val="CRCoverPage"/>
              <w:spacing w:after="0"/>
              <w:ind w:left="100"/>
            </w:pPr>
            <w:r w:rsidRPr="001C200C">
              <w:t>-</w:t>
            </w:r>
            <w:r w:rsidRPr="001C200C">
              <w:tab/>
              <w:t>Introduces a new IANA registry, "Hash Algorithms for HTTP Digest Authentication", that lists the hash algorithms that can be used in HTTP Digest Authentication.</w:t>
            </w:r>
          </w:p>
          <w:p w14:paraId="4F74115C" w14:textId="2E5429BF" w:rsidR="009415DF" w:rsidRPr="001C200C" w:rsidRDefault="009415DF" w:rsidP="006F190A">
            <w:pPr>
              <w:pStyle w:val="CRCoverPage"/>
              <w:spacing w:after="0"/>
              <w:ind w:left="100"/>
            </w:pPr>
            <w:r w:rsidRPr="001C200C">
              <w:t>-</w:t>
            </w:r>
            <w:r w:rsidRPr="001C200C">
              <w:tab/>
              <w:t>Deprecates backward compatibility with RFC 2069.</w:t>
            </w:r>
          </w:p>
          <w:p w14:paraId="293A10CC" w14:textId="5D657616" w:rsidR="009415DF" w:rsidRPr="001C200C" w:rsidRDefault="00AD6C37" w:rsidP="006F190A">
            <w:pPr>
              <w:pStyle w:val="CRCoverPage"/>
              <w:spacing w:after="0"/>
              <w:ind w:left="100"/>
            </w:pPr>
            <w:r w:rsidRPr="001C200C">
              <w:t xml:space="preserve">HTTP </w:t>
            </w:r>
            <w:r w:rsidRPr="001C200C">
              <w:rPr>
                <w:rFonts w:cs="Arial"/>
              </w:rPr>
              <w:t xml:space="preserve">Digest Access Authentication specified in this specification needs to be accordingly updated to enable usage more secure digest algorithms </w:t>
            </w:r>
            <w:r w:rsidRPr="001C200C">
              <w:t xml:space="preserve">SHA2-256 and SHA2-512/256, and </w:t>
            </w:r>
            <w:r w:rsidR="00D85397" w:rsidRPr="001C200C">
              <w:t xml:space="preserve">an indication </w:t>
            </w:r>
            <w:r w:rsidR="00D85397" w:rsidRPr="001C200C">
              <w:rPr>
                <w:rFonts w:cs="Arial"/>
              </w:rPr>
              <w:t xml:space="preserve">that the </w:t>
            </w:r>
            <w:r w:rsidR="00D85397" w:rsidRPr="001C200C">
              <w:rPr>
                <w:rFonts w:cs="Arial"/>
                <w:lang w:eastAsia="zh-CN"/>
              </w:rPr>
              <w:t xml:space="preserve">use of </w:t>
            </w:r>
            <w:r w:rsidR="00B7163E" w:rsidRPr="001C200C">
              <w:rPr>
                <w:rFonts w:cs="Arial"/>
                <w:lang w:eastAsia="zh-CN"/>
              </w:rPr>
              <w:t xml:space="preserve">the </w:t>
            </w:r>
            <w:r w:rsidR="00D85397" w:rsidRPr="001C200C">
              <w:rPr>
                <w:rFonts w:cs="Arial"/>
                <w:lang w:eastAsia="zh-CN"/>
              </w:rPr>
              <w:t xml:space="preserve">MD5 </w:t>
            </w:r>
            <w:r w:rsidR="00D85397" w:rsidRPr="001C200C">
              <w:rPr>
                <w:rFonts w:cs="Arial"/>
              </w:rPr>
              <w:t>algorithm</w:t>
            </w:r>
            <w:r w:rsidR="00D85397" w:rsidRPr="001C200C">
              <w:rPr>
                <w:rFonts w:cs="Arial"/>
                <w:lang w:eastAsia="zh-CN"/>
              </w:rPr>
              <w:t xml:space="preserve"> is not recommended</w:t>
            </w:r>
            <w:r w:rsidRPr="001C200C">
              <w:t>.</w:t>
            </w:r>
          </w:p>
          <w:p w14:paraId="7E2E100A" w14:textId="77777777" w:rsidR="009415DF" w:rsidRPr="001C200C" w:rsidRDefault="009415DF" w:rsidP="006F190A">
            <w:pPr>
              <w:pStyle w:val="CRCoverPage"/>
              <w:spacing w:after="0"/>
              <w:ind w:left="100"/>
            </w:pPr>
          </w:p>
          <w:p w14:paraId="7827A854" w14:textId="281160F6" w:rsidR="006F190A" w:rsidRPr="001C200C" w:rsidRDefault="00E22190" w:rsidP="006F190A">
            <w:pPr>
              <w:pStyle w:val="CRCoverPage"/>
              <w:spacing w:after="0"/>
              <w:ind w:left="100"/>
            </w:pPr>
            <w:r w:rsidRPr="001C200C">
              <w:rPr>
                <w:u w:val="single"/>
              </w:rPr>
              <w:lastRenderedPageBreak/>
              <w:t>RFCs 7230 – 7235, c</w:t>
            </w:r>
            <w:r w:rsidR="006F190A" w:rsidRPr="001C200C">
              <w:rPr>
                <w:u w:val="single"/>
              </w:rPr>
              <w:t>hanges from RFC 2616 are available from</w:t>
            </w:r>
            <w:r w:rsidR="006F190A" w:rsidRPr="001C200C">
              <w:t>:</w:t>
            </w:r>
          </w:p>
          <w:p w14:paraId="24719641" w14:textId="77777777" w:rsidR="006F190A" w:rsidRPr="001C200C" w:rsidRDefault="006F190A" w:rsidP="006F190A">
            <w:pPr>
              <w:pStyle w:val="CRCoverPage"/>
              <w:spacing w:after="0"/>
              <w:ind w:left="100"/>
            </w:pPr>
            <w:r w:rsidRPr="001C200C">
              <w:t>-</w:t>
            </w:r>
            <w:r w:rsidRPr="001C200C">
              <w:tab/>
            </w:r>
            <w:hyperlink r:id="rId12" w:anchor="appendix-A.2" w:history="1">
              <w:r w:rsidRPr="001C200C">
                <w:rPr>
                  <w:rStyle w:val="Hyperlink"/>
                </w:rPr>
                <w:t>https://datatracker.ietf.org/doc/html/rfc7230#appendix-A.2</w:t>
              </w:r>
            </w:hyperlink>
            <w:r w:rsidRPr="001C200C">
              <w:t>;</w:t>
            </w:r>
          </w:p>
          <w:p w14:paraId="349DF948" w14:textId="77777777" w:rsidR="006F190A" w:rsidRPr="001C200C" w:rsidRDefault="006F190A" w:rsidP="006F190A">
            <w:pPr>
              <w:pStyle w:val="CRCoverPage"/>
              <w:spacing w:after="0"/>
              <w:ind w:left="100"/>
            </w:pPr>
            <w:r w:rsidRPr="001C200C">
              <w:t>-</w:t>
            </w:r>
            <w:r w:rsidRPr="001C200C">
              <w:tab/>
            </w:r>
            <w:hyperlink r:id="rId13" w:anchor="appendix-B" w:history="1">
              <w:r w:rsidRPr="001C200C">
                <w:rPr>
                  <w:rStyle w:val="Hyperlink"/>
                </w:rPr>
                <w:t>https://datatracker.ietf.org/doc/html/rfc7231#appendix-B</w:t>
              </w:r>
            </w:hyperlink>
            <w:r w:rsidRPr="001C200C">
              <w:t>;</w:t>
            </w:r>
          </w:p>
          <w:p w14:paraId="2B710571" w14:textId="77777777" w:rsidR="006F190A" w:rsidRPr="001C200C" w:rsidRDefault="006F190A" w:rsidP="006F190A">
            <w:pPr>
              <w:pStyle w:val="CRCoverPage"/>
              <w:spacing w:after="0"/>
              <w:ind w:left="100"/>
            </w:pPr>
            <w:r w:rsidRPr="001C200C">
              <w:t>-</w:t>
            </w:r>
            <w:r w:rsidRPr="001C200C">
              <w:tab/>
            </w:r>
            <w:hyperlink r:id="rId14" w:anchor="appendix-A" w:history="1">
              <w:r w:rsidRPr="001C200C">
                <w:rPr>
                  <w:rStyle w:val="Hyperlink"/>
                </w:rPr>
                <w:t>https://datatracker.ietf.org/doc/html/rfc7232#appendix-A</w:t>
              </w:r>
            </w:hyperlink>
            <w:r w:rsidRPr="001C200C">
              <w:t>;</w:t>
            </w:r>
          </w:p>
          <w:p w14:paraId="29EA8210" w14:textId="77777777" w:rsidR="006F190A" w:rsidRPr="001C200C" w:rsidRDefault="006F190A" w:rsidP="006F190A">
            <w:pPr>
              <w:pStyle w:val="CRCoverPage"/>
              <w:spacing w:after="0"/>
              <w:ind w:left="100"/>
            </w:pPr>
            <w:r w:rsidRPr="001C200C">
              <w:t>-</w:t>
            </w:r>
            <w:r w:rsidRPr="001C200C">
              <w:tab/>
            </w:r>
            <w:hyperlink r:id="rId15" w:anchor="appendix-B" w:history="1">
              <w:r w:rsidRPr="001C200C">
                <w:rPr>
                  <w:rStyle w:val="Hyperlink"/>
                </w:rPr>
                <w:t>https://datatracker.ietf.org/doc/html/rfc7233#appendix-B</w:t>
              </w:r>
            </w:hyperlink>
            <w:r w:rsidRPr="001C200C">
              <w:t>;</w:t>
            </w:r>
          </w:p>
          <w:p w14:paraId="248C7AA1" w14:textId="77777777" w:rsidR="006F190A" w:rsidRPr="001C200C" w:rsidRDefault="006F190A" w:rsidP="006F190A">
            <w:pPr>
              <w:pStyle w:val="CRCoverPage"/>
              <w:spacing w:after="0"/>
              <w:ind w:left="100"/>
            </w:pPr>
            <w:r w:rsidRPr="001C200C">
              <w:t>-</w:t>
            </w:r>
            <w:r w:rsidRPr="001C200C">
              <w:tab/>
            </w:r>
            <w:hyperlink r:id="rId16" w:anchor="appendix-A" w:history="1">
              <w:r w:rsidRPr="001C200C">
                <w:rPr>
                  <w:rStyle w:val="Hyperlink"/>
                </w:rPr>
                <w:t>https://datatracker.ietf.org/doc/html/rfc7234#appendix-A</w:t>
              </w:r>
            </w:hyperlink>
            <w:r w:rsidRPr="001C200C">
              <w:t>; and</w:t>
            </w:r>
          </w:p>
          <w:p w14:paraId="3C492BA9" w14:textId="77777777" w:rsidR="006F190A" w:rsidRPr="001C200C" w:rsidRDefault="006F190A" w:rsidP="006F190A">
            <w:pPr>
              <w:pStyle w:val="CRCoverPage"/>
              <w:spacing w:after="0"/>
              <w:ind w:left="100"/>
            </w:pPr>
            <w:r w:rsidRPr="001C200C">
              <w:t>-</w:t>
            </w:r>
            <w:r w:rsidRPr="001C200C">
              <w:tab/>
            </w:r>
            <w:hyperlink r:id="rId17" w:anchor="appendix-A" w:history="1">
              <w:r w:rsidRPr="001C200C">
                <w:rPr>
                  <w:rStyle w:val="Hyperlink"/>
                </w:rPr>
                <w:t>https://datatracker.ietf.org/doc/html/rfc7235#appendix-A</w:t>
              </w:r>
            </w:hyperlink>
            <w:r w:rsidRPr="001C200C">
              <w:t>.</w:t>
            </w:r>
          </w:p>
          <w:p w14:paraId="7137C141" w14:textId="77777777" w:rsidR="006F190A" w:rsidRPr="001C200C" w:rsidRDefault="006F190A" w:rsidP="006F190A">
            <w:pPr>
              <w:pStyle w:val="CRCoverPage"/>
              <w:spacing w:after="0"/>
              <w:ind w:left="100"/>
              <w:rPr>
                <w:rFonts w:cs="Arial"/>
              </w:rPr>
            </w:pPr>
            <w:r w:rsidRPr="001C200C">
              <w:t xml:space="preserve">However, these changes </w:t>
            </w:r>
            <w:r w:rsidRPr="001C200C">
              <w:rPr>
                <w:rFonts w:cs="Arial"/>
              </w:rPr>
              <w:t>do not impact the current text in TS 24.109.</w:t>
            </w:r>
          </w:p>
          <w:p w14:paraId="60448FB9" w14:textId="77777777" w:rsidR="002B2CD2" w:rsidRPr="001C200C" w:rsidRDefault="002B2CD2" w:rsidP="006F190A">
            <w:pPr>
              <w:pStyle w:val="CRCoverPage"/>
              <w:spacing w:after="0"/>
              <w:ind w:left="100"/>
              <w:rPr>
                <w:rFonts w:cs="Arial"/>
              </w:rPr>
            </w:pPr>
          </w:p>
          <w:p w14:paraId="38425063" w14:textId="77777777" w:rsidR="00E22190" w:rsidRPr="001C200C" w:rsidRDefault="00E22190" w:rsidP="00E22190">
            <w:pPr>
              <w:pStyle w:val="CRCoverPage"/>
              <w:spacing w:after="0"/>
              <w:ind w:left="100"/>
              <w:rPr>
                <w:rFonts w:cs="Arial"/>
                <w:u w:val="single"/>
              </w:rPr>
            </w:pPr>
            <w:r w:rsidRPr="001C200C">
              <w:rPr>
                <w:rFonts w:cs="Arial"/>
                <w:u w:val="single"/>
              </w:rPr>
              <w:t>RFC 4648, changes since RFC 3548:</w:t>
            </w:r>
          </w:p>
          <w:p w14:paraId="6312C3D9" w14:textId="77777777" w:rsidR="00E22190" w:rsidRPr="001C200C" w:rsidRDefault="00E22190" w:rsidP="00E22190">
            <w:pPr>
              <w:pStyle w:val="CRCoverPage"/>
              <w:spacing w:after="0"/>
              <w:ind w:left="100"/>
              <w:rPr>
                <w:rFonts w:cs="Arial"/>
              </w:rPr>
            </w:pPr>
            <w:r w:rsidRPr="001C200C">
              <w:rPr>
                <w:rFonts w:cs="Arial"/>
              </w:rPr>
              <w:t>-</w:t>
            </w:r>
            <w:r w:rsidRPr="001C200C">
              <w:rPr>
                <w:rFonts w:cs="Arial"/>
              </w:rPr>
              <w:tab/>
              <w:t>Added the "base32 extended hex alphabet", needed to preserve sort order of encoded data.</w:t>
            </w:r>
          </w:p>
          <w:p w14:paraId="61F04C86" w14:textId="77777777" w:rsidR="00E22190" w:rsidRPr="001C200C" w:rsidRDefault="00E22190" w:rsidP="00E22190">
            <w:pPr>
              <w:pStyle w:val="CRCoverPage"/>
              <w:spacing w:after="0"/>
              <w:ind w:left="100"/>
              <w:rPr>
                <w:rFonts w:cs="Arial"/>
              </w:rPr>
            </w:pPr>
            <w:r w:rsidRPr="001C200C">
              <w:rPr>
                <w:rFonts w:cs="Arial"/>
              </w:rPr>
              <w:t>-</w:t>
            </w:r>
            <w:r w:rsidRPr="001C200C">
              <w:rPr>
                <w:rFonts w:cs="Arial"/>
              </w:rPr>
              <w:tab/>
              <w:t>Referenced IMAP for the special Base64 encoding used there.</w:t>
            </w:r>
          </w:p>
          <w:p w14:paraId="5AB491B6" w14:textId="77777777" w:rsidR="00E22190" w:rsidRPr="001C200C" w:rsidRDefault="00E22190" w:rsidP="00E22190">
            <w:pPr>
              <w:pStyle w:val="CRCoverPage"/>
              <w:spacing w:after="0"/>
              <w:ind w:left="100"/>
              <w:rPr>
                <w:rFonts w:cs="Arial"/>
              </w:rPr>
            </w:pPr>
            <w:r w:rsidRPr="001C200C">
              <w:rPr>
                <w:rFonts w:cs="Arial"/>
              </w:rPr>
              <w:t>-</w:t>
            </w:r>
            <w:r w:rsidRPr="001C200C">
              <w:rPr>
                <w:rFonts w:cs="Arial"/>
              </w:rPr>
              <w:tab/>
              <w:t>Fixed the example copied from RFC 2440.</w:t>
            </w:r>
          </w:p>
          <w:p w14:paraId="5C46D592" w14:textId="77777777" w:rsidR="00E22190" w:rsidRPr="001C200C" w:rsidRDefault="00E22190" w:rsidP="00E22190">
            <w:pPr>
              <w:pStyle w:val="CRCoverPage"/>
              <w:spacing w:after="0"/>
              <w:ind w:left="100"/>
              <w:rPr>
                <w:rFonts w:cs="Arial"/>
              </w:rPr>
            </w:pPr>
            <w:r w:rsidRPr="001C200C">
              <w:rPr>
                <w:rFonts w:cs="Arial"/>
              </w:rPr>
              <w:t>-</w:t>
            </w:r>
            <w:r w:rsidRPr="001C200C">
              <w:rPr>
                <w:rFonts w:cs="Arial"/>
              </w:rPr>
              <w:tab/>
              <w:t>Added security consideration about providing a signature for cryptoanalysis.</w:t>
            </w:r>
          </w:p>
          <w:p w14:paraId="247C35CE" w14:textId="77777777" w:rsidR="00E22190" w:rsidRPr="001C200C" w:rsidRDefault="00E22190" w:rsidP="00E22190">
            <w:pPr>
              <w:pStyle w:val="CRCoverPage"/>
              <w:spacing w:after="0"/>
              <w:ind w:left="100"/>
              <w:rPr>
                <w:rFonts w:cs="Arial"/>
              </w:rPr>
            </w:pPr>
            <w:r w:rsidRPr="001C200C">
              <w:rPr>
                <w:rFonts w:cs="Arial"/>
              </w:rPr>
              <w:t>-</w:t>
            </w:r>
            <w:r w:rsidRPr="001C200C">
              <w:rPr>
                <w:rFonts w:cs="Arial"/>
              </w:rPr>
              <w:tab/>
              <w:t>Added test vectors.</w:t>
            </w:r>
          </w:p>
          <w:p w14:paraId="4C28EBAA" w14:textId="77777777" w:rsidR="00E22190" w:rsidRPr="001C200C" w:rsidRDefault="00E22190" w:rsidP="00E22190">
            <w:pPr>
              <w:pStyle w:val="CRCoverPage"/>
              <w:spacing w:after="0"/>
              <w:ind w:left="100"/>
              <w:rPr>
                <w:rFonts w:cs="Arial"/>
              </w:rPr>
            </w:pPr>
            <w:r w:rsidRPr="001C200C">
              <w:rPr>
                <w:rFonts w:cs="Arial"/>
              </w:rPr>
              <w:t>-</w:t>
            </w:r>
            <w:r w:rsidRPr="001C200C">
              <w:rPr>
                <w:rFonts w:cs="Arial"/>
              </w:rPr>
              <w:tab/>
              <w:t>Fixed typos.</w:t>
            </w:r>
          </w:p>
          <w:p w14:paraId="5F47F12E" w14:textId="7DF8F526" w:rsidR="002B2CD2" w:rsidRPr="001C200C" w:rsidRDefault="00E22190" w:rsidP="00E22190">
            <w:pPr>
              <w:pStyle w:val="CRCoverPage"/>
              <w:spacing w:after="0"/>
              <w:ind w:left="100"/>
            </w:pPr>
            <w:r w:rsidRPr="001C200C">
              <w:t xml:space="preserve">However, these changes </w:t>
            </w:r>
            <w:r w:rsidRPr="001C200C">
              <w:rPr>
                <w:rFonts w:cs="Arial"/>
              </w:rPr>
              <w:t>do not impact the current text in TS 24.109.</w:t>
            </w:r>
          </w:p>
        </w:tc>
      </w:tr>
      <w:tr w:rsidR="000915B7" w:rsidRPr="001C200C" w14:paraId="5F47F132" w14:textId="77777777">
        <w:tc>
          <w:tcPr>
            <w:tcW w:w="2694" w:type="dxa"/>
            <w:gridSpan w:val="2"/>
            <w:tcBorders>
              <w:left w:val="single" w:sz="4" w:space="0" w:color="auto"/>
            </w:tcBorders>
          </w:tcPr>
          <w:p w14:paraId="5F47F130" w14:textId="77777777" w:rsidR="000915B7" w:rsidRPr="001C200C"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1C200C" w:rsidRDefault="000915B7">
            <w:pPr>
              <w:pStyle w:val="CRCoverPage"/>
              <w:spacing w:after="0"/>
              <w:rPr>
                <w:sz w:val="8"/>
                <w:szCs w:val="8"/>
              </w:rPr>
            </w:pPr>
          </w:p>
        </w:tc>
      </w:tr>
      <w:tr w:rsidR="000915B7" w:rsidRPr="001C200C" w14:paraId="5F47F135" w14:textId="77777777">
        <w:tc>
          <w:tcPr>
            <w:tcW w:w="2694" w:type="dxa"/>
            <w:gridSpan w:val="2"/>
            <w:tcBorders>
              <w:left w:val="single" w:sz="4" w:space="0" w:color="auto"/>
            </w:tcBorders>
          </w:tcPr>
          <w:p w14:paraId="5F47F133" w14:textId="77777777" w:rsidR="000915B7" w:rsidRPr="001C200C" w:rsidRDefault="00B93754">
            <w:pPr>
              <w:pStyle w:val="CRCoverPage"/>
              <w:tabs>
                <w:tab w:val="right" w:pos="2184"/>
              </w:tabs>
              <w:spacing w:after="0"/>
              <w:rPr>
                <w:b/>
                <w:i/>
              </w:rPr>
            </w:pPr>
            <w:r w:rsidRPr="001C200C">
              <w:rPr>
                <w:b/>
                <w:i/>
              </w:rPr>
              <w:t>Summary of change:</w:t>
            </w:r>
          </w:p>
        </w:tc>
        <w:tc>
          <w:tcPr>
            <w:tcW w:w="6946" w:type="dxa"/>
            <w:gridSpan w:val="9"/>
            <w:tcBorders>
              <w:right w:val="single" w:sz="4" w:space="0" w:color="auto"/>
            </w:tcBorders>
            <w:shd w:val="pct30" w:color="FFFF00" w:fill="auto"/>
          </w:tcPr>
          <w:p w14:paraId="5AAD798F" w14:textId="40684E3D" w:rsidR="00C41CC4" w:rsidRPr="001C200C" w:rsidRDefault="00876362" w:rsidP="00C41CC4">
            <w:pPr>
              <w:pStyle w:val="CRCoverPage"/>
              <w:spacing w:after="0"/>
              <w:ind w:left="100"/>
            </w:pPr>
            <w:r w:rsidRPr="001C200C">
              <w:t>S</w:t>
            </w:r>
            <w:r w:rsidR="00C41CC4" w:rsidRPr="001C200C">
              <w:t>pecification of HTTP Digest Access Authentication</w:t>
            </w:r>
            <w:r w:rsidRPr="001C200C">
              <w:t>:</w:t>
            </w:r>
            <w:r w:rsidR="00C41CC4" w:rsidRPr="001C200C">
              <w:t xml:space="preserve"> RFC 2617 voided and replaced with RFC 7616 throughout the specification.</w:t>
            </w:r>
          </w:p>
          <w:p w14:paraId="29667544" w14:textId="77777777" w:rsidR="00C41CC4" w:rsidRPr="001C200C" w:rsidRDefault="00C41CC4">
            <w:pPr>
              <w:pStyle w:val="CRCoverPage"/>
              <w:spacing w:after="0"/>
              <w:ind w:left="100"/>
            </w:pPr>
          </w:p>
          <w:p w14:paraId="3EF0E085" w14:textId="699C94C7" w:rsidR="000915B7" w:rsidRPr="001C200C" w:rsidRDefault="00876362">
            <w:pPr>
              <w:pStyle w:val="CRCoverPage"/>
              <w:spacing w:after="0"/>
              <w:ind w:left="100"/>
            </w:pPr>
            <w:r w:rsidRPr="001C200C">
              <w:t>S</w:t>
            </w:r>
            <w:r w:rsidR="00C41CC4" w:rsidRPr="001C200C">
              <w:t xml:space="preserve">pecification of </w:t>
            </w:r>
            <w:r w:rsidR="00C41CC4" w:rsidRPr="001C200C">
              <w:rPr>
                <w:rFonts w:cs="Arial"/>
              </w:rPr>
              <w:t>Base64 encoding</w:t>
            </w:r>
            <w:r w:rsidRPr="001C200C">
              <w:rPr>
                <w:rFonts w:cs="Arial"/>
              </w:rPr>
              <w:t>:</w:t>
            </w:r>
            <w:r w:rsidR="00C41CC4" w:rsidRPr="001C200C">
              <w:rPr>
                <w:rFonts w:cs="Arial"/>
              </w:rPr>
              <w:t xml:space="preserve"> </w:t>
            </w:r>
            <w:r w:rsidR="006F190A" w:rsidRPr="001C200C">
              <w:t>RFC 3548 voided and replaced with RFC 4648</w:t>
            </w:r>
            <w:r w:rsidR="00915F00" w:rsidRPr="001C200C">
              <w:t xml:space="preserve"> throughout the specification</w:t>
            </w:r>
            <w:r w:rsidR="006F190A" w:rsidRPr="001C200C">
              <w:t>.</w:t>
            </w:r>
          </w:p>
          <w:p w14:paraId="35256CF4" w14:textId="77777777" w:rsidR="00661B5D" w:rsidRPr="001C200C" w:rsidRDefault="00661B5D">
            <w:pPr>
              <w:pStyle w:val="CRCoverPage"/>
              <w:spacing w:after="0"/>
              <w:ind w:left="100"/>
            </w:pPr>
          </w:p>
          <w:p w14:paraId="731C50D6" w14:textId="460D94DF" w:rsidR="00CA530E" w:rsidRPr="001C200C" w:rsidRDefault="00CA530E" w:rsidP="00CA530E">
            <w:pPr>
              <w:pStyle w:val="CRCoverPage"/>
              <w:spacing w:after="0"/>
              <w:ind w:left="100"/>
            </w:pPr>
            <w:r w:rsidRPr="001C200C">
              <w:t>Clauses 2, 5.2.1: RFC 2616 voided and replaced with RFC 7230, RFC 7231, RFC 7232, RFC 7233, RFC 7234 and RFC 7235.</w:t>
            </w:r>
          </w:p>
          <w:p w14:paraId="2056125D" w14:textId="77777777" w:rsidR="00CA530E" w:rsidRPr="001C200C" w:rsidRDefault="00CA530E" w:rsidP="00CA530E">
            <w:pPr>
              <w:pStyle w:val="CRCoverPage"/>
              <w:spacing w:after="0"/>
              <w:ind w:left="100"/>
            </w:pPr>
          </w:p>
          <w:p w14:paraId="09058B01" w14:textId="0B094CD7" w:rsidR="00661B5D" w:rsidRPr="001C200C" w:rsidRDefault="00E055ED">
            <w:pPr>
              <w:pStyle w:val="CRCoverPage"/>
              <w:spacing w:after="0"/>
              <w:ind w:left="100"/>
            </w:pPr>
            <w:r w:rsidRPr="001C200C">
              <w:t>Clause</w:t>
            </w:r>
            <w:r w:rsidR="0028406B" w:rsidRPr="001C200C">
              <w:t>s</w:t>
            </w:r>
            <w:r w:rsidRPr="001C200C">
              <w:t xml:space="preserve"> </w:t>
            </w:r>
            <w:r w:rsidR="00DA601A" w:rsidRPr="001C200C">
              <w:t>4.2</w:t>
            </w:r>
            <w:r w:rsidR="0028406B" w:rsidRPr="001C200C">
              <w:t>, 5.2.1, 6.2.4, 6.3.2</w:t>
            </w:r>
            <w:r w:rsidR="00C17915" w:rsidRPr="001C200C">
              <w:t>, A.2.2</w:t>
            </w:r>
            <w:r w:rsidR="00021256" w:rsidRPr="001C200C">
              <w:t>, I.2</w:t>
            </w:r>
            <w:r w:rsidRPr="001C200C">
              <w:t xml:space="preserve">: </w:t>
            </w:r>
            <w:r w:rsidR="00DA601A" w:rsidRPr="001C200C">
              <w:t xml:space="preserve">reference to RFC 2616 replaced with reference to </w:t>
            </w:r>
            <w:r w:rsidR="00DA601A" w:rsidRPr="001C200C">
              <w:rPr>
                <w:rFonts w:cs="Arial"/>
              </w:rPr>
              <w:t>RFC 7231</w:t>
            </w:r>
            <w:r w:rsidR="0028406B" w:rsidRPr="001C200C">
              <w:rPr>
                <w:rFonts w:cs="Arial"/>
              </w:rPr>
              <w:t>.</w:t>
            </w:r>
          </w:p>
          <w:p w14:paraId="3B6B463B" w14:textId="77777777" w:rsidR="00661B5D" w:rsidRPr="001C200C" w:rsidRDefault="00661B5D">
            <w:pPr>
              <w:pStyle w:val="CRCoverPage"/>
              <w:spacing w:after="0"/>
              <w:ind w:left="100"/>
            </w:pPr>
          </w:p>
          <w:p w14:paraId="4EC77285" w14:textId="7FC4246C" w:rsidR="00E055ED" w:rsidRPr="001C200C" w:rsidRDefault="00E055ED" w:rsidP="00E055ED">
            <w:pPr>
              <w:pStyle w:val="CRCoverPage"/>
              <w:spacing w:after="0"/>
              <w:ind w:left="100"/>
            </w:pPr>
            <w:r w:rsidRPr="001C200C">
              <w:t>Clause</w:t>
            </w:r>
            <w:r w:rsidR="0028406B" w:rsidRPr="001C200C">
              <w:t>s 5.2.3, 5.3.2.2</w:t>
            </w:r>
            <w:r w:rsidRPr="001C200C">
              <w:t xml:space="preserve">: </w:t>
            </w:r>
            <w:r w:rsidR="0028406B" w:rsidRPr="001C200C">
              <w:t xml:space="preserve">reference to RFC 2617 replaced with reference to RFC 7616 and </w:t>
            </w:r>
            <w:r w:rsidR="0028406B" w:rsidRPr="001C200C">
              <w:rPr>
                <w:rFonts w:cs="Arial"/>
              </w:rPr>
              <w:t>RFC 7235.</w:t>
            </w:r>
          </w:p>
          <w:p w14:paraId="54812F75" w14:textId="77777777" w:rsidR="00E055ED" w:rsidRPr="001C200C" w:rsidRDefault="00E055ED" w:rsidP="00E055ED">
            <w:pPr>
              <w:pStyle w:val="CRCoverPage"/>
              <w:spacing w:after="0"/>
              <w:ind w:left="100"/>
            </w:pPr>
          </w:p>
          <w:p w14:paraId="2EAA4AD9" w14:textId="15114648" w:rsidR="00704B6A" w:rsidRPr="001C200C" w:rsidRDefault="00704B6A" w:rsidP="00704B6A">
            <w:pPr>
              <w:pStyle w:val="CRCoverPage"/>
              <w:spacing w:after="0"/>
              <w:ind w:left="100"/>
            </w:pPr>
            <w:r w:rsidRPr="001C200C">
              <w:t>Clauses 6.2.1, 6.2.2</w:t>
            </w:r>
            <w:r w:rsidR="004C3413" w:rsidRPr="001C200C">
              <w:t xml:space="preserve">, </w:t>
            </w:r>
            <w:r w:rsidRPr="001C200C">
              <w:t xml:space="preserve">6.3.1: reference to RFC 2616 replaced with reference to </w:t>
            </w:r>
            <w:r w:rsidRPr="001C200C">
              <w:rPr>
                <w:rFonts w:cs="Arial"/>
              </w:rPr>
              <w:t>RFC 7230.</w:t>
            </w:r>
          </w:p>
          <w:p w14:paraId="5606209A" w14:textId="77777777" w:rsidR="00704B6A" w:rsidRPr="001C200C" w:rsidRDefault="00704B6A" w:rsidP="00704B6A">
            <w:pPr>
              <w:pStyle w:val="CRCoverPage"/>
              <w:spacing w:after="0"/>
              <w:ind w:left="100"/>
            </w:pPr>
          </w:p>
          <w:p w14:paraId="7B067EDB" w14:textId="40D366FC" w:rsidR="00E055ED" w:rsidRPr="001C200C" w:rsidRDefault="00E055ED" w:rsidP="00E055ED">
            <w:pPr>
              <w:pStyle w:val="CRCoverPage"/>
              <w:spacing w:after="0"/>
              <w:ind w:left="100"/>
            </w:pPr>
            <w:r w:rsidRPr="001C200C">
              <w:t xml:space="preserve">Clause </w:t>
            </w:r>
            <w:r w:rsidR="000956C9" w:rsidRPr="001C200C">
              <w:t>B.3</w:t>
            </w:r>
            <w:r w:rsidRPr="001C200C">
              <w:t xml:space="preserve">: </w:t>
            </w:r>
            <w:r w:rsidR="005E69A7" w:rsidRPr="001C200C">
              <w:rPr>
                <w:rFonts w:cs="Arial"/>
              </w:rPr>
              <w:t>in table</w:t>
            </w:r>
            <w:r w:rsidR="00021256" w:rsidRPr="001C200C">
              <w:rPr>
                <w:rFonts w:cs="Arial"/>
              </w:rPr>
              <w:t>s</w:t>
            </w:r>
            <w:r w:rsidR="005E69A7" w:rsidRPr="001C200C">
              <w:rPr>
                <w:rFonts w:cs="Arial"/>
              </w:rPr>
              <w:t xml:space="preserve"> </w:t>
            </w:r>
            <w:r w:rsidR="005E69A7" w:rsidRPr="001C200C">
              <w:rPr>
                <w:rFonts w:cs="Arial"/>
                <w:bCs/>
              </w:rPr>
              <w:t>B.3</w:t>
            </w:r>
            <w:r w:rsidR="005E69A7" w:rsidRPr="001C200C">
              <w:rPr>
                <w:rFonts w:cs="Arial"/>
              </w:rPr>
              <w:t xml:space="preserve">-2 </w:t>
            </w:r>
            <w:r w:rsidR="00021256" w:rsidRPr="001C200C">
              <w:rPr>
                <w:rFonts w:cs="Arial"/>
              </w:rPr>
              <w:t xml:space="preserve">and </w:t>
            </w:r>
            <w:r w:rsidR="00021256" w:rsidRPr="001C200C">
              <w:rPr>
                <w:bCs/>
              </w:rPr>
              <w:t>B.3</w:t>
            </w:r>
            <w:r w:rsidR="00021256" w:rsidRPr="001C200C">
              <w:t xml:space="preserve">-3 </w:t>
            </w:r>
            <w:r w:rsidR="005E69A7" w:rsidRPr="001C200C">
              <w:rPr>
                <w:rFonts w:cs="Arial"/>
              </w:rPr>
              <w:t>the "algorithm" value changed to SHA2-256</w:t>
            </w:r>
            <w:r w:rsidR="00021256" w:rsidRPr="001C200C">
              <w:rPr>
                <w:rFonts w:cs="Arial"/>
              </w:rPr>
              <w:t>.</w:t>
            </w:r>
            <w:r w:rsidR="005E69A7" w:rsidRPr="001C200C">
              <w:rPr>
                <w:rFonts w:cs="Arial"/>
              </w:rPr>
              <w:t xml:space="preserve"> </w:t>
            </w:r>
            <w:r w:rsidR="00021256" w:rsidRPr="001C200C">
              <w:rPr>
                <w:rFonts w:cs="Arial"/>
              </w:rPr>
              <w:t>I</w:t>
            </w:r>
            <w:r w:rsidR="005E69A7" w:rsidRPr="001C200C">
              <w:rPr>
                <w:rFonts w:cs="Arial"/>
              </w:rPr>
              <w:t>n description</w:t>
            </w:r>
            <w:r w:rsidR="00021256" w:rsidRPr="001C200C">
              <w:rPr>
                <w:rFonts w:cs="Arial"/>
              </w:rPr>
              <w:t>s</w:t>
            </w:r>
            <w:r w:rsidR="005E69A7" w:rsidRPr="001C200C">
              <w:rPr>
                <w:rFonts w:cs="Arial"/>
              </w:rPr>
              <w:t xml:space="preserve"> of WWW-Authenticate </w:t>
            </w:r>
            <w:r w:rsidR="00021256" w:rsidRPr="001C200C">
              <w:rPr>
                <w:rFonts w:cs="Arial"/>
              </w:rPr>
              <w:t xml:space="preserve">and </w:t>
            </w:r>
            <w:r w:rsidR="00021256" w:rsidRPr="001C200C">
              <w:rPr>
                <w:rFonts w:cs="Arial"/>
                <w:bCs/>
              </w:rPr>
              <w:t>Authorization</w:t>
            </w:r>
            <w:r w:rsidR="00021256" w:rsidRPr="001C200C">
              <w:rPr>
                <w:rFonts w:cs="Arial"/>
              </w:rPr>
              <w:t xml:space="preserve"> </w:t>
            </w:r>
            <w:r w:rsidR="005E69A7" w:rsidRPr="001C200C">
              <w:rPr>
                <w:rFonts w:cs="Arial"/>
              </w:rPr>
              <w:t>header field</w:t>
            </w:r>
            <w:r w:rsidR="00021256" w:rsidRPr="001C200C">
              <w:rPr>
                <w:rFonts w:cs="Arial"/>
              </w:rPr>
              <w:t>s</w:t>
            </w:r>
            <w:r w:rsidR="005E69A7" w:rsidRPr="001C200C">
              <w:rPr>
                <w:rFonts w:cs="Arial"/>
              </w:rPr>
              <w:t xml:space="preserve"> added that the value of the "algorithm" attribute is "SHA2-256", "SHA2-512/256" or "MD5" and added note indicating that </w:t>
            </w:r>
            <w:r w:rsidR="003659F8" w:rsidRPr="001C200C">
              <w:rPr>
                <w:rFonts w:cs="Arial"/>
                <w:lang w:eastAsia="zh-CN"/>
              </w:rPr>
              <w:t xml:space="preserve">the MD5 </w:t>
            </w:r>
            <w:r w:rsidR="003659F8" w:rsidRPr="001C200C">
              <w:rPr>
                <w:rFonts w:cs="Arial"/>
              </w:rPr>
              <w:t>algorithm</w:t>
            </w:r>
            <w:r w:rsidR="003659F8" w:rsidRPr="001C200C">
              <w:rPr>
                <w:rFonts w:cs="Arial"/>
                <w:lang w:eastAsia="zh-CN"/>
              </w:rPr>
              <w:t xml:space="preserve"> is only supported for </w:t>
            </w:r>
            <w:r w:rsidR="003659F8" w:rsidRPr="001C200C">
              <w:rPr>
                <w:rFonts w:cs="Arial"/>
              </w:rPr>
              <w:t>backward compatibility</w:t>
            </w:r>
            <w:r w:rsidR="005E69A7" w:rsidRPr="001C200C">
              <w:rPr>
                <w:rFonts w:cs="Arial"/>
              </w:rPr>
              <w:t>.</w:t>
            </w:r>
          </w:p>
          <w:p w14:paraId="433D9237" w14:textId="77777777" w:rsidR="00E055ED" w:rsidRPr="001C200C" w:rsidRDefault="00E055ED" w:rsidP="00E055ED">
            <w:pPr>
              <w:pStyle w:val="CRCoverPage"/>
              <w:spacing w:after="0"/>
              <w:ind w:left="100"/>
            </w:pPr>
          </w:p>
          <w:p w14:paraId="29CAAE02" w14:textId="3E3BC226" w:rsidR="00021256" w:rsidRPr="001C200C" w:rsidRDefault="00E055ED" w:rsidP="00021256">
            <w:pPr>
              <w:pStyle w:val="CRCoverPage"/>
              <w:spacing w:after="0"/>
              <w:ind w:left="100"/>
            </w:pPr>
            <w:r w:rsidRPr="001C200C">
              <w:t xml:space="preserve">Clause </w:t>
            </w:r>
            <w:r w:rsidR="00021256" w:rsidRPr="001C200C">
              <w:t xml:space="preserve">D.3: </w:t>
            </w:r>
            <w:r w:rsidR="00021256" w:rsidRPr="001C200C">
              <w:rPr>
                <w:rFonts w:cs="Arial"/>
              </w:rPr>
              <w:t xml:space="preserve">in tables </w:t>
            </w:r>
            <w:r w:rsidR="00021256" w:rsidRPr="001C200C">
              <w:rPr>
                <w:rFonts w:cs="Arial"/>
                <w:bCs/>
              </w:rPr>
              <w:t>D.3</w:t>
            </w:r>
            <w:r w:rsidR="00021256" w:rsidRPr="001C200C">
              <w:rPr>
                <w:rFonts w:cs="Arial"/>
              </w:rPr>
              <w:t xml:space="preserve">-2 and </w:t>
            </w:r>
            <w:r w:rsidR="00021256" w:rsidRPr="001C200C">
              <w:rPr>
                <w:bCs/>
              </w:rPr>
              <w:t>D.3</w:t>
            </w:r>
            <w:r w:rsidR="00021256" w:rsidRPr="001C200C">
              <w:t xml:space="preserve">-3 </w:t>
            </w:r>
            <w:r w:rsidR="00021256" w:rsidRPr="001C200C">
              <w:rPr>
                <w:rFonts w:cs="Arial"/>
              </w:rPr>
              <w:t xml:space="preserve">the "algorithm" value changed to SHA2-256. In descriptions of WWW-Authenticate and </w:t>
            </w:r>
            <w:r w:rsidR="00021256" w:rsidRPr="001C200C">
              <w:rPr>
                <w:rFonts w:cs="Arial"/>
                <w:bCs/>
              </w:rPr>
              <w:t>Authorization</w:t>
            </w:r>
            <w:r w:rsidR="00021256" w:rsidRPr="001C200C">
              <w:rPr>
                <w:rFonts w:cs="Arial"/>
              </w:rPr>
              <w:t xml:space="preserve"> header fields added that the value of the "algorithm" attribute is "SHA2-256", "SHA2-512/256" or "MD5" and added note indicating that </w:t>
            </w:r>
            <w:r w:rsidR="007343B9" w:rsidRPr="001C200C">
              <w:rPr>
                <w:rFonts w:cs="Arial"/>
                <w:lang w:eastAsia="zh-CN"/>
              </w:rPr>
              <w:t xml:space="preserve">the MD5 </w:t>
            </w:r>
            <w:r w:rsidR="007343B9" w:rsidRPr="001C200C">
              <w:rPr>
                <w:rFonts w:cs="Arial"/>
              </w:rPr>
              <w:t>algorithm</w:t>
            </w:r>
            <w:r w:rsidR="007343B9" w:rsidRPr="001C200C">
              <w:rPr>
                <w:rFonts w:cs="Arial"/>
                <w:lang w:eastAsia="zh-CN"/>
              </w:rPr>
              <w:t xml:space="preserve"> is only supported for </w:t>
            </w:r>
            <w:r w:rsidR="007343B9" w:rsidRPr="001C200C">
              <w:rPr>
                <w:rFonts w:cs="Arial"/>
              </w:rPr>
              <w:t>backward compatibility</w:t>
            </w:r>
            <w:r w:rsidR="00021256" w:rsidRPr="001C200C">
              <w:rPr>
                <w:rFonts w:cs="Arial"/>
              </w:rPr>
              <w:t>.</w:t>
            </w:r>
          </w:p>
          <w:p w14:paraId="4360EFF1" w14:textId="5F824D81" w:rsidR="00E055ED" w:rsidRPr="001C200C" w:rsidRDefault="00E055ED" w:rsidP="00E055ED">
            <w:pPr>
              <w:pStyle w:val="CRCoverPage"/>
              <w:spacing w:after="0"/>
              <w:ind w:left="100"/>
            </w:pPr>
          </w:p>
          <w:p w14:paraId="5F47F134" w14:textId="0972615D" w:rsidR="00661B5D" w:rsidRPr="001C200C" w:rsidRDefault="00E055ED" w:rsidP="00982082">
            <w:pPr>
              <w:pStyle w:val="CRCoverPage"/>
              <w:spacing w:after="0"/>
              <w:ind w:left="100"/>
            </w:pPr>
            <w:r w:rsidRPr="001C200C">
              <w:t xml:space="preserve">Clause </w:t>
            </w:r>
            <w:r w:rsidR="00200A79" w:rsidRPr="001C200C">
              <w:t>I.2</w:t>
            </w:r>
            <w:r w:rsidRPr="001C200C">
              <w:t xml:space="preserve">: </w:t>
            </w:r>
            <w:r w:rsidR="00982082" w:rsidRPr="001C200C">
              <w:t xml:space="preserve">the </w:t>
            </w:r>
            <w:r w:rsidR="00982082" w:rsidRPr="001C200C">
              <w:rPr>
                <w:rFonts w:cs="Arial"/>
              </w:rPr>
              <w:t xml:space="preserve">name of header field parameter for </w:t>
            </w:r>
            <w:r w:rsidR="00982082" w:rsidRPr="001C200C">
              <w:rPr>
                <w:rFonts w:cs="Arial"/>
                <w:lang w:eastAsia="en-GB"/>
              </w:rPr>
              <w:t xml:space="preserve">nonce count corrected to </w:t>
            </w:r>
            <w:r w:rsidR="00982082" w:rsidRPr="001C200C">
              <w:t xml:space="preserve">"nc" and specified that also </w:t>
            </w:r>
            <w:r w:rsidR="00982082" w:rsidRPr="001C200C">
              <w:rPr>
                <w:rFonts w:cs="Arial"/>
              </w:rPr>
              <w:t>"algorithm" and "qop" header field parameters will be included in an Authorization header field that contains a digest-response, "cnonce", and "nc" header field parameters as specified in RFC 7616</w:t>
            </w:r>
            <w:r w:rsidR="00982082" w:rsidRPr="001C200C">
              <w:t>.</w:t>
            </w:r>
          </w:p>
        </w:tc>
      </w:tr>
      <w:tr w:rsidR="000915B7" w:rsidRPr="001C200C" w14:paraId="5F47F138" w14:textId="77777777">
        <w:tc>
          <w:tcPr>
            <w:tcW w:w="2694" w:type="dxa"/>
            <w:gridSpan w:val="2"/>
            <w:tcBorders>
              <w:left w:val="single" w:sz="4" w:space="0" w:color="auto"/>
            </w:tcBorders>
          </w:tcPr>
          <w:p w14:paraId="5F47F136" w14:textId="77777777" w:rsidR="000915B7" w:rsidRPr="001C200C"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1C200C" w:rsidRDefault="000915B7">
            <w:pPr>
              <w:pStyle w:val="CRCoverPage"/>
              <w:spacing w:after="0"/>
              <w:rPr>
                <w:sz w:val="8"/>
                <w:szCs w:val="8"/>
              </w:rPr>
            </w:pPr>
          </w:p>
        </w:tc>
      </w:tr>
      <w:tr w:rsidR="000915B7" w:rsidRPr="001C200C" w14:paraId="5F47F13B" w14:textId="77777777">
        <w:tc>
          <w:tcPr>
            <w:tcW w:w="2694" w:type="dxa"/>
            <w:gridSpan w:val="2"/>
            <w:tcBorders>
              <w:left w:val="single" w:sz="4" w:space="0" w:color="auto"/>
              <w:bottom w:val="single" w:sz="4" w:space="0" w:color="auto"/>
            </w:tcBorders>
          </w:tcPr>
          <w:p w14:paraId="5F47F139" w14:textId="77777777" w:rsidR="000915B7" w:rsidRPr="001C200C" w:rsidRDefault="00B93754">
            <w:pPr>
              <w:pStyle w:val="CRCoverPage"/>
              <w:tabs>
                <w:tab w:val="right" w:pos="2184"/>
              </w:tabs>
              <w:spacing w:after="0"/>
              <w:rPr>
                <w:b/>
                <w:i/>
              </w:rPr>
            </w:pPr>
            <w:r w:rsidRPr="001C200C">
              <w:rPr>
                <w:b/>
                <w:i/>
              </w:rPr>
              <w:t>Consequences if not approved:</w:t>
            </w:r>
          </w:p>
        </w:tc>
        <w:tc>
          <w:tcPr>
            <w:tcW w:w="6946" w:type="dxa"/>
            <w:gridSpan w:val="9"/>
            <w:tcBorders>
              <w:bottom w:val="single" w:sz="4" w:space="0" w:color="auto"/>
              <w:right w:val="single" w:sz="4" w:space="0" w:color="auto"/>
            </w:tcBorders>
            <w:shd w:val="pct30" w:color="FFFF00" w:fill="auto"/>
          </w:tcPr>
          <w:p w14:paraId="73BF85F6" w14:textId="18383BD4" w:rsidR="00BA5152" w:rsidRPr="001C200C" w:rsidRDefault="00BA5152">
            <w:pPr>
              <w:pStyle w:val="CRCoverPage"/>
              <w:spacing w:after="0"/>
              <w:ind w:left="100"/>
            </w:pPr>
            <w:r w:rsidRPr="001C200C">
              <w:rPr>
                <w:rFonts w:cs="Arial"/>
              </w:rPr>
              <w:t xml:space="preserve">Specification will not be aligned with the security requirements defined in SA3 TSs and other CT1 TSs which specify </w:t>
            </w:r>
            <w:r w:rsidRPr="001C200C">
              <w:t>support of Base64 according to RFC</w:t>
            </w:r>
            <w:r w:rsidR="00906D41" w:rsidRPr="001C200C">
              <w:t> </w:t>
            </w:r>
            <w:r w:rsidRPr="001C200C">
              <w:t>4648 instead of obsoleted RFC 3548.</w:t>
            </w:r>
          </w:p>
          <w:p w14:paraId="6561DFFD" w14:textId="77777777" w:rsidR="00BA5152" w:rsidRPr="001C200C" w:rsidRDefault="00BA5152">
            <w:pPr>
              <w:pStyle w:val="CRCoverPage"/>
              <w:spacing w:after="0"/>
              <w:ind w:left="100"/>
            </w:pPr>
          </w:p>
          <w:p w14:paraId="1058D03B" w14:textId="011ED06B" w:rsidR="007B2B05" w:rsidRPr="001C200C" w:rsidRDefault="007B2B05" w:rsidP="007B2B05">
            <w:pPr>
              <w:pStyle w:val="CRCoverPage"/>
              <w:spacing w:after="0"/>
              <w:ind w:left="100"/>
            </w:pPr>
            <w:r w:rsidRPr="001C200C">
              <w:rPr>
                <w:rFonts w:cs="Arial"/>
              </w:rPr>
              <w:t xml:space="preserve">Specification will not be aligned with the security requirements defined in SA3 TSs which specify </w:t>
            </w:r>
            <w:r w:rsidRPr="001C200C">
              <w:t xml:space="preserve">support of HTTP Digest Access Authentication </w:t>
            </w:r>
            <w:r w:rsidRPr="001C200C">
              <w:lastRenderedPageBreak/>
              <w:t>according to RFC 7616 and support of HTTP/1.1 according to RFC</w:t>
            </w:r>
            <w:r w:rsidR="00CF69DC" w:rsidRPr="001C200C">
              <w:t>s</w:t>
            </w:r>
            <w:r w:rsidRPr="001C200C">
              <w:t xml:space="preserve"> 7230 - 7235.</w:t>
            </w:r>
          </w:p>
          <w:p w14:paraId="5F47F13A" w14:textId="54D422D1" w:rsidR="00BA5152" w:rsidRPr="001C200C" w:rsidRDefault="007B2B05" w:rsidP="007B2B05">
            <w:pPr>
              <w:pStyle w:val="CRCoverPage"/>
              <w:spacing w:after="0"/>
              <w:ind w:left="100"/>
              <w:rPr>
                <w:rFonts w:cs="Arial"/>
              </w:rPr>
            </w:pPr>
            <w:r w:rsidRPr="001C200C">
              <w:t xml:space="preserve">It will not be possible to use </w:t>
            </w:r>
            <w:r w:rsidRPr="001C200C">
              <w:rPr>
                <w:rFonts w:cs="Arial"/>
              </w:rPr>
              <w:t>more secure digest algorithms like SHA-256 and SHA-512/256.</w:t>
            </w:r>
          </w:p>
        </w:tc>
      </w:tr>
      <w:tr w:rsidR="000915B7" w:rsidRPr="001C200C" w14:paraId="5F47F13E" w14:textId="77777777">
        <w:tc>
          <w:tcPr>
            <w:tcW w:w="2694" w:type="dxa"/>
            <w:gridSpan w:val="2"/>
          </w:tcPr>
          <w:p w14:paraId="5F47F13C" w14:textId="77777777" w:rsidR="000915B7" w:rsidRPr="001C200C" w:rsidRDefault="000915B7">
            <w:pPr>
              <w:pStyle w:val="CRCoverPage"/>
              <w:spacing w:after="0"/>
              <w:rPr>
                <w:b/>
                <w:i/>
                <w:sz w:val="8"/>
                <w:szCs w:val="8"/>
              </w:rPr>
            </w:pPr>
          </w:p>
        </w:tc>
        <w:tc>
          <w:tcPr>
            <w:tcW w:w="6946" w:type="dxa"/>
            <w:gridSpan w:val="9"/>
          </w:tcPr>
          <w:p w14:paraId="5F47F13D" w14:textId="77777777" w:rsidR="000915B7" w:rsidRPr="001C200C" w:rsidRDefault="000915B7">
            <w:pPr>
              <w:pStyle w:val="CRCoverPage"/>
              <w:spacing w:after="0"/>
              <w:rPr>
                <w:sz w:val="8"/>
                <w:szCs w:val="8"/>
              </w:rPr>
            </w:pPr>
          </w:p>
        </w:tc>
      </w:tr>
      <w:tr w:rsidR="000915B7" w:rsidRPr="001C200C" w14:paraId="5F47F141" w14:textId="77777777">
        <w:tc>
          <w:tcPr>
            <w:tcW w:w="2694" w:type="dxa"/>
            <w:gridSpan w:val="2"/>
            <w:tcBorders>
              <w:top w:val="single" w:sz="4" w:space="0" w:color="auto"/>
              <w:left w:val="single" w:sz="4" w:space="0" w:color="auto"/>
            </w:tcBorders>
          </w:tcPr>
          <w:p w14:paraId="5F47F13F" w14:textId="77777777" w:rsidR="000915B7" w:rsidRPr="001C200C" w:rsidRDefault="00B93754">
            <w:pPr>
              <w:pStyle w:val="CRCoverPage"/>
              <w:tabs>
                <w:tab w:val="right" w:pos="2184"/>
              </w:tabs>
              <w:spacing w:after="0"/>
              <w:rPr>
                <w:b/>
                <w:i/>
              </w:rPr>
            </w:pPr>
            <w:r w:rsidRPr="001C200C">
              <w:rPr>
                <w:b/>
                <w:i/>
              </w:rPr>
              <w:t>Clauses affected:</w:t>
            </w:r>
          </w:p>
        </w:tc>
        <w:tc>
          <w:tcPr>
            <w:tcW w:w="6946" w:type="dxa"/>
            <w:gridSpan w:val="9"/>
            <w:tcBorders>
              <w:top w:val="single" w:sz="4" w:space="0" w:color="auto"/>
              <w:right w:val="single" w:sz="4" w:space="0" w:color="auto"/>
            </w:tcBorders>
            <w:shd w:val="pct30" w:color="FFFF00" w:fill="auto"/>
          </w:tcPr>
          <w:p w14:paraId="2C8F461C" w14:textId="77777777" w:rsidR="00FF5166" w:rsidRPr="001C200C" w:rsidRDefault="00FF5166">
            <w:pPr>
              <w:pStyle w:val="CRCoverPage"/>
              <w:spacing w:after="0"/>
              <w:ind w:left="100"/>
            </w:pPr>
            <w:r w:rsidRPr="001C200C">
              <w:t>1, 2, 4.2, 5.2.1, 5.2.2.1, 5.2.3, 5.3.2.2, 6.2.1, 6.2.2, 6.2.4, 6.3.1, 6.3.2,</w:t>
            </w:r>
          </w:p>
          <w:p w14:paraId="5F47F140" w14:textId="5DB9724D" w:rsidR="000915B7" w:rsidRPr="001C200C" w:rsidRDefault="00FF5166">
            <w:pPr>
              <w:pStyle w:val="CRCoverPage"/>
              <w:spacing w:after="0"/>
              <w:ind w:left="100"/>
            </w:pPr>
            <w:r w:rsidRPr="001C200C">
              <w:t>A.2.2, A.3, B.2.1, B.3, D.3, H.2, I.2</w:t>
            </w:r>
          </w:p>
        </w:tc>
      </w:tr>
      <w:tr w:rsidR="000915B7" w:rsidRPr="001C200C" w14:paraId="5F47F144" w14:textId="77777777">
        <w:tc>
          <w:tcPr>
            <w:tcW w:w="2694" w:type="dxa"/>
            <w:gridSpan w:val="2"/>
            <w:tcBorders>
              <w:left w:val="single" w:sz="4" w:space="0" w:color="auto"/>
            </w:tcBorders>
          </w:tcPr>
          <w:p w14:paraId="5F47F142" w14:textId="77777777" w:rsidR="000915B7" w:rsidRPr="001C200C"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1C200C" w:rsidRDefault="000915B7">
            <w:pPr>
              <w:pStyle w:val="CRCoverPage"/>
              <w:spacing w:after="0"/>
              <w:rPr>
                <w:sz w:val="8"/>
                <w:szCs w:val="8"/>
              </w:rPr>
            </w:pPr>
          </w:p>
        </w:tc>
      </w:tr>
      <w:tr w:rsidR="000915B7" w:rsidRPr="001C200C" w14:paraId="5F47F14A" w14:textId="77777777">
        <w:tc>
          <w:tcPr>
            <w:tcW w:w="2694" w:type="dxa"/>
            <w:gridSpan w:val="2"/>
            <w:tcBorders>
              <w:left w:val="single" w:sz="4" w:space="0" w:color="auto"/>
            </w:tcBorders>
          </w:tcPr>
          <w:p w14:paraId="5F47F145" w14:textId="77777777" w:rsidR="000915B7" w:rsidRPr="001C200C"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1C200C" w:rsidRDefault="00B93754">
            <w:pPr>
              <w:pStyle w:val="CRCoverPage"/>
              <w:spacing w:after="0"/>
              <w:jc w:val="center"/>
              <w:rPr>
                <w:b/>
                <w:caps/>
              </w:rPr>
            </w:pPr>
            <w:r w:rsidRPr="001C20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1C200C" w:rsidRDefault="00B93754">
            <w:pPr>
              <w:pStyle w:val="CRCoverPage"/>
              <w:spacing w:after="0"/>
              <w:jc w:val="center"/>
              <w:rPr>
                <w:b/>
                <w:caps/>
              </w:rPr>
            </w:pPr>
            <w:r w:rsidRPr="001C200C">
              <w:rPr>
                <w:b/>
                <w:caps/>
              </w:rPr>
              <w:t>N</w:t>
            </w:r>
          </w:p>
        </w:tc>
        <w:tc>
          <w:tcPr>
            <w:tcW w:w="2977" w:type="dxa"/>
            <w:gridSpan w:val="4"/>
          </w:tcPr>
          <w:p w14:paraId="5F47F148" w14:textId="77777777" w:rsidR="000915B7" w:rsidRPr="001C200C"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1C200C" w:rsidRDefault="000915B7">
            <w:pPr>
              <w:pStyle w:val="CRCoverPage"/>
              <w:spacing w:after="0"/>
              <w:ind w:left="99"/>
            </w:pPr>
          </w:p>
        </w:tc>
      </w:tr>
      <w:tr w:rsidR="000915B7" w:rsidRPr="001C200C" w14:paraId="5F47F150" w14:textId="77777777">
        <w:tc>
          <w:tcPr>
            <w:tcW w:w="2694" w:type="dxa"/>
            <w:gridSpan w:val="2"/>
            <w:tcBorders>
              <w:left w:val="single" w:sz="4" w:space="0" w:color="auto"/>
            </w:tcBorders>
          </w:tcPr>
          <w:p w14:paraId="5F47F14B" w14:textId="77777777" w:rsidR="000915B7" w:rsidRPr="001C200C" w:rsidRDefault="00B93754">
            <w:pPr>
              <w:pStyle w:val="CRCoverPage"/>
              <w:tabs>
                <w:tab w:val="right" w:pos="2184"/>
              </w:tabs>
              <w:spacing w:after="0"/>
              <w:rPr>
                <w:b/>
                <w:i/>
              </w:rPr>
            </w:pPr>
            <w:r w:rsidRPr="001C200C">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1C200C"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1C200C" w:rsidRDefault="00E209A5">
            <w:pPr>
              <w:pStyle w:val="CRCoverPage"/>
              <w:spacing w:after="0"/>
              <w:jc w:val="center"/>
              <w:rPr>
                <w:b/>
                <w:caps/>
              </w:rPr>
            </w:pPr>
            <w:r w:rsidRPr="001C200C">
              <w:rPr>
                <w:b/>
                <w:caps/>
              </w:rPr>
              <w:t>X</w:t>
            </w:r>
          </w:p>
        </w:tc>
        <w:tc>
          <w:tcPr>
            <w:tcW w:w="2977" w:type="dxa"/>
            <w:gridSpan w:val="4"/>
          </w:tcPr>
          <w:p w14:paraId="5F47F14E" w14:textId="77777777" w:rsidR="000915B7" w:rsidRPr="001C200C" w:rsidRDefault="00B93754">
            <w:pPr>
              <w:pStyle w:val="CRCoverPage"/>
              <w:tabs>
                <w:tab w:val="right" w:pos="2893"/>
              </w:tabs>
              <w:spacing w:after="0"/>
            </w:pPr>
            <w:r w:rsidRPr="001C200C">
              <w:t xml:space="preserve"> Other core specifications</w:t>
            </w:r>
            <w:r w:rsidRPr="001C200C">
              <w:tab/>
            </w:r>
          </w:p>
        </w:tc>
        <w:tc>
          <w:tcPr>
            <w:tcW w:w="3401" w:type="dxa"/>
            <w:gridSpan w:val="3"/>
            <w:tcBorders>
              <w:right w:val="single" w:sz="4" w:space="0" w:color="auto"/>
            </w:tcBorders>
            <w:shd w:val="pct30" w:color="FFFF00" w:fill="auto"/>
          </w:tcPr>
          <w:p w14:paraId="5F47F14F" w14:textId="77777777" w:rsidR="000915B7" w:rsidRPr="001C200C" w:rsidRDefault="00B93754">
            <w:pPr>
              <w:pStyle w:val="CRCoverPage"/>
              <w:spacing w:after="0"/>
              <w:ind w:left="99"/>
            </w:pPr>
            <w:r w:rsidRPr="001C200C">
              <w:t xml:space="preserve">TS/TR ... CR ... </w:t>
            </w:r>
          </w:p>
        </w:tc>
      </w:tr>
      <w:tr w:rsidR="000915B7" w:rsidRPr="001C200C" w14:paraId="5F47F156" w14:textId="77777777">
        <w:tc>
          <w:tcPr>
            <w:tcW w:w="2694" w:type="dxa"/>
            <w:gridSpan w:val="2"/>
            <w:tcBorders>
              <w:left w:val="single" w:sz="4" w:space="0" w:color="auto"/>
            </w:tcBorders>
          </w:tcPr>
          <w:p w14:paraId="5F47F151" w14:textId="77777777" w:rsidR="000915B7" w:rsidRPr="001C200C" w:rsidRDefault="00B93754">
            <w:pPr>
              <w:pStyle w:val="CRCoverPage"/>
              <w:spacing w:after="0"/>
              <w:rPr>
                <w:b/>
                <w:i/>
              </w:rPr>
            </w:pPr>
            <w:r w:rsidRPr="001C200C">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1C200C"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1C200C" w:rsidRDefault="00E209A5">
            <w:pPr>
              <w:pStyle w:val="CRCoverPage"/>
              <w:spacing w:after="0"/>
              <w:jc w:val="center"/>
              <w:rPr>
                <w:b/>
                <w:caps/>
              </w:rPr>
            </w:pPr>
            <w:r w:rsidRPr="001C200C">
              <w:rPr>
                <w:b/>
                <w:caps/>
              </w:rPr>
              <w:t>X</w:t>
            </w:r>
          </w:p>
        </w:tc>
        <w:tc>
          <w:tcPr>
            <w:tcW w:w="2977" w:type="dxa"/>
            <w:gridSpan w:val="4"/>
          </w:tcPr>
          <w:p w14:paraId="5F47F154" w14:textId="77777777" w:rsidR="000915B7" w:rsidRPr="001C200C" w:rsidRDefault="00B93754">
            <w:pPr>
              <w:pStyle w:val="CRCoverPage"/>
              <w:spacing w:after="0"/>
            </w:pPr>
            <w:r w:rsidRPr="001C200C">
              <w:t xml:space="preserve"> Test specifications</w:t>
            </w:r>
          </w:p>
        </w:tc>
        <w:tc>
          <w:tcPr>
            <w:tcW w:w="3401" w:type="dxa"/>
            <w:gridSpan w:val="3"/>
            <w:tcBorders>
              <w:right w:val="single" w:sz="4" w:space="0" w:color="auto"/>
            </w:tcBorders>
            <w:shd w:val="pct30" w:color="FFFF00" w:fill="auto"/>
          </w:tcPr>
          <w:p w14:paraId="5F47F155" w14:textId="77777777" w:rsidR="000915B7" w:rsidRPr="001C200C" w:rsidRDefault="00B93754">
            <w:pPr>
              <w:pStyle w:val="CRCoverPage"/>
              <w:spacing w:after="0"/>
              <w:ind w:left="99"/>
            </w:pPr>
            <w:r w:rsidRPr="001C200C">
              <w:t xml:space="preserve">TS/TR ... CR ... </w:t>
            </w:r>
          </w:p>
        </w:tc>
      </w:tr>
      <w:tr w:rsidR="000915B7" w:rsidRPr="001C200C" w14:paraId="5F47F15C" w14:textId="77777777">
        <w:tc>
          <w:tcPr>
            <w:tcW w:w="2694" w:type="dxa"/>
            <w:gridSpan w:val="2"/>
            <w:tcBorders>
              <w:left w:val="single" w:sz="4" w:space="0" w:color="auto"/>
            </w:tcBorders>
          </w:tcPr>
          <w:p w14:paraId="5F47F157" w14:textId="77777777" w:rsidR="000915B7" w:rsidRPr="001C200C" w:rsidRDefault="00B93754">
            <w:pPr>
              <w:pStyle w:val="CRCoverPage"/>
              <w:spacing w:after="0"/>
              <w:rPr>
                <w:b/>
                <w:i/>
              </w:rPr>
            </w:pPr>
            <w:r w:rsidRPr="001C200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1C200C"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1C200C" w:rsidRDefault="00E209A5">
            <w:pPr>
              <w:pStyle w:val="CRCoverPage"/>
              <w:spacing w:after="0"/>
              <w:jc w:val="center"/>
              <w:rPr>
                <w:b/>
                <w:caps/>
              </w:rPr>
            </w:pPr>
            <w:r w:rsidRPr="001C200C">
              <w:rPr>
                <w:b/>
                <w:caps/>
              </w:rPr>
              <w:t>X</w:t>
            </w:r>
          </w:p>
        </w:tc>
        <w:tc>
          <w:tcPr>
            <w:tcW w:w="2977" w:type="dxa"/>
            <w:gridSpan w:val="4"/>
          </w:tcPr>
          <w:p w14:paraId="5F47F15A" w14:textId="77777777" w:rsidR="000915B7" w:rsidRPr="001C200C" w:rsidRDefault="00B93754">
            <w:pPr>
              <w:pStyle w:val="CRCoverPage"/>
              <w:spacing w:after="0"/>
            </w:pPr>
            <w:r w:rsidRPr="001C200C">
              <w:t xml:space="preserve"> O&amp;M Specifications</w:t>
            </w:r>
          </w:p>
        </w:tc>
        <w:tc>
          <w:tcPr>
            <w:tcW w:w="3401" w:type="dxa"/>
            <w:gridSpan w:val="3"/>
            <w:tcBorders>
              <w:right w:val="single" w:sz="4" w:space="0" w:color="auto"/>
            </w:tcBorders>
            <w:shd w:val="pct30" w:color="FFFF00" w:fill="auto"/>
          </w:tcPr>
          <w:p w14:paraId="5F47F15B" w14:textId="77777777" w:rsidR="000915B7" w:rsidRPr="001C200C" w:rsidRDefault="00B93754">
            <w:pPr>
              <w:pStyle w:val="CRCoverPage"/>
              <w:spacing w:after="0"/>
              <w:ind w:left="99"/>
            </w:pPr>
            <w:r w:rsidRPr="001C200C">
              <w:t xml:space="preserve">TS/TR ... CR ... </w:t>
            </w:r>
          </w:p>
        </w:tc>
      </w:tr>
      <w:tr w:rsidR="000915B7" w:rsidRPr="001C200C" w14:paraId="5F47F15F" w14:textId="77777777">
        <w:tc>
          <w:tcPr>
            <w:tcW w:w="2694" w:type="dxa"/>
            <w:gridSpan w:val="2"/>
            <w:tcBorders>
              <w:left w:val="single" w:sz="4" w:space="0" w:color="auto"/>
            </w:tcBorders>
          </w:tcPr>
          <w:p w14:paraId="5F47F15D" w14:textId="77777777" w:rsidR="000915B7" w:rsidRPr="001C200C" w:rsidRDefault="000915B7">
            <w:pPr>
              <w:pStyle w:val="CRCoverPage"/>
              <w:spacing w:after="0"/>
              <w:rPr>
                <w:b/>
                <w:i/>
              </w:rPr>
            </w:pPr>
          </w:p>
        </w:tc>
        <w:tc>
          <w:tcPr>
            <w:tcW w:w="6946" w:type="dxa"/>
            <w:gridSpan w:val="9"/>
            <w:tcBorders>
              <w:right w:val="single" w:sz="4" w:space="0" w:color="auto"/>
            </w:tcBorders>
          </w:tcPr>
          <w:p w14:paraId="5F47F15E" w14:textId="77777777" w:rsidR="000915B7" w:rsidRPr="001C200C" w:rsidRDefault="000915B7">
            <w:pPr>
              <w:pStyle w:val="CRCoverPage"/>
              <w:spacing w:after="0"/>
            </w:pPr>
          </w:p>
        </w:tc>
      </w:tr>
      <w:tr w:rsidR="000915B7" w:rsidRPr="001C200C" w14:paraId="5F47F162" w14:textId="77777777">
        <w:tc>
          <w:tcPr>
            <w:tcW w:w="2694" w:type="dxa"/>
            <w:gridSpan w:val="2"/>
            <w:tcBorders>
              <w:left w:val="single" w:sz="4" w:space="0" w:color="auto"/>
              <w:bottom w:val="single" w:sz="4" w:space="0" w:color="auto"/>
            </w:tcBorders>
          </w:tcPr>
          <w:p w14:paraId="5F47F160" w14:textId="77777777" w:rsidR="000915B7" w:rsidRPr="001C200C" w:rsidRDefault="00B93754">
            <w:pPr>
              <w:pStyle w:val="CRCoverPage"/>
              <w:tabs>
                <w:tab w:val="right" w:pos="2184"/>
              </w:tabs>
              <w:spacing w:after="0"/>
              <w:rPr>
                <w:b/>
                <w:i/>
              </w:rPr>
            </w:pPr>
            <w:r w:rsidRPr="001C200C">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1C200C" w:rsidRDefault="000915B7" w:rsidP="00E209A5">
            <w:pPr>
              <w:pStyle w:val="CRCoverPage"/>
              <w:spacing w:after="0"/>
              <w:ind w:left="100"/>
            </w:pPr>
          </w:p>
        </w:tc>
      </w:tr>
      <w:tr w:rsidR="000915B7" w:rsidRPr="001C200C" w14:paraId="5F47F165" w14:textId="77777777">
        <w:tc>
          <w:tcPr>
            <w:tcW w:w="2694" w:type="dxa"/>
            <w:gridSpan w:val="2"/>
            <w:tcBorders>
              <w:top w:val="single" w:sz="4" w:space="0" w:color="auto"/>
              <w:bottom w:val="single" w:sz="4" w:space="0" w:color="auto"/>
            </w:tcBorders>
          </w:tcPr>
          <w:p w14:paraId="5F47F163" w14:textId="77777777" w:rsidR="000915B7" w:rsidRPr="001C200C"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1C200C" w:rsidRDefault="000915B7">
            <w:pPr>
              <w:pStyle w:val="CRCoverPage"/>
              <w:spacing w:after="0"/>
              <w:ind w:left="100"/>
              <w:rPr>
                <w:sz w:val="8"/>
                <w:szCs w:val="8"/>
              </w:rPr>
            </w:pPr>
          </w:p>
        </w:tc>
      </w:tr>
      <w:tr w:rsidR="000915B7" w:rsidRPr="001C200C"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1C200C" w:rsidRDefault="00B93754">
            <w:pPr>
              <w:pStyle w:val="CRCoverPage"/>
              <w:tabs>
                <w:tab w:val="right" w:pos="2184"/>
              </w:tabs>
              <w:spacing w:after="0"/>
              <w:rPr>
                <w:b/>
                <w:i/>
              </w:rPr>
            </w:pPr>
            <w:r w:rsidRPr="001C20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1C200C" w:rsidRDefault="000915B7">
            <w:pPr>
              <w:pStyle w:val="CRCoverPage"/>
              <w:spacing w:after="0"/>
              <w:ind w:left="100"/>
            </w:pPr>
          </w:p>
        </w:tc>
      </w:tr>
    </w:tbl>
    <w:p w14:paraId="5F47F169" w14:textId="77777777" w:rsidR="000915B7" w:rsidRPr="001C200C" w:rsidRDefault="000915B7">
      <w:pPr>
        <w:pStyle w:val="CRCoverPage"/>
        <w:spacing w:after="0"/>
        <w:rPr>
          <w:sz w:val="8"/>
          <w:szCs w:val="8"/>
        </w:rPr>
      </w:pPr>
    </w:p>
    <w:p w14:paraId="5F47F16A" w14:textId="77777777" w:rsidR="000915B7" w:rsidRPr="001C200C" w:rsidRDefault="000915B7">
      <w:pPr>
        <w:sectPr w:rsidR="000915B7" w:rsidRPr="001C200C">
          <w:headerReference w:type="even" r:id="rId18"/>
          <w:footnotePr>
            <w:numRestart w:val="eachSect"/>
          </w:footnotePr>
          <w:pgSz w:w="11907" w:h="16840" w:code="9"/>
          <w:pgMar w:top="1418" w:right="1134" w:bottom="1134" w:left="1134" w:header="680" w:footer="567" w:gutter="0"/>
          <w:cols w:space="720"/>
        </w:sectPr>
      </w:pPr>
    </w:p>
    <w:p w14:paraId="1DEE4541"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lastRenderedPageBreak/>
        <w:t>*** First Change ***</w:t>
      </w:r>
    </w:p>
    <w:p w14:paraId="1F835DD3" w14:textId="77777777" w:rsidR="001E17C6" w:rsidRPr="001C200C" w:rsidRDefault="001E17C6" w:rsidP="001E17C6">
      <w:pPr>
        <w:pStyle w:val="Heading1"/>
      </w:pPr>
      <w:bookmarkStart w:id="1" w:name="_Toc469555154"/>
      <w:bookmarkStart w:id="2" w:name="_Toc469555155"/>
      <w:r w:rsidRPr="001C200C">
        <w:t>1</w:t>
      </w:r>
      <w:r w:rsidRPr="001C200C">
        <w:tab/>
        <w:t>Scope</w:t>
      </w:r>
      <w:bookmarkEnd w:id="1"/>
    </w:p>
    <w:p w14:paraId="0DB3252C" w14:textId="7CDC20E8" w:rsidR="001E17C6" w:rsidRPr="001C200C" w:rsidRDefault="001E17C6" w:rsidP="001E17C6">
      <w:r w:rsidRPr="001C200C">
        <w:t xml:space="preserve">The present document defines stage 3 for the HTTP Digest AKA </w:t>
      </w:r>
      <w:ins w:id="3" w:author="Ericsson n bNovember-meet" w:date="2021-10-25T22:32:00Z">
        <w:r w:rsidR="008B0A33" w:rsidRPr="001C200C">
          <w:t xml:space="preserve">as specified in </w:t>
        </w:r>
      </w:ins>
      <w:ins w:id="4" w:author="Ericsson n bNovember-meet" w:date="2021-10-25T22:31:00Z">
        <w:r w:rsidR="008B0A33" w:rsidRPr="001C200C">
          <w:t>RFC 3310 </w:t>
        </w:r>
      </w:ins>
      <w:r w:rsidRPr="001C200C">
        <w:t xml:space="preserve">[6] based implementation of </w:t>
      </w:r>
      <w:proofErr w:type="spellStart"/>
      <w:r w:rsidRPr="001C200C">
        <w:t>Ub</w:t>
      </w:r>
      <w:proofErr w:type="spellEnd"/>
      <w:r w:rsidRPr="001C200C">
        <w:t xml:space="preserve"> interface (UE-BSF), the Disposable-Ks model based implementation of </w:t>
      </w:r>
      <w:proofErr w:type="spellStart"/>
      <w:r w:rsidRPr="001C200C">
        <w:t>Upa</w:t>
      </w:r>
      <w:proofErr w:type="spellEnd"/>
      <w:r w:rsidRPr="001C200C">
        <w:t xml:space="preserve"> interface (NAF-UE) and the HTTP Digest </w:t>
      </w:r>
      <w:ins w:id="5" w:author="Ericsson n bNovember-meet" w:date="2021-10-25T22:27:00Z">
        <w:r w:rsidR="004C65EC" w:rsidRPr="001C200C">
          <w:t>as specified in RFC 7616 [nr7]</w:t>
        </w:r>
      </w:ins>
      <w:del w:id="6" w:author="Ericsson n bNovember-meet" w:date="2021-10-25T22:27:00Z">
        <w:r w:rsidRPr="001C200C" w:rsidDel="004C65EC">
          <w:delText>[9]</w:delText>
        </w:r>
      </w:del>
      <w:r w:rsidRPr="001C200C">
        <w:t xml:space="preserve"> and the PSK TLS based implementation of bootstrapped security association usage over </w:t>
      </w:r>
      <w:proofErr w:type="spellStart"/>
      <w:r w:rsidRPr="001C200C">
        <w:t>Ua</w:t>
      </w:r>
      <w:proofErr w:type="spellEnd"/>
      <w:r w:rsidRPr="001C200C">
        <w:t xml:space="preserve"> interface (UE-NAF) in Generic Authentication Architecture (GAA) as specified in 3GPP TS 33.220 [1]. The purpose of the </w:t>
      </w:r>
      <w:proofErr w:type="spellStart"/>
      <w:r w:rsidRPr="001C200C">
        <w:t>Ub</w:t>
      </w:r>
      <w:proofErr w:type="spellEnd"/>
      <w:r w:rsidRPr="001C200C">
        <w:t xml:space="preserve"> interface is to create a security association between UE and BSF for further usage in GAA applications. The purpose of the </w:t>
      </w:r>
      <w:proofErr w:type="spellStart"/>
      <w:r w:rsidRPr="001C200C">
        <w:t>Upa</w:t>
      </w:r>
      <w:proofErr w:type="spellEnd"/>
      <w:r w:rsidRPr="001C200C">
        <w:t xml:space="preserve"> interface is to provide a push mechanism to </w:t>
      </w:r>
      <w:proofErr w:type="spellStart"/>
      <w:r w:rsidRPr="001C200C">
        <w:t>created</w:t>
      </w:r>
      <w:proofErr w:type="spellEnd"/>
      <w:r w:rsidRPr="001C200C">
        <w:t xml:space="preserve"> a bootstrapped security association between the UE and NAF for secure communication of pushed messages. The purpose of the </w:t>
      </w:r>
      <w:proofErr w:type="spellStart"/>
      <w:r w:rsidRPr="001C200C">
        <w:t>Ua</w:t>
      </w:r>
      <w:proofErr w:type="spellEnd"/>
      <w:r w:rsidRPr="001C200C">
        <w:t xml:space="preserve"> interface is to use the so created bootstrapped security association between UE and NAF for secure communication.</w:t>
      </w:r>
    </w:p>
    <w:p w14:paraId="2CA5C155" w14:textId="77777777" w:rsidR="001E17C6" w:rsidRPr="001C200C" w:rsidRDefault="001E17C6" w:rsidP="001E17C6">
      <w:r w:rsidRPr="001C200C">
        <w:t>The present document also defines stage 3 for the Authentication Proxy usage as specified in 3GPP TS 33.222 [5].</w:t>
      </w:r>
    </w:p>
    <w:p w14:paraId="6DF6A421" w14:textId="77777777" w:rsidR="001E17C6" w:rsidRPr="001C200C" w:rsidRDefault="001E17C6" w:rsidP="001E17C6">
      <w:r w:rsidRPr="001C200C">
        <w:t xml:space="preserve">The present document also defines stage 3 for the subscriber certificate enrolment as specified in 3GPP TS 33.221 [4] which is one realization of the </w:t>
      </w:r>
      <w:proofErr w:type="spellStart"/>
      <w:r w:rsidRPr="001C200C">
        <w:t>Ua</w:t>
      </w:r>
      <w:proofErr w:type="spellEnd"/>
      <w:r w:rsidRPr="001C200C">
        <w:t xml:space="preserve"> interface. The subscriber certificate enrolment uses the HTTP Digest based implementation of bootstrapped security association usage to enrol a subscriber certificate and the delivery of a CA certificate.</w:t>
      </w:r>
    </w:p>
    <w:p w14:paraId="4D67DAA9" w14:textId="77777777" w:rsidR="001E17C6" w:rsidRPr="001C200C" w:rsidRDefault="001E17C6" w:rsidP="001E17C6"/>
    <w:p w14:paraId="243C6707" w14:textId="77777777" w:rsidR="001E17C6" w:rsidRPr="001C200C" w:rsidRDefault="001E17C6" w:rsidP="001E17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732115D4" w14:textId="77777777" w:rsidR="00D25733" w:rsidRPr="001C200C" w:rsidRDefault="00D25733" w:rsidP="00D25733">
      <w:pPr>
        <w:pStyle w:val="Heading1"/>
      </w:pPr>
      <w:r w:rsidRPr="001C200C">
        <w:t>2</w:t>
      </w:r>
      <w:r w:rsidRPr="001C200C">
        <w:tab/>
        <w:t>References</w:t>
      </w:r>
      <w:bookmarkEnd w:id="2"/>
    </w:p>
    <w:p w14:paraId="574F4985" w14:textId="77777777" w:rsidR="00D25733" w:rsidRPr="001C200C" w:rsidRDefault="00D25733" w:rsidP="00D25733">
      <w:r w:rsidRPr="001C200C">
        <w:t>The following documents contain provisions, which, through reference in this text, constitute provisions of the present document.</w:t>
      </w:r>
    </w:p>
    <w:p w14:paraId="17C4558D" w14:textId="77777777" w:rsidR="00D25733" w:rsidRPr="001C200C" w:rsidRDefault="00D25733" w:rsidP="00D25733">
      <w:pPr>
        <w:pStyle w:val="B1"/>
      </w:pPr>
      <w:r w:rsidRPr="001C200C">
        <w:t>-</w:t>
      </w:r>
      <w:r w:rsidRPr="001C200C">
        <w:tab/>
        <w:t>References are either specific (identified by date of publication, edition number, version number, etc.) or non</w:t>
      </w:r>
      <w:r w:rsidRPr="001C200C">
        <w:noBreakHyphen/>
        <w:t>specific.</w:t>
      </w:r>
    </w:p>
    <w:p w14:paraId="6212BAB8" w14:textId="77777777" w:rsidR="00D25733" w:rsidRPr="001C200C" w:rsidRDefault="00D25733" w:rsidP="00D25733">
      <w:pPr>
        <w:pStyle w:val="B1"/>
      </w:pPr>
      <w:r w:rsidRPr="001C200C">
        <w:t>-</w:t>
      </w:r>
      <w:r w:rsidRPr="001C200C">
        <w:tab/>
        <w:t>For a specific reference, subsequent revisions do not apply.</w:t>
      </w:r>
    </w:p>
    <w:p w14:paraId="0391FD0A" w14:textId="77777777" w:rsidR="00D25733" w:rsidRPr="001C200C" w:rsidRDefault="00D25733" w:rsidP="00D25733">
      <w:pPr>
        <w:pStyle w:val="B1"/>
      </w:pPr>
      <w:r w:rsidRPr="001C200C">
        <w:t>-</w:t>
      </w:r>
      <w:r w:rsidRPr="001C200C">
        <w:tab/>
        <w:t xml:space="preserve">For a non-specific reference, the latest version applies. In the case of a reference to a 3GPP document (including a GSM document), a non-specific reference implicitly refers to the latest version of that document </w:t>
      </w:r>
      <w:r w:rsidRPr="001C200C">
        <w:rPr>
          <w:i/>
          <w:iCs/>
        </w:rPr>
        <w:t>in the same Release as the present document</w:t>
      </w:r>
      <w:r w:rsidRPr="001C200C">
        <w:t>.</w:t>
      </w:r>
    </w:p>
    <w:p w14:paraId="12A51418" w14:textId="77777777" w:rsidR="00D25733" w:rsidRPr="001C200C" w:rsidRDefault="00D25733" w:rsidP="00D25733">
      <w:pPr>
        <w:pStyle w:val="EX"/>
      </w:pPr>
      <w:r w:rsidRPr="001C200C">
        <w:t>[1]</w:t>
      </w:r>
      <w:r w:rsidRPr="001C200C">
        <w:tab/>
        <w:t>3GPP TS 33.220: "Generic Authentication Architecture (GAA); Generic bootstrapping architecture".</w:t>
      </w:r>
    </w:p>
    <w:p w14:paraId="62009DAE" w14:textId="77777777" w:rsidR="00D25733" w:rsidRPr="001C200C" w:rsidRDefault="00D25733" w:rsidP="00D25733">
      <w:pPr>
        <w:pStyle w:val="EX"/>
      </w:pPr>
      <w:r w:rsidRPr="001C200C">
        <w:t>[2]</w:t>
      </w:r>
      <w:r w:rsidRPr="001C200C">
        <w:tab/>
        <w:t>3GPP TR 33.919: "Generic Authentication Architecture (GAA); System description".</w:t>
      </w:r>
    </w:p>
    <w:p w14:paraId="4CAE088F" w14:textId="77777777" w:rsidR="00D25733" w:rsidRPr="001C200C" w:rsidRDefault="00D25733" w:rsidP="00D25733">
      <w:pPr>
        <w:pStyle w:val="EX"/>
      </w:pPr>
      <w:r w:rsidRPr="001C200C">
        <w:t>[3]</w:t>
      </w:r>
      <w:r w:rsidRPr="001C200C">
        <w:tab/>
        <w:t xml:space="preserve">3GPP TS 29.109: "Generic Authentication Architecture (GAA); </w:t>
      </w:r>
      <w:proofErr w:type="spellStart"/>
      <w:r w:rsidRPr="001C200C">
        <w:t>Zh</w:t>
      </w:r>
      <w:proofErr w:type="spellEnd"/>
      <w:r w:rsidRPr="001C200C">
        <w:t xml:space="preserve"> and Zn Interfaces based on the Diameter protocol; Protocol details".</w:t>
      </w:r>
    </w:p>
    <w:p w14:paraId="4B8B2273" w14:textId="77777777" w:rsidR="00D25733" w:rsidRPr="001C200C" w:rsidRDefault="00D25733" w:rsidP="00D25733">
      <w:pPr>
        <w:pStyle w:val="EX"/>
      </w:pPr>
      <w:r w:rsidRPr="001C200C">
        <w:t>[4]</w:t>
      </w:r>
      <w:r w:rsidRPr="001C200C">
        <w:tab/>
        <w:t>3GPP TS 33.221: "Generic Authentication Architecture (GAA); Support for Subscriber Certificates".</w:t>
      </w:r>
    </w:p>
    <w:p w14:paraId="33B58113" w14:textId="77777777" w:rsidR="00D25733" w:rsidRPr="001C200C" w:rsidRDefault="00D25733" w:rsidP="00D25733">
      <w:pPr>
        <w:pStyle w:val="EX"/>
      </w:pPr>
      <w:r w:rsidRPr="001C200C">
        <w:t>[5]</w:t>
      </w:r>
      <w:r w:rsidRPr="001C200C">
        <w:tab/>
        <w:t>3GPP TS 33.222: "Generic Authentication Architecture (GAA); Access to network application functions using Hypertext Transfer Protocol over Transport Layer Security (HTTPS)".</w:t>
      </w:r>
    </w:p>
    <w:p w14:paraId="552593F0" w14:textId="77777777" w:rsidR="00D25733" w:rsidRPr="001C200C" w:rsidRDefault="00D25733" w:rsidP="00D25733">
      <w:pPr>
        <w:pStyle w:val="EX"/>
      </w:pPr>
      <w:r w:rsidRPr="001C200C">
        <w:t>[6]</w:t>
      </w:r>
      <w:r w:rsidRPr="001C200C">
        <w:tab/>
        <w:t>IETF RFC 3310: "Hypertext Transfer Protocol (HTTP) Digest Authentication Using Authentication and Key Agreement (AKA)".</w:t>
      </w:r>
    </w:p>
    <w:p w14:paraId="1DA93675" w14:textId="77777777" w:rsidR="00D25733" w:rsidRPr="001C200C" w:rsidRDefault="00D25733" w:rsidP="00D25733">
      <w:pPr>
        <w:pStyle w:val="EX"/>
      </w:pPr>
      <w:r w:rsidRPr="001C200C">
        <w:t>[7]</w:t>
      </w:r>
      <w:r w:rsidRPr="001C200C">
        <w:tab/>
        <w:t>3GPP TS 23.003: "Numbering, addressing and identification".</w:t>
      </w:r>
    </w:p>
    <w:p w14:paraId="7F9AD8ED" w14:textId="77777777" w:rsidR="00D25733" w:rsidRPr="001C200C" w:rsidRDefault="00D25733" w:rsidP="00D25733">
      <w:pPr>
        <w:pStyle w:val="EX"/>
      </w:pPr>
      <w:r w:rsidRPr="001C200C">
        <w:t>[8]</w:t>
      </w:r>
      <w:r w:rsidRPr="001C200C">
        <w:tab/>
        <w:t>IETF RFC 3023: "XML Media Types".</w:t>
      </w:r>
    </w:p>
    <w:p w14:paraId="728105AA" w14:textId="2EA80DCA" w:rsidR="00D25733" w:rsidRPr="001C200C" w:rsidRDefault="00D25733" w:rsidP="00D25733">
      <w:pPr>
        <w:pStyle w:val="EX"/>
      </w:pPr>
      <w:r w:rsidRPr="001C200C">
        <w:t>[9]</w:t>
      </w:r>
      <w:r w:rsidRPr="001C200C">
        <w:tab/>
      </w:r>
      <w:ins w:id="7" w:author="Ericsson n bNovember-meet" w:date="2021-10-25T21:41:00Z">
        <w:r w:rsidR="002F58AE" w:rsidRPr="001C200C">
          <w:t>Void.</w:t>
        </w:r>
      </w:ins>
      <w:del w:id="8" w:author="Ericsson n bNovember-meet" w:date="2021-10-25T21:41:00Z">
        <w:r w:rsidRPr="001C200C" w:rsidDel="002F58AE">
          <w:delText>IETF RFC 2617: "HTTP Authentication: Basic and Digest Access Authentication".</w:delText>
        </w:r>
      </w:del>
    </w:p>
    <w:p w14:paraId="5AC3377A" w14:textId="51BDE44A" w:rsidR="00D25733" w:rsidRPr="001C200C" w:rsidRDefault="00D25733" w:rsidP="00D25733">
      <w:pPr>
        <w:pStyle w:val="EX"/>
      </w:pPr>
      <w:r w:rsidRPr="001C200C">
        <w:t>[10]</w:t>
      </w:r>
      <w:r w:rsidRPr="001C200C">
        <w:tab/>
      </w:r>
      <w:ins w:id="9" w:author="Ericsson n bNovember-meet" w:date="2021-10-25T21:34:00Z">
        <w:r w:rsidR="001F19D9" w:rsidRPr="001C200C">
          <w:t>Void.</w:t>
        </w:r>
      </w:ins>
      <w:del w:id="10" w:author="Ericsson n bNovember-meet" w:date="2021-10-25T21:34:00Z">
        <w:r w:rsidRPr="001C200C" w:rsidDel="001F19D9">
          <w:delText>IETF RFC 3548: "The Base16, Base32, and Base64 Data Encodings".</w:delText>
        </w:r>
      </w:del>
    </w:p>
    <w:p w14:paraId="0E3432BE" w14:textId="77777777" w:rsidR="00D25733" w:rsidRPr="001C200C" w:rsidRDefault="00D25733" w:rsidP="00D25733">
      <w:pPr>
        <w:pStyle w:val="EX"/>
      </w:pPr>
      <w:r w:rsidRPr="001C200C">
        <w:lastRenderedPageBreak/>
        <w:t>[11]</w:t>
      </w:r>
      <w:r w:rsidRPr="001C200C">
        <w:tab/>
        <w:t>Void.</w:t>
      </w:r>
    </w:p>
    <w:p w14:paraId="038B5A53" w14:textId="77777777" w:rsidR="00D25733" w:rsidRPr="001C200C" w:rsidRDefault="00D25733" w:rsidP="00D25733">
      <w:pPr>
        <w:pStyle w:val="EX"/>
      </w:pPr>
      <w:r w:rsidRPr="001C200C">
        <w:t>[12]</w:t>
      </w:r>
      <w:r w:rsidRPr="001C200C">
        <w:tab/>
        <w:t>IETF RFC 2818: "HTTP over TLS".</w:t>
      </w:r>
    </w:p>
    <w:p w14:paraId="1414D794" w14:textId="77777777" w:rsidR="00D25733" w:rsidRPr="001C200C" w:rsidRDefault="00D25733" w:rsidP="00D25733">
      <w:pPr>
        <w:pStyle w:val="EX"/>
        <w:rPr>
          <w:highlight w:val="yellow"/>
        </w:rPr>
      </w:pPr>
      <w:r w:rsidRPr="001C200C">
        <w:t>[13]</w:t>
      </w:r>
      <w:r w:rsidRPr="001C200C">
        <w:tab/>
        <w:t>3GPP TS 24.228 Release 5: "Signalling flows for the IP multimedia call control based on Session Initiation Protocol (SIP) and Session Description Protocol (SDP); Stage 3".</w:t>
      </w:r>
    </w:p>
    <w:p w14:paraId="7E9F0FCB" w14:textId="4CE7F915" w:rsidR="00D25733" w:rsidRPr="001C200C" w:rsidRDefault="00D25733" w:rsidP="00D25733">
      <w:pPr>
        <w:pStyle w:val="EX"/>
      </w:pPr>
      <w:r w:rsidRPr="001C200C">
        <w:t>[14]</w:t>
      </w:r>
      <w:r w:rsidRPr="001C200C">
        <w:tab/>
      </w:r>
      <w:ins w:id="11" w:author="Ericsson n bNovember-meet" w:date="2021-10-25T23:11:00Z">
        <w:r w:rsidR="005F437B" w:rsidRPr="001C200C">
          <w:t>Void.</w:t>
        </w:r>
      </w:ins>
      <w:del w:id="12" w:author="Ericsson n bNovember-meet" w:date="2021-10-25T23:11:00Z">
        <w:r w:rsidRPr="001C200C" w:rsidDel="005F437B">
          <w:delText>IETF RFC 2616: "Hypertext Transfer Protocol -- HTTP/1.1".</w:delText>
        </w:r>
      </w:del>
    </w:p>
    <w:p w14:paraId="372DE671" w14:textId="77777777" w:rsidR="00D25733" w:rsidRPr="001C200C" w:rsidRDefault="00D25733" w:rsidP="00D25733">
      <w:pPr>
        <w:pStyle w:val="EX"/>
      </w:pPr>
      <w:r w:rsidRPr="001C200C">
        <w:t>[15]</w:t>
      </w:r>
      <w:r w:rsidRPr="001C200C">
        <w:tab/>
        <w:t>Void.</w:t>
      </w:r>
    </w:p>
    <w:p w14:paraId="76EE5517" w14:textId="77777777" w:rsidR="00D25733" w:rsidRPr="001C200C" w:rsidRDefault="00D25733" w:rsidP="00D25733">
      <w:pPr>
        <w:pStyle w:val="EX"/>
      </w:pPr>
      <w:r w:rsidRPr="001C200C">
        <w:t>[16]</w:t>
      </w:r>
      <w:r w:rsidRPr="001C200C">
        <w:tab/>
        <w:t>PKCS#10 v1.7: "Certification Request Syntax Standard".</w:t>
      </w:r>
    </w:p>
    <w:p w14:paraId="30433D9B" w14:textId="77777777" w:rsidR="00D25733" w:rsidRPr="001C200C" w:rsidRDefault="00D25733" w:rsidP="00D25733">
      <w:pPr>
        <w:pStyle w:val="NO"/>
      </w:pPr>
      <w:r w:rsidRPr="001C200C">
        <w:t>NOTE:</w:t>
      </w:r>
      <w:r w:rsidRPr="001C200C">
        <w:tab/>
      </w:r>
      <w:hyperlink r:id="rId19" w:history="1">
        <w:r w:rsidRPr="001C200C">
          <w:rPr>
            <w:rStyle w:val="Hyperlink"/>
          </w:rPr>
          <w:t>ftp://ftp.rsasecurity.com/pub/pkcs/pkcs-10/pkcs-10v1_7.pdf</w:t>
        </w:r>
      </w:hyperlink>
    </w:p>
    <w:p w14:paraId="1E9F2CAA" w14:textId="77777777" w:rsidR="00D25733" w:rsidRPr="001C200C" w:rsidRDefault="00D25733" w:rsidP="00D25733">
      <w:pPr>
        <w:pStyle w:val="EX"/>
      </w:pPr>
      <w:r w:rsidRPr="001C200C">
        <w:t>[17]</w:t>
      </w:r>
      <w:r w:rsidRPr="001C200C">
        <w:tab/>
        <w:t>WAP Forum: "WPKI: Wireless Application Protocol; Public Key Infrastructure Definition"</w:t>
      </w:r>
    </w:p>
    <w:p w14:paraId="5B8148ED" w14:textId="77777777" w:rsidR="00D25733" w:rsidRPr="001C200C" w:rsidRDefault="00D25733" w:rsidP="00D25733">
      <w:pPr>
        <w:pStyle w:val="NO"/>
      </w:pPr>
      <w:r w:rsidRPr="001C200C">
        <w:t>NOTE:</w:t>
      </w:r>
      <w:r w:rsidRPr="001C200C">
        <w:tab/>
      </w:r>
      <w:hyperlink r:id="rId20" w:history="1">
        <w:r w:rsidRPr="001C200C">
          <w:rPr>
            <w:rStyle w:val="Hyperlink"/>
          </w:rPr>
          <w:t>http://www1.wapforum.org/tech/documents/WAP-217-WPKI-20010424-a.pdf</w:t>
        </w:r>
      </w:hyperlink>
      <w:r w:rsidRPr="001C200C">
        <w:t>.</w:t>
      </w:r>
    </w:p>
    <w:p w14:paraId="09D79DC4" w14:textId="77777777" w:rsidR="00D25733" w:rsidRPr="001C200C" w:rsidRDefault="00D25733" w:rsidP="00D25733">
      <w:pPr>
        <w:pStyle w:val="EX"/>
      </w:pPr>
      <w:r w:rsidRPr="001C200C">
        <w:t>[18]</w:t>
      </w:r>
      <w:r w:rsidRPr="001C200C">
        <w:tab/>
        <w:t>Void.</w:t>
      </w:r>
    </w:p>
    <w:p w14:paraId="2FCC30BC" w14:textId="77777777" w:rsidR="00D25733" w:rsidRPr="001C200C" w:rsidRDefault="00D25733" w:rsidP="00D25733">
      <w:pPr>
        <w:pStyle w:val="EX"/>
      </w:pPr>
      <w:r w:rsidRPr="001C200C">
        <w:t>[19]</w:t>
      </w:r>
      <w:r w:rsidRPr="001C200C">
        <w:tab/>
        <w:t>Open Mobile Alliance: "ECMAScript Crypto Object"</w:t>
      </w:r>
    </w:p>
    <w:p w14:paraId="47766F8B" w14:textId="77777777" w:rsidR="00D25733" w:rsidRPr="001C200C" w:rsidRDefault="00D25733" w:rsidP="00D25733">
      <w:pPr>
        <w:pStyle w:val="NO"/>
      </w:pPr>
      <w:r w:rsidRPr="001C200C">
        <w:t>NOTE:</w:t>
      </w:r>
      <w:r w:rsidRPr="001C200C">
        <w:tab/>
      </w:r>
      <w:hyperlink r:id="rId21" w:history="1">
        <w:r w:rsidRPr="001C200C">
          <w:rPr>
            <w:rStyle w:val="Hyperlink"/>
          </w:rPr>
          <w:t>http://www.openmobilealliance.org</w:t>
        </w:r>
      </w:hyperlink>
      <w:r w:rsidRPr="001C200C">
        <w:t>.</w:t>
      </w:r>
    </w:p>
    <w:p w14:paraId="25A1F9C5" w14:textId="77777777" w:rsidR="00D25733" w:rsidRPr="001C200C" w:rsidRDefault="00D25733" w:rsidP="00D25733">
      <w:pPr>
        <w:pStyle w:val="EX"/>
      </w:pPr>
      <w:r w:rsidRPr="001C200C">
        <w:t>[20]</w:t>
      </w:r>
      <w:r w:rsidRPr="001C200C">
        <w:tab/>
        <w:t>Open Mobile Alliance: "WPKI"</w:t>
      </w:r>
    </w:p>
    <w:p w14:paraId="51F7BEFA" w14:textId="77777777" w:rsidR="00D25733" w:rsidRPr="001C200C" w:rsidRDefault="00D25733" w:rsidP="00D25733">
      <w:pPr>
        <w:pStyle w:val="NO"/>
      </w:pPr>
      <w:r w:rsidRPr="001C200C">
        <w:t>NOTE:</w:t>
      </w:r>
      <w:r w:rsidRPr="001C200C">
        <w:tab/>
      </w:r>
      <w:hyperlink r:id="rId22" w:history="1">
        <w:r w:rsidRPr="001C200C">
          <w:rPr>
            <w:rStyle w:val="Hyperlink"/>
          </w:rPr>
          <w:t>http://member.openmobilealliance.org/ftp/public_documents/SEC/Permanent_documents/</w:t>
        </w:r>
      </w:hyperlink>
      <w:r w:rsidRPr="001C200C">
        <w:t>.</w:t>
      </w:r>
    </w:p>
    <w:p w14:paraId="28665071" w14:textId="77777777" w:rsidR="00D25733" w:rsidRPr="001C200C" w:rsidRDefault="00D25733" w:rsidP="00D25733">
      <w:pPr>
        <w:pStyle w:val="EX"/>
      </w:pPr>
      <w:r w:rsidRPr="001C200C">
        <w:t>[21]</w:t>
      </w:r>
      <w:r w:rsidRPr="001C200C">
        <w:tab/>
        <w:t>3GPP TS 33.203: "3G security; Access security for IP-based services".</w:t>
      </w:r>
    </w:p>
    <w:p w14:paraId="7828CDCC" w14:textId="77777777" w:rsidR="00D25733" w:rsidRPr="001C200C" w:rsidRDefault="00D25733" w:rsidP="00D25733">
      <w:pPr>
        <w:pStyle w:val="EX"/>
      </w:pPr>
      <w:r w:rsidRPr="001C200C">
        <w:t>[22]</w:t>
      </w:r>
      <w:r w:rsidRPr="001C200C">
        <w:tab/>
        <w:t>IETF RFC 2234: "Augmented BNF for Syntax Specifications: ABNF".</w:t>
      </w:r>
    </w:p>
    <w:p w14:paraId="506C07A4" w14:textId="77777777" w:rsidR="00D25733" w:rsidRPr="001C200C" w:rsidRDefault="00D25733" w:rsidP="00D25733">
      <w:pPr>
        <w:pStyle w:val="EX"/>
      </w:pPr>
      <w:r w:rsidRPr="001C200C">
        <w:t>[23]</w:t>
      </w:r>
      <w:r w:rsidRPr="001C200C">
        <w:tab/>
        <w:t>Void.</w:t>
      </w:r>
    </w:p>
    <w:p w14:paraId="5B6DF438" w14:textId="77777777" w:rsidR="00D25733" w:rsidRPr="001C200C" w:rsidRDefault="00D25733" w:rsidP="00D25733">
      <w:pPr>
        <w:pStyle w:val="EX"/>
      </w:pPr>
      <w:r w:rsidRPr="001C200C">
        <w:t>[24]</w:t>
      </w:r>
      <w:r w:rsidRPr="001C200C">
        <w:tab/>
        <w:t>3GPP TS 33.223: "Generic Authentication Architecture (GAA); Generic Bootstrapping Architecture (GBA) Push function".</w:t>
      </w:r>
    </w:p>
    <w:p w14:paraId="243EF9CA" w14:textId="77777777" w:rsidR="00D25733" w:rsidRPr="001C200C" w:rsidRDefault="00D25733" w:rsidP="00D25733">
      <w:pPr>
        <w:pStyle w:val="EX"/>
      </w:pPr>
      <w:r w:rsidRPr="001C200C">
        <w:t>[25]</w:t>
      </w:r>
      <w:r w:rsidRPr="001C200C">
        <w:tab/>
        <w:t>3GPP TS 33.310: "Network Domain Security (NDS); Authentication Framework (AF)".</w:t>
      </w:r>
    </w:p>
    <w:p w14:paraId="1F016E03" w14:textId="77777777" w:rsidR="00D25733" w:rsidRPr="001C200C" w:rsidRDefault="00D25733" w:rsidP="00D25733">
      <w:pPr>
        <w:pStyle w:val="EX"/>
      </w:pPr>
      <w:r w:rsidRPr="001C200C">
        <w:t>[26]</w:t>
      </w:r>
      <w:r w:rsidRPr="001C200C">
        <w:tab/>
        <w:t>Open Mobile Alliance Push Enabler Release v2.2: "Push Over the Air".</w:t>
      </w:r>
    </w:p>
    <w:p w14:paraId="14E62257" w14:textId="77777777" w:rsidR="00D25733" w:rsidRPr="001C200C" w:rsidRDefault="00D25733" w:rsidP="00D25733">
      <w:pPr>
        <w:pStyle w:val="NO"/>
      </w:pPr>
      <w:r w:rsidRPr="001C200C">
        <w:t>NOTE:</w:t>
      </w:r>
      <w:r w:rsidRPr="001C200C">
        <w:tab/>
      </w:r>
      <w:hyperlink r:id="rId23" w:history="1">
        <w:r w:rsidRPr="001C200C">
          <w:rPr>
            <w:rStyle w:val="Hyperlink"/>
          </w:rPr>
          <w:t>http://www.openmobilealliance.org/Technical/release_program/push_v2_2.aspx</w:t>
        </w:r>
      </w:hyperlink>
      <w:r w:rsidRPr="001C200C">
        <w:t>.</w:t>
      </w:r>
    </w:p>
    <w:p w14:paraId="5BC00E63" w14:textId="77777777" w:rsidR="00D25733" w:rsidRPr="001C200C" w:rsidRDefault="00D25733" w:rsidP="00D25733">
      <w:pPr>
        <w:pStyle w:val="EX"/>
      </w:pPr>
      <w:r w:rsidRPr="001C200C">
        <w:t>[27]</w:t>
      </w:r>
      <w:r w:rsidRPr="001C200C">
        <w:tab/>
        <w:t xml:space="preserve">Open Mobile Alliance Push Enabler </w:t>
      </w:r>
      <w:proofErr w:type="spellStart"/>
      <w:r w:rsidRPr="001C200C">
        <w:t>Releasev</w:t>
      </w:r>
      <w:proofErr w:type="spellEnd"/>
      <w:r w:rsidRPr="001C200C">
        <w:t> 2.2: "Push Message Specification".</w:t>
      </w:r>
    </w:p>
    <w:p w14:paraId="71F4E14D" w14:textId="77777777" w:rsidR="00D25733" w:rsidRPr="001C200C" w:rsidRDefault="00D25733" w:rsidP="00D25733">
      <w:pPr>
        <w:pStyle w:val="NO"/>
      </w:pPr>
      <w:r w:rsidRPr="001C200C">
        <w:t>NOTE:</w:t>
      </w:r>
      <w:r w:rsidRPr="001C200C">
        <w:tab/>
      </w:r>
      <w:hyperlink r:id="rId24" w:history="1">
        <w:r w:rsidRPr="001C200C">
          <w:rPr>
            <w:rStyle w:val="Hyperlink"/>
          </w:rPr>
          <w:t>http://www.openmobilealliance.org/Technical/release_program/push_v2_2.aspx</w:t>
        </w:r>
      </w:hyperlink>
      <w:r w:rsidRPr="001C200C">
        <w:t>.</w:t>
      </w:r>
    </w:p>
    <w:p w14:paraId="5A74320B" w14:textId="77777777" w:rsidR="00D25733" w:rsidRPr="001C200C" w:rsidRDefault="00D25733" w:rsidP="00D25733">
      <w:pPr>
        <w:pStyle w:val="EX"/>
      </w:pPr>
      <w:r w:rsidRPr="001C200C">
        <w:t>[28]</w:t>
      </w:r>
      <w:r w:rsidRPr="001C200C">
        <w:tab/>
        <w:t>Open Mobile Alliance Device Management Enabler Release v1.2: "Enabler Release Definition for OMA Device Management".</w:t>
      </w:r>
    </w:p>
    <w:p w14:paraId="36B0BF91" w14:textId="77777777" w:rsidR="00D25733" w:rsidRPr="001C200C" w:rsidRDefault="00D25733" w:rsidP="00D25733">
      <w:pPr>
        <w:pStyle w:val="NO"/>
      </w:pPr>
      <w:r w:rsidRPr="001C200C">
        <w:t>NOTE:</w:t>
      </w:r>
      <w:r w:rsidRPr="001C200C">
        <w:tab/>
      </w:r>
      <w:hyperlink r:id="rId25" w:history="1">
        <w:r w:rsidRPr="001C200C">
          <w:rPr>
            <w:rStyle w:val="Hyperlink"/>
          </w:rPr>
          <w:t>http://www.openmobilealliance.org/Technical/release_program/dm_v1_2.aspx</w:t>
        </w:r>
      </w:hyperlink>
      <w:r w:rsidRPr="001C200C">
        <w:t>.</w:t>
      </w:r>
    </w:p>
    <w:p w14:paraId="35B1E2E9" w14:textId="77777777" w:rsidR="00D25733" w:rsidRPr="001C200C" w:rsidRDefault="00D25733" w:rsidP="00D25733">
      <w:pPr>
        <w:pStyle w:val="EX"/>
      </w:pPr>
      <w:r w:rsidRPr="001C200C">
        <w:t>[29]</w:t>
      </w:r>
      <w:r w:rsidRPr="001C200C">
        <w:tab/>
        <w:t>3GPP TS 33.303: "Proximity-based Services (</w:t>
      </w:r>
      <w:proofErr w:type="spellStart"/>
      <w:r w:rsidRPr="001C200C">
        <w:t>ProSe</w:t>
      </w:r>
      <w:proofErr w:type="spellEnd"/>
      <w:r w:rsidRPr="001C200C">
        <w:t>); Security aspects".</w:t>
      </w:r>
    </w:p>
    <w:p w14:paraId="0FEEE3AC" w14:textId="77777777" w:rsidR="00335219" w:rsidRPr="001C200C" w:rsidRDefault="00335219" w:rsidP="00335219">
      <w:pPr>
        <w:pStyle w:val="EX"/>
        <w:rPr>
          <w:ins w:id="13" w:author="Ericsson n bNovember-meet" w:date="2021-10-25T21:34:00Z"/>
        </w:rPr>
      </w:pPr>
      <w:ins w:id="14" w:author="Ericsson n bNovember-meet" w:date="2021-10-25T21:34:00Z">
        <w:r w:rsidRPr="001C200C">
          <w:t>[nr1]</w:t>
        </w:r>
        <w:r w:rsidRPr="001C200C">
          <w:tab/>
          <w:t>IETF RFC 7230: "Hypertext Transfer Protocol (HTTP/1.1): Message Syntax and Routing".</w:t>
        </w:r>
      </w:ins>
    </w:p>
    <w:p w14:paraId="5AA0E8CB" w14:textId="77777777" w:rsidR="00335219" w:rsidRPr="001C200C" w:rsidRDefault="00335219" w:rsidP="00335219">
      <w:pPr>
        <w:pStyle w:val="EX"/>
        <w:rPr>
          <w:ins w:id="15" w:author="Ericsson n bNovember-meet" w:date="2021-10-25T21:34:00Z"/>
        </w:rPr>
      </w:pPr>
      <w:ins w:id="16" w:author="Ericsson n bNovember-meet" w:date="2021-10-25T21:34:00Z">
        <w:r w:rsidRPr="001C200C">
          <w:t>[nr2]</w:t>
        </w:r>
        <w:r w:rsidRPr="001C200C">
          <w:tab/>
          <w:t>IETF RFC 7231: "Hypertext Transfer Protocol (HTTP/1.1): Semantics and Content".</w:t>
        </w:r>
      </w:ins>
    </w:p>
    <w:p w14:paraId="6A0F8D22" w14:textId="77777777" w:rsidR="00335219" w:rsidRPr="001C200C" w:rsidRDefault="00335219" w:rsidP="00335219">
      <w:pPr>
        <w:pStyle w:val="EX"/>
        <w:rPr>
          <w:ins w:id="17" w:author="Ericsson n bNovember-meet" w:date="2021-10-25T21:34:00Z"/>
        </w:rPr>
      </w:pPr>
      <w:ins w:id="18" w:author="Ericsson n bNovember-meet" w:date="2021-10-25T21:34:00Z">
        <w:r w:rsidRPr="001C200C">
          <w:t>[nr3]</w:t>
        </w:r>
        <w:r w:rsidRPr="001C200C">
          <w:tab/>
          <w:t>IETF RFC 7232: "Hypertext Transfer Protocol (HTTP/1.1): Conditional Requests".</w:t>
        </w:r>
      </w:ins>
    </w:p>
    <w:p w14:paraId="71A645F0" w14:textId="77777777" w:rsidR="00335219" w:rsidRPr="001C200C" w:rsidRDefault="00335219" w:rsidP="00335219">
      <w:pPr>
        <w:pStyle w:val="EX"/>
        <w:rPr>
          <w:ins w:id="19" w:author="Ericsson n bNovember-meet" w:date="2021-10-25T21:34:00Z"/>
        </w:rPr>
      </w:pPr>
      <w:ins w:id="20" w:author="Ericsson n bNovember-meet" w:date="2021-10-25T21:34:00Z">
        <w:r w:rsidRPr="001C200C">
          <w:t>[nr4]</w:t>
        </w:r>
        <w:r w:rsidRPr="001C200C">
          <w:tab/>
          <w:t>IETF RFC 7233: "Hypertext Transfer Protocol (HTTP/1.1): Range Requests".</w:t>
        </w:r>
      </w:ins>
    </w:p>
    <w:p w14:paraId="12D5FA4E" w14:textId="77777777" w:rsidR="00335219" w:rsidRPr="001C200C" w:rsidRDefault="00335219" w:rsidP="00335219">
      <w:pPr>
        <w:pStyle w:val="EX"/>
        <w:rPr>
          <w:ins w:id="21" w:author="Ericsson n bNovember-meet" w:date="2021-10-25T21:34:00Z"/>
        </w:rPr>
      </w:pPr>
      <w:ins w:id="22" w:author="Ericsson n bNovember-meet" w:date="2021-10-25T21:34:00Z">
        <w:r w:rsidRPr="001C200C">
          <w:t>[nr5]</w:t>
        </w:r>
        <w:r w:rsidRPr="001C200C">
          <w:tab/>
          <w:t>IETF RFC 7234: "Hypertext Transfer Protocol (HTTP/1.1): Caching".</w:t>
        </w:r>
      </w:ins>
    </w:p>
    <w:p w14:paraId="35F04E64" w14:textId="77777777" w:rsidR="00335219" w:rsidRPr="001C200C" w:rsidRDefault="00335219" w:rsidP="00335219">
      <w:pPr>
        <w:pStyle w:val="EX"/>
        <w:rPr>
          <w:ins w:id="23" w:author="Ericsson n bNovember-meet" w:date="2021-10-25T21:34:00Z"/>
        </w:rPr>
      </w:pPr>
      <w:ins w:id="24" w:author="Ericsson n bNovember-meet" w:date="2021-10-25T21:34:00Z">
        <w:r w:rsidRPr="001C200C">
          <w:t>[nr6]</w:t>
        </w:r>
        <w:r w:rsidRPr="001C200C">
          <w:tab/>
          <w:t>IETF RFC 7235: "Hypertext Transfer Protocol (HTTP/1.1): Authentication".</w:t>
        </w:r>
      </w:ins>
    </w:p>
    <w:p w14:paraId="5EFC13D0" w14:textId="77777777" w:rsidR="00335219" w:rsidRPr="001C200C" w:rsidRDefault="00335219" w:rsidP="00335219">
      <w:pPr>
        <w:pStyle w:val="EX"/>
        <w:rPr>
          <w:ins w:id="25" w:author="Ericsson n bNovember-meet" w:date="2021-10-25T21:34:00Z"/>
        </w:rPr>
      </w:pPr>
      <w:ins w:id="26" w:author="Ericsson n bNovember-meet" w:date="2021-10-25T21:34:00Z">
        <w:r w:rsidRPr="001C200C">
          <w:t>[nr7]</w:t>
        </w:r>
        <w:r w:rsidRPr="001C200C">
          <w:tab/>
          <w:t>IETF RFC 7616: "HTTP Digest Access Authentication".</w:t>
        </w:r>
      </w:ins>
    </w:p>
    <w:p w14:paraId="0DD64852" w14:textId="3AECCFF0" w:rsidR="00E22190" w:rsidRPr="001C200C" w:rsidRDefault="00E22190" w:rsidP="00E22190">
      <w:pPr>
        <w:pStyle w:val="EX"/>
        <w:rPr>
          <w:ins w:id="27" w:author="Ericsson n bNovember-meet" w:date="2021-10-25T21:30:00Z"/>
        </w:rPr>
      </w:pPr>
      <w:ins w:id="28" w:author="Ericsson n bNovember-meet" w:date="2021-10-25T21:30:00Z">
        <w:r w:rsidRPr="001C200C">
          <w:lastRenderedPageBreak/>
          <w:t>[nr</w:t>
        </w:r>
      </w:ins>
      <w:ins w:id="29" w:author="Ericsson n bNovember-meet" w:date="2021-10-25T21:33:00Z">
        <w:r w:rsidR="0095386E" w:rsidRPr="001C200C">
          <w:t>8</w:t>
        </w:r>
      </w:ins>
      <w:ins w:id="30" w:author="Ericsson n bNovember-meet" w:date="2021-10-25T21:30:00Z">
        <w:r w:rsidRPr="001C200C">
          <w:t>]</w:t>
        </w:r>
        <w:r w:rsidRPr="001C200C">
          <w:tab/>
          <w:t>IETF RFC 4648: "The Base16, Base32, and Base64 Data Encodings".</w:t>
        </w:r>
      </w:ins>
    </w:p>
    <w:p w14:paraId="2EBCD318" w14:textId="77777777" w:rsidR="00AB7913" w:rsidRPr="001C200C" w:rsidRDefault="00AB7913" w:rsidP="00AB7913"/>
    <w:p w14:paraId="1CFAFFA3"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5CC26B37" w14:textId="77777777" w:rsidR="00D25733" w:rsidRPr="001C200C" w:rsidRDefault="00D25733" w:rsidP="00D25733">
      <w:pPr>
        <w:pStyle w:val="Heading2"/>
      </w:pPr>
      <w:bookmarkStart w:id="31" w:name="_Toc469555161"/>
      <w:r w:rsidRPr="001C200C">
        <w:t>4.2</w:t>
      </w:r>
      <w:r w:rsidRPr="001C200C">
        <w:tab/>
        <w:t>Bootstrapping procedure</w:t>
      </w:r>
      <w:bookmarkEnd w:id="31"/>
    </w:p>
    <w:p w14:paraId="2997F373" w14:textId="77777777" w:rsidR="00D25733" w:rsidRPr="001C200C" w:rsidRDefault="00D25733" w:rsidP="00D25733">
      <w:r w:rsidRPr="001C200C">
        <w:t>The UE shall initiate the bootstrapping procedure when:</w:t>
      </w:r>
    </w:p>
    <w:p w14:paraId="45634DC8" w14:textId="77777777" w:rsidR="00D25733" w:rsidRPr="001C200C" w:rsidRDefault="00D25733" w:rsidP="00D25733">
      <w:pPr>
        <w:pStyle w:val="B1"/>
      </w:pPr>
      <w:r w:rsidRPr="001C200C">
        <w:t>a)</w:t>
      </w:r>
      <w:r w:rsidRPr="001C200C">
        <w:tab/>
        <w:t>the UE wants to interact with a NAF and bootstrapping is required;</w:t>
      </w:r>
    </w:p>
    <w:p w14:paraId="0DABC4AE" w14:textId="77777777" w:rsidR="00D25733" w:rsidRPr="001C200C" w:rsidRDefault="00D25733" w:rsidP="00D25733">
      <w:pPr>
        <w:pStyle w:val="B1"/>
      </w:pPr>
      <w:r w:rsidRPr="001C200C">
        <w:t>b)</w:t>
      </w:r>
      <w:r w:rsidRPr="001C200C">
        <w:tab/>
        <w:t>a NAF has requested bootstrapping required indication as described in subclause 5.2.4 or bootstrapping renegotiation indication as described in subclause 5.2.5; or</w:t>
      </w:r>
    </w:p>
    <w:p w14:paraId="11A50495" w14:textId="77777777" w:rsidR="00D25733" w:rsidRPr="001C200C" w:rsidRDefault="00D25733" w:rsidP="00D25733">
      <w:pPr>
        <w:pStyle w:val="B1"/>
      </w:pPr>
      <w:r w:rsidRPr="001C200C">
        <w:t>c)</w:t>
      </w:r>
      <w:r w:rsidRPr="001C200C">
        <w:tab/>
        <w:t>the lifetime of the key has expired in the UE if one or more applications are using that key.</w:t>
      </w:r>
    </w:p>
    <w:p w14:paraId="02AD728B" w14:textId="77777777" w:rsidR="00D25733" w:rsidRPr="001C200C" w:rsidRDefault="00D25733" w:rsidP="00D25733">
      <w:r w:rsidRPr="001C200C">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30FEAA1" w14:textId="77777777" w:rsidR="00D25733" w:rsidRPr="001C200C" w:rsidRDefault="00D25733" w:rsidP="00D25733">
      <w:r w:rsidRPr="001C200C">
        <w:t>Bootstrapping procedure shall be based on HTTP Digest AKA as described in 3GPP TS 33.220 [1] and in RFC 3310 [6] with the modifications described below.</w:t>
      </w:r>
    </w:p>
    <w:p w14:paraId="24A8FBCF" w14:textId="77777777" w:rsidR="00D25733" w:rsidRPr="001C200C" w:rsidRDefault="00D25733" w:rsidP="00D25733">
      <w:r w:rsidRPr="001C200C">
        <w:t xml:space="preserve">The BSF address is derived from the IMPI or IMSI according to 3GPP TS 23.003 [7]. </w:t>
      </w:r>
    </w:p>
    <w:p w14:paraId="01D0EC1A" w14:textId="0A36E168" w:rsidR="00D25733" w:rsidRPr="001C200C" w:rsidRDefault="00D25733" w:rsidP="00D25733">
      <w:r w:rsidRPr="001C200C">
        <w:t xml:space="preserve">A UE shall indicate to the BSF that it supports the use of TMPI as defined in 3GPP 33.220 [1] by including a "product" token in the "User-Agent" header field (cf. </w:t>
      </w:r>
      <w:ins w:id="32" w:author="Ericsson n bNovember-meet" w:date="2021-10-25T23:16:00Z">
        <w:r w:rsidR="005B7D32" w:rsidRPr="001C200C">
          <w:t>RFC 7231 [nr2]</w:t>
        </w:r>
      </w:ins>
      <w:del w:id="33" w:author="Ericsson n bNovember-meet" w:date="2021-10-25T23:16:00Z">
        <w:r w:rsidRPr="001C200C" w:rsidDel="005B7D32">
          <w:delText>RFC 2616 [14]</w:delText>
        </w:r>
      </w:del>
      <w:r w:rsidRPr="001C200C">
        <w:t>) that is set to a static string "3gpp-gba-tmpi" in HTTP requests sent to the BSF.</w:t>
      </w:r>
    </w:p>
    <w:p w14:paraId="46FE41E4" w14:textId="01C214A4" w:rsidR="00D25733" w:rsidRPr="001C200C" w:rsidRDefault="00D25733" w:rsidP="00D25733">
      <w:r w:rsidRPr="001C200C">
        <w:t xml:space="preserve">A BSF shall indicate to the UE that it supports the use of  TMPI as defined in 3GPP 33.220 [1] by including a "product" token in the "Server" header field (cf. </w:t>
      </w:r>
      <w:ins w:id="34" w:author="Ericsson n bNovember-meet" w:date="2021-10-25T23:18:00Z">
        <w:r w:rsidR="006B1E0E" w:rsidRPr="001C200C">
          <w:t>RFC 7231 [nr2]</w:t>
        </w:r>
      </w:ins>
      <w:del w:id="35" w:author="Ericsson n bNovember-meet" w:date="2021-10-25T23:18:00Z">
        <w:r w:rsidRPr="001C200C" w:rsidDel="006B1E0E">
          <w:delText>RFC 2616 [14]</w:delText>
        </w:r>
      </w:del>
      <w:r w:rsidRPr="001C200C">
        <w:t>) that is set to a static string "3gpp-gba-tmpi" in HTTP responses sent to the UE.</w:t>
      </w:r>
    </w:p>
    <w:p w14:paraId="23329442" w14:textId="77777777" w:rsidR="00D25733" w:rsidRPr="001C200C" w:rsidRDefault="00D25733" w:rsidP="00D25733">
      <w:r w:rsidRPr="001C200C">
        <w:t>In the bootstrapping procedure, Authorization, WWW-Authenticate, and Authentication-Info HTTP headers shall be used as described in RFC 3310 [6] with following exceptions:</w:t>
      </w:r>
    </w:p>
    <w:p w14:paraId="666E7CF1" w14:textId="77777777" w:rsidR="00D25733" w:rsidRPr="001C200C" w:rsidRDefault="00D25733" w:rsidP="00D25733">
      <w:pPr>
        <w:pStyle w:val="B1"/>
      </w:pPr>
      <w:r w:rsidRPr="001C200C">
        <w:t>a)</w:t>
      </w:r>
      <w:r w:rsidRPr="001C200C">
        <w:tab/>
        <w:t>the "realm" parameter shall contain the network name where the username is authenticated;</w:t>
      </w:r>
    </w:p>
    <w:p w14:paraId="37BC2901" w14:textId="77777777" w:rsidR="00D25733" w:rsidRPr="001C200C" w:rsidRDefault="00D25733" w:rsidP="00D25733">
      <w:pPr>
        <w:pStyle w:val="B1"/>
      </w:pPr>
      <w:r w:rsidRPr="001C200C">
        <w:t>b)</w:t>
      </w:r>
      <w:r w:rsidRPr="001C200C">
        <w:tab/>
        <w:t>the quality of protection ("qop") parameter shall be "auth-int"; and</w:t>
      </w:r>
    </w:p>
    <w:p w14:paraId="487DE414" w14:textId="77777777" w:rsidR="00D25733" w:rsidRPr="001C200C" w:rsidRDefault="00D25733" w:rsidP="00D25733">
      <w:pPr>
        <w:pStyle w:val="B1"/>
      </w:pPr>
      <w:r w:rsidRPr="001C200C">
        <w:t>c)</w:t>
      </w:r>
      <w:r w:rsidRPr="001C200C">
        <w:tab/>
        <w:t>the "username" parameter shall contain user's private identity (IMPI).</w:t>
      </w:r>
    </w:p>
    <w:p w14:paraId="20A3AF81" w14:textId="77777777" w:rsidR="00D25733" w:rsidRPr="001C200C" w:rsidRDefault="00D25733" w:rsidP="00D25733">
      <w:pPr>
        <w:pStyle w:val="NO"/>
      </w:pPr>
      <w:r w:rsidRPr="001C200C">
        <w:t>NOTE:</w:t>
      </w:r>
      <w:r w:rsidRPr="001C200C">
        <w:tab/>
        <w:t>If the UE does not have an ISIM application with an IMPI, the IMPI will be constructed from IMSI, according to 3GPP TS 23.003 [7].</w:t>
      </w:r>
    </w:p>
    <w:p w14:paraId="4290B258" w14:textId="77777777" w:rsidR="00D25733" w:rsidRPr="001C200C" w:rsidRDefault="00D25733" w:rsidP="00D25733">
      <w:r w:rsidRPr="001C200C">
        <w:t>In addition to RFC 3310 [6], the following apply:</w:t>
      </w:r>
    </w:p>
    <w:p w14:paraId="4416A293" w14:textId="77777777" w:rsidR="00D25733" w:rsidRPr="001C200C" w:rsidRDefault="00D25733" w:rsidP="00D25733">
      <w:pPr>
        <w:pStyle w:val="B1"/>
      </w:pPr>
      <w:r w:rsidRPr="001C200C">
        <w:t>a)</w:t>
      </w:r>
      <w:r w:rsidRPr="001C200C">
        <w:tab/>
        <w:t>In the initial request from the UE to the BSF, the UE shall include Authorization header with following parameters:</w:t>
      </w:r>
    </w:p>
    <w:p w14:paraId="3367BB9E" w14:textId="77777777" w:rsidR="00D25733" w:rsidRPr="001C200C" w:rsidRDefault="00D25733" w:rsidP="00D25733">
      <w:pPr>
        <w:pStyle w:val="B2"/>
      </w:pPr>
      <w:r w:rsidRPr="001C200C">
        <w:t>-</w:t>
      </w:r>
      <w:r w:rsidRPr="001C200C">
        <w:tab/>
        <w:t xml:space="preserve">the username directive, set to </w:t>
      </w:r>
    </w:p>
    <w:p w14:paraId="2D956A8D" w14:textId="77777777" w:rsidR="00D25733" w:rsidRPr="001C200C" w:rsidRDefault="00D25733" w:rsidP="00D25733">
      <w:pPr>
        <w:pStyle w:val="B3"/>
      </w:pPr>
      <w:r w:rsidRPr="001C200C">
        <w:t>1)</w:t>
      </w:r>
      <w:r w:rsidRPr="001C200C">
        <w:tab/>
        <w:t>the value of the TMPI if one has been associated with the private user identity as described in 3GPP 33.220 [1]; or</w:t>
      </w:r>
    </w:p>
    <w:p w14:paraId="58256801" w14:textId="77777777" w:rsidR="00D25733" w:rsidRPr="001C200C" w:rsidRDefault="00D25733" w:rsidP="00D25733">
      <w:pPr>
        <w:pStyle w:val="B3"/>
      </w:pPr>
      <w:r w:rsidRPr="001C200C">
        <w:t>2)</w:t>
      </w:r>
      <w:r w:rsidRPr="001C200C">
        <w:tab/>
        <w:t>the value of the private user identity;</w:t>
      </w:r>
    </w:p>
    <w:p w14:paraId="2E13E4D4" w14:textId="77777777" w:rsidR="00D25733" w:rsidRPr="001C200C" w:rsidRDefault="00D25733" w:rsidP="00D25733">
      <w:pPr>
        <w:pStyle w:val="B2"/>
      </w:pPr>
      <w:r w:rsidRPr="001C200C">
        <w:t>-</w:t>
      </w:r>
      <w:r w:rsidRPr="001C200C">
        <w:tab/>
        <w:t>the realm directive, set to the BSF address derived from the IMPI or IMSI according to 3GPP TS 23.003 [7];</w:t>
      </w:r>
    </w:p>
    <w:p w14:paraId="4C3E5329" w14:textId="7C32CFF6" w:rsidR="00D25733" w:rsidRPr="001C200C" w:rsidRDefault="00D25733" w:rsidP="00D25733">
      <w:pPr>
        <w:pStyle w:val="B2"/>
      </w:pPr>
      <w:r w:rsidRPr="001C200C">
        <w:t>-</w:t>
      </w:r>
      <w:r w:rsidRPr="001C200C">
        <w:tab/>
        <w:t xml:space="preserve">the </w:t>
      </w:r>
      <w:proofErr w:type="spellStart"/>
      <w:r w:rsidRPr="001C200C">
        <w:t>uri</w:t>
      </w:r>
      <w:proofErr w:type="spellEnd"/>
      <w:r w:rsidRPr="001C200C">
        <w:t xml:space="preserve"> directive, set to either </w:t>
      </w:r>
      <w:proofErr w:type="spellStart"/>
      <w:r w:rsidRPr="001C200C">
        <w:t>absoluteURL</w:t>
      </w:r>
      <w:proofErr w:type="spellEnd"/>
      <w:r w:rsidRPr="001C200C">
        <w:t xml:space="preserve"> "http://&lt;BSF address&gt;/" or </w:t>
      </w:r>
      <w:proofErr w:type="spellStart"/>
      <w:r w:rsidRPr="001C200C">
        <w:t>abs_path</w:t>
      </w:r>
      <w:proofErr w:type="spellEnd"/>
      <w:r w:rsidRPr="001C200C">
        <w:t xml:space="preserve"> "/", and which one is used is specified in </w:t>
      </w:r>
      <w:ins w:id="36" w:author="Ericsson n bNovember-meet" w:date="2021-10-25T22:02:00Z">
        <w:r w:rsidR="002F76FA" w:rsidRPr="001C200C">
          <w:t>RFC 7616 [nr7]</w:t>
        </w:r>
      </w:ins>
      <w:del w:id="37" w:author="Ericsson n bNovember-meet" w:date="2021-10-25T22:02:00Z">
        <w:r w:rsidRPr="001C200C" w:rsidDel="002F76FA">
          <w:delText>RFC 2617 [9]</w:delText>
        </w:r>
      </w:del>
      <w:r w:rsidRPr="001C200C">
        <w:t>;</w:t>
      </w:r>
    </w:p>
    <w:p w14:paraId="0E0923F0" w14:textId="77777777" w:rsidR="00D25733" w:rsidRPr="001C200C" w:rsidRDefault="00D25733" w:rsidP="00D25733">
      <w:pPr>
        <w:pStyle w:val="B2"/>
      </w:pPr>
      <w:r w:rsidRPr="001C200C">
        <w:t>-</w:t>
      </w:r>
      <w:r w:rsidRPr="001C200C">
        <w:tab/>
        <w:t>the nonce directive, set to an empty value; and</w:t>
      </w:r>
    </w:p>
    <w:p w14:paraId="0FB47213" w14:textId="77777777" w:rsidR="00D25733" w:rsidRPr="001C200C" w:rsidDel="00F97C75" w:rsidRDefault="00D25733" w:rsidP="00D25733">
      <w:pPr>
        <w:pStyle w:val="B2"/>
      </w:pPr>
      <w:r w:rsidRPr="001C200C">
        <w:lastRenderedPageBreak/>
        <w:t>-</w:t>
      </w:r>
      <w:r w:rsidRPr="001C200C">
        <w:tab/>
        <w:t>the response directive, set to an empty value;</w:t>
      </w:r>
    </w:p>
    <w:p w14:paraId="18890C1C" w14:textId="77777777" w:rsidR="00D25733" w:rsidRPr="001C200C" w:rsidRDefault="00D25733" w:rsidP="00D25733">
      <w:pPr>
        <w:pStyle w:val="B1"/>
      </w:pPr>
      <w:r w:rsidRPr="001C200C">
        <w:t>b)</w:t>
      </w:r>
      <w:r w:rsidRPr="001C200C">
        <w:tab/>
        <w:t>In the challenge response from the BSF to the UE, the BSF shall include parameters to WWW-Authenticate header as specified in RFC 3310 [6] with following clarifications:</w:t>
      </w:r>
    </w:p>
    <w:p w14:paraId="5CA25367" w14:textId="77777777" w:rsidR="00D25733" w:rsidRPr="001C200C" w:rsidRDefault="00D25733" w:rsidP="00D25733">
      <w:pPr>
        <w:pStyle w:val="B1"/>
      </w:pPr>
      <w:r w:rsidRPr="001C200C">
        <w:t>-</w:t>
      </w:r>
      <w:r w:rsidRPr="001C200C">
        <w:tab/>
        <w:t>the realm directive, set to the BSF address derived from the IMPI or IMSI according to 3GPP TS 23.003 [7];</w:t>
      </w:r>
    </w:p>
    <w:p w14:paraId="5A669053" w14:textId="77777777" w:rsidR="00D25733" w:rsidRPr="001C200C" w:rsidRDefault="00D25733" w:rsidP="00D25733">
      <w:pPr>
        <w:pStyle w:val="B1"/>
      </w:pPr>
      <w:r w:rsidRPr="001C200C">
        <w:t>c)</w:t>
      </w:r>
      <w:r w:rsidRPr="001C200C">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BBBAE4C" w14:textId="77777777" w:rsidR="00D25733" w:rsidRPr="001C200C" w:rsidRDefault="00D25733" w:rsidP="00D25733">
      <w:pPr>
        <w:pStyle w:val="B1"/>
      </w:pPr>
      <w:r w:rsidRPr="001C200C">
        <w:t>d)</w:t>
      </w:r>
      <w:r w:rsidRPr="001C200C">
        <w:tab/>
        <w:t>When responding to a challenge from the BSF, the UE shall include an Authorization header containing a realm directive set to the value as received in the realm directive in the WWW-Authenticate header.</w:t>
      </w:r>
    </w:p>
    <w:p w14:paraId="5A1A73E6" w14:textId="77777777" w:rsidR="00D25733" w:rsidRPr="001C200C" w:rsidRDefault="00D25733" w:rsidP="00D25733">
      <w:pPr>
        <w:pStyle w:val="B1"/>
      </w:pPr>
      <w:r w:rsidRPr="001C200C">
        <w:t>e)</w:t>
      </w:r>
      <w:r w:rsidRPr="001C200C">
        <w:tab/>
        <w:t>Authentication-Info header shall be included into the subsequent HTTP response after the BSF concluded that the UE has been authenticated. Authentication-Info header shall include the "</w:t>
      </w:r>
      <w:proofErr w:type="spellStart"/>
      <w:r w:rsidRPr="001C200C">
        <w:t>rspauth</w:t>
      </w:r>
      <w:proofErr w:type="spellEnd"/>
      <w:r w:rsidRPr="001C200C">
        <w:t>" parameter.</w:t>
      </w:r>
    </w:p>
    <w:p w14:paraId="43DD13AC" w14:textId="77777777" w:rsidR="00D25733" w:rsidRPr="001C200C" w:rsidRDefault="00D25733" w:rsidP="00D25733">
      <w:r w:rsidRPr="001C200C">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13489484" w14:textId="77777777" w:rsidR="00D25733" w:rsidRPr="001C200C" w:rsidRDefault="00D25733" w:rsidP="00D25733">
      <w:r w:rsidRPr="001C200C">
        <w:t>An example flow of successful bootstrapping procedure can be found in clause A.3.</w:t>
      </w:r>
    </w:p>
    <w:p w14:paraId="4A6012FB" w14:textId="77777777" w:rsidR="00AB7913" w:rsidRPr="001C200C" w:rsidRDefault="00AB7913" w:rsidP="00AB7913"/>
    <w:p w14:paraId="62C50D3C"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6CA528AA" w14:textId="77777777" w:rsidR="00D25733" w:rsidRPr="001C200C" w:rsidRDefault="00D25733" w:rsidP="00D25733">
      <w:pPr>
        <w:pStyle w:val="Heading3"/>
      </w:pPr>
      <w:bookmarkStart w:id="38" w:name="_Toc469555174"/>
      <w:r w:rsidRPr="001C200C">
        <w:t>5.2.1</w:t>
      </w:r>
      <w:r w:rsidRPr="001C200C">
        <w:tab/>
        <w:t>General</w:t>
      </w:r>
      <w:bookmarkEnd w:id="38"/>
    </w:p>
    <w:p w14:paraId="1715F00E" w14:textId="13E34E2C" w:rsidR="00D25733" w:rsidRPr="001C200C" w:rsidRDefault="00D25733" w:rsidP="00D25733">
      <w:r w:rsidRPr="001C200C">
        <w:t xml:space="preserve">The HTTP Digest authentication model as described in </w:t>
      </w:r>
      <w:ins w:id="39" w:author="Ericsson n bNovember-meet" w:date="2021-10-25T21:36:00Z">
        <w:r w:rsidR="00612141" w:rsidRPr="001C200C">
          <w:t>RFC 7616 [nr7]</w:t>
        </w:r>
      </w:ins>
      <w:del w:id="40" w:author="Ericsson n bNovember-meet" w:date="2021-10-25T21:36:00Z">
        <w:r w:rsidRPr="001C200C" w:rsidDel="00612141">
          <w:delText>RFC 2617 [9]</w:delText>
        </w:r>
      </w:del>
      <w:r w:rsidRPr="001C200C">
        <w:t xml:space="preserve"> can be used with bootstrapped security association as the authentication and integrity protection method, if the application protocol used over </w:t>
      </w:r>
      <w:proofErr w:type="spellStart"/>
      <w:r w:rsidRPr="001C200C">
        <w:t>Ua</w:t>
      </w:r>
      <w:proofErr w:type="spellEnd"/>
      <w:r w:rsidRPr="001C200C">
        <w:t xml:space="preserve"> interface between UE and NAF is based on HTTP</w:t>
      </w:r>
      <w:ins w:id="41" w:author="Ericsson n bNovember-meet" w:date="2021-10-27T18:11:00Z">
        <w:r w:rsidR="00244950" w:rsidRPr="001C200C">
          <w:t xml:space="preserve"> (see IETF RFC 7230 [nr1], IETF RFC 7231 [nr2], IETF RFC 7232 [nr3], IETF RFC 7233 [nr4], IETF RFC 7234 [nr5] and IETF RFC 7235 [nr6])</w:t>
        </w:r>
      </w:ins>
      <w:r w:rsidRPr="001C200C">
        <w:t>. The HTTP Digest authentication may be used for all protocols that have adopted the HTTP authentication framework to mutually authenticate the UE and the NAF, and also optionally integrity protect any payload being transferred between them.</w:t>
      </w:r>
    </w:p>
    <w:p w14:paraId="3FA70AF3" w14:textId="591CA421" w:rsidR="00D25733" w:rsidRPr="001C200C" w:rsidRDefault="00D25733" w:rsidP="00D25733">
      <w:r w:rsidRPr="001C200C">
        <w:t xml:space="preserve">The UE shall indicate to an application server (i.e. a NAF) that it supports 3GPP-bootstrapping based HTTP Digest authentication by including a "product" token to the "User-Agent" header (cf. </w:t>
      </w:r>
      <w:ins w:id="42" w:author="Ericsson n bNovember-meet" w:date="2021-10-25T23:18:00Z">
        <w:r w:rsidR="006B1E0E" w:rsidRPr="001C200C">
          <w:t>RFC 7231 [nr2]</w:t>
        </w:r>
      </w:ins>
      <w:del w:id="43" w:author="Ericsson n bNovember-meet" w:date="2021-10-25T23:18:00Z">
        <w:r w:rsidRPr="001C200C" w:rsidDel="006B1E0E">
          <w:delText>RFC 2616 [14]</w:delText>
        </w:r>
      </w:del>
      <w:r w:rsidRPr="001C200C">
        <w:t xml:space="preserve">) in outgoing HTTP requests. If the UE supports </w:t>
      </w:r>
    </w:p>
    <w:p w14:paraId="065BD928" w14:textId="77777777" w:rsidR="00D25733" w:rsidRPr="001C200C" w:rsidRDefault="00D25733" w:rsidP="00D25733">
      <w:pPr>
        <w:pStyle w:val="B1"/>
      </w:pPr>
      <w:r w:rsidRPr="001C200C">
        <w:t>a)</w:t>
      </w:r>
      <w:r w:rsidRPr="001C200C">
        <w:tab/>
        <w:t>AKA based authentication, then the "product" token is a static string "3gpp-gba" if the HTTP client application resides in the ME, or "3gpp-gba-uicc" if the HTTP client application resides in the UICC; or</w:t>
      </w:r>
    </w:p>
    <w:p w14:paraId="0CA694F2" w14:textId="77777777" w:rsidR="00D25733" w:rsidRPr="001C200C" w:rsidRDefault="00D25733" w:rsidP="00D25733">
      <w:pPr>
        <w:pStyle w:val="B1"/>
      </w:pPr>
      <w:r w:rsidRPr="001C200C">
        <w:t>b)</w:t>
      </w:r>
      <w:r w:rsidRPr="001C200C">
        <w:tab/>
      </w:r>
      <w:proofErr w:type="spellStart"/>
      <w:r w:rsidRPr="001C200C">
        <w:t>GBA_Digest</w:t>
      </w:r>
      <w:proofErr w:type="spellEnd"/>
      <w:r w:rsidRPr="001C200C">
        <w:t>, then the "product" token is "3gpp-gba-digest".</w:t>
      </w:r>
    </w:p>
    <w:p w14:paraId="6DACD157" w14:textId="77777777" w:rsidR="00D25733" w:rsidRPr="001C200C" w:rsidRDefault="00D25733" w:rsidP="00D25733">
      <w:r w:rsidRPr="001C200C">
        <w:t>The UE may indicate multiple GBA modes by inserting multiple "product" tokens in the User-Agent header field. The User-Agent header field with GBA related "product" tokens shall be added to each outgoing HTTP request if the UE supports GBA-based authentication using HTTP Digest.</w:t>
      </w:r>
    </w:p>
    <w:p w14:paraId="19E7F71C" w14:textId="77777777" w:rsidR="00D25733" w:rsidRPr="001C200C" w:rsidRDefault="00D25733" w:rsidP="00D25733">
      <w:r w:rsidRPr="001C200C">
        <w:t xml:space="preserve">Upon receiving  GBA </w:t>
      </w:r>
      <w:proofErr w:type="spellStart"/>
      <w:r w:rsidRPr="001C200C">
        <w:t>related"product</w:t>
      </w:r>
      <w:proofErr w:type="spellEnd"/>
      <w:r w:rsidRPr="001C200C">
        <w:t xml:space="preserve">" tokens, the application server if it supports NAF functionality may decide to authenticate the UE using GBA-based shared secret by executing the authentication procedure.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w:t>
      </w:r>
      <w:proofErr w:type="spellStart"/>
      <w:r w:rsidRPr="001C200C">
        <w:t>GBA_Digest</w:t>
      </w:r>
      <w:proofErr w:type="spellEnd"/>
      <w:r w:rsidRPr="001C200C">
        <w:t>.</w:t>
      </w:r>
    </w:p>
    <w:p w14:paraId="72FFB46D" w14:textId="77777777" w:rsidR="00D25733" w:rsidRPr="001C200C" w:rsidRDefault="00D25733" w:rsidP="00D25733">
      <w:r w:rsidRPr="001C200C">
        <w:t xml:space="preserve">The protocol stack of the </w:t>
      </w:r>
      <w:proofErr w:type="spellStart"/>
      <w:r w:rsidRPr="001C200C">
        <w:t>Ua</w:t>
      </w:r>
      <w:proofErr w:type="spellEnd"/>
      <w:r w:rsidRPr="001C200C">
        <w:t xml:space="preserve"> interface when HTTP Digest authentication is used is presented in figure 5.2-1. The details are defined in the following subclauses.</w:t>
      </w:r>
    </w:p>
    <w:p w14:paraId="56B9AFD5" w14:textId="77777777" w:rsidR="00D25733" w:rsidRPr="001C200C" w:rsidRDefault="00D25733" w:rsidP="00D25733">
      <w:pPr>
        <w:pStyle w:val="TH"/>
      </w:pPr>
      <w:r w:rsidRPr="001C200C">
        <w:object w:dxaOrig="7415" w:dyaOrig="2459" w14:anchorId="3BD81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5pt;height:123.2pt" o:ole="">
            <v:imagedata r:id="rId26" o:title=""/>
          </v:shape>
          <o:OLEObject Type="Embed" ProgID="Visio.Drawing.11" ShapeID="_x0000_i1025" DrawAspect="Content" ObjectID="_1697458862" r:id="rId27"/>
        </w:object>
      </w:r>
    </w:p>
    <w:p w14:paraId="2C9B707F" w14:textId="77777777" w:rsidR="00D25733" w:rsidRPr="001C200C" w:rsidRDefault="00D25733" w:rsidP="00D25733">
      <w:pPr>
        <w:pStyle w:val="NF"/>
      </w:pPr>
      <w:r w:rsidRPr="001C200C">
        <w:t>NOTE 1:</w:t>
      </w:r>
      <w:r w:rsidRPr="001C200C">
        <w:tab/>
        <w:t>HTTP is not the only protocol that can be used. Other protocols can also be used as long as the protocol has adopted the HTTP authentication framework.</w:t>
      </w:r>
    </w:p>
    <w:p w14:paraId="6237841D" w14:textId="77777777" w:rsidR="00D25733" w:rsidRPr="001C200C" w:rsidRDefault="00D25733" w:rsidP="00D25733">
      <w:pPr>
        <w:pStyle w:val="TF"/>
      </w:pPr>
      <w:r w:rsidRPr="001C200C">
        <w:t xml:space="preserve">Figure 5.2-1: Protocol stack of </w:t>
      </w:r>
      <w:proofErr w:type="spellStart"/>
      <w:r w:rsidRPr="001C200C">
        <w:t>Ua</w:t>
      </w:r>
      <w:proofErr w:type="spellEnd"/>
      <w:r w:rsidRPr="001C200C">
        <w:t xml:space="preserve"> interface with HTTP Digest authentication</w:t>
      </w:r>
    </w:p>
    <w:p w14:paraId="6C9334C3" w14:textId="77777777" w:rsidR="00AB7913" w:rsidRPr="001C200C" w:rsidRDefault="00AB7913" w:rsidP="00AB7913"/>
    <w:p w14:paraId="042700AB" w14:textId="77777777" w:rsidR="00015B7B" w:rsidRPr="001C200C" w:rsidRDefault="00015B7B" w:rsidP="00015B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4C2FCDC1" w14:textId="77777777" w:rsidR="00015B7B" w:rsidRPr="001C200C" w:rsidRDefault="00015B7B" w:rsidP="00015B7B">
      <w:pPr>
        <w:pStyle w:val="Heading4"/>
      </w:pPr>
      <w:bookmarkStart w:id="44" w:name="_Toc469555176"/>
      <w:r w:rsidRPr="001C200C">
        <w:t>5.2.2.1</w:t>
      </w:r>
      <w:r w:rsidRPr="001C200C">
        <w:tab/>
        <w:t>General</w:t>
      </w:r>
      <w:bookmarkEnd w:id="44"/>
    </w:p>
    <w:p w14:paraId="60F530DD" w14:textId="46D50A2F" w:rsidR="00015B7B" w:rsidRPr="001C200C" w:rsidRDefault="00015B7B" w:rsidP="00015B7B">
      <w:r w:rsidRPr="001C200C">
        <w:t xml:space="preserve">HTTP Digest authentication </w:t>
      </w:r>
      <w:ins w:id="45" w:author="Ericsson n bNovember-meet" w:date="2021-10-25T22:28:00Z">
        <w:r w:rsidR="004C65EC" w:rsidRPr="001C200C">
          <w:t xml:space="preserve">as specified in </w:t>
        </w:r>
      </w:ins>
      <w:ins w:id="46" w:author="Ericsson n bNovember-meet" w:date="2021-10-25T22:24:00Z">
        <w:r w:rsidR="00EE00BC" w:rsidRPr="001C200C">
          <w:t>RFC 7616 [nr7]</w:t>
        </w:r>
      </w:ins>
      <w:del w:id="47" w:author="Ericsson n bNovember-meet" w:date="2021-10-25T22:24:00Z">
        <w:r w:rsidRPr="001C200C" w:rsidDel="00EE00BC">
          <w:delText>[9]</w:delText>
        </w:r>
      </w:del>
      <w:r w:rsidRPr="001C200C">
        <w:t xml:space="preserve"> shall be used with previously bootstrapped security association as follows:</w:t>
      </w:r>
    </w:p>
    <w:p w14:paraId="396080A0" w14:textId="77777777" w:rsidR="00015B7B" w:rsidRPr="001C200C" w:rsidRDefault="00015B7B" w:rsidP="00015B7B">
      <w:pPr>
        <w:pStyle w:val="B1"/>
      </w:pPr>
      <w:r w:rsidRPr="001C200C">
        <w:t>1)</w:t>
      </w:r>
      <w:r w:rsidRPr="001C200C">
        <w:tab/>
        <w:t>the "username" parameter shall be the bootstrapping transaction identifier (B-TID);</w:t>
      </w:r>
    </w:p>
    <w:p w14:paraId="46335B02" w14:textId="77777777" w:rsidR="00015B7B" w:rsidRPr="001C200C" w:rsidRDefault="00015B7B" w:rsidP="00015B7B">
      <w:pPr>
        <w:pStyle w:val="B1"/>
      </w:pPr>
      <w:r w:rsidRPr="001C200C">
        <w:t>2)</w:t>
      </w:r>
      <w:r w:rsidRPr="001C200C">
        <w:tab/>
        <w:t xml:space="preserve">the password used in the digest calculations shall be </w:t>
      </w:r>
    </w:p>
    <w:p w14:paraId="3B37303F" w14:textId="77777777" w:rsidR="00015B7B" w:rsidRPr="001C200C" w:rsidRDefault="00015B7B" w:rsidP="00015B7B">
      <w:pPr>
        <w:pStyle w:val="B2"/>
      </w:pPr>
      <w:r w:rsidRPr="001C200C">
        <w:t>a)</w:t>
      </w:r>
      <w:r w:rsidRPr="001C200C">
        <w:tab/>
        <w:t>in case of GBA_ME the NAF specific key material (</w:t>
      </w:r>
      <w:proofErr w:type="spellStart"/>
      <w:r w:rsidRPr="001C200C">
        <w:t>Ks_NAF</w:t>
      </w:r>
      <w:proofErr w:type="spellEnd"/>
      <w:r w:rsidRPr="001C200C">
        <w:t>);</w:t>
      </w:r>
    </w:p>
    <w:p w14:paraId="4F42B687" w14:textId="77777777" w:rsidR="00015B7B" w:rsidRPr="001C200C" w:rsidRDefault="00015B7B" w:rsidP="00015B7B">
      <w:pPr>
        <w:pStyle w:val="B2"/>
      </w:pPr>
      <w:r w:rsidRPr="001C200C">
        <w:t>b)</w:t>
      </w:r>
      <w:r w:rsidRPr="001C200C">
        <w:tab/>
        <w:t>in case of GBA_U the NAF specific ME based key material (</w:t>
      </w:r>
      <w:proofErr w:type="spellStart"/>
      <w:r w:rsidRPr="001C200C">
        <w:t>Ks_ext_NAF</w:t>
      </w:r>
      <w:proofErr w:type="spellEnd"/>
      <w:r w:rsidRPr="001C200C">
        <w:t>) or the NAF specific UICC-based key material (</w:t>
      </w:r>
      <w:proofErr w:type="spellStart"/>
      <w:r w:rsidRPr="001C200C">
        <w:t>Ks_int_NAF</w:t>
      </w:r>
      <w:proofErr w:type="spellEnd"/>
      <w:r w:rsidRPr="001C200C">
        <w:t>);and</w:t>
      </w:r>
    </w:p>
    <w:p w14:paraId="4D614A7C" w14:textId="77777777" w:rsidR="00015B7B" w:rsidRPr="001C200C" w:rsidRDefault="00015B7B" w:rsidP="00015B7B">
      <w:pPr>
        <w:pStyle w:val="B2"/>
        <w:ind w:hanging="283"/>
      </w:pPr>
      <w:r w:rsidRPr="001C200C">
        <w:t>c)</w:t>
      </w:r>
      <w:r w:rsidRPr="001C200C">
        <w:tab/>
        <w:t xml:space="preserve">in case of </w:t>
      </w:r>
      <w:proofErr w:type="spellStart"/>
      <w:r w:rsidRPr="001C200C">
        <w:t>GBA_Digest</w:t>
      </w:r>
      <w:proofErr w:type="spellEnd"/>
      <w:r w:rsidRPr="001C200C">
        <w:t xml:space="preserve"> the NAF specific key material (</w:t>
      </w:r>
      <w:proofErr w:type="spellStart"/>
      <w:r w:rsidRPr="001C200C">
        <w:t>Ks_NAF</w:t>
      </w:r>
      <w:proofErr w:type="spellEnd"/>
      <w:r w:rsidRPr="001C200C">
        <w:t>);</w:t>
      </w:r>
    </w:p>
    <w:p w14:paraId="2873510A" w14:textId="77777777" w:rsidR="00015B7B" w:rsidRPr="001C200C" w:rsidRDefault="00015B7B" w:rsidP="00015B7B">
      <w:pPr>
        <w:pStyle w:val="NO"/>
      </w:pPr>
      <w:r w:rsidRPr="001C200C">
        <w:t>NOTE 1:</w:t>
      </w:r>
      <w:r w:rsidRPr="001C200C">
        <w:tab/>
        <w:t>The NAF specific key material (</w:t>
      </w:r>
      <w:proofErr w:type="spellStart"/>
      <w:r w:rsidRPr="001C200C">
        <w:t>Ks_NAF</w:t>
      </w:r>
      <w:proofErr w:type="spellEnd"/>
      <w:r w:rsidRPr="001C200C">
        <w:t xml:space="preserve"> or </w:t>
      </w:r>
      <w:proofErr w:type="spellStart"/>
      <w:r w:rsidRPr="001C200C">
        <w:t>Ks_ext_NAF</w:t>
      </w:r>
      <w:proofErr w:type="spellEnd"/>
      <w:r w:rsidRPr="001C200C">
        <w:t xml:space="preserve"> or </w:t>
      </w:r>
      <w:proofErr w:type="spellStart"/>
      <w:r w:rsidRPr="001C200C">
        <w:t>Ks_int_NAF</w:t>
      </w:r>
      <w:proofErr w:type="spellEnd"/>
      <w:r w:rsidRPr="001C200C">
        <w:t>) is derived from the key material (Ks) using key derivation function as specified in 3GPP TS 33.220 [1].</w:t>
      </w:r>
    </w:p>
    <w:p w14:paraId="6AF8A5E0" w14:textId="46297FDA" w:rsidR="00015B7B" w:rsidRPr="001C200C" w:rsidRDefault="00015B7B" w:rsidP="00015B7B">
      <w:pPr>
        <w:pStyle w:val="B1"/>
        <w:rPr>
          <w:rStyle w:val="ListBulletChar"/>
        </w:rPr>
      </w:pPr>
      <w:r w:rsidRPr="001C200C">
        <w:tab/>
        <w:t>The NAF specific key material (</w:t>
      </w:r>
      <w:proofErr w:type="spellStart"/>
      <w:r w:rsidRPr="001C200C">
        <w:t>Ks_NAF</w:t>
      </w:r>
      <w:proofErr w:type="spellEnd"/>
      <w:r w:rsidRPr="001C200C">
        <w:t xml:space="preserve"> or </w:t>
      </w:r>
      <w:proofErr w:type="spellStart"/>
      <w:r w:rsidRPr="001C200C">
        <w:t>Ks_ext_NAF</w:t>
      </w:r>
      <w:proofErr w:type="spellEnd"/>
      <w:r w:rsidRPr="001C200C">
        <w:t xml:space="preserve"> or </w:t>
      </w:r>
      <w:proofErr w:type="spellStart"/>
      <w:r w:rsidRPr="001C200C">
        <w:t>Ks_int_NAF</w:t>
      </w:r>
      <w:proofErr w:type="spellEnd"/>
      <w:r w:rsidRPr="001C200C">
        <w:t xml:space="preserve">) is Base64 encoded as specified in </w:t>
      </w:r>
      <w:ins w:id="48" w:author="Ericsson n bNovember-meet" w:date="2021-10-25T21:30:00Z">
        <w:r w:rsidR="00141CD0" w:rsidRPr="001C200C">
          <w:t>RFC 4648 [nr</w:t>
        </w:r>
      </w:ins>
      <w:ins w:id="49" w:author="Ericsson n bNovember-meet" w:date="2021-10-25T21:33:00Z">
        <w:r w:rsidR="0095386E" w:rsidRPr="001C200C">
          <w:t>8</w:t>
        </w:r>
      </w:ins>
      <w:ins w:id="50" w:author="Ericsson n bNovember-meet" w:date="2021-10-25T21:30:00Z">
        <w:r w:rsidR="00141CD0" w:rsidRPr="001C200C">
          <w:t>].</w:t>
        </w:r>
      </w:ins>
      <w:del w:id="51" w:author="Ericsson n bNovember-meet" w:date="2021-10-25T21:30:00Z">
        <w:r w:rsidRPr="001C200C" w:rsidDel="00141CD0">
          <w:delText>RFC 3548 [10].</w:delText>
        </w:r>
      </w:del>
    </w:p>
    <w:p w14:paraId="600079E2" w14:textId="77777777" w:rsidR="00015B7B" w:rsidRPr="001C200C" w:rsidRDefault="00015B7B" w:rsidP="00015B7B">
      <w:pPr>
        <w:pStyle w:val="B1"/>
      </w:pPr>
      <w:r w:rsidRPr="001C200C">
        <w:rPr>
          <w:rStyle w:val="ListBulletChar"/>
        </w:rPr>
        <w:t>3</w:t>
      </w:r>
      <w:r w:rsidRPr="001C200C">
        <w:rPr>
          <w:rStyle w:val="ListBulletChar"/>
        </w:rPr>
        <w:tab/>
        <w:t xml:space="preserve">the "realm" parameter shall contain </w:t>
      </w:r>
      <w:r w:rsidRPr="001C200C">
        <w:t xml:space="preserve">two parts delimited by "@" sign. The first part is the constant string "3GPP-bootstrapping" (in case of a ME-based application) , "3GPP-bootstrapping-uicc" (in case of a UICC-based application) or "3GPP-bootstrapping-digest " (in case of </w:t>
      </w:r>
      <w:proofErr w:type="spellStart"/>
      <w:r w:rsidRPr="001C200C">
        <w:t>GBA_Digest</w:t>
      </w:r>
      <w:proofErr w:type="spellEnd"/>
      <w:r w:rsidRPr="001C200C">
        <w:t>), and the latter part shall be the FQDN of the NAF (e.g. "3GPP-bootstrapping@naf1.operator.com" or "3GPP-bootstrapping-uicc@naf1.operator.com" or "3GPP-bootstrapping-digest@naf1.operator.com").</w:t>
      </w:r>
    </w:p>
    <w:p w14:paraId="0D50C885" w14:textId="77777777" w:rsidR="00015B7B" w:rsidRPr="001C200C" w:rsidRDefault="00015B7B" w:rsidP="00015B7B">
      <w:r w:rsidRPr="001C200C">
        <w:t xml:space="preserve">In the case of GBA_U, the NAF shall indicate to the UE which NAF specific key was selected to be used by setting the first part of the realm to  "3GPP-bootstrapping" (for the ME-based key i.e. </w:t>
      </w:r>
      <w:proofErr w:type="spellStart"/>
      <w:r w:rsidRPr="001C200C">
        <w:t>Ks_ext_NAF</w:t>
      </w:r>
      <w:proofErr w:type="spellEnd"/>
      <w:r w:rsidRPr="001C200C">
        <w:t xml:space="preserve">), or to "3GPP-bootstrapping-uicc" (for the UICC-based key i.e. </w:t>
      </w:r>
      <w:proofErr w:type="spellStart"/>
      <w:r w:rsidRPr="001C200C">
        <w:t>Ks_int_NAF</w:t>
      </w:r>
      <w:proofErr w:type="spellEnd"/>
      <w:r w:rsidRPr="001C200C">
        <w:t>).</w:t>
      </w:r>
    </w:p>
    <w:p w14:paraId="6F293BA1" w14:textId="77777777" w:rsidR="00015B7B" w:rsidRPr="001C200C" w:rsidRDefault="00015B7B" w:rsidP="00015B7B">
      <w:r w:rsidRPr="001C200C">
        <w:t>Both the UE and the NAF shall verify upon receiving each of the HTTP responses and HTTP requests that the second part of the realm attribute is equal to the FQDN of the NAF.</w:t>
      </w:r>
    </w:p>
    <w:p w14:paraId="1BE17ADD" w14:textId="77777777" w:rsidR="00015B7B" w:rsidRPr="001C200C" w:rsidRDefault="00015B7B" w:rsidP="00015B7B">
      <w:r w:rsidRPr="001C200C">
        <w:t xml:space="preserve">In the case of GBA_U, if the HTTPS client application resides in the ME, then the application shall use only the ME-based key i.e. </w:t>
      </w:r>
      <w:proofErr w:type="spellStart"/>
      <w:r w:rsidRPr="001C200C">
        <w:t>Ks_ext_NAF</w:t>
      </w:r>
      <w:proofErr w:type="spellEnd"/>
      <w:r w:rsidRPr="001C200C">
        <w:t xml:space="preserve"> (the UICC-based key </w:t>
      </w:r>
      <w:proofErr w:type="spellStart"/>
      <w:r w:rsidRPr="001C200C">
        <w:t>Ks_int_NAF</w:t>
      </w:r>
      <w:proofErr w:type="spellEnd"/>
      <w:r w:rsidRPr="001C200C">
        <w:t xml:space="preserve"> is not available in the ME). If the NAF indicates to the ME-based HTTPS client application that only UICC-based key shall be used, the application must terminate the communication with the NAF. If the HTTP client application resides in the UICC, then the application shall use only the UICC-based key. If the NAF indicates to the UICC-based application that only ME-based key shall be used, the application must terminate the communication with the NAF.</w:t>
      </w:r>
    </w:p>
    <w:p w14:paraId="34332F00" w14:textId="77777777" w:rsidR="00015B7B" w:rsidRPr="001C200C" w:rsidRDefault="00015B7B" w:rsidP="00015B7B">
      <w:r w:rsidRPr="001C200C">
        <w:t xml:space="preserve">In the case of GBA_U, the operator may indicate the type of the key to be used in the </w:t>
      </w:r>
      <w:proofErr w:type="spellStart"/>
      <w:r w:rsidRPr="001C200C">
        <w:t>Ua</w:t>
      </w:r>
      <w:proofErr w:type="spellEnd"/>
      <w:r w:rsidRPr="001C200C">
        <w:t xml:space="preserve"> reference point in the NAF specific USS as specified in 3GPP TS 29.109 [3]. If the NAF has requested an application specific USS, and the </w:t>
      </w:r>
      <w:r w:rsidRPr="001C200C">
        <w:lastRenderedPageBreak/>
        <w:t>indication is present in the USS, the NAF shall use the indicated key type. If the type of the negotiated key is different from the type indicated in the USS, the NAF shall terminate the communication with the UE.</w:t>
      </w:r>
    </w:p>
    <w:p w14:paraId="2A9EEE1D" w14:textId="77777777" w:rsidR="00015B7B" w:rsidRPr="001C200C" w:rsidRDefault="00015B7B" w:rsidP="00015B7B">
      <w:r w:rsidRPr="001C200C">
        <w:t>An example flow of a successful HTTP Digest authentication procedure can be found in clause B.3.</w:t>
      </w:r>
    </w:p>
    <w:p w14:paraId="5068DB5C" w14:textId="77777777" w:rsidR="00CA5B6A" w:rsidRPr="001C200C" w:rsidRDefault="00CA5B6A" w:rsidP="00CA5B6A"/>
    <w:p w14:paraId="61B431CF" w14:textId="77777777" w:rsidR="00CA5B6A" w:rsidRPr="001C200C" w:rsidRDefault="00CA5B6A" w:rsidP="00CA5B6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32817822" w14:textId="77777777" w:rsidR="00CA5B6A" w:rsidRPr="001C200C" w:rsidRDefault="00CA5B6A" w:rsidP="00CA5B6A">
      <w:pPr>
        <w:pStyle w:val="Heading3"/>
      </w:pPr>
      <w:bookmarkStart w:id="52" w:name="_Toc469555177"/>
      <w:r w:rsidRPr="001C200C">
        <w:t>5.2.3</w:t>
      </w:r>
      <w:r w:rsidRPr="001C200C">
        <w:tab/>
        <w:t>Authentication failures</w:t>
      </w:r>
      <w:bookmarkEnd w:id="52"/>
    </w:p>
    <w:p w14:paraId="2BEA7510" w14:textId="76FC72CC" w:rsidR="00CA5B6A" w:rsidRPr="001C200C" w:rsidRDefault="00CA5B6A" w:rsidP="00CA5B6A">
      <w:r w:rsidRPr="001C200C">
        <w:t xml:space="preserve">Authentication failures are handled as they are described in </w:t>
      </w:r>
      <w:ins w:id="53" w:author="Ericsson n bNovember-meet" w:date="2021-10-25T22:06:00Z">
        <w:r w:rsidR="002F76FA" w:rsidRPr="001C200C">
          <w:t>RFC 7616 [nr7]</w:t>
        </w:r>
      </w:ins>
      <w:ins w:id="54" w:author="Ericsson n bNovember-meet" w:date="2021-10-25T22:07:00Z">
        <w:r w:rsidR="002F76FA" w:rsidRPr="001C200C">
          <w:t xml:space="preserve"> and RFC 7235 [nr6]</w:t>
        </w:r>
      </w:ins>
      <w:del w:id="55" w:author="Ericsson n bNovember-meet" w:date="2021-10-25T22:06:00Z">
        <w:r w:rsidRPr="001C200C" w:rsidDel="002F76FA">
          <w:delText>RFC 2617 [9]</w:delText>
        </w:r>
      </w:del>
      <w:r w:rsidRPr="001C200C">
        <w:t>.</w:t>
      </w:r>
    </w:p>
    <w:p w14:paraId="6EC5402E" w14:textId="77777777" w:rsidR="00CA5B6A" w:rsidRPr="001C200C" w:rsidRDefault="00CA5B6A" w:rsidP="00CA5B6A"/>
    <w:p w14:paraId="203C1F98" w14:textId="77777777" w:rsidR="00CA5B6A" w:rsidRPr="001C200C" w:rsidRDefault="00CA5B6A" w:rsidP="00CA5B6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0554A702" w14:textId="77777777" w:rsidR="00CA5B6A" w:rsidRPr="001C200C" w:rsidRDefault="00CA5B6A" w:rsidP="00CA5B6A">
      <w:pPr>
        <w:pStyle w:val="Heading4"/>
      </w:pPr>
      <w:bookmarkStart w:id="56" w:name="_Toc469555185"/>
      <w:r w:rsidRPr="001C200C">
        <w:t>5.3.2.2</w:t>
      </w:r>
      <w:r w:rsidRPr="001C200C">
        <w:tab/>
        <w:t>Authentication failures</w:t>
      </w:r>
      <w:bookmarkEnd w:id="56"/>
    </w:p>
    <w:p w14:paraId="1B97AAC1" w14:textId="54D927DE" w:rsidR="00CA5B6A" w:rsidRPr="001C200C" w:rsidRDefault="00CA5B6A" w:rsidP="00CA5B6A">
      <w:r w:rsidRPr="001C200C">
        <w:t xml:space="preserve">Server authentication failures are handled in TLS as they are described in the RFC for TLS which is defined in annex E of 3GPP TS 33.310 [25]. Client authentication failures are handled in HTTP Digest as they are described in </w:t>
      </w:r>
      <w:ins w:id="57" w:author="Ericsson n bNovember-meet" w:date="2021-10-25T22:07:00Z">
        <w:r w:rsidR="002F76FA" w:rsidRPr="001C200C">
          <w:t>RFC 7616 [nr7] and RFC 7235 [nr6]</w:t>
        </w:r>
      </w:ins>
      <w:del w:id="58" w:author="Ericsson n bNovember-meet" w:date="2021-10-25T22:07:00Z">
        <w:r w:rsidRPr="001C200C" w:rsidDel="002F76FA">
          <w:delText>RFC 2617 [9]</w:delText>
        </w:r>
      </w:del>
      <w:r w:rsidRPr="001C200C">
        <w:t>.</w:t>
      </w:r>
    </w:p>
    <w:p w14:paraId="0365ADB2" w14:textId="77777777" w:rsidR="00CA5B6A" w:rsidRPr="001C200C" w:rsidRDefault="00CA5B6A" w:rsidP="00CA5B6A"/>
    <w:p w14:paraId="665C01C4"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02F76707" w14:textId="77777777" w:rsidR="00347080" w:rsidRPr="001C200C" w:rsidRDefault="00347080" w:rsidP="00347080">
      <w:pPr>
        <w:pStyle w:val="Heading3"/>
      </w:pPr>
      <w:bookmarkStart w:id="59" w:name="_Toc469555198"/>
      <w:r w:rsidRPr="001C200C">
        <w:t>6.2.1</w:t>
      </w:r>
      <w:r w:rsidRPr="001C200C">
        <w:tab/>
        <w:t>Enrolment procedure</w:t>
      </w:r>
      <w:bookmarkEnd w:id="59"/>
    </w:p>
    <w:p w14:paraId="683820AD" w14:textId="77777777" w:rsidR="00347080" w:rsidRPr="001C200C" w:rsidRDefault="00347080" w:rsidP="00347080">
      <w:r w:rsidRPr="001C200C">
        <w:t>The UE shall generate a PKCS#10 certification request [16] according to 3GPP TS 33.221 [4].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4C4A8256" w14:textId="77777777" w:rsidR="00347080" w:rsidRPr="001C200C" w:rsidRDefault="00347080" w:rsidP="00347080">
      <w:r w:rsidRPr="001C200C">
        <w:t>The UE populates the HTTP POST request as follows:</w:t>
      </w:r>
    </w:p>
    <w:p w14:paraId="617706E4" w14:textId="33003057" w:rsidR="00347080" w:rsidRPr="001C200C" w:rsidRDefault="00347080" w:rsidP="00347080">
      <w:pPr>
        <w:pStyle w:val="B1"/>
      </w:pPr>
      <w:r w:rsidRPr="001C200C">
        <w:t>-</w:t>
      </w:r>
      <w:r w:rsidRPr="001C200C">
        <w:tab/>
        <w:t xml:space="preserve">the HTTP version shall be 1.1 which is specified in </w:t>
      </w:r>
      <w:ins w:id="60" w:author="Ericsson n bNovember-meet" w:date="2021-10-25T23:19:00Z">
        <w:r w:rsidR="006B1E0E" w:rsidRPr="001C200C">
          <w:t>RFC 7230 [nr1]</w:t>
        </w:r>
      </w:ins>
      <w:del w:id="61" w:author="Ericsson n bNovember-meet" w:date="2021-10-25T23:19:00Z">
        <w:r w:rsidRPr="001C200C" w:rsidDel="006B1E0E">
          <w:delText>RFC 2616 [14]</w:delText>
        </w:r>
      </w:del>
      <w:r w:rsidRPr="001C200C">
        <w:t>;</w:t>
      </w:r>
    </w:p>
    <w:p w14:paraId="2E503704" w14:textId="77777777" w:rsidR="00347080" w:rsidRPr="001C200C" w:rsidRDefault="00347080" w:rsidP="00347080">
      <w:pPr>
        <w:pStyle w:val="B1"/>
      </w:pPr>
      <w:r w:rsidRPr="001C200C">
        <w:t>-</w:t>
      </w:r>
      <w:r w:rsidRPr="001C200C">
        <w:tab/>
        <w:t>the base of the Request-URI is extracted from the full PKI portal URI (e.g. if the full PKI portal URI is "</w:t>
      </w:r>
      <w:hyperlink r:id="rId28" w:history="1">
        <w:r w:rsidRPr="001C200C">
          <w:rPr>
            <w:rStyle w:val="Hyperlink"/>
          </w:rPr>
          <w:t>http://pki-portal.operator.com/enrol</w:t>
        </w:r>
      </w:hyperlink>
      <w:r w:rsidRPr="001C200C">
        <w:t>" then the Request-URI shall be "/enrol".</w:t>
      </w:r>
    </w:p>
    <w:p w14:paraId="565B544A" w14:textId="77777777" w:rsidR="00347080" w:rsidRPr="001C200C" w:rsidRDefault="00347080" w:rsidP="00347080">
      <w:pPr>
        <w:pStyle w:val="NO"/>
      </w:pPr>
      <w:r w:rsidRPr="001C200C">
        <w:t>NOTE 1:</w:t>
      </w:r>
      <w:r w:rsidRPr="001C200C">
        <w:tab/>
        <w:t>In case a proxy is used between the UE and the PKI portal, then the full Request-URI will be used in the HTTP Post request.</w:t>
      </w:r>
    </w:p>
    <w:p w14:paraId="08BD91CC" w14:textId="77777777" w:rsidR="00347080" w:rsidRPr="001C200C" w:rsidRDefault="00347080" w:rsidP="00347080">
      <w:pPr>
        <w:pStyle w:val="B1"/>
      </w:pPr>
      <w:r w:rsidRPr="001C200C">
        <w:t>-</w:t>
      </w:r>
      <w:r w:rsidRPr="001C200C">
        <w:tab/>
        <w:t>the Request-URI shall contain an URI parameter "response" that shall be set to "single", "pointer", or "chain" depending on the UE's desired response type (e.g. Request-URI may take the form of "/</w:t>
      </w:r>
      <w:proofErr w:type="spellStart"/>
      <w:r w:rsidRPr="001C200C">
        <w:t>enrol?response</w:t>
      </w:r>
      <w:proofErr w:type="spellEnd"/>
      <w:r w:rsidRPr="001C200C">
        <w:t>=single" for certificate delivery);</w:t>
      </w:r>
    </w:p>
    <w:p w14:paraId="6B8EFCB3" w14:textId="77777777" w:rsidR="00347080" w:rsidRPr="001C200C" w:rsidRDefault="00347080" w:rsidP="00347080">
      <w:pPr>
        <w:pStyle w:val="NO"/>
      </w:pPr>
      <w:r w:rsidRPr="001C200C">
        <w:t>NOTE 2:</w:t>
      </w:r>
      <w:r w:rsidRPr="001C200C">
        <w:tab/>
        <w:t>The PKI portal might ignore the UE's desired response type, and the UE should be capable of receiving the issued subscriber certificate in any of the response types.</w:t>
      </w:r>
    </w:p>
    <w:p w14:paraId="678144B4" w14:textId="77777777" w:rsidR="00347080" w:rsidRPr="001C200C" w:rsidRDefault="00347080" w:rsidP="00347080">
      <w:pPr>
        <w:pStyle w:val="B1"/>
      </w:pPr>
      <w:r w:rsidRPr="001C200C">
        <w:t>-</w:t>
      </w:r>
      <w:r w:rsidRPr="001C200C">
        <w:tab/>
        <w:t>the UE may add additional URI parameters to the Request-URI;</w:t>
      </w:r>
    </w:p>
    <w:p w14:paraId="653599F6" w14:textId="77777777" w:rsidR="00347080" w:rsidRPr="001C200C" w:rsidRDefault="00347080" w:rsidP="00347080">
      <w:pPr>
        <w:pStyle w:val="NO"/>
      </w:pPr>
      <w:r w:rsidRPr="001C200C">
        <w:t>NOTE 3:</w:t>
      </w:r>
      <w:r w:rsidRPr="001C200C">
        <w:tab/>
        <w:t>The PKI portal might ignore the additional URI parameters.</w:t>
      </w:r>
    </w:p>
    <w:p w14:paraId="546053C6" w14:textId="77777777" w:rsidR="00347080" w:rsidRPr="001C200C" w:rsidRDefault="00347080" w:rsidP="00347080">
      <w:pPr>
        <w:pStyle w:val="B1"/>
      </w:pPr>
      <w:r w:rsidRPr="001C200C">
        <w:t>-</w:t>
      </w:r>
      <w:r w:rsidRPr="001C200C">
        <w:tab/>
        <w:t>the HTTP header Content-Type shall be "application/x-pkcs10";</w:t>
      </w:r>
    </w:p>
    <w:p w14:paraId="0E7AB1DE" w14:textId="77777777" w:rsidR="00347080" w:rsidRPr="001C200C" w:rsidRDefault="00347080" w:rsidP="00347080">
      <w:pPr>
        <w:pStyle w:val="B1"/>
      </w:pPr>
      <w:r w:rsidRPr="001C200C">
        <w:t>-</w:t>
      </w:r>
      <w:r w:rsidRPr="001C200C">
        <w:tab/>
        <w:t>the HTTP header Content-Length shall be the length of the Base64 encoded PKCS#10 certification request in Octets; and</w:t>
      </w:r>
    </w:p>
    <w:p w14:paraId="14064A72" w14:textId="77777777" w:rsidR="00347080" w:rsidRPr="001C200C" w:rsidRDefault="00347080" w:rsidP="00347080">
      <w:pPr>
        <w:pStyle w:val="B1"/>
      </w:pPr>
      <w:r w:rsidRPr="001C200C">
        <w:t>-</w:t>
      </w:r>
      <w:r w:rsidRPr="001C200C">
        <w:tab/>
        <w:t>the HTTP payload shall contain the Base64 encoded PKCS#10 certification request and optionally surrounded by "----- BEGIN CERTIFICATE REQUEST -----" and "----- END CERTIFICATE REQUEST -----" tags;</w:t>
      </w:r>
    </w:p>
    <w:p w14:paraId="5062C51D" w14:textId="77777777" w:rsidR="00347080" w:rsidRPr="001C200C" w:rsidRDefault="00347080" w:rsidP="00347080">
      <w:pPr>
        <w:pStyle w:val="B1"/>
      </w:pPr>
      <w:r w:rsidRPr="001C200C">
        <w:t>-</w:t>
      </w:r>
      <w:r w:rsidRPr="001C200C">
        <w:tab/>
        <w:t>the UE may add additional HTTP headers to the HTTP POST request.</w:t>
      </w:r>
    </w:p>
    <w:p w14:paraId="7830D13C" w14:textId="77777777" w:rsidR="00347080" w:rsidRPr="001C200C" w:rsidRDefault="00347080" w:rsidP="00347080">
      <w:r w:rsidRPr="001C200C">
        <w:lastRenderedPageBreak/>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 TS 33.220 [1].</w:t>
      </w:r>
    </w:p>
    <w:p w14:paraId="03D7D3A0" w14:textId="77777777" w:rsidR="00347080" w:rsidRPr="001C200C" w:rsidRDefault="00347080" w:rsidP="00347080">
      <w:r w:rsidRPr="001C200C">
        <w:t>Upon successful subscriber certificate creation procedure, the PKI portal shall return the subscriber certificate to the UE in the UE's desired format or in the PKI portal's desired format.</w:t>
      </w:r>
    </w:p>
    <w:p w14:paraId="09DE591A" w14:textId="77777777" w:rsidR="00347080" w:rsidRPr="001C200C" w:rsidRDefault="00347080" w:rsidP="00347080">
      <w:r w:rsidRPr="001C200C">
        <w:t>The response format type shall be one of the following:</w:t>
      </w:r>
    </w:p>
    <w:p w14:paraId="320CE1DC" w14:textId="77777777" w:rsidR="00347080" w:rsidRPr="001C200C" w:rsidRDefault="00347080" w:rsidP="00347080">
      <w:pPr>
        <w:pStyle w:val="B1"/>
      </w:pPr>
      <w:r w:rsidRPr="001C200C">
        <w:t>-</w:t>
      </w:r>
      <w:r w:rsidRPr="001C200C">
        <w:tab/>
        <w:t>the subscriber certificate itself (i.e. desired response type was "single");</w:t>
      </w:r>
    </w:p>
    <w:p w14:paraId="33417D3B" w14:textId="77777777" w:rsidR="00347080" w:rsidRPr="001C200C" w:rsidRDefault="00347080" w:rsidP="00347080">
      <w:pPr>
        <w:pStyle w:val="B1"/>
      </w:pPr>
      <w:r w:rsidRPr="001C200C">
        <w:t>-</w:t>
      </w:r>
      <w:r w:rsidRPr="001C200C">
        <w:tab/>
        <w:t>a pointer to the subscriber certificate (i.e. desired response type was "pointer"); or</w:t>
      </w:r>
    </w:p>
    <w:p w14:paraId="726DFEC5" w14:textId="77777777" w:rsidR="00347080" w:rsidRPr="001C200C" w:rsidRDefault="00347080" w:rsidP="00347080">
      <w:pPr>
        <w:pStyle w:val="B1"/>
      </w:pPr>
      <w:r w:rsidRPr="001C200C">
        <w:t>-</w:t>
      </w:r>
      <w:r w:rsidRPr="001C200C">
        <w:tab/>
        <w:t>a certificate chain that contains full certification chain from subscriber certificate to the root certificate (i.e. desired response type was "chain").</w:t>
      </w:r>
    </w:p>
    <w:p w14:paraId="00D3D091" w14:textId="77777777" w:rsidR="00347080" w:rsidRPr="001C200C" w:rsidRDefault="00347080" w:rsidP="00347080">
      <w:r w:rsidRPr="001C200C">
        <w:t>If response format type is "single", the PKI portal shall populate HTTP response as follows:</w:t>
      </w:r>
    </w:p>
    <w:p w14:paraId="58F50E09" w14:textId="77777777" w:rsidR="00347080" w:rsidRPr="001C200C" w:rsidRDefault="00347080" w:rsidP="00347080">
      <w:pPr>
        <w:pStyle w:val="B1"/>
      </w:pPr>
      <w:r w:rsidRPr="001C200C">
        <w:t>-</w:t>
      </w:r>
      <w:r w:rsidRPr="001C200C">
        <w:tab/>
        <w:t>the HTTP status code shall be 200;</w:t>
      </w:r>
    </w:p>
    <w:p w14:paraId="4C28546C" w14:textId="77777777" w:rsidR="00347080" w:rsidRPr="001C200C" w:rsidRDefault="00347080" w:rsidP="00347080">
      <w:pPr>
        <w:pStyle w:val="B1"/>
      </w:pPr>
      <w:r w:rsidRPr="001C200C">
        <w:t>-</w:t>
      </w:r>
      <w:r w:rsidRPr="001C200C">
        <w:tab/>
        <w:t>the HTTP header Content-Type shall be "application/x-x509-user-cert";</w:t>
      </w:r>
    </w:p>
    <w:p w14:paraId="423BA0C8" w14:textId="77777777" w:rsidR="00347080" w:rsidRPr="001C200C" w:rsidRDefault="00347080" w:rsidP="00347080">
      <w:pPr>
        <w:pStyle w:val="B1"/>
      </w:pPr>
      <w:r w:rsidRPr="001C200C">
        <w:t>-</w:t>
      </w:r>
      <w:r w:rsidRPr="001C200C">
        <w:tab/>
        <w:t>the HTTP header Content-Length shall be the length of the HTTP payload in octets;</w:t>
      </w:r>
    </w:p>
    <w:p w14:paraId="0493E191" w14:textId="77777777" w:rsidR="00347080" w:rsidRPr="001C200C" w:rsidRDefault="00347080" w:rsidP="00347080">
      <w:pPr>
        <w:pStyle w:val="B1"/>
      </w:pPr>
      <w:r w:rsidRPr="001C200C">
        <w:t>-</w:t>
      </w:r>
      <w:r w:rsidRPr="001C200C">
        <w:tab/>
        <w:t>the HTTP payload shall contain the Base64 encoded subscriber certificate and optionally surrounded by</w:t>
      </w:r>
      <w:r w:rsidRPr="001C200C">
        <w:br/>
        <w:t>"----- BEGIN CERTIFICATE -----" and "----- END CERTIFICATE -----" tags;</w:t>
      </w:r>
    </w:p>
    <w:p w14:paraId="38412109" w14:textId="77777777" w:rsidR="00347080" w:rsidRPr="001C200C" w:rsidRDefault="00347080" w:rsidP="00347080">
      <w:pPr>
        <w:pStyle w:val="B1"/>
      </w:pPr>
      <w:r w:rsidRPr="001C200C">
        <w:t>-</w:t>
      </w:r>
      <w:r w:rsidRPr="001C200C">
        <w:tab/>
        <w:t>the PKI portal may add additional HTTP headers to the HTTP response.</w:t>
      </w:r>
    </w:p>
    <w:p w14:paraId="359D3A4D" w14:textId="77777777" w:rsidR="00347080" w:rsidRPr="001C200C" w:rsidRDefault="00347080" w:rsidP="00347080">
      <w:r w:rsidRPr="001C200C">
        <w:t>If response format type is "pointer", the PKI portal shall populate HTTP response as follows:</w:t>
      </w:r>
    </w:p>
    <w:p w14:paraId="6BD26241" w14:textId="77777777" w:rsidR="00347080" w:rsidRPr="001C200C" w:rsidRDefault="00347080" w:rsidP="00347080">
      <w:pPr>
        <w:pStyle w:val="B1"/>
      </w:pPr>
      <w:r w:rsidRPr="001C200C">
        <w:t>-</w:t>
      </w:r>
      <w:r w:rsidRPr="001C200C">
        <w:tab/>
        <w:t>the HTTP status code shall be 200;</w:t>
      </w:r>
    </w:p>
    <w:p w14:paraId="01103FFE" w14:textId="77777777" w:rsidR="00347080" w:rsidRPr="001C200C" w:rsidRDefault="00347080" w:rsidP="00347080">
      <w:pPr>
        <w:pStyle w:val="B1"/>
      </w:pPr>
      <w:r w:rsidRPr="001C200C">
        <w:t>-</w:t>
      </w:r>
      <w:r w:rsidRPr="001C200C">
        <w:tab/>
        <w:t>the HTTP header Content-Type shall be "application/</w:t>
      </w:r>
      <w:proofErr w:type="spellStart"/>
      <w:r w:rsidRPr="001C200C">
        <w:t>vnd.wap.cert</w:t>
      </w:r>
      <w:proofErr w:type="spellEnd"/>
      <w:r w:rsidRPr="001C200C">
        <w:t>-response";</w:t>
      </w:r>
    </w:p>
    <w:p w14:paraId="6773A7CC" w14:textId="77777777" w:rsidR="00347080" w:rsidRPr="001C200C" w:rsidRDefault="00347080" w:rsidP="00347080">
      <w:pPr>
        <w:pStyle w:val="B1"/>
      </w:pPr>
      <w:r w:rsidRPr="001C200C">
        <w:t>-</w:t>
      </w:r>
      <w:r w:rsidRPr="001C200C">
        <w:tab/>
        <w:t>the HTTP header Content-Length shall be the length of the HTTP payload in octets;</w:t>
      </w:r>
    </w:p>
    <w:p w14:paraId="5AF9239C" w14:textId="77777777" w:rsidR="00347080" w:rsidRPr="001C200C" w:rsidRDefault="00347080" w:rsidP="00347080">
      <w:pPr>
        <w:pStyle w:val="B1"/>
      </w:pPr>
      <w:r w:rsidRPr="001C200C">
        <w:t>-</w:t>
      </w:r>
      <w:r w:rsidRPr="001C200C">
        <w:tab/>
        <w:t xml:space="preserve">the HTTP payload shall contain the Base64 encoded </w:t>
      </w:r>
      <w:proofErr w:type="spellStart"/>
      <w:r w:rsidRPr="001C200C">
        <w:t>CertResponse</w:t>
      </w:r>
      <w:proofErr w:type="spellEnd"/>
      <w:r w:rsidRPr="001C200C">
        <w:t xml:space="preserve"> structure and optionally surrounded by</w:t>
      </w:r>
      <w:r w:rsidRPr="001C200C">
        <w:br/>
        <w:t>"----- BEGIN CERTIFICATE RESPONSE -----" and "----- END CERTIFICATE RESPONSE -----" tags;</w:t>
      </w:r>
    </w:p>
    <w:p w14:paraId="22D80F8F" w14:textId="77777777" w:rsidR="00347080" w:rsidRPr="001C200C" w:rsidRDefault="00347080" w:rsidP="00347080">
      <w:pPr>
        <w:pStyle w:val="B1"/>
      </w:pPr>
      <w:r w:rsidRPr="001C200C">
        <w:t>-</w:t>
      </w:r>
      <w:r w:rsidRPr="001C200C">
        <w:tab/>
        <w:t>the PKI portal may add additional HTTP headers to the HTTP response.</w:t>
      </w:r>
    </w:p>
    <w:p w14:paraId="55D9AC67" w14:textId="77777777" w:rsidR="00347080" w:rsidRPr="001C200C" w:rsidRDefault="00347080" w:rsidP="00347080">
      <w:pPr>
        <w:keepNext/>
        <w:keepLines/>
      </w:pPr>
      <w:r w:rsidRPr="001C200C">
        <w:t>If response format type is "chain", the PKI portal shall populate HTTP response as follows:</w:t>
      </w:r>
    </w:p>
    <w:p w14:paraId="1AB7C1E3" w14:textId="77777777" w:rsidR="00347080" w:rsidRPr="001C200C" w:rsidRDefault="00347080" w:rsidP="00347080">
      <w:pPr>
        <w:pStyle w:val="B1"/>
        <w:keepNext/>
        <w:keepLines/>
      </w:pPr>
      <w:r w:rsidRPr="001C200C">
        <w:t>-</w:t>
      </w:r>
      <w:r w:rsidRPr="001C200C">
        <w:tab/>
        <w:t>the HTTP status code shall be 200;</w:t>
      </w:r>
    </w:p>
    <w:p w14:paraId="1695EC79" w14:textId="77777777" w:rsidR="00347080" w:rsidRPr="001C200C" w:rsidRDefault="00347080" w:rsidP="00347080">
      <w:pPr>
        <w:pStyle w:val="B1"/>
        <w:keepNext/>
        <w:keepLines/>
      </w:pPr>
      <w:r w:rsidRPr="001C200C">
        <w:t>-</w:t>
      </w:r>
      <w:r w:rsidRPr="001C200C">
        <w:tab/>
        <w:t>the HTTP header Content-Type shall be "application/</w:t>
      </w:r>
      <w:proofErr w:type="spellStart"/>
      <w:r w:rsidRPr="001C200C">
        <w:t>pkix-pkipath</w:t>
      </w:r>
      <w:proofErr w:type="spellEnd"/>
      <w:r w:rsidRPr="001C200C">
        <w:t>";</w:t>
      </w:r>
    </w:p>
    <w:p w14:paraId="109D8A9E" w14:textId="77777777" w:rsidR="00347080" w:rsidRPr="001C200C" w:rsidRDefault="00347080" w:rsidP="00347080">
      <w:pPr>
        <w:pStyle w:val="B1"/>
      </w:pPr>
      <w:r w:rsidRPr="001C200C">
        <w:t>-</w:t>
      </w:r>
      <w:r w:rsidRPr="001C200C">
        <w:tab/>
        <w:t>the HTTP header Content-Length shall be the length of the HTTP payload in octets;</w:t>
      </w:r>
    </w:p>
    <w:p w14:paraId="06DB8CC5" w14:textId="77777777" w:rsidR="00347080" w:rsidRPr="001C200C" w:rsidRDefault="00347080" w:rsidP="00347080">
      <w:pPr>
        <w:pStyle w:val="B1"/>
      </w:pPr>
      <w:r w:rsidRPr="001C200C">
        <w:t>-</w:t>
      </w:r>
      <w:r w:rsidRPr="001C200C">
        <w:tab/>
        <w:t xml:space="preserve">the HTTP payload shall contain the Base64 encoded </w:t>
      </w:r>
      <w:proofErr w:type="spellStart"/>
      <w:r w:rsidRPr="001C200C">
        <w:t>PkiPath</w:t>
      </w:r>
      <w:proofErr w:type="spellEnd"/>
      <w:r w:rsidRPr="001C200C">
        <w:t xml:space="preserve"> structure;</w:t>
      </w:r>
    </w:p>
    <w:p w14:paraId="2FB40BFA" w14:textId="77777777" w:rsidR="00347080" w:rsidRPr="001C200C" w:rsidRDefault="00347080" w:rsidP="00347080">
      <w:pPr>
        <w:pStyle w:val="B1"/>
      </w:pPr>
      <w:r w:rsidRPr="001C200C">
        <w:t>-</w:t>
      </w:r>
      <w:r w:rsidRPr="001C200C">
        <w:tab/>
        <w:t>the PKI portal may add additional HTTP headers to the HTTP response.</w:t>
      </w:r>
    </w:p>
    <w:p w14:paraId="293C4851" w14:textId="77777777" w:rsidR="00347080" w:rsidRPr="001C200C" w:rsidRDefault="00347080" w:rsidP="00347080">
      <w:r w:rsidRPr="001C200C">
        <w:t>The PKI portal shall send the HTTP response to the UE. The UE shall check that the HTTP response is valid, and extract the Base64 encoded subscriber certificate, pointer to the subscriber certificate, or certificate chain for further processing.</w:t>
      </w:r>
    </w:p>
    <w:p w14:paraId="08AF24BE" w14:textId="77777777" w:rsidR="00347080" w:rsidRPr="001C200C" w:rsidRDefault="00347080" w:rsidP="00347080">
      <w:r w:rsidRPr="001C200C">
        <w:t>An example flow of a successful subscriber certificate enrolment procedure can be found in clause E.3.</w:t>
      </w:r>
    </w:p>
    <w:p w14:paraId="4BB1C92E" w14:textId="77777777" w:rsidR="00AB7913" w:rsidRPr="001C200C" w:rsidRDefault="00AB7913" w:rsidP="00AB7913"/>
    <w:p w14:paraId="7E7FC50C"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72F6AC0C" w14:textId="77777777" w:rsidR="000B09AF" w:rsidRPr="001C200C" w:rsidRDefault="000B09AF" w:rsidP="000B09AF">
      <w:pPr>
        <w:pStyle w:val="Heading3"/>
      </w:pPr>
      <w:bookmarkStart w:id="62" w:name="_Toc469555199"/>
      <w:r w:rsidRPr="001C200C">
        <w:lastRenderedPageBreak/>
        <w:t>6.2.2</w:t>
      </w:r>
      <w:r w:rsidRPr="001C200C">
        <w:tab/>
        <w:t>WIM specific authentication code for key generation</w:t>
      </w:r>
      <w:bookmarkEnd w:id="62"/>
    </w:p>
    <w:p w14:paraId="7C33305B" w14:textId="77777777" w:rsidR="000B09AF" w:rsidRPr="001C200C" w:rsidRDefault="000B09AF" w:rsidP="000B09AF">
      <w:r w:rsidRPr="001C200C">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52D317C1" w14:textId="77777777" w:rsidR="000B09AF" w:rsidRPr="001C200C" w:rsidRDefault="000B09AF" w:rsidP="000B09AF">
      <w:r w:rsidRPr="001C200C">
        <w:t>The UE populates the HTTP GET request as follows:</w:t>
      </w:r>
    </w:p>
    <w:p w14:paraId="07433B55" w14:textId="0EFB741C" w:rsidR="000B09AF" w:rsidRPr="001C200C" w:rsidRDefault="000B09AF" w:rsidP="000B09AF">
      <w:pPr>
        <w:pStyle w:val="B1"/>
      </w:pPr>
      <w:r w:rsidRPr="001C200C">
        <w:t>-</w:t>
      </w:r>
      <w:r w:rsidRPr="001C200C">
        <w:tab/>
        <w:t xml:space="preserve">the HTTP version shall be 1.1 which is specified in </w:t>
      </w:r>
      <w:ins w:id="63" w:author="Ericsson n bNovember-meet" w:date="2021-10-25T23:19:00Z">
        <w:r w:rsidR="009B11FA" w:rsidRPr="001C200C">
          <w:t>RFC 7230 [nr1]</w:t>
        </w:r>
      </w:ins>
      <w:del w:id="64" w:author="Ericsson n bNovember-meet" w:date="2021-10-25T23:19:00Z">
        <w:r w:rsidRPr="001C200C" w:rsidDel="006D7C55">
          <w:delText>RFC 2616 [14]</w:delText>
        </w:r>
      </w:del>
      <w:r w:rsidRPr="001C200C">
        <w:t>;</w:t>
      </w:r>
    </w:p>
    <w:p w14:paraId="3947D4CA" w14:textId="77777777" w:rsidR="000B09AF" w:rsidRPr="001C200C" w:rsidRDefault="000B09AF" w:rsidP="000B09AF">
      <w:pPr>
        <w:pStyle w:val="B1"/>
      </w:pPr>
      <w:r w:rsidRPr="001C200C">
        <w:t>-</w:t>
      </w:r>
      <w:r w:rsidRPr="001C200C">
        <w:tab/>
        <w:t>the base of the Request-URI is extracted from the full PKI portal URI and appended with "/</w:t>
      </w:r>
      <w:proofErr w:type="spellStart"/>
      <w:r w:rsidRPr="001C200C">
        <w:t>wim</w:t>
      </w:r>
      <w:proofErr w:type="spellEnd"/>
      <w:r w:rsidRPr="001C200C">
        <w:t>-auth-code" (e.g. if the full PKI portal URI is "http://pki-portal.operator.com/enrol" then the Request-URI shall be "/enrol/</w:t>
      </w:r>
      <w:proofErr w:type="spellStart"/>
      <w:r w:rsidRPr="001C200C">
        <w:t>wim</w:t>
      </w:r>
      <w:proofErr w:type="spellEnd"/>
      <w:r w:rsidRPr="001C200C">
        <w:t>-auth-code");</w:t>
      </w:r>
    </w:p>
    <w:p w14:paraId="13BB29F8" w14:textId="77777777" w:rsidR="000B09AF" w:rsidRPr="001C200C" w:rsidRDefault="000B09AF" w:rsidP="000B09AF">
      <w:pPr>
        <w:pStyle w:val="B1"/>
      </w:pPr>
      <w:r w:rsidRPr="001C200C">
        <w:t>-</w:t>
      </w:r>
      <w:r w:rsidRPr="001C200C">
        <w:tab/>
        <w:t>the Request-URI shall contain an URI parameter "request" that shall be set to the return value received from the WIM;</w:t>
      </w:r>
    </w:p>
    <w:p w14:paraId="0E45C7BE" w14:textId="77777777" w:rsidR="000B09AF" w:rsidRPr="001C200C" w:rsidRDefault="000B09AF" w:rsidP="000B09AF">
      <w:pPr>
        <w:pStyle w:val="NO"/>
      </w:pPr>
      <w:r w:rsidRPr="001C200C">
        <w:t>NOTE 1:</w:t>
      </w:r>
      <w:r w:rsidRPr="001C200C">
        <w:tab/>
        <w:t>If an authentication code is required, the WIM will return "</w:t>
      </w:r>
      <w:proofErr w:type="spellStart"/>
      <w:r w:rsidRPr="001C200C">
        <w:t>error:AuthReq:cardSerialNumber:Challenge</w:t>
      </w:r>
      <w:proofErr w:type="spellEnd"/>
      <w:r w:rsidRPr="001C200C">
        <w:t xml:space="preserve">". The </w:t>
      </w:r>
      <w:proofErr w:type="spellStart"/>
      <w:r w:rsidRPr="001C200C">
        <w:t>cardSerialNumber</w:t>
      </w:r>
      <w:proofErr w:type="spellEnd"/>
      <w:r w:rsidRPr="001C200C">
        <w:t xml:space="preserve"> and the Challenge are in a hexadecimal format as specified in OMA ECMAScript specification [19].</w:t>
      </w:r>
    </w:p>
    <w:p w14:paraId="260C83CA" w14:textId="77777777" w:rsidR="000B09AF" w:rsidRPr="001C200C" w:rsidRDefault="000B09AF" w:rsidP="000B09AF">
      <w:pPr>
        <w:pStyle w:val="B1"/>
      </w:pPr>
      <w:r w:rsidRPr="001C200C">
        <w:t>-</w:t>
      </w:r>
      <w:r w:rsidRPr="001C200C">
        <w:tab/>
        <w:t>the UE may add additional URI parameters to the Request-URI;</w:t>
      </w:r>
    </w:p>
    <w:p w14:paraId="4928A5F6" w14:textId="77777777" w:rsidR="000B09AF" w:rsidRPr="001C200C" w:rsidRDefault="000B09AF" w:rsidP="000B09AF">
      <w:pPr>
        <w:pStyle w:val="B1"/>
      </w:pPr>
      <w:r w:rsidRPr="001C200C">
        <w:t>-</w:t>
      </w:r>
      <w:r w:rsidRPr="001C200C">
        <w:tab/>
        <w:t>the UE may add additional HTTP headers to the HTTP GET request.</w:t>
      </w:r>
    </w:p>
    <w:p w14:paraId="3773B672" w14:textId="77777777" w:rsidR="000B09AF" w:rsidRPr="001C200C" w:rsidRDefault="000B09AF" w:rsidP="000B09AF">
      <w:r w:rsidRPr="001C200C">
        <w:t>The UE sends the HTTP GET request to the PKI portal. The PKI portal acknowledges that this is an authentication code because the Request-URI contains the "/</w:t>
      </w:r>
      <w:proofErr w:type="spellStart"/>
      <w:r w:rsidRPr="001C200C">
        <w:t>wim</w:t>
      </w:r>
      <w:proofErr w:type="spellEnd"/>
      <w:r w:rsidRPr="001C200C">
        <w:t>-auth-code" and the URI parameter "request". The PKI portal extracts the authentication code derivation parameters from the URI parameter "request", and derives the authentication code.</w:t>
      </w:r>
    </w:p>
    <w:p w14:paraId="6D2AF25A" w14:textId="77777777" w:rsidR="000B09AF" w:rsidRPr="001C200C" w:rsidRDefault="000B09AF" w:rsidP="000B09AF">
      <w:pPr>
        <w:pStyle w:val="NO"/>
      </w:pPr>
      <w:r w:rsidRPr="001C200C">
        <w:t>NOTE 2:</w:t>
      </w:r>
      <w:r w:rsidRPr="001C200C">
        <w:tab/>
        <w:t>The actual derivation of the authentication code is outside the scope.</w:t>
      </w:r>
    </w:p>
    <w:p w14:paraId="23A056B7" w14:textId="77777777" w:rsidR="000B09AF" w:rsidRPr="001C200C" w:rsidRDefault="000B09AF" w:rsidP="000B09AF">
      <w:r w:rsidRPr="001C200C">
        <w:t>Upon successful authentication code derivation, the PKI portal shall return the authentication code to the UE in a HTTP response:</w:t>
      </w:r>
    </w:p>
    <w:p w14:paraId="592B733C" w14:textId="77777777" w:rsidR="000B09AF" w:rsidRPr="001C200C" w:rsidRDefault="000B09AF" w:rsidP="000B09AF">
      <w:pPr>
        <w:pStyle w:val="B1"/>
      </w:pPr>
      <w:r w:rsidRPr="001C200C">
        <w:t>-</w:t>
      </w:r>
      <w:r w:rsidRPr="001C200C">
        <w:tab/>
        <w:t>the HTTP status code shall be 200;</w:t>
      </w:r>
    </w:p>
    <w:p w14:paraId="72F0ACF2" w14:textId="77777777" w:rsidR="000B09AF" w:rsidRPr="001C200C" w:rsidRDefault="000B09AF" w:rsidP="000B09AF">
      <w:pPr>
        <w:pStyle w:val="B1"/>
      </w:pPr>
      <w:r w:rsidRPr="001C200C">
        <w:t>-</w:t>
      </w:r>
      <w:r w:rsidRPr="001C200C">
        <w:tab/>
        <w:t>the HTTP header Content-Type shall be "text/plain";</w:t>
      </w:r>
    </w:p>
    <w:p w14:paraId="1627AC30" w14:textId="77777777" w:rsidR="000B09AF" w:rsidRPr="001C200C" w:rsidRDefault="000B09AF" w:rsidP="000B09AF">
      <w:pPr>
        <w:pStyle w:val="B1"/>
      </w:pPr>
      <w:r w:rsidRPr="001C200C">
        <w:t>-</w:t>
      </w:r>
      <w:r w:rsidRPr="001C200C">
        <w:tab/>
        <w:t>the HTTP header Content-Length shall be the length of the HTTP payload in octets;</w:t>
      </w:r>
    </w:p>
    <w:p w14:paraId="0B05730D" w14:textId="77777777" w:rsidR="000B09AF" w:rsidRPr="001C200C" w:rsidRDefault="000B09AF" w:rsidP="000B09AF">
      <w:pPr>
        <w:pStyle w:val="B1"/>
      </w:pPr>
      <w:r w:rsidRPr="001C200C">
        <w:t>-</w:t>
      </w:r>
      <w:r w:rsidRPr="001C200C">
        <w:tab/>
        <w:t>the HTTP payload shall contain the authentication code in a hexadecimal format;</w:t>
      </w:r>
    </w:p>
    <w:p w14:paraId="6B1B6361" w14:textId="77777777" w:rsidR="000B09AF" w:rsidRPr="001C200C" w:rsidRDefault="000B09AF" w:rsidP="000B09AF">
      <w:pPr>
        <w:pStyle w:val="B1"/>
      </w:pPr>
      <w:r w:rsidRPr="001C200C">
        <w:t>-</w:t>
      </w:r>
      <w:r w:rsidRPr="001C200C">
        <w:tab/>
        <w:t>the PKI portal may add additional HTTP headers to the HTTP response.</w:t>
      </w:r>
    </w:p>
    <w:p w14:paraId="14C08025" w14:textId="77777777" w:rsidR="000B09AF" w:rsidRPr="001C200C" w:rsidRDefault="000B09AF" w:rsidP="000B09AF">
      <w:r w:rsidRPr="001C200C">
        <w:t>Upon receiving the authentication code from the PKI portal, the UE shall use it to authenticate the procedure of generating the key onboard the WIM.</w:t>
      </w:r>
    </w:p>
    <w:p w14:paraId="4037758B" w14:textId="77777777" w:rsidR="00AB7913" w:rsidRPr="001C200C" w:rsidRDefault="00AB7913" w:rsidP="00AB7913"/>
    <w:p w14:paraId="2AA53927"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70367099" w14:textId="77777777" w:rsidR="000B09AF" w:rsidRPr="001C200C" w:rsidRDefault="000B09AF" w:rsidP="000B09AF">
      <w:pPr>
        <w:pStyle w:val="Heading3"/>
      </w:pPr>
      <w:bookmarkStart w:id="65" w:name="_Toc469555201"/>
      <w:r w:rsidRPr="001C200C">
        <w:t>6.2.4</w:t>
      </w:r>
      <w:r w:rsidRPr="001C200C">
        <w:tab/>
        <w:t>Error situations</w:t>
      </w:r>
      <w:bookmarkEnd w:id="65"/>
    </w:p>
    <w:p w14:paraId="738A84FB" w14:textId="0AD860C2" w:rsidR="000B09AF" w:rsidRPr="001C200C" w:rsidRDefault="000B09AF" w:rsidP="000B09AF">
      <w:r w:rsidRPr="001C200C">
        <w:t xml:space="preserve">Subscriber certificate enrolment may not be successful for multiple reasons. The error cases are indicated by using 4xx and 5xx HTTP Status Codes as defined in </w:t>
      </w:r>
      <w:ins w:id="66" w:author="Ericsson n bNovember-meet" w:date="2021-10-25T23:21:00Z">
        <w:r w:rsidR="00723CC9" w:rsidRPr="001C200C">
          <w:t>RFC 7231 [nr2]</w:t>
        </w:r>
      </w:ins>
      <w:del w:id="67" w:author="Ericsson n bNovember-meet" w:date="2021-10-25T23:21:00Z">
        <w:r w:rsidRPr="001C200C" w:rsidDel="00723CC9">
          <w:delText>RFC 2616 [14]</w:delText>
        </w:r>
      </w:del>
      <w:r w:rsidRPr="001C200C">
        <w:t>. The 4xx status code indicates that the UE seems to have erred, and the 5xx status code indicates that the PKI portal is aware that it has erred. Possible error situations during subscriber certificate enrolment and their mappings to HTTP Status Codes are described in table 6.2.4-1.</w:t>
      </w:r>
    </w:p>
    <w:p w14:paraId="241C8480" w14:textId="77777777" w:rsidR="000B09AF" w:rsidRPr="001C200C" w:rsidRDefault="000B09AF" w:rsidP="000B09AF">
      <w:pPr>
        <w:pStyle w:val="NO"/>
      </w:pPr>
      <w:r w:rsidRPr="001C200C">
        <w:t>NOTE:</w:t>
      </w:r>
      <w:r w:rsidRPr="001C200C">
        <w:tab/>
        <w:t>On the table 6.2.4-1, the "Description" column describes the error situation in PKI portal. The "PKI portal error" column describes the typical reason for the error.</w:t>
      </w:r>
    </w:p>
    <w:p w14:paraId="7513EAF4" w14:textId="77777777" w:rsidR="000B09AF" w:rsidRPr="001C200C" w:rsidRDefault="000B09AF" w:rsidP="000B09AF">
      <w:r w:rsidRPr="001C200C">
        <w:t>An example flow of a failure in subscriber certificate enrolment procedure can be found in clause E.4.</w:t>
      </w:r>
    </w:p>
    <w:p w14:paraId="18298549" w14:textId="77777777" w:rsidR="000B09AF" w:rsidRPr="001C200C" w:rsidRDefault="000B09AF" w:rsidP="000B09AF">
      <w:pPr>
        <w:pStyle w:val="TH"/>
      </w:pPr>
      <w:r w:rsidRPr="001C200C">
        <w:lastRenderedPageBreak/>
        <w:t>Table 6.2.4</w:t>
      </w:r>
      <w:r w:rsidRPr="001C200C">
        <w:rPr>
          <w:bCs/>
        </w:rPr>
        <w:t>-1</w:t>
      </w:r>
      <w:r w:rsidRPr="001C200C">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204"/>
        <w:gridCol w:w="2759"/>
        <w:gridCol w:w="2826"/>
      </w:tblGrid>
      <w:tr w:rsidR="000B09AF" w:rsidRPr="001C200C" w14:paraId="448A8945" w14:textId="77777777" w:rsidTr="006D0090">
        <w:trPr>
          <w:tblHeader/>
          <w:jc w:val="center"/>
        </w:trPr>
        <w:tc>
          <w:tcPr>
            <w:tcW w:w="1213" w:type="dxa"/>
          </w:tcPr>
          <w:p w14:paraId="0BEAF1B4" w14:textId="77777777" w:rsidR="000B09AF" w:rsidRPr="001C200C" w:rsidRDefault="000B09AF" w:rsidP="006D0090">
            <w:pPr>
              <w:pStyle w:val="TAH"/>
              <w:keepNext w:val="0"/>
              <w:keepLines w:val="0"/>
            </w:pPr>
            <w:r w:rsidRPr="001C200C">
              <w:t>HTTP Status Code</w:t>
            </w:r>
          </w:p>
        </w:tc>
        <w:tc>
          <w:tcPr>
            <w:tcW w:w="1336" w:type="dxa"/>
          </w:tcPr>
          <w:p w14:paraId="4F473200" w14:textId="77777777" w:rsidR="000B09AF" w:rsidRPr="001C200C" w:rsidRDefault="000B09AF" w:rsidP="006D0090">
            <w:pPr>
              <w:pStyle w:val="TAH"/>
              <w:keepNext w:val="0"/>
              <w:keepLines w:val="0"/>
            </w:pPr>
            <w:r w:rsidRPr="001C200C">
              <w:t>HTTP Error</w:t>
            </w:r>
          </w:p>
        </w:tc>
        <w:tc>
          <w:tcPr>
            <w:tcW w:w="1204" w:type="dxa"/>
          </w:tcPr>
          <w:p w14:paraId="7955F8E5" w14:textId="77777777" w:rsidR="000B09AF" w:rsidRPr="001C200C" w:rsidRDefault="000B09AF" w:rsidP="006D0090">
            <w:pPr>
              <w:pStyle w:val="TAH"/>
              <w:keepNext w:val="0"/>
              <w:keepLines w:val="0"/>
            </w:pPr>
            <w:r w:rsidRPr="001C200C">
              <w:t>UE should repeat the request</w:t>
            </w:r>
          </w:p>
        </w:tc>
        <w:tc>
          <w:tcPr>
            <w:tcW w:w="2759" w:type="dxa"/>
          </w:tcPr>
          <w:p w14:paraId="723A73A8" w14:textId="77777777" w:rsidR="000B09AF" w:rsidRPr="001C200C" w:rsidRDefault="000B09AF" w:rsidP="006D0090">
            <w:pPr>
              <w:pStyle w:val="TAH"/>
              <w:keepNext w:val="0"/>
              <w:keepLines w:val="0"/>
            </w:pPr>
            <w:r w:rsidRPr="001C200C">
              <w:t>Description</w:t>
            </w:r>
          </w:p>
        </w:tc>
        <w:tc>
          <w:tcPr>
            <w:tcW w:w="2826" w:type="dxa"/>
          </w:tcPr>
          <w:p w14:paraId="4773E7A5" w14:textId="77777777" w:rsidR="000B09AF" w:rsidRPr="001C200C" w:rsidRDefault="000B09AF" w:rsidP="006D0090">
            <w:pPr>
              <w:pStyle w:val="TAH"/>
              <w:keepNext w:val="0"/>
              <w:keepLines w:val="0"/>
            </w:pPr>
            <w:r w:rsidRPr="001C200C">
              <w:t>PKI portal error</w:t>
            </w:r>
          </w:p>
        </w:tc>
      </w:tr>
      <w:tr w:rsidR="000B09AF" w:rsidRPr="001C200C" w14:paraId="719CFF8C" w14:textId="77777777" w:rsidTr="006D0090">
        <w:trPr>
          <w:cantSplit/>
          <w:jc w:val="center"/>
        </w:trPr>
        <w:tc>
          <w:tcPr>
            <w:tcW w:w="1213" w:type="dxa"/>
          </w:tcPr>
          <w:p w14:paraId="11C0FE3A" w14:textId="77777777" w:rsidR="000B09AF" w:rsidRPr="001C200C" w:rsidRDefault="000B09AF" w:rsidP="006D0090">
            <w:pPr>
              <w:pStyle w:val="TAC"/>
              <w:keepNext w:val="0"/>
              <w:keepLines w:val="0"/>
            </w:pPr>
            <w:r w:rsidRPr="001C200C">
              <w:t>400</w:t>
            </w:r>
          </w:p>
        </w:tc>
        <w:tc>
          <w:tcPr>
            <w:tcW w:w="1336" w:type="dxa"/>
          </w:tcPr>
          <w:p w14:paraId="33E5A899" w14:textId="77777777" w:rsidR="000B09AF" w:rsidRPr="001C200C" w:rsidRDefault="000B09AF" w:rsidP="006D0090">
            <w:pPr>
              <w:pStyle w:val="TAC"/>
              <w:keepNext w:val="0"/>
              <w:keepLines w:val="0"/>
            </w:pPr>
            <w:r w:rsidRPr="001C200C">
              <w:t>Bad Request</w:t>
            </w:r>
          </w:p>
        </w:tc>
        <w:tc>
          <w:tcPr>
            <w:tcW w:w="1204" w:type="dxa"/>
          </w:tcPr>
          <w:p w14:paraId="0C81D1E6" w14:textId="77777777" w:rsidR="000B09AF" w:rsidRPr="001C200C" w:rsidRDefault="000B09AF" w:rsidP="006D0090">
            <w:pPr>
              <w:pStyle w:val="TAC"/>
              <w:keepNext w:val="0"/>
              <w:keepLines w:val="0"/>
            </w:pPr>
            <w:r w:rsidRPr="001C200C">
              <w:t>No</w:t>
            </w:r>
          </w:p>
        </w:tc>
        <w:tc>
          <w:tcPr>
            <w:tcW w:w="2759" w:type="dxa"/>
          </w:tcPr>
          <w:p w14:paraId="6B5E0FA3" w14:textId="77777777" w:rsidR="000B09AF" w:rsidRPr="001C200C" w:rsidRDefault="000B09AF" w:rsidP="006D0090">
            <w:pPr>
              <w:pStyle w:val="TAL"/>
              <w:keepNext w:val="0"/>
              <w:keepLines w:val="0"/>
            </w:pPr>
            <w:r w:rsidRPr="001C200C">
              <w:t>Request could not be understood</w:t>
            </w:r>
          </w:p>
        </w:tc>
        <w:tc>
          <w:tcPr>
            <w:tcW w:w="2826" w:type="dxa"/>
          </w:tcPr>
          <w:p w14:paraId="128ACB11" w14:textId="77777777" w:rsidR="000B09AF" w:rsidRPr="001C200C" w:rsidRDefault="000B09AF" w:rsidP="006D0090">
            <w:pPr>
              <w:pStyle w:val="TAL"/>
              <w:keepNext w:val="0"/>
              <w:keepLines w:val="0"/>
            </w:pPr>
            <w:r w:rsidRPr="001C200C">
              <w:t>PKCS#10 request was missing, or malformed</w:t>
            </w:r>
          </w:p>
        </w:tc>
      </w:tr>
      <w:tr w:rsidR="000B09AF" w:rsidRPr="001C200C" w14:paraId="060D4726" w14:textId="77777777" w:rsidTr="006D0090">
        <w:trPr>
          <w:cantSplit/>
          <w:jc w:val="center"/>
        </w:trPr>
        <w:tc>
          <w:tcPr>
            <w:tcW w:w="1213" w:type="dxa"/>
          </w:tcPr>
          <w:p w14:paraId="2F049CCA" w14:textId="77777777" w:rsidR="000B09AF" w:rsidRPr="001C200C" w:rsidRDefault="000B09AF" w:rsidP="006D0090">
            <w:pPr>
              <w:pStyle w:val="TAC"/>
              <w:keepNext w:val="0"/>
              <w:keepLines w:val="0"/>
            </w:pPr>
            <w:r w:rsidRPr="001C200C">
              <w:t>401</w:t>
            </w:r>
          </w:p>
        </w:tc>
        <w:tc>
          <w:tcPr>
            <w:tcW w:w="1336" w:type="dxa"/>
          </w:tcPr>
          <w:p w14:paraId="5EFFBFD5" w14:textId="77777777" w:rsidR="000B09AF" w:rsidRPr="001C200C" w:rsidRDefault="000B09AF" w:rsidP="006D0090">
            <w:pPr>
              <w:pStyle w:val="TAC"/>
              <w:keepNext w:val="0"/>
              <w:keepLines w:val="0"/>
            </w:pPr>
            <w:r w:rsidRPr="001C200C">
              <w:t>Unauthorized</w:t>
            </w:r>
          </w:p>
        </w:tc>
        <w:tc>
          <w:tcPr>
            <w:tcW w:w="1204" w:type="dxa"/>
          </w:tcPr>
          <w:p w14:paraId="146F2F0A" w14:textId="77777777" w:rsidR="000B09AF" w:rsidRPr="001C200C" w:rsidRDefault="000B09AF" w:rsidP="006D0090">
            <w:pPr>
              <w:pStyle w:val="TAC"/>
              <w:keepNext w:val="0"/>
              <w:keepLines w:val="0"/>
            </w:pPr>
            <w:r w:rsidRPr="001C200C">
              <w:t>Yes</w:t>
            </w:r>
          </w:p>
        </w:tc>
        <w:tc>
          <w:tcPr>
            <w:tcW w:w="2759" w:type="dxa"/>
          </w:tcPr>
          <w:p w14:paraId="086C5240" w14:textId="77777777" w:rsidR="000B09AF" w:rsidRPr="001C200C" w:rsidRDefault="000B09AF" w:rsidP="006D0090">
            <w:pPr>
              <w:pStyle w:val="TAL"/>
              <w:keepNext w:val="0"/>
              <w:keepLines w:val="0"/>
            </w:pPr>
            <w:r w:rsidRPr="001C200C">
              <w:t>Request  requires authentication (cf. subclause 5.2)</w:t>
            </w:r>
          </w:p>
        </w:tc>
        <w:tc>
          <w:tcPr>
            <w:tcW w:w="2826" w:type="dxa"/>
          </w:tcPr>
          <w:p w14:paraId="3E9C1CE5" w14:textId="77777777" w:rsidR="000B09AF" w:rsidRPr="001C200C" w:rsidRDefault="000B09AF" w:rsidP="006D0090">
            <w:pPr>
              <w:pStyle w:val="TAL"/>
              <w:keepNext w:val="0"/>
              <w:keepLines w:val="0"/>
            </w:pPr>
            <w:r w:rsidRPr="001C200C">
              <w:t>Authentication pending, cf. subclause 5.2</w:t>
            </w:r>
          </w:p>
        </w:tc>
      </w:tr>
      <w:tr w:rsidR="000B09AF" w:rsidRPr="001C200C" w14:paraId="43CFE748" w14:textId="77777777" w:rsidTr="006D0090">
        <w:trPr>
          <w:cantSplit/>
          <w:jc w:val="center"/>
        </w:trPr>
        <w:tc>
          <w:tcPr>
            <w:tcW w:w="1213" w:type="dxa"/>
          </w:tcPr>
          <w:p w14:paraId="466F3AFF" w14:textId="77777777" w:rsidR="000B09AF" w:rsidRPr="001C200C" w:rsidRDefault="000B09AF" w:rsidP="006D0090">
            <w:pPr>
              <w:pStyle w:val="TAC"/>
              <w:keepNext w:val="0"/>
              <w:keepLines w:val="0"/>
            </w:pPr>
            <w:r w:rsidRPr="001C200C">
              <w:t>402</w:t>
            </w:r>
          </w:p>
        </w:tc>
        <w:tc>
          <w:tcPr>
            <w:tcW w:w="1336" w:type="dxa"/>
          </w:tcPr>
          <w:p w14:paraId="34371956" w14:textId="77777777" w:rsidR="000B09AF" w:rsidRPr="001C200C" w:rsidRDefault="000B09AF" w:rsidP="006D0090">
            <w:pPr>
              <w:pStyle w:val="TAC"/>
              <w:keepNext w:val="0"/>
              <w:keepLines w:val="0"/>
            </w:pPr>
            <w:r w:rsidRPr="001C200C">
              <w:t>Payment Required</w:t>
            </w:r>
          </w:p>
        </w:tc>
        <w:tc>
          <w:tcPr>
            <w:tcW w:w="1204" w:type="dxa"/>
          </w:tcPr>
          <w:p w14:paraId="40D3C3C5" w14:textId="77777777" w:rsidR="000B09AF" w:rsidRPr="001C200C" w:rsidRDefault="000B09AF" w:rsidP="006D0090">
            <w:pPr>
              <w:pStyle w:val="TAC"/>
              <w:keepNext w:val="0"/>
              <w:keepLines w:val="0"/>
            </w:pPr>
            <w:r w:rsidRPr="001C200C">
              <w:t>No</w:t>
            </w:r>
          </w:p>
        </w:tc>
        <w:tc>
          <w:tcPr>
            <w:tcW w:w="2759" w:type="dxa"/>
          </w:tcPr>
          <w:p w14:paraId="170A3A01" w14:textId="77777777" w:rsidR="000B09AF" w:rsidRPr="001C200C" w:rsidRDefault="000B09AF" w:rsidP="006D0090">
            <w:pPr>
              <w:pStyle w:val="TAL"/>
              <w:keepNext w:val="0"/>
              <w:keepLines w:val="0"/>
            </w:pPr>
            <w:r w:rsidRPr="001C200C">
              <w:t>Reserved for future use</w:t>
            </w:r>
          </w:p>
        </w:tc>
        <w:tc>
          <w:tcPr>
            <w:tcW w:w="2826" w:type="dxa"/>
          </w:tcPr>
          <w:p w14:paraId="7E5FFF3E" w14:textId="77777777" w:rsidR="000B09AF" w:rsidRPr="001C200C" w:rsidRDefault="000B09AF" w:rsidP="006D0090">
            <w:pPr>
              <w:pStyle w:val="TAL"/>
              <w:keepNext w:val="0"/>
              <w:keepLines w:val="0"/>
            </w:pPr>
            <w:r w:rsidRPr="001C200C">
              <w:t>-</w:t>
            </w:r>
          </w:p>
        </w:tc>
      </w:tr>
      <w:tr w:rsidR="000B09AF" w:rsidRPr="001C200C" w14:paraId="6558151B" w14:textId="77777777" w:rsidTr="006D0090">
        <w:trPr>
          <w:cantSplit/>
          <w:jc w:val="center"/>
        </w:trPr>
        <w:tc>
          <w:tcPr>
            <w:tcW w:w="1213" w:type="dxa"/>
          </w:tcPr>
          <w:p w14:paraId="19E89571" w14:textId="77777777" w:rsidR="000B09AF" w:rsidRPr="001C200C" w:rsidRDefault="000B09AF" w:rsidP="006D0090">
            <w:pPr>
              <w:pStyle w:val="TAC"/>
              <w:keepNext w:val="0"/>
              <w:keepLines w:val="0"/>
            </w:pPr>
            <w:r w:rsidRPr="001C200C">
              <w:t>403</w:t>
            </w:r>
          </w:p>
        </w:tc>
        <w:tc>
          <w:tcPr>
            <w:tcW w:w="1336" w:type="dxa"/>
          </w:tcPr>
          <w:p w14:paraId="0AB9D331" w14:textId="77777777" w:rsidR="000B09AF" w:rsidRPr="001C200C" w:rsidRDefault="000B09AF" w:rsidP="006D0090">
            <w:pPr>
              <w:pStyle w:val="TAC"/>
              <w:keepNext w:val="0"/>
              <w:keepLines w:val="0"/>
            </w:pPr>
            <w:r w:rsidRPr="001C200C">
              <w:t>Forbidden</w:t>
            </w:r>
          </w:p>
        </w:tc>
        <w:tc>
          <w:tcPr>
            <w:tcW w:w="1204" w:type="dxa"/>
          </w:tcPr>
          <w:p w14:paraId="15E7A8B0" w14:textId="77777777" w:rsidR="000B09AF" w:rsidRPr="001C200C" w:rsidRDefault="000B09AF" w:rsidP="006D0090">
            <w:pPr>
              <w:pStyle w:val="TAC"/>
              <w:keepNext w:val="0"/>
              <w:keepLines w:val="0"/>
            </w:pPr>
            <w:r w:rsidRPr="001C200C">
              <w:t>No</w:t>
            </w:r>
          </w:p>
        </w:tc>
        <w:tc>
          <w:tcPr>
            <w:tcW w:w="2759" w:type="dxa"/>
          </w:tcPr>
          <w:p w14:paraId="733F3004" w14:textId="77777777" w:rsidR="000B09AF" w:rsidRPr="001C200C" w:rsidRDefault="000B09AF" w:rsidP="006D0090">
            <w:pPr>
              <w:pStyle w:val="TAL"/>
              <w:keepNext w:val="0"/>
              <w:keepLines w:val="0"/>
            </w:pPr>
            <w:r w:rsidRPr="001C200C">
              <w:t>PKI portal understood the request, but is refusing to fulfil it</w:t>
            </w:r>
          </w:p>
        </w:tc>
        <w:tc>
          <w:tcPr>
            <w:tcW w:w="2826" w:type="dxa"/>
          </w:tcPr>
          <w:p w14:paraId="5A21FF9D" w14:textId="77777777" w:rsidR="000B09AF" w:rsidRPr="001C200C" w:rsidRDefault="000B09AF" w:rsidP="006D0090">
            <w:pPr>
              <w:pStyle w:val="TAL"/>
              <w:keepNext w:val="0"/>
              <w:keepLines w:val="0"/>
            </w:pPr>
            <w:r w:rsidRPr="001C200C">
              <w:t>PKCS#10 request was valid, but subscriber is not allowed to enrol this particular type of certificates or PKCS#10 request contained unacceptable parameters</w:t>
            </w:r>
          </w:p>
        </w:tc>
      </w:tr>
      <w:tr w:rsidR="000B09AF" w:rsidRPr="001C200C" w14:paraId="2FE25CDA" w14:textId="77777777" w:rsidTr="006D0090">
        <w:trPr>
          <w:cantSplit/>
          <w:jc w:val="center"/>
        </w:trPr>
        <w:tc>
          <w:tcPr>
            <w:tcW w:w="1213" w:type="dxa"/>
          </w:tcPr>
          <w:p w14:paraId="7F2E9C4C" w14:textId="77777777" w:rsidR="000B09AF" w:rsidRPr="001C200C" w:rsidRDefault="000B09AF" w:rsidP="006D0090">
            <w:pPr>
              <w:pStyle w:val="TAC"/>
              <w:keepNext w:val="0"/>
              <w:keepLines w:val="0"/>
            </w:pPr>
            <w:r w:rsidRPr="001C200C">
              <w:t>404</w:t>
            </w:r>
          </w:p>
        </w:tc>
        <w:tc>
          <w:tcPr>
            <w:tcW w:w="1336" w:type="dxa"/>
          </w:tcPr>
          <w:p w14:paraId="3A2F1A9A" w14:textId="77777777" w:rsidR="000B09AF" w:rsidRPr="001C200C" w:rsidRDefault="000B09AF" w:rsidP="006D0090">
            <w:pPr>
              <w:pStyle w:val="TAC"/>
              <w:keepNext w:val="0"/>
              <w:keepLines w:val="0"/>
            </w:pPr>
            <w:r w:rsidRPr="001C200C">
              <w:t>Not Found</w:t>
            </w:r>
          </w:p>
        </w:tc>
        <w:tc>
          <w:tcPr>
            <w:tcW w:w="1204" w:type="dxa"/>
          </w:tcPr>
          <w:p w14:paraId="3C1C5DB0" w14:textId="77777777" w:rsidR="000B09AF" w:rsidRPr="001C200C" w:rsidRDefault="000B09AF" w:rsidP="006D0090">
            <w:pPr>
              <w:pStyle w:val="TAC"/>
              <w:keepNext w:val="0"/>
              <w:keepLines w:val="0"/>
            </w:pPr>
            <w:r w:rsidRPr="001C200C">
              <w:t>No</w:t>
            </w:r>
          </w:p>
        </w:tc>
        <w:tc>
          <w:tcPr>
            <w:tcW w:w="2759" w:type="dxa"/>
          </w:tcPr>
          <w:p w14:paraId="2742F750" w14:textId="77777777" w:rsidR="000B09AF" w:rsidRPr="001C200C" w:rsidRDefault="000B09AF" w:rsidP="006D0090">
            <w:pPr>
              <w:pStyle w:val="TAL"/>
              <w:keepNext w:val="0"/>
              <w:keepLines w:val="0"/>
            </w:pPr>
            <w:r w:rsidRPr="001C200C">
              <w:t>PKI portal has not found anything matching the Request</w:t>
            </w:r>
            <w:r w:rsidRPr="001C200C">
              <w:noBreakHyphen/>
              <w:t>URI</w:t>
            </w:r>
          </w:p>
        </w:tc>
        <w:tc>
          <w:tcPr>
            <w:tcW w:w="2826" w:type="dxa"/>
          </w:tcPr>
          <w:p w14:paraId="4F1691C0" w14:textId="77777777" w:rsidR="000B09AF" w:rsidRPr="001C200C" w:rsidRDefault="000B09AF" w:rsidP="006D0090">
            <w:pPr>
              <w:pStyle w:val="TAL"/>
              <w:keepNext w:val="0"/>
              <w:keepLines w:val="0"/>
            </w:pPr>
            <w:r w:rsidRPr="001C200C">
              <w:t>The Request-URI was malformed and PKI portal cannot fulfil the enrolment request</w:t>
            </w:r>
          </w:p>
        </w:tc>
      </w:tr>
      <w:tr w:rsidR="000B09AF" w:rsidRPr="001C200C" w14:paraId="2A311483" w14:textId="77777777" w:rsidTr="006D0090">
        <w:trPr>
          <w:cantSplit/>
          <w:jc w:val="center"/>
        </w:trPr>
        <w:tc>
          <w:tcPr>
            <w:tcW w:w="1213" w:type="dxa"/>
          </w:tcPr>
          <w:p w14:paraId="1A10D277" w14:textId="77777777" w:rsidR="000B09AF" w:rsidRPr="001C200C" w:rsidRDefault="000B09AF" w:rsidP="006D0090">
            <w:pPr>
              <w:pStyle w:val="TAC"/>
              <w:keepNext w:val="0"/>
              <w:keepLines w:val="0"/>
            </w:pPr>
            <w:r w:rsidRPr="001C200C">
              <w:t>405 to 406</w:t>
            </w:r>
          </w:p>
        </w:tc>
        <w:tc>
          <w:tcPr>
            <w:tcW w:w="1336" w:type="dxa"/>
          </w:tcPr>
          <w:p w14:paraId="1266ECB6" w14:textId="77777777" w:rsidR="000B09AF" w:rsidRPr="001C200C" w:rsidRDefault="000B09AF" w:rsidP="006D0090">
            <w:pPr>
              <w:pStyle w:val="TAC"/>
              <w:keepNext w:val="0"/>
              <w:keepLines w:val="0"/>
            </w:pPr>
            <w:r w:rsidRPr="001C200C">
              <w:t>*</w:t>
            </w:r>
          </w:p>
        </w:tc>
        <w:tc>
          <w:tcPr>
            <w:tcW w:w="1204" w:type="dxa"/>
          </w:tcPr>
          <w:p w14:paraId="1193AE8E" w14:textId="77777777" w:rsidR="000B09AF" w:rsidRPr="001C200C" w:rsidRDefault="000B09AF" w:rsidP="006D0090">
            <w:pPr>
              <w:pStyle w:val="TAC"/>
              <w:keepNext w:val="0"/>
              <w:keepLines w:val="0"/>
            </w:pPr>
            <w:r w:rsidRPr="001C200C">
              <w:t>No</w:t>
            </w:r>
          </w:p>
        </w:tc>
        <w:tc>
          <w:tcPr>
            <w:tcW w:w="2759" w:type="dxa"/>
          </w:tcPr>
          <w:p w14:paraId="699C260C" w14:textId="77777777" w:rsidR="000B09AF" w:rsidRPr="001C200C" w:rsidRDefault="000B09AF" w:rsidP="006D0090">
            <w:pPr>
              <w:pStyle w:val="TAL"/>
              <w:keepNext w:val="0"/>
              <w:keepLines w:val="0"/>
            </w:pPr>
            <w:r w:rsidRPr="001C200C">
              <w:t>Not used by PKI portal</w:t>
            </w:r>
          </w:p>
        </w:tc>
        <w:tc>
          <w:tcPr>
            <w:tcW w:w="2826" w:type="dxa"/>
          </w:tcPr>
          <w:p w14:paraId="266C777F" w14:textId="77777777" w:rsidR="000B09AF" w:rsidRPr="001C200C" w:rsidRDefault="000B09AF" w:rsidP="006D0090">
            <w:pPr>
              <w:pStyle w:val="TAL"/>
              <w:keepNext w:val="0"/>
              <w:keepLines w:val="0"/>
            </w:pPr>
            <w:r w:rsidRPr="001C200C">
              <w:t>-</w:t>
            </w:r>
          </w:p>
        </w:tc>
      </w:tr>
      <w:tr w:rsidR="000B09AF" w:rsidRPr="001C200C" w14:paraId="23E32B48" w14:textId="77777777" w:rsidTr="006D0090">
        <w:trPr>
          <w:cantSplit/>
          <w:jc w:val="center"/>
        </w:trPr>
        <w:tc>
          <w:tcPr>
            <w:tcW w:w="1213" w:type="dxa"/>
          </w:tcPr>
          <w:p w14:paraId="37ECA31B" w14:textId="77777777" w:rsidR="000B09AF" w:rsidRPr="001C200C" w:rsidRDefault="000B09AF" w:rsidP="006D0090">
            <w:pPr>
              <w:pStyle w:val="TAC"/>
              <w:keepNext w:val="0"/>
              <w:keepLines w:val="0"/>
            </w:pPr>
            <w:r w:rsidRPr="001C200C">
              <w:t>407</w:t>
            </w:r>
          </w:p>
        </w:tc>
        <w:tc>
          <w:tcPr>
            <w:tcW w:w="1336" w:type="dxa"/>
          </w:tcPr>
          <w:p w14:paraId="0C3A2185" w14:textId="77777777" w:rsidR="000B09AF" w:rsidRPr="001C200C" w:rsidRDefault="000B09AF" w:rsidP="006D0090">
            <w:pPr>
              <w:pStyle w:val="TAC"/>
              <w:keepNext w:val="0"/>
              <w:keepLines w:val="0"/>
            </w:pPr>
            <w:r w:rsidRPr="001C200C">
              <w:t>Proxy Authentication Required</w:t>
            </w:r>
          </w:p>
        </w:tc>
        <w:tc>
          <w:tcPr>
            <w:tcW w:w="1204" w:type="dxa"/>
          </w:tcPr>
          <w:p w14:paraId="2D24B592" w14:textId="77777777" w:rsidR="000B09AF" w:rsidRPr="001C200C" w:rsidRDefault="000B09AF" w:rsidP="006D0090">
            <w:pPr>
              <w:pStyle w:val="TAC"/>
              <w:keepNext w:val="0"/>
              <w:keepLines w:val="0"/>
            </w:pPr>
            <w:r w:rsidRPr="001C200C">
              <w:t>Yes</w:t>
            </w:r>
          </w:p>
        </w:tc>
        <w:tc>
          <w:tcPr>
            <w:tcW w:w="2759" w:type="dxa"/>
          </w:tcPr>
          <w:p w14:paraId="74567C1A" w14:textId="77777777" w:rsidR="000B09AF" w:rsidRPr="001C200C" w:rsidRDefault="000B09AF" w:rsidP="006D0090">
            <w:pPr>
              <w:pStyle w:val="TAL"/>
              <w:keepNext w:val="0"/>
              <w:keepLines w:val="0"/>
            </w:pPr>
            <w:r w:rsidRPr="001C200C">
              <w:t>PKI portal uses Authentication Proxy  and UE shall authenticate itself with the proxy</w:t>
            </w:r>
          </w:p>
        </w:tc>
        <w:tc>
          <w:tcPr>
            <w:tcW w:w="2826" w:type="dxa"/>
          </w:tcPr>
          <w:p w14:paraId="34E3D806" w14:textId="77777777" w:rsidR="000B09AF" w:rsidRPr="001C200C" w:rsidRDefault="000B09AF" w:rsidP="006D0090">
            <w:pPr>
              <w:pStyle w:val="TAL"/>
              <w:keepNext w:val="0"/>
              <w:keepLines w:val="0"/>
            </w:pPr>
            <w:r w:rsidRPr="001C200C">
              <w:t>Authentication Proxy authentication pending, cf. subclause 5.2</w:t>
            </w:r>
          </w:p>
        </w:tc>
      </w:tr>
      <w:tr w:rsidR="000B09AF" w:rsidRPr="001C200C" w14:paraId="01E5CA69" w14:textId="77777777" w:rsidTr="006D0090">
        <w:trPr>
          <w:cantSplit/>
          <w:jc w:val="center"/>
        </w:trPr>
        <w:tc>
          <w:tcPr>
            <w:tcW w:w="1213" w:type="dxa"/>
          </w:tcPr>
          <w:p w14:paraId="5D003F79" w14:textId="77777777" w:rsidR="000B09AF" w:rsidRPr="001C200C" w:rsidRDefault="000B09AF" w:rsidP="006D0090">
            <w:pPr>
              <w:pStyle w:val="TAC"/>
              <w:keepNext w:val="0"/>
              <w:keepLines w:val="0"/>
            </w:pPr>
            <w:r w:rsidRPr="001C200C">
              <w:t>408 to 417</w:t>
            </w:r>
          </w:p>
        </w:tc>
        <w:tc>
          <w:tcPr>
            <w:tcW w:w="1336" w:type="dxa"/>
          </w:tcPr>
          <w:p w14:paraId="6D8FE862" w14:textId="77777777" w:rsidR="000B09AF" w:rsidRPr="001C200C" w:rsidRDefault="000B09AF" w:rsidP="006D0090">
            <w:pPr>
              <w:pStyle w:val="TAC"/>
              <w:keepNext w:val="0"/>
              <w:keepLines w:val="0"/>
            </w:pPr>
            <w:r w:rsidRPr="001C200C">
              <w:t>*</w:t>
            </w:r>
          </w:p>
        </w:tc>
        <w:tc>
          <w:tcPr>
            <w:tcW w:w="1204" w:type="dxa"/>
          </w:tcPr>
          <w:p w14:paraId="44D2F93A" w14:textId="77777777" w:rsidR="000B09AF" w:rsidRPr="001C200C" w:rsidRDefault="000B09AF" w:rsidP="006D0090">
            <w:pPr>
              <w:pStyle w:val="TAC"/>
              <w:keepNext w:val="0"/>
              <w:keepLines w:val="0"/>
            </w:pPr>
            <w:r w:rsidRPr="001C200C">
              <w:t>No</w:t>
            </w:r>
          </w:p>
        </w:tc>
        <w:tc>
          <w:tcPr>
            <w:tcW w:w="2759" w:type="dxa"/>
          </w:tcPr>
          <w:p w14:paraId="6CB00933" w14:textId="77777777" w:rsidR="000B09AF" w:rsidRPr="001C200C" w:rsidRDefault="000B09AF" w:rsidP="006D0090">
            <w:pPr>
              <w:pStyle w:val="TAL"/>
              <w:keepNext w:val="0"/>
              <w:keepLines w:val="0"/>
            </w:pPr>
            <w:r w:rsidRPr="001C200C">
              <w:t>PKI portal should not use these status codes</w:t>
            </w:r>
          </w:p>
        </w:tc>
        <w:tc>
          <w:tcPr>
            <w:tcW w:w="2826" w:type="dxa"/>
          </w:tcPr>
          <w:p w14:paraId="385DCF48" w14:textId="77777777" w:rsidR="000B09AF" w:rsidRPr="001C200C" w:rsidRDefault="000B09AF" w:rsidP="006D0090">
            <w:pPr>
              <w:pStyle w:val="TAL"/>
              <w:keepNext w:val="0"/>
              <w:keepLines w:val="0"/>
            </w:pPr>
            <w:r w:rsidRPr="001C200C">
              <w:t>-</w:t>
            </w:r>
          </w:p>
        </w:tc>
      </w:tr>
      <w:tr w:rsidR="000B09AF" w:rsidRPr="001C200C" w14:paraId="2F5B0B31" w14:textId="77777777" w:rsidTr="006D0090">
        <w:trPr>
          <w:cantSplit/>
          <w:jc w:val="center"/>
        </w:trPr>
        <w:tc>
          <w:tcPr>
            <w:tcW w:w="1213" w:type="dxa"/>
          </w:tcPr>
          <w:p w14:paraId="6792DC09" w14:textId="77777777" w:rsidR="000B09AF" w:rsidRPr="001C200C" w:rsidRDefault="000B09AF" w:rsidP="006D0090">
            <w:pPr>
              <w:pStyle w:val="TAC"/>
              <w:keepNext w:val="0"/>
              <w:keepLines w:val="0"/>
            </w:pPr>
            <w:r w:rsidRPr="001C200C">
              <w:t>500</w:t>
            </w:r>
          </w:p>
        </w:tc>
        <w:tc>
          <w:tcPr>
            <w:tcW w:w="1336" w:type="dxa"/>
          </w:tcPr>
          <w:p w14:paraId="08102077" w14:textId="77777777" w:rsidR="000B09AF" w:rsidRPr="001C200C" w:rsidRDefault="000B09AF" w:rsidP="006D0090">
            <w:pPr>
              <w:pStyle w:val="TAC"/>
              <w:keepNext w:val="0"/>
              <w:keepLines w:val="0"/>
            </w:pPr>
            <w:r w:rsidRPr="001C200C">
              <w:t>Internal Server Error</w:t>
            </w:r>
          </w:p>
        </w:tc>
        <w:tc>
          <w:tcPr>
            <w:tcW w:w="1204" w:type="dxa"/>
          </w:tcPr>
          <w:p w14:paraId="6DBA1B84" w14:textId="77777777" w:rsidR="000B09AF" w:rsidRPr="001C200C" w:rsidRDefault="000B09AF" w:rsidP="006D0090">
            <w:pPr>
              <w:pStyle w:val="TAC"/>
              <w:keepNext w:val="0"/>
              <w:keepLines w:val="0"/>
            </w:pPr>
            <w:r w:rsidRPr="001C200C">
              <w:t>No</w:t>
            </w:r>
          </w:p>
        </w:tc>
        <w:tc>
          <w:tcPr>
            <w:tcW w:w="2759" w:type="dxa"/>
          </w:tcPr>
          <w:p w14:paraId="17BE9031" w14:textId="77777777" w:rsidR="000B09AF" w:rsidRPr="001C200C" w:rsidRDefault="000B09AF" w:rsidP="006D0090">
            <w:pPr>
              <w:pStyle w:val="TAL"/>
              <w:keepNext w:val="0"/>
              <w:keepLines w:val="0"/>
            </w:pPr>
            <w:r w:rsidRPr="001C200C">
              <w:t>PKI portal encountered an unexpected error</w:t>
            </w:r>
          </w:p>
        </w:tc>
        <w:tc>
          <w:tcPr>
            <w:tcW w:w="2826" w:type="dxa"/>
          </w:tcPr>
          <w:p w14:paraId="04AE5762" w14:textId="77777777" w:rsidR="000B09AF" w:rsidRPr="001C200C" w:rsidRDefault="000B09AF" w:rsidP="006D0090">
            <w:pPr>
              <w:pStyle w:val="TAL"/>
              <w:keepNext w:val="0"/>
              <w:keepLines w:val="0"/>
            </w:pPr>
            <w:r w:rsidRPr="001C200C">
              <w:t>PKI portal is mis-configured</w:t>
            </w:r>
          </w:p>
        </w:tc>
      </w:tr>
      <w:tr w:rsidR="000B09AF" w:rsidRPr="001C200C" w14:paraId="4DBF32F8" w14:textId="77777777" w:rsidTr="006D0090">
        <w:trPr>
          <w:cantSplit/>
          <w:jc w:val="center"/>
        </w:trPr>
        <w:tc>
          <w:tcPr>
            <w:tcW w:w="1213" w:type="dxa"/>
          </w:tcPr>
          <w:p w14:paraId="52C9204E" w14:textId="77777777" w:rsidR="000B09AF" w:rsidRPr="001C200C" w:rsidRDefault="000B09AF" w:rsidP="006D0090">
            <w:pPr>
              <w:pStyle w:val="TAC"/>
              <w:keepNext w:val="0"/>
              <w:keepLines w:val="0"/>
            </w:pPr>
            <w:r w:rsidRPr="001C200C">
              <w:t>501</w:t>
            </w:r>
          </w:p>
        </w:tc>
        <w:tc>
          <w:tcPr>
            <w:tcW w:w="1336" w:type="dxa"/>
          </w:tcPr>
          <w:p w14:paraId="08E93172" w14:textId="77777777" w:rsidR="000B09AF" w:rsidRPr="001C200C" w:rsidRDefault="000B09AF" w:rsidP="006D0090">
            <w:pPr>
              <w:pStyle w:val="TAC"/>
              <w:keepNext w:val="0"/>
              <w:keepLines w:val="0"/>
            </w:pPr>
            <w:r w:rsidRPr="001C200C">
              <w:t>Not Implemented</w:t>
            </w:r>
          </w:p>
        </w:tc>
        <w:tc>
          <w:tcPr>
            <w:tcW w:w="1204" w:type="dxa"/>
          </w:tcPr>
          <w:p w14:paraId="751AA579" w14:textId="77777777" w:rsidR="000B09AF" w:rsidRPr="001C200C" w:rsidRDefault="000B09AF" w:rsidP="006D0090">
            <w:pPr>
              <w:pStyle w:val="TAC"/>
              <w:keepNext w:val="0"/>
              <w:keepLines w:val="0"/>
            </w:pPr>
            <w:r w:rsidRPr="001C200C">
              <w:t>No</w:t>
            </w:r>
          </w:p>
        </w:tc>
        <w:tc>
          <w:tcPr>
            <w:tcW w:w="2759" w:type="dxa"/>
          </w:tcPr>
          <w:p w14:paraId="1A4B029A" w14:textId="77777777" w:rsidR="000B09AF" w:rsidRPr="001C200C" w:rsidRDefault="000B09AF" w:rsidP="006D0090">
            <w:pPr>
              <w:pStyle w:val="TAL"/>
              <w:keepNext w:val="0"/>
              <w:keepLines w:val="0"/>
            </w:pPr>
            <w:r w:rsidRPr="001C200C">
              <w:t>PKI portal does not support the required functionality</w:t>
            </w:r>
          </w:p>
        </w:tc>
        <w:tc>
          <w:tcPr>
            <w:tcW w:w="2826" w:type="dxa"/>
          </w:tcPr>
          <w:p w14:paraId="4AAF9A4C" w14:textId="77777777" w:rsidR="000B09AF" w:rsidRPr="001C200C" w:rsidRDefault="000B09AF" w:rsidP="006D0090">
            <w:pPr>
              <w:pStyle w:val="TAL"/>
              <w:keepNext w:val="0"/>
              <w:keepLines w:val="0"/>
            </w:pPr>
            <w:r w:rsidRPr="001C200C">
              <w:t>The server does not contain PKI portal service</w:t>
            </w:r>
          </w:p>
        </w:tc>
      </w:tr>
      <w:tr w:rsidR="000B09AF" w:rsidRPr="001C200C" w14:paraId="6BE0CBA0" w14:textId="77777777" w:rsidTr="006D0090">
        <w:trPr>
          <w:cantSplit/>
          <w:jc w:val="center"/>
        </w:trPr>
        <w:tc>
          <w:tcPr>
            <w:tcW w:w="1213" w:type="dxa"/>
          </w:tcPr>
          <w:p w14:paraId="3B133A5F" w14:textId="77777777" w:rsidR="000B09AF" w:rsidRPr="001C200C" w:rsidRDefault="000B09AF" w:rsidP="006D0090">
            <w:pPr>
              <w:pStyle w:val="TAC"/>
              <w:keepNext w:val="0"/>
              <w:keepLines w:val="0"/>
            </w:pPr>
            <w:r w:rsidRPr="001C200C">
              <w:t>502</w:t>
            </w:r>
          </w:p>
        </w:tc>
        <w:tc>
          <w:tcPr>
            <w:tcW w:w="1336" w:type="dxa"/>
          </w:tcPr>
          <w:p w14:paraId="6BB32607" w14:textId="77777777" w:rsidR="000B09AF" w:rsidRPr="001C200C" w:rsidRDefault="000B09AF" w:rsidP="006D0090">
            <w:pPr>
              <w:pStyle w:val="TAC"/>
              <w:keepNext w:val="0"/>
              <w:keepLines w:val="0"/>
            </w:pPr>
            <w:r w:rsidRPr="001C200C">
              <w:t>Bad Gateway</w:t>
            </w:r>
          </w:p>
        </w:tc>
        <w:tc>
          <w:tcPr>
            <w:tcW w:w="1204" w:type="dxa"/>
          </w:tcPr>
          <w:p w14:paraId="52C6BA60" w14:textId="77777777" w:rsidR="000B09AF" w:rsidRPr="001C200C" w:rsidRDefault="000B09AF" w:rsidP="006D0090">
            <w:pPr>
              <w:pStyle w:val="TAC"/>
              <w:keepNext w:val="0"/>
              <w:keepLines w:val="0"/>
            </w:pPr>
            <w:r w:rsidRPr="001C200C">
              <w:t>No</w:t>
            </w:r>
          </w:p>
        </w:tc>
        <w:tc>
          <w:tcPr>
            <w:tcW w:w="2759" w:type="dxa"/>
          </w:tcPr>
          <w:p w14:paraId="2CE8DB01" w14:textId="77777777" w:rsidR="000B09AF" w:rsidRPr="001C200C" w:rsidRDefault="000B09AF" w:rsidP="006D0090">
            <w:pPr>
              <w:pStyle w:val="TAL"/>
              <w:keepNext w:val="0"/>
              <w:keepLines w:val="0"/>
            </w:pPr>
            <w:r w:rsidRPr="001C200C">
              <w:t>Gateway/Proxy received an invalid response from PKI portal</w:t>
            </w:r>
          </w:p>
        </w:tc>
        <w:tc>
          <w:tcPr>
            <w:tcW w:w="2826" w:type="dxa"/>
          </w:tcPr>
          <w:p w14:paraId="7C267EF1" w14:textId="77777777" w:rsidR="000B09AF" w:rsidRPr="001C200C" w:rsidRDefault="000B09AF" w:rsidP="006D0090">
            <w:pPr>
              <w:pStyle w:val="TAL"/>
              <w:keepNext w:val="0"/>
              <w:keepLines w:val="0"/>
            </w:pPr>
            <w:r w:rsidRPr="001C200C">
              <w:t>PKI portal is behind a gateway/proxy and sent an invalid response to the gateway/proxy</w:t>
            </w:r>
          </w:p>
        </w:tc>
      </w:tr>
      <w:tr w:rsidR="000B09AF" w:rsidRPr="001C200C" w14:paraId="0C087EA3" w14:textId="77777777" w:rsidTr="006D0090">
        <w:trPr>
          <w:cantSplit/>
          <w:jc w:val="center"/>
        </w:trPr>
        <w:tc>
          <w:tcPr>
            <w:tcW w:w="1213" w:type="dxa"/>
          </w:tcPr>
          <w:p w14:paraId="29F09E81" w14:textId="77777777" w:rsidR="000B09AF" w:rsidRPr="001C200C" w:rsidRDefault="000B09AF" w:rsidP="006D0090">
            <w:pPr>
              <w:pStyle w:val="TAC"/>
              <w:keepNext w:val="0"/>
              <w:keepLines w:val="0"/>
            </w:pPr>
            <w:r w:rsidRPr="001C200C">
              <w:t>503</w:t>
            </w:r>
          </w:p>
        </w:tc>
        <w:tc>
          <w:tcPr>
            <w:tcW w:w="1336" w:type="dxa"/>
          </w:tcPr>
          <w:p w14:paraId="0EFD8B90" w14:textId="77777777" w:rsidR="000B09AF" w:rsidRPr="001C200C" w:rsidRDefault="000B09AF" w:rsidP="006D0090">
            <w:pPr>
              <w:pStyle w:val="TAC"/>
              <w:keepNext w:val="0"/>
              <w:keepLines w:val="0"/>
            </w:pPr>
            <w:r w:rsidRPr="001C200C">
              <w:t>Service Unavailable</w:t>
            </w:r>
          </w:p>
        </w:tc>
        <w:tc>
          <w:tcPr>
            <w:tcW w:w="1204" w:type="dxa"/>
          </w:tcPr>
          <w:p w14:paraId="2FDFDED7" w14:textId="77777777" w:rsidR="000B09AF" w:rsidRPr="001C200C" w:rsidRDefault="000B09AF" w:rsidP="006D0090">
            <w:pPr>
              <w:pStyle w:val="TAC"/>
              <w:keepNext w:val="0"/>
              <w:keepLines w:val="0"/>
            </w:pPr>
            <w:r w:rsidRPr="001C200C">
              <w:t>Yes</w:t>
            </w:r>
          </w:p>
        </w:tc>
        <w:tc>
          <w:tcPr>
            <w:tcW w:w="2759" w:type="dxa"/>
          </w:tcPr>
          <w:p w14:paraId="3A74BB8B" w14:textId="77777777" w:rsidR="000B09AF" w:rsidRPr="001C200C" w:rsidRDefault="000B09AF" w:rsidP="006D0090">
            <w:pPr>
              <w:pStyle w:val="TAL"/>
              <w:keepNext w:val="0"/>
              <w:keepLines w:val="0"/>
            </w:pPr>
            <w:r w:rsidRPr="001C200C">
              <w:t>PKI portal service is currently unavailable</w:t>
            </w:r>
          </w:p>
        </w:tc>
        <w:tc>
          <w:tcPr>
            <w:tcW w:w="2826" w:type="dxa"/>
          </w:tcPr>
          <w:p w14:paraId="2B4B8A61" w14:textId="77777777" w:rsidR="000B09AF" w:rsidRPr="001C200C" w:rsidRDefault="000B09AF" w:rsidP="006D0090">
            <w:pPr>
              <w:pStyle w:val="TAL"/>
              <w:keepNext w:val="0"/>
              <w:keepLines w:val="0"/>
            </w:pPr>
            <w:r w:rsidRPr="001C200C">
              <w:t>PKI portal is temporarily unavailable, UE may repeat the request after delay indicated by "Retry-After" header</w:t>
            </w:r>
          </w:p>
        </w:tc>
      </w:tr>
      <w:tr w:rsidR="000B09AF" w:rsidRPr="001C200C" w14:paraId="7F33B9E9" w14:textId="77777777" w:rsidTr="006D0090">
        <w:trPr>
          <w:cantSplit/>
          <w:jc w:val="center"/>
        </w:trPr>
        <w:tc>
          <w:tcPr>
            <w:tcW w:w="1213" w:type="dxa"/>
          </w:tcPr>
          <w:p w14:paraId="3CEEED0F" w14:textId="77777777" w:rsidR="000B09AF" w:rsidRPr="001C200C" w:rsidRDefault="000B09AF" w:rsidP="006D0090">
            <w:pPr>
              <w:pStyle w:val="TAC"/>
              <w:keepNext w:val="0"/>
              <w:keepLines w:val="0"/>
            </w:pPr>
            <w:r w:rsidRPr="001C200C">
              <w:t>504</w:t>
            </w:r>
          </w:p>
        </w:tc>
        <w:tc>
          <w:tcPr>
            <w:tcW w:w="1336" w:type="dxa"/>
          </w:tcPr>
          <w:p w14:paraId="35093AFB" w14:textId="77777777" w:rsidR="000B09AF" w:rsidRPr="001C200C" w:rsidRDefault="000B09AF" w:rsidP="006D0090">
            <w:pPr>
              <w:pStyle w:val="TAC"/>
              <w:keepNext w:val="0"/>
              <w:keepLines w:val="0"/>
            </w:pPr>
            <w:r w:rsidRPr="001C200C">
              <w:t>Gateway Timeout</w:t>
            </w:r>
          </w:p>
        </w:tc>
        <w:tc>
          <w:tcPr>
            <w:tcW w:w="1204" w:type="dxa"/>
          </w:tcPr>
          <w:p w14:paraId="3E28838E" w14:textId="77777777" w:rsidR="000B09AF" w:rsidRPr="001C200C" w:rsidRDefault="000B09AF" w:rsidP="006D0090">
            <w:pPr>
              <w:pStyle w:val="TAC"/>
              <w:keepNext w:val="0"/>
              <w:keepLines w:val="0"/>
            </w:pPr>
            <w:r w:rsidRPr="001C200C">
              <w:t>No</w:t>
            </w:r>
          </w:p>
        </w:tc>
        <w:tc>
          <w:tcPr>
            <w:tcW w:w="2759" w:type="dxa"/>
          </w:tcPr>
          <w:p w14:paraId="334BA64B" w14:textId="77777777" w:rsidR="000B09AF" w:rsidRPr="001C200C" w:rsidRDefault="000B09AF" w:rsidP="006D0090">
            <w:pPr>
              <w:pStyle w:val="TAL"/>
              <w:keepNext w:val="0"/>
              <w:keepLines w:val="0"/>
            </w:pPr>
            <w:r w:rsidRPr="001C200C">
              <w:t>Gateway/Proxy did not receive a timely response from the upstream server</w:t>
            </w:r>
          </w:p>
        </w:tc>
        <w:tc>
          <w:tcPr>
            <w:tcW w:w="2826" w:type="dxa"/>
          </w:tcPr>
          <w:p w14:paraId="78375E90" w14:textId="77777777" w:rsidR="000B09AF" w:rsidRPr="001C200C" w:rsidRDefault="000B09AF" w:rsidP="006D0090">
            <w:pPr>
              <w:pStyle w:val="TAL"/>
              <w:keepNext w:val="0"/>
              <w:keepLines w:val="0"/>
            </w:pPr>
            <w:r w:rsidRPr="001C200C">
              <w:t>PKI portal is behind a gateway/proxy and did not send a response to the gateway/proxy in time, or  was not reachable by the gateway/proxy</w:t>
            </w:r>
          </w:p>
        </w:tc>
      </w:tr>
      <w:tr w:rsidR="000B09AF" w:rsidRPr="001C200C" w14:paraId="2FB2A832" w14:textId="77777777" w:rsidTr="006D0090">
        <w:trPr>
          <w:cantSplit/>
          <w:jc w:val="center"/>
        </w:trPr>
        <w:tc>
          <w:tcPr>
            <w:tcW w:w="1213" w:type="dxa"/>
          </w:tcPr>
          <w:p w14:paraId="7E702CBB" w14:textId="77777777" w:rsidR="000B09AF" w:rsidRPr="001C200C" w:rsidRDefault="000B09AF" w:rsidP="006D0090">
            <w:pPr>
              <w:pStyle w:val="TAC"/>
              <w:keepNext w:val="0"/>
              <w:keepLines w:val="0"/>
            </w:pPr>
            <w:r w:rsidRPr="001C200C">
              <w:t>505</w:t>
            </w:r>
          </w:p>
        </w:tc>
        <w:tc>
          <w:tcPr>
            <w:tcW w:w="1336" w:type="dxa"/>
          </w:tcPr>
          <w:p w14:paraId="30710356" w14:textId="77777777" w:rsidR="000B09AF" w:rsidRPr="001C200C" w:rsidRDefault="000B09AF" w:rsidP="006D0090">
            <w:pPr>
              <w:pStyle w:val="TAC"/>
              <w:keepNext w:val="0"/>
              <w:keepLines w:val="0"/>
            </w:pPr>
            <w:r w:rsidRPr="001C200C">
              <w:t>HTTP Version Not Supported</w:t>
            </w:r>
          </w:p>
        </w:tc>
        <w:tc>
          <w:tcPr>
            <w:tcW w:w="1204" w:type="dxa"/>
          </w:tcPr>
          <w:p w14:paraId="7A99C864" w14:textId="77777777" w:rsidR="000B09AF" w:rsidRPr="001C200C" w:rsidRDefault="000B09AF" w:rsidP="006D0090">
            <w:pPr>
              <w:pStyle w:val="TAC"/>
              <w:keepNext w:val="0"/>
              <w:keepLines w:val="0"/>
            </w:pPr>
            <w:r w:rsidRPr="001C200C">
              <w:t>No</w:t>
            </w:r>
          </w:p>
        </w:tc>
        <w:tc>
          <w:tcPr>
            <w:tcW w:w="2759" w:type="dxa"/>
          </w:tcPr>
          <w:p w14:paraId="78A98F79" w14:textId="77777777" w:rsidR="000B09AF" w:rsidRPr="001C200C" w:rsidRDefault="000B09AF" w:rsidP="006D0090">
            <w:pPr>
              <w:pStyle w:val="TAL"/>
              <w:keepNext w:val="0"/>
              <w:keepLines w:val="0"/>
            </w:pPr>
            <w:r w:rsidRPr="001C200C">
              <w:t>PKI portal does not support the HTTP protocol version that was used in the request line</w:t>
            </w:r>
          </w:p>
        </w:tc>
        <w:tc>
          <w:tcPr>
            <w:tcW w:w="2826" w:type="dxa"/>
          </w:tcPr>
          <w:p w14:paraId="1BF20B92" w14:textId="77777777" w:rsidR="000B09AF" w:rsidRPr="001C200C" w:rsidRDefault="000B09AF" w:rsidP="006D0090">
            <w:pPr>
              <w:pStyle w:val="TAL"/>
              <w:keepNext w:val="0"/>
              <w:keepLines w:val="0"/>
            </w:pPr>
            <w:r w:rsidRPr="001C200C">
              <w:t>UE should use HTTP/1.1 version with PKI portal</w:t>
            </w:r>
          </w:p>
        </w:tc>
      </w:tr>
    </w:tbl>
    <w:p w14:paraId="73EB5CEE" w14:textId="77777777" w:rsidR="000B09AF" w:rsidRPr="001C200C" w:rsidRDefault="000B09AF" w:rsidP="000B09AF"/>
    <w:p w14:paraId="32AB6513" w14:textId="77777777" w:rsidR="00AB7913" w:rsidRPr="001C200C" w:rsidRDefault="00AB7913" w:rsidP="00AB7913"/>
    <w:p w14:paraId="745162D7"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0D69541C" w14:textId="77777777" w:rsidR="000B09AF" w:rsidRPr="001C200C" w:rsidRDefault="000B09AF" w:rsidP="000B09AF">
      <w:pPr>
        <w:pStyle w:val="Heading3"/>
      </w:pPr>
      <w:bookmarkStart w:id="68" w:name="_Toc469555203"/>
      <w:r w:rsidRPr="001C200C">
        <w:t>6.3.1</w:t>
      </w:r>
      <w:r w:rsidRPr="001C200C">
        <w:tab/>
        <w:t>CA certificate delivery procedure</w:t>
      </w:r>
      <w:bookmarkEnd w:id="68"/>
    </w:p>
    <w:p w14:paraId="1CCC7484" w14:textId="77777777" w:rsidR="000B09AF" w:rsidRPr="001C200C" w:rsidRDefault="000B09AF" w:rsidP="000B09AF">
      <w:r w:rsidRPr="001C200C">
        <w:t>The UE shall populate the HTTP GET request as follows:</w:t>
      </w:r>
    </w:p>
    <w:p w14:paraId="6A9EA439" w14:textId="69AEB091" w:rsidR="000B09AF" w:rsidRPr="001C200C" w:rsidRDefault="000B09AF" w:rsidP="000B09AF">
      <w:pPr>
        <w:pStyle w:val="B1"/>
      </w:pPr>
      <w:r w:rsidRPr="001C200C">
        <w:t>-</w:t>
      </w:r>
      <w:r w:rsidRPr="001C200C">
        <w:tab/>
        <w:t xml:space="preserve">the HTTP version shall be 1.1 which is specified in </w:t>
      </w:r>
      <w:ins w:id="69" w:author="Ericsson n bNovember-meet" w:date="2021-10-25T23:19:00Z">
        <w:r w:rsidR="009B11FA" w:rsidRPr="001C200C">
          <w:t>RFC 7230 [nr1]</w:t>
        </w:r>
      </w:ins>
      <w:del w:id="70" w:author="Ericsson n bNovember-meet" w:date="2021-10-25T23:21:00Z">
        <w:r w:rsidRPr="001C200C" w:rsidDel="00723CC9">
          <w:delText>RFC 2616 [14]</w:delText>
        </w:r>
      </w:del>
      <w:r w:rsidRPr="001C200C">
        <w:t>;</w:t>
      </w:r>
    </w:p>
    <w:p w14:paraId="630F085B" w14:textId="77777777" w:rsidR="000B09AF" w:rsidRPr="001C200C" w:rsidRDefault="000B09AF" w:rsidP="000B09AF">
      <w:pPr>
        <w:pStyle w:val="B1"/>
      </w:pPr>
      <w:r w:rsidRPr="001C200C">
        <w:t>-</w:t>
      </w:r>
      <w:r w:rsidRPr="001C200C">
        <w:tab/>
        <w:t>the base of the Request-URI is extracted from the full PKI portal URI (e.g. if the full PKI portal URI is "</w:t>
      </w:r>
      <w:hyperlink r:id="rId29" w:history="1">
        <w:r w:rsidRPr="001C200C">
          <w:rPr>
            <w:rStyle w:val="Hyperlink"/>
          </w:rPr>
          <w:t>http://pki-portal.operator.com/</w:t>
        </w:r>
      </w:hyperlink>
      <w:r w:rsidRPr="001C200C">
        <w:t>getcertificate" then the Request-URI shall be "/</w:t>
      </w:r>
      <w:proofErr w:type="spellStart"/>
      <w:r w:rsidRPr="001C200C">
        <w:t>getcertificate</w:t>
      </w:r>
      <w:proofErr w:type="spellEnd"/>
      <w:r w:rsidRPr="001C200C">
        <w:t>".</w:t>
      </w:r>
    </w:p>
    <w:p w14:paraId="52C0693E" w14:textId="77777777" w:rsidR="000B09AF" w:rsidRPr="001C200C" w:rsidRDefault="000B09AF" w:rsidP="000B09AF">
      <w:pPr>
        <w:pStyle w:val="NO"/>
      </w:pPr>
      <w:r w:rsidRPr="001C200C">
        <w:t>NOTE 1:</w:t>
      </w:r>
      <w:r w:rsidRPr="001C200C">
        <w:tab/>
        <w:t>In case a proxy is used between the UE and the PKI portal, then the full Request-URI will be used in the HTTP Post request.</w:t>
      </w:r>
    </w:p>
    <w:p w14:paraId="3A9255BA" w14:textId="77777777" w:rsidR="000B09AF" w:rsidRPr="001C200C" w:rsidRDefault="000B09AF" w:rsidP="000B09AF">
      <w:pPr>
        <w:pStyle w:val="B1"/>
      </w:pPr>
      <w:r w:rsidRPr="001C200C">
        <w:t>-</w:t>
      </w:r>
      <w:r w:rsidRPr="001C200C">
        <w:tab/>
        <w:t>the Request-URI shall contain an URI parameter "in" that shall be the Base64 encoding of the DER encoded Issuer field of the X.509 certificate;</w:t>
      </w:r>
    </w:p>
    <w:p w14:paraId="1AEF911F" w14:textId="77777777" w:rsidR="000B09AF" w:rsidRPr="001C200C" w:rsidRDefault="000B09AF" w:rsidP="000B09AF">
      <w:pPr>
        <w:pStyle w:val="B1"/>
      </w:pPr>
      <w:r w:rsidRPr="001C200C">
        <w:lastRenderedPageBreak/>
        <w:t>-</w:t>
      </w:r>
      <w:r w:rsidRPr="001C200C">
        <w:tab/>
        <w:t>the Request-URI may contain an URI parameter "</w:t>
      </w:r>
      <w:proofErr w:type="spellStart"/>
      <w:r w:rsidRPr="001C200C">
        <w:t>ki</w:t>
      </w:r>
      <w:proofErr w:type="spellEnd"/>
      <w:r w:rsidRPr="001C200C">
        <w:t>" that shall be the Base64 encoding of the DER encoded the Key Identifier of the X.509 certificate;</w:t>
      </w:r>
    </w:p>
    <w:p w14:paraId="739F0FDA" w14:textId="77777777" w:rsidR="000B09AF" w:rsidRPr="001C200C" w:rsidRDefault="000B09AF" w:rsidP="000B09AF">
      <w:pPr>
        <w:pStyle w:val="NO"/>
      </w:pPr>
      <w:r w:rsidRPr="001C200C">
        <w:t>NOTE 2:</w:t>
      </w:r>
      <w:r w:rsidRPr="001C200C">
        <w:tab/>
        <w:t>Key Identifier of the CA certificate can be obtained from the Authority Key Identifier extension of the subscriber certificate.</w:t>
      </w:r>
    </w:p>
    <w:p w14:paraId="383003E0" w14:textId="77777777" w:rsidR="000B09AF" w:rsidRPr="001C200C" w:rsidRDefault="000B09AF" w:rsidP="000B09AF">
      <w:pPr>
        <w:pStyle w:val="B1"/>
      </w:pPr>
      <w:r w:rsidRPr="001C200C">
        <w:t>-</w:t>
      </w:r>
      <w:r w:rsidRPr="001C200C">
        <w:tab/>
        <w:t>the UE may add additional URI parameters to the Request-URI;</w:t>
      </w:r>
    </w:p>
    <w:p w14:paraId="25116E96" w14:textId="77777777" w:rsidR="000B09AF" w:rsidRPr="001C200C" w:rsidRDefault="000B09AF" w:rsidP="000B09AF">
      <w:pPr>
        <w:pStyle w:val="B1"/>
      </w:pPr>
      <w:r w:rsidRPr="001C200C">
        <w:t>-</w:t>
      </w:r>
      <w:r w:rsidRPr="001C200C">
        <w:tab/>
        <w:t>the UE may add additional HTTP headers to the HTTP GET request.</w:t>
      </w:r>
    </w:p>
    <w:p w14:paraId="28CC2B8A" w14:textId="77777777" w:rsidR="000B09AF" w:rsidRPr="001C200C" w:rsidRDefault="000B09AF" w:rsidP="000B09AF">
      <w:r w:rsidRPr="001C200C">
        <w:t>The UE sends the HTTP GET request to the PKI portal. The PKI portal checks that the HTTP request is valid, and extracts the "in" parameter and optionally "</w:t>
      </w:r>
      <w:proofErr w:type="spellStart"/>
      <w:r w:rsidRPr="001C200C">
        <w:t>ki</w:t>
      </w:r>
      <w:proofErr w:type="spellEnd"/>
      <w:r w:rsidRPr="001C200C">
        <w:t>"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3BAF05B4" w14:textId="77777777" w:rsidR="000B09AF" w:rsidRPr="001C200C" w:rsidRDefault="000B09AF" w:rsidP="000B09AF">
      <w:r w:rsidRPr="001C200C">
        <w:t>The PKI portal shall populate the HTTP response as follows:</w:t>
      </w:r>
    </w:p>
    <w:p w14:paraId="447AA98D" w14:textId="77777777" w:rsidR="000B09AF" w:rsidRPr="001C200C" w:rsidRDefault="000B09AF" w:rsidP="000B09AF">
      <w:pPr>
        <w:pStyle w:val="B1"/>
      </w:pPr>
      <w:r w:rsidRPr="001C200C">
        <w:t>-</w:t>
      </w:r>
      <w:r w:rsidRPr="001C200C">
        <w:tab/>
        <w:t>the HTTP status code shall be 200;</w:t>
      </w:r>
    </w:p>
    <w:p w14:paraId="30C753ED" w14:textId="77777777" w:rsidR="000B09AF" w:rsidRPr="001C200C" w:rsidRDefault="000B09AF" w:rsidP="000B09AF">
      <w:pPr>
        <w:pStyle w:val="B1"/>
      </w:pPr>
      <w:r w:rsidRPr="001C200C">
        <w:t>-</w:t>
      </w:r>
      <w:r w:rsidRPr="001C200C">
        <w:tab/>
        <w:t>the HTTP header Content-Type shall be "application/x-x509-ca-cert";</w:t>
      </w:r>
    </w:p>
    <w:p w14:paraId="69EB6C6F" w14:textId="77777777" w:rsidR="000B09AF" w:rsidRPr="001C200C" w:rsidRDefault="000B09AF" w:rsidP="000B09AF">
      <w:pPr>
        <w:pStyle w:val="B1"/>
      </w:pPr>
      <w:r w:rsidRPr="001C200C">
        <w:t>-</w:t>
      </w:r>
      <w:r w:rsidRPr="001C200C">
        <w:tab/>
        <w:t>the HTTP header Content-Length shall be the length of the HTTP payload in octets;</w:t>
      </w:r>
    </w:p>
    <w:p w14:paraId="07ABC727" w14:textId="77777777" w:rsidR="000B09AF" w:rsidRPr="001C200C" w:rsidRDefault="000B09AF" w:rsidP="000B09AF">
      <w:pPr>
        <w:pStyle w:val="B1"/>
      </w:pPr>
      <w:r w:rsidRPr="001C200C">
        <w:t>-</w:t>
      </w:r>
      <w:r w:rsidRPr="001C200C">
        <w:tab/>
        <w:t>the HTTP payload shall contain the Base64 encoded CA certificate structure and optionally surrounded by "</w:t>
      </w:r>
      <w:r w:rsidRPr="001C200C">
        <w:noBreakHyphen/>
      </w:r>
      <w:r w:rsidRPr="001C200C">
        <w:noBreakHyphen/>
      </w:r>
      <w:r w:rsidRPr="001C200C">
        <w:noBreakHyphen/>
      </w:r>
      <w:r w:rsidRPr="001C200C">
        <w:noBreakHyphen/>
      </w:r>
      <w:r w:rsidRPr="001C200C">
        <w:noBreakHyphen/>
        <w:t> BEGIN CERTIFICATE -----" and "----- END CERTIFICATE -----" tags;</w:t>
      </w:r>
    </w:p>
    <w:p w14:paraId="6403DB10" w14:textId="77777777" w:rsidR="000B09AF" w:rsidRPr="001C200C" w:rsidRDefault="000B09AF" w:rsidP="000B09AF">
      <w:pPr>
        <w:pStyle w:val="B1"/>
      </w:pPr>
      <w:r w:rsidRPr="001C200C">
        <w:t>-</w:t>
      </w:r>
      <w:r w:rsidRPr="001C200C">
        <w:tab/>
        <w:t>the PKI portal may add additional HTTP headers to the HTTP response.</w:t>
      </w:r>
    </w:p>
    <w:p w14:paraId="02F7E1FD" w14:textId="77777777" w:rsidR="000B09AF" w:rsidRPr="001C200C" w:rsidRDefault="000B09AF" w:rsidP="000B09AF">
      <w:r w:rsidRPr="001C200C">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7AA54CF8" w14:textId="77777777" w:rsidR="000B09AF" w:rsidRPr="001C200C" w:rsidRDefault="000B09AF" w:rsidP="000B09AF">
      <w:r w:rsidRPr="001C200C">
        <w:t>An example flow of CA certificate procedure can be found in clause E.5.</w:t>
      </w:r>
    </w:p>
    <w:p w14:paraId="35D42C84" w14:textId="77777777" w:rsidR="00AB7913" w:rsidRPr="001C200C" w:rsidRDefault="00AB7913" w:rsidP="00AB7913"/>
    <w:p w14:paraId="27BC9BB2"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350C5604" w14:textId="77777777" w:rsidR="000B09AF" w:rsidRPr="001C200C" w:rsidRDefault="000B09AF" w:rsidP="000B09AF">
      <w:pPr>
        <w:pStyle w:val="Heading3"/>
      </w:pPr>
      <w:bookmarkStart w:id="71" w:name="_Toc469555204"/>
      <w:r w:rsidRPr="001C200C">
        <w:t>6.3.2</w:t>
      </w:r>
      <w:r w:rsidRPr="001C200C">
        <w:tab/>
        <w:t>Error situations</w:t>
      </w:r>
      <w:bookmarkEnd w:id="71"/>
    </w:p>
    <w:p w14:paraId="354CAA2D" w14:textId="587E656F" w:rsidR="000B09AF" w:rsidRPr="001C200C" w:rsidRDefault="000B09AF" w:rsidP="000B09AF">
      <w:r w:rsidRPr="001C200C">
        <w:t xml:space="preserve">CA certificate delivery may not be successful for multiple reasons. The error cases are indicates by using 4xx and 5xx HTTP Status Codes as defined in </w:t>
      </w:r>
      <w:ins w:id="72" w:author="Ericsson n bNovember-meet" w:date="2021-10-25T23:22:00Z">
        <w:r w:rsidR="00714A6E" w:rsidRPr="001C200C">
          <w:t>RFC 7231 [nr2]</w:t>
        </w:r>
      </w:ins>
      <w:del w:id="73" w:author="Ericsson n bNovember-meet" w:date="2021-10-25T23:22:00Z">
        <w:r w:rsidRPr="001C200C" w:rsidDel="00714A6E">
          <w:delText>RFC 2616 [14]</w:delText>
        </w:r>
      </w:del>
      <w:r w:rsidRPr="001C200C">
        <w:t>. The 4xx status code indicates that the UE seems to have erred, and the 5xx status codes indicate that the PKI portal is aware that it has erred. Possible error situations during CA certificate delivery and their mappings to HTTP Status Codes are described in table 6.3.2-1.</w:t>
      </w:r>
    </w:p>
    <w:p w14:paraId="59294834" w14:textId="77777777" w:rsidR="000B09AF" w:rsidRPr="001C200C" w:rsidRDefault="000B09AF" w:rsidP="000B09AF">
      <w:pPr>
        <w:pStyle w:val="NO"/>
      </w:pPr>
      <w:r w:rsidRPr="001C200C">
        <w:t>NOTE:</w:t>
      </w:r>
      <w:r w:rsidRPr="001C200C">
        <w:tab/>
        <w:t>On the table 6.3.2-1, the "Description" column describes the error situation in PKI portal. The "PKI portal error" column describes the typical reason for the error.</w:t>
      </w:r>
    </w:p>
    <w:p w14:paraId="1FC3D426" w14:textId="77777777" w:rsidR="000B09AF" w:rsidRPr="001C200C" w:rsidRDefault="000B09AF" w:rsidP="000B09AF">
      <w:r w:rsidRPr="001C200C">
        <w:t>An example flow of a failure in CA certificate delivery procedure can be found in clause E.6.</w:t>
      </w:r>
    </w:p>
    <w:p w14:paraId="36AE86CE" w14:textId="77777777" w:rsidR="000B09AF" w:rsidRPr="001C200C" w:rsidRDefault="000B09AF" w:rsidP="000B09AF">
      <w:pPr>
        <w:pStyle w:val="TH"/>
      </w:pPr>
      <w:r w:rsidRPr="001C200C">
        <w:lastRenderedPageBreak/>
        <w:t>Table 6.3.2</w:t>
      </w:r>
      <w:r w:rsidRPr="001C200C">
        <w:rPr>
          <w:bCs/>
        </w:rPr>
        <w:t>-1</w:t>
      </w:r>
      <w:r w:rsidRPr="001C200C">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204"/>
        <w:gridCol w:w="2750"/>
        <w:gridCol w:w="2535"/>
      </w:tblGrid>
      <w:tr w:rsidR="000B09AF" w:rsidRPr="001C200C" w14:paraId="38BD8D22" w14:textId="77777777" w:rsidTr="006D0090">
        <w:trPr>
          <w:jc w:val="center"/>
        </w:trPr>
        <w:tc>
          <w:tcPr>
            <w:tcW w:w="1213" w:type="dxa"/>
          </w:tcPr>
          <w:p w14:paraId="60764DDF" w14:textId="77777777" w:rsidR="000B09AF" w:rsidRPr="001C200C" w:rsidRDefault="000B09AF" w:rsidP="006D0090">
            <w:pPr>
              <w:pStyle w:val="TAH"/>
            </w:pPr>
            <w:r w:rsidRPr="001C200C">
              <w:t>HTTP Status Code</w:t>
            </w:r>
          </w:p>
        </w:tc>
        <w:tc>
          <w:tcPr>
            <w:tcW w:w="1336" w:type="dxa"/>
          </w:tcPr>
          <w:p w14:paraId="35965754" w14:textId="77777777" w:rsidR="000B09AF" w:rsidRPr="001C200C" w:rsidRDefault="000B09AF" w:rsidP="006D0090">
            <w:pPr>
              <w:pStyle w:val="TAH"/>
            </w:pPr>
            <w:r w:rsidRPr="001C200C">
              <w:t>HTTP Error</w:t>
            </w:r>
          </w:p>
        </w:tc>
        <w:tc>
          <w:tcPr>
            <w:tcW w:w="1204" w:type="dxa"/>
          </w:tcPr>
          <w:p w14:paraId="63A0F9E5" w14:textId="77777777" w:rsidR="000B09AF" w:rsidRPr="001C200C" w:rsidRDefault="000B09AF" w:rsidP="006D0090">
            <w:pPr>
              <w:pStyle w:val="TAH"/>
            </w:pPr>
            <w:r w:rsidRPr="001C200C">
              <w:t>UE should repeat the request</w:t>
            </w:r>
          </w:p>
        </w:tc>
        <w:tc>
          <w:tcPr>
            <w:tcW w:w="2750" w:type="dxa"/>
          </w:tcPr>
          <w:p w14:paraId="319FB1DD" w14:textId="77777777" w:rsidR="000B09AF" w:rsidRPr="001C200C" w:rsidRDefault="000B09AF" w:rsidP="006D0090">
            <w:pPr>
              <w:pStyle w:val="TAH"/>
            </w:pPr>
            <w:r w:rsidRPr="001C200C">
              <w:t>Description</w:t>
            </w:r>
          </w:p>
        </w:tc>
        <w:tc>
          <w:tcPr>
            <w:tcW w:w="2535" w:type="dxa"/>
          </w:tcPr>
          <w:p w14:paraId="567745CC" w14:textId="77777777" w:rsidR="000B09AF" w:rsidRPr="001C200C" w:rsidRDefault="000B09AF" w:rsidP="006D0090">
            <w:pPr>
              <w:pStyle w:val="TAH"/>
            </w:pPr>
            <w:r w:rsidRPr="001C200C">
              <w:t>PKI portal error</w:t>
            </w:r>
          </w:p>
        </w:tc>
      </w:tr>
      <w:tr w:rsidR="000B09AF" w:rsidRPr="001C200C" w14:paraId="139ACD58" w14:textId="77777777" w:rsidTr="006D0090">
        <w:trPr>
          <w:cantSplit/>
          <w:jc w:val="center"/>
        </w:trPr>
        <w:tc>
          <w:tcPr>
            <w:tcW w:w="1213" w:type="dxa"/>
          </w:tcPr>
          <w:p w14:paraId="5ADC2C03" w14:textId="77777777" w:rsidR="000B09AF" w:rsidRPr="001C200C" w:rsidRDefault="000B09AF" w:rsidP="006D0090">
            <w:pPr>
              <w:pStyle w:val="TAC"/>
            </w:pPr>
            <w:r w:rsidRPr="001C200C">
              <w:t>400</w:t>
            </w:r>
          </w:p>
        </w:tc>
        <w:tc>
          <w:tcPr>
            <w:tcW w:w="1336" w:type="dxa"/>
          </w:tcPr>
          <w:p w14:paraId="4B91670D" w14:textId="77777777" w:rsidR="000B09AF" w:rsidRPr="001C200C" w:rsidRDefault="000B09AF" w:rsidP="006D0090">
            <w:pPr>
              <w:pStyle w:val="TAC"/>
            </w:pPr>
            <w:r w:rsidRPr="001C200C">
              <w:t>Bad Request</w:t>
            </w:r>
          </w:p>
        </w:tc>
        <w:tc>
          <w:tcPr>
            <w:tcW w:w="1204" w:type="dxa"/>
          </w:tcPr>
          <w:p w14:paraId="242B3025" w14:textId="77777777" w:rsidR="000B09AF" w:rsidRPr="001C200C" w:rsidRDefault="000B09AF" w:rsidP="006D0090">
            <w:pPr>
              <w:pStyle w:val="TAC"/>
            </w:pPr>
            <w:r w:rsidRPr="001C200C">
              <w:t>No</w:t>
            </w:r>
          </w:p>
        </w:tc>
        <w:tc>
          <w:tcPr>
            <w:tcW w:w="2750" w:type="dxa"/>
          </w:tcPr>
          <w:p w14:paraId="27E2CDCA" w14:textId="77777777" w:rsidR="000B09AF" w:rsidRPr="001C200C" w:rsidRDefault="000B09AF" w:rsidP="006D0090">
            <w:pPr>
              <w:pStyle w:val="TAL"/>
            </w:pPr>
            <w:r w:rsidRPr="001C200C">
              <w:t>Request could not be understood</w:t>
            </w:r>
          </w:p>
        </w:tc>
        <w:tc>
          <w:tcPr>
            <w:tcW w:w="2535" w:type="dxa"/>
          </w:tcPr>
          <w:p w14:paraId="42FD89C3" w14:textId="77777777" w:rsidR="000B09AF" w:rsidRPr="001C200C" w:rsidRDefault="000B09AF" w:rsidP="006D0090">
            <w:pPr>
              <w:pStyle w:val="TAL"/>
            </w:pPr>
            <w:r w:rsidRPr="001C200C">
              <w:t>Request could not be understood</w:t>
            </w:r>
          </w:p>
        </w:tc>
      </w:tr>
      <w:tr w:rsidR="000B09AF" w:rsidRPr="001C200C" w14:paraId="4165E2EC" w14:textId="77777777" w:rsidTr="006D0090">
        <w:trPr>
          <w:cantSplit/>
          <w:jc w:val="center"/>
        </w:trPr>
        <w:tc>
          <w:tcPr>
            <w:tcW w:w="1213" w:type="dxa"/>
          </w:tcPr>
          <w:p w14:paraId="34C451BB" w14:textId="77777777" w:rsidR="000B09AF" w:rsidRPr="001C200C" w:rsidRDefault="000B09AF" w:rsidP="006D0090">
            <w:pPr>
              <w:pStyle w:val="TAC"/>
            </w:pPr>
            <w:r w:rsidRPr="001C200C">
              <w:t>401</w:t>
            </w:r>
          </w:p>
        </w:tc>
        <w:tc>
          <w:tcPr>
            <w:tcW w:w="1336" w:type="dxa"/>
          </w:tcPr>
          <w:p w14:paraId="6A804594" w14:textId="77777777" w:rsidR="000B09AF" w:rsidRPr="001C200C" w:rsidRDefault="000B09AF" w:rsidP="006D0090">
            <w:pPr>
              <w:pStyle w:val="TAC"/>
            </w:pPr>
            <w:r w:rsidRPr="001C200C">
              <w:t>Unauthorized</w:t>
            </w:r>
          </w:p>
        </w:tc>
        <w:tc>
          <w:tcPr>
            <w:tcW w:w="1204" w:type="dxa"/>
          </w:tcPr>
          <w:p w14:paraId="55FA2604" w14:textId="77777777" w:rsidR="000B09AF" w:rsidRPr="001C200C" w:rsidRDefault="000B09AF" w:rsidP="006D0090">
            <w:pPr>
              <w:pStyle w:val="TAC"/>
            </w:pPr>
            <w:r w:rsidRPr="001C200C">
              <w:t>Yes</w:t>
            </w:r>
          </w:p>
        </w:tc>
        <w:tc>
          <w:tcPr>
            <w:tcW w:w="2750" w:type="dxa"/>
          </w:tcPr>
          <w:p w14:paraId="78914CD4" w14:textId="77777777" w:rsidR="000B09AF" w:rsidRPr="001C200C" w:rsidRDefault="000B09AF" w:rsidP="006D0090">
            <w:pPr>
              <w:pStyle w:val="TAL"/>
            </w:pPr>
            <w:r w:rsidRPr="001C200C">
              <w:t>Request requires authentication (cf. subclause 5.2)</w:t>
            </w:r>
          </w:p>
        </w:tc>
        <w:tc>
          <w:tcPr>
            <w:tcW w:w="2535" w:type="dxa"/>
          </w:tcPr>
          <w:p w14:paraId="793D5800" w14:textId="77777777" w:rsidR="000B09AF" w:rsidRPr="001C200C" w:rsidRDefault="000B09AF" w:rsidP="006D0090">
            <w:pPr>
              <w:pStyle w:val="TAL"/>
            </w:pPr>
            <w:r w:rsidRPr="001C200C">
              <w:t>Authentication pending, cf. subclause 5.2</w:t>
            </w:r>
          </w:p>
        </w:tc>
      </w:tr>
      <w:tr w:rsidR="000B09AF" w:rsidRPr="001C200C" w14:paraId="0F703CC6" w14:textId="77777777" w:rsidTr="006D0090">
        <w:trPr>
          <w:cantSplit/>
          <w:jc w:val="center"/>
        </w:trPr>
        <w:tc>
          <w:tcPr>
            <w:tcW w:w="1213" w:type="dxa"/>
          </w:tcPr>
          <w:p w14:paraId="7CBF595D" w14:textId="77777777" w:rsidR="000B09AF" w:rsidRPr="001C200C" w:rsidRDefault="000B09AF" w:rsidP="006D0090">
            <w:pPr>
              <w:pStyle w:val="TAC"/>
            </w:pPr>
            <w:r w:rsidRPr="001C200C">
              <w:t>402</w:t>
            </w:r>
          </w:p>
        </w:tc>
        <w:tc>
          <w:tcPr>
            <w:tcW w:w="1336" w:type="dxa"/>
          </w:tcPr>
          <w:p w14:paraId="53D438A0" w14:textId="77777777" w:rsidR="000B09AF" w:rsidRPr="001C200C" w:rsidRDefault="000B09AF" w:rsidP="006D0090">
            <w:pPr>
              <w:pStyle w:val="TAC"/>
            </w:pPr>
            <w:r w:rsidRPr="001C200C">
              <w:t>Payment Required</w:t>
            </w:r>
          </w:p>
        </w:tc>
        <w:tc>
          <w:tcPr>
            <w:tcW w:w="1204" w:type="dxa"/>
          </w:tcPr>
          <w:p w14:paraId="0F8D2513" w14:textId="77777777" w:rsidR="000B09AF" w:rsidRPr="001C200C" w:rsidRDefault="000B09AF" w:rsidP="006D0090">
            <w:pPr>
              <w:pStyle w:val="TAC"/>
            </w:pPr>
            <w:r w:rsidRPr="001C200C">
              <w:t>No</w:t>
            </w:r>
          </w:p>
        </w:tc>
        <w:tc>
          <w:tcPr>
            <w:tcW w:w="2750" w:type="dxa"/>
          </w:tcPr>
          <w:p w14:paraId="34D4004D" w14:textId="77777777" w:rsidR="000B09AF" w:rsidRPr="001C200C" w:rsidRDefault="000B09AF" w:rsidP="006D0090">
            <w:pPr>
              <w:pStyle w:val="TAL"/>
            </w:pPr>
            <w:r w:rsidRPr="001C200C">
              <w:t>Reserved for future use</w:t>
            </w:r>
          </w:p>
        </w:tc>
        <w:tc>
          <w:tcPr>
            <w:tcW w:w="2535" w:type="dxa"/>
          </w:tcPr>
          <w:p w14:paraId="441C5EDE" w14:textId="77777777" w:rsidR="000B09AF" w:rsidRPr="001C200C" w:rsidRDefault="000B09AF" w:rsidP="006D0090">
            <w:pPr>
              <w:pStyle w:val="TAL"/>
            </w:pPr>
            <w:r w:rsidRPr="001C200C">
              <w:t>-</w:t>
            </w:r>
          </w:p>
        </w:tc>
      </w:tr>
      <w:tr w:rsidR="000B09AF" w:rsidRPr="001C200C" w14:paraId="1106F88C" w14:textId="77777777" w:rsidTr="006D0090">
        <w:trPr>
          <w:cantSplit/>
          <w:jc w:val="center"/>
        </w:trPr>
        <w:tc>
          <w:tcPr>
            <w:tcW w:w="1213" w:type="dxa"/>
          </w:tcPr>
          <w:p w14:paraId="5FD82E67" w14:textId="77777777" w:rsidR="000B09AF" w:rsidRPr="001C200C" w:rsidRDefault="000B09AF" w:rsidP="006D0090">
            <w:pPr>
              <w:pStyle w:val="TAC"/>
            </w:pPr>
            <w:r w:rsidRPr="001C200C">
              <w:t>403</w:t>
            </w:r>
          </w:p>
        </w:tc>
        <w:tc>
          <w:tcPr>
            <w:tcW w:w="1336" w:type="dxa"/>
          </w:tcPr>
          <w:p w14:paraId="03790149" w14:textId="77777777" w:rsidR="000B09AF" w:rsidRPr="001C200C" w:rsidRDefault="000B09AF" w:rsidP="006D0090">
            <w:pPr>
              <w:pStyle w:val="TAC"/>
            </w:pPr>
            <w:r w:rsidRPr="001C200C">
              <w:t>Forbidden</w:t>
            </w:r>
          </w:p>
        </w:tc>
        <w:tc>
          <w:tcPr>
            <w:tcW w:w="1204" w:type="dxa"/>
          </w:tcPr>
          <w:p w14:paraId="5432F528" w14:textId="77777777" w:rsidR="000B09AF" w:rsidRPr="001C200C" w:rsidRDefault="000B09AF" w:rsidP="006D0090">
            <w:pPr>
              <w:pStyle w:val="TAC"/>
            </w:pPr>
            <w:r w:rsidRPr="001C200C">
              <w:t>No</w:t>
            </w:r>
          </w:p>
        </w:tc>
        <w:tc>
          <w:tcPr>
            <w:tcW w:w="2750" w:type="dxa"/>
          </w:tcPr>
          <w:p w14:paraId="41F3DCBE" w14:textId="77777777" w:rsidR="000B09AF" w:rsidRPr="001C200C" w:rsidRDefault="000B09AF" w:rsidP="006D0090">
            <w:pPr>
              <w:pStyle w:val="TAL"/>
            </w:pPr>
            <w:r w:rsidRPr="001C200C">
              <w:t>PKI portal understood the request, but is refusing to fulfil it</w:t>
            </w:r>
          </w:p>
        </w:tc>
        <w:tc>
          <w:tcPr>
            <w:tcW w:w="2535" w:type="dxa"/>
          </w:tcPr>
          <w:p w14:paraId="43683D5D" w14:textId="77777777" w:rsidR="000B09AF" w:rsidRPr="001C200C" w:rsidRDefault="000B09AF" w:rsidP="006D0090">
            <w:pPr>
              <w:pStyle w:val="TAL"/>
            </w:pPr>
            <w:r w:rsidRPr="001C200C">
              <w:t>CA certificate delivery request was understood but PKI portal refuses to deliver the CA certificate</w:t>
            </w:r>
          </w:p>
        </w:tc>
      </w:tr>
      <w:tr w:rsidR="000B09AF" w:rsidRPr="001C200C" w14:paraId="069C7E60" w14:textId="77777777" w:rsidTr="006D0090">
        <w:trPr>
          <w:cantSplit/>
          <w:jc w:val="center"/>
        </w:trPr>
        <w:tc>
          <w:tcPr>
            <w:tcW w:w="1213" w:type="dxa"/>
          </w:tcPr>
          <w:p w14:paraId="5379CB94" w14:textId="77777777" w:rsidR="000B09AF" w:rsidRPr="001C200C" w:rsidRDefault="000B09AF" w:rsidP="006D0090">
            <w:pPr>
              <w:pStyle w:val="TAC"/>
            </w:pPr>
            <w:r w:rsidRPr="001C200C">
              <w:t>404</w:t>
            </w:r>
          </w:p>
        </w:tc>
        <w:tc>
          <w:tcPr>
            <w:tcW w:w="1336" w:type="dxa"/>
          </w:tcPr>
          <w:p w14:paraId="0283D9DE" w14:textId="77777777" w:rsidR="000B09AF" w:rsidRPr="001C200C" w:rsidRDefault="000B09AF" w:rsidP="006D0090">
            <w:pPr>
              <w:pStyle w:val="TAC"/>
            </w:pPr>
            <w:r w:rsidRPr="001C200C">
              <w:t>Not Found</w:t>
            </w:r>
          </w:p>
        </w:tc>
        <w:tc>
          <w:tcPr>
            <w:tcW w:w="1204" w:type="dxa"/>
          </w:tcPr>
          <w:p w14:paraId="1749B8BF" w14:textId="77777777" w:rsidR="000B09AF" w:rsidRPr="001C200C" w:rsidRDefault="000B09AF" w:rsidP="006D0090">
            <w:pPr>
              <w:pStyle w:val="TAC"/>
            </w:pPr>
            <w:r w:rsidRPr="001C200C">
              <w:t>No</w:t>
            </w:r>
          </w:p>
        </w:tc>
        <w:tc>
          <w:tcPr>
            <w:tcW w:w="2750" w:type="dxa"/>
          </w:tcPr>
          <w:p w14:paraId="0241397B" w14:textId="77777777" w:rsidR="000B09AF" w:rsidRPr="001C200C" w:rsidRDefault="000B09AF" w:rsidP="006D0090">
            <w:pPr>
              <w:pStyle w:val="TAL"/>
            </w:pPr>
            <w:r w:rsidRPr="001C200C">
              <w:t>PKI portal has not found anything matching the Request-URI</w:t>
            </w:r>
          </w:p>
        </w:tc>
        <w:tc>
          <w:tcPr>
            <w:tcW w:w="2535" w:type="dxa"/>
          </w:tcPr>
          <w:p w14:paraId="1B46CFBE" w14:textId="77777777" w:rsidR="000B09AF" w:rsidRPr="001C200C" w:rsidRDefault="000B09AF" w:rsidP="006D0090">
            <w:pPr>
              <w:pStyle w:val="TAL"/>
            </w:pPr>
            <w:r w:rsidRPr="001C200C">
              <w:t>PKI portal does not have the requested CA certificate</w:t>
            </w:r>
          </w:p>
        </w:tc>
      </w:tr>
      <w:tr w:rsidR="000B09AF" w:rsidRPr="001C200C" w14:paraId="6437D7A8" w14:textId="77777777" w:rsidTr="006D0090">
        <w:trPr>
          <w:cantSplit/>
          <w:jc w:val="center"/>
        </w:trPr>
        <w:tc>
          <w:tcPr>
            <w:tcW w:w="1213" w:type="dxa"/>
          </w:tcPr>
          <w:p w14:paraId="3CA8E4E5" w14:textId="77777777" w:rsidR="000B09AF" w:rsidRPr="001C200C" w:rsidRDefault="000B09AF" w:rsidP="006D0090">
            <w:pPr>
              <w:pStyle w:val="TAC"/>
            </w:pPr>
            <w:r w:rsidRPr="001C200C">
              <w:t>405 to 406</w:t>
            </w:r>
          </w:p>
        </w:tc>
        <w:tc>
          <w:tcPr>
            <w:tcW w:w="1336" w:type="dxa"/>
          </w:tcPr>
          <w:p w14:paraId="3661EBA0" w14:textId="77777777" w:rsidR="000B09AF" w:rsidRPr="001C200C" w:rsidRDefault="000B09AF" w:rsidP="006D0090">
            <w:pPr>
              <w:pStyle w:val="TAC"/>
            </w:pPr>
            <w:r w:rsidRPr="001C200C">
              <w:t>*</w:t>
            </w:r>
          </w:p>
        </w:tc>
        <w:tc>
          <w:tcPr>
            <w:tcW w:w="1204" w:type="dxa"/>
          </w:tcPr>
          <w:p w14:paraId="65992912" w14:textId="77777777" w:rsidR="000B09AF" w:rsidRPr="001C200C" w:rsidRDefault="000B09AF" w:rsidP="006D0090">
            <w:pPr>
              <w:pStyle w:val="TAC"/>
            </w:pPr>
            <w:r w:rsidRPr="001C200C">
              <w:t>No</w:t>
            </w:r>
          </w:p>
        </w:tc>
        <w:tc>
          <w:tcPr>
            <w:tcW w:w="2750" w:type="dxa"/>
          </w:tcPr>
          <w:p w14:paraId="3FC99079" w14:textId="77777777" w:rsidR="000B09AF" w:rsidRPr="001C200C" w:rsidRDefault="000B09AF" w:rsidP="006D0090">
            <w:pPr>
              <w:pStyle w:val="TAL"/>
            </w:pPr>
            <w:r w:rsidRPr="001C200C">
              <w:t>Not used by PKI portal</w:t>
            </w:r>
          </w:p>
        </w:tc>
        <w:tc>
          <w:tcPr>
            <w:tcW w:w="2535" w:type="dxa"/>
          </w:tcPr>
          <w:p w14:paraId="32B8523E" w14:textId="77777777" w:rsidR="000B09AF" w:rsidRPr="001C200C" w:rsidRDefault="000B09AF" w:rsidP="006D0090">
            <w:pPr>
              <w:pStyle w:val="TAL"/>
            </w:pPr>
            <w:r w:rsidRPr="001C200C">
              <w:t>-</w:t>
            </w:r>
          </w:p>
        </w:tc>
      </w:tr>
      <w:tr w:rsidR="000B09AF" w:rsidRPr="001C200C" w14:paraId="19FCDA6C" w14:textId="77777777" w:rsidTr="006D0090">
        <w:trPr>
          <w:cantSplit/>
          <w:jc w:val="center"/>
        </w:trPr>
        <w:tc>
          <w:tcPr>
            <w:tcW w:w="1213" w:type="dxa"/>
          </w:tcPr>
          <w:p w14:paraId="4D593EA4" w14:textId="77777777" w:rsidR="000B09AF" w:rsidRPr="001C200C" w:rsidRDefault="000B09AF" w:rsidP="006D0090">
            <w:pPr>
              <w:pStyle w:val="TAC"/>
            </w:pPr>
            <w:r w:rsidRPr="001C200C">
              <w:t>407</w:t>
            </w:r>
          </w:p>
        </w:tc>
        <w:tc>
          <w:tcPr>
            <w:tcW w:w="1336" w:type="dxa"/>
          </w:tcPr>
          <w:p w14:paraId="73C50805" w14:textId="77777777" w:rsidR="000B09AF" w:rsidRPr="001C200C" w:rsidRDefault="000B09AF" w:rsidP="006D0090">
            <w:pPr>
              <w:pStyle w:val="TAC"/>
            </w:pPr>
            <w:r w:rsidRPr="001C200C">
              <w:t>Proxy Authentication Required</w:t>
            </w:r>
          </w:p>
        </w:tc>
        <w:tc>
          <w:tcPr>
            <w:tcW w:w="1204" w:type="dxa"/>
          </w:tcPr>
          <w:p w14:paraId="68D19DFA" w14:textId="77777777" w:rsidR="000B09AF" w:rsidRPr="001C200C" w:rsidRDefault="000B09AF" w:rsidP="006D0090">
            <w:pPr>
              <w:pStyle w:val="TAC"/>
            </w:pPr>
            <w:r w:rsidRPr="001C200C">
              <w:t>Yes</w:t>
            </w:r>
          </w:p>
        </w:tc>
        <w:tc>
          <w:tcPr>
            <w:tcW w:w="2750" w:type="dxa"/>
          </w:tcPr>
          <w:p w14:paraId="4CA66AE4" w14:textId="77777777" w:rsidR="000B09AF" w:rsidRPr="001C200C" w:rsidRDefault="000B09AF" w:rsidP="006D0090">
            <w:pPr>
              <w:pStyle w:val="TAL"/>
            </w:pPr>
            <w:r w:rsidRPr="001C200C">
              <w:t>PKI portal uses Authentication Proxy  and UE shall authenticate itself with the proxy</w:t>
            </w:r>
          </w:p>
        </w:tc>
        <w:tc>
          <w:tcPr>
            <w:tcW w:w="2535" w:type="dxa"/>
          </w:tcPr>
          <w:p w14:paraId="275F9C53" w14:textId="77777777" w:rsidR="000B09AF" w:rsidRPr="001C200C" w:rsidRDefault="000B09AF" w:rsidP="006D0090">
            <w:pPr>
              <w:pStyle w:val="TAL"/>
            </w:pPr>
            <w:r w:rsidRPr="001C200C">
              <w:t>Authentication Proxy authentication pending, cf. subclause 5.2</w:t>
            </w:r>
          </w:p>
        </w:tc>
      </w:tr>
      <w:tr w:rsidR="000B09AF" w:rsidRPr="001C200C" w14:paraId="04873537" w14:textId="77777777" w:rsidTr="006D0090">
        <w:trPr>
          <w:cantSplit/>
          <w:jc w:val="center"/>
        </w:trPr>
        <w:tc>
          <w:tcPr>
            <w:tcW w:w="1213" w:type="dxa"/>
          </w:tcPr>
          <w:p w14:paraId="1454128A" w14:textId="77777777" w:rsidR="000B09AF" w:rsidRPr="001C200C" w:rsidRDefault="000B09AF" w:rsidP="006D0090">
            <w:pPr>
              <w:pStyle w:val="TAC"/>
            </w:pPr>
            <w:r w:rsidRPr="001C200C">
              <w:t>408 to 417</w:t>
            </w:r>
          </w:p>
        </w:tc>
        <w:tc>
          <w:tcPr>
            <w:tcW w:w="1336" w:type="dxa"/>
          </w:tcPr>
          <w:p w14:paraId="7857FF89" w14:textId="77777777" w:rsidR="000B09AF" w:rsidRPr="001C200C" w:rsidRDefault="000B09AF" w:rsidP="006D0090">
            <w:pPr>
              <w:pStyle w:val="TAC"/>
            </w:pPr>
            <w:r w:rsidRPr="001C200C">
              <w:t>*</w:t>
            </w:r>
          </w:p>
        </w:tc>
        <w:tc>
          <w:tcPr>
            <w:tcW w:w="1204" w:type="dxa"/>
          </w:tcPr>
          <w:p w14:paraId="62F32EF1" w14:textId="77777777" w:rsidR="000B09AF" w:rsidRPr="001C200C" w:rsidRDefault="000B09AF" w:rsidP="006D0090">
            <w:pPr>
              <w:pStyle w:val="TAC"/>
            </w:pPr>
            <w:r w:rsidRPr="001C200C">
              <w:t>No</w:t>
            </w:r>
          </w:p>
        </w:tc>
        <w:tc>
          <w:tcPr>
            <w:tcW w:w="2750" w:type="dxa"/>
          </w:tcPr>
          <w:p w14:paraId="265CBD47" w14:textId="77777777" w:rsidR="000B09AF" w:rsidRPr="001C200C" w:rsidRDefault="000B09AF" w:rsidP="006D0090">
            <w:pPr>
              <w:pStyle w:val="TAL"/>
            </w:pPr>
            <w:r w:rsidRPr="001C200C">
              <w:t>PKI portal should not use these status codes</w:t>
            </w:r>
          </w:p>
        </w:tc>
        <w:tc>
          <w:tcPr>
            <w:tcW w:w="2535" w:type="dxa"/>
          </w:tcPr>
          <w:p w14:paraId="4ED60B95" w14:textId="77777777" w:rsidR="000B09AF" w:rsidRPr="001C200C" w:rsidRDefault="000B09AF" w:rsidP="006D0090">
            <w:pPr>
              <w:pStyle w:val="TAL"/>
            </w:pPr>
            <w:r w:rsidRPr="001C200C">
              <w:t>-</w:t>
            </w:r>
          </w:p>
        </w:tc>
      </w:tr>
      <w:tr w:rsidR="000B09AF" w:rsidRPr="001C200C" w14:paraId="2DDF513D" w14:textId="77777777" w:rsidTr="006D0090">
        <w:trPr>
          <w:cantSplit/>
          <w:jc w:val="center"/>
        </w:trPr>
        <w:tc>
          <w:tcPr>
            <w:tcW w:w="1213" w:type="dxa"/>
          </w:tcPr>
          <w:p w14:paraId="5211298A" w14:textId="77777777" w:rsidR="000B09AF" w:rsidRPr="001C200C" w:rsidRDefault="000B09AF" w:rsidP="006D0090">
            <w:pPr>
              <w:pStyle w:val="TAC"/>
            </w:pPr>
            <w:r w:rsidRPr="001C200C">
              <w:t>500</w:t>
            </w:r>
          </w:p>
        </w:tc>
        <w:tc>
          <w:tcPr>
            <w:tcW w:w="1336" w:type="dxa"/>
          </w:tcPr>
          <w:p w14:paraId="77737390" w14:textId="77777777" w:rsidR="000B09AF" w:rsidRPr="001C200C" w:rsidRDefault="000B09AF" w:rsidP="006D0090">
            <w:pPr>
              <w:pStyle w:val="TAC"/>
            </w:pPr>
            <w:r w:rsidRPr="001C200C">
              <w:t>Internal Server Error</w:t>
            </w:r>
          </w:p>
        </w:tc>
        <w:tc>
          <w:tcPr>
            <w:tcW w:w="1204" w:type="dxa"/>
          </w:tcPr>
          <w:p w14:paraId="232552C0" w14:textId="77777777" w:rsidR="000B09AF" w:rsidRPr="001C200C" w:rsidRDefault="000B09AF" w:rsidP="006D0090">
            <w:pPr>
              <w:pStyle w:val="TAC"/>
            </w:pPr>
            <w:r w:rsidRPr="001C200C">
              <w:t>No</w:t>
            </w:r>
          </w:p>
        </w:tc>
        <w:tc>
          <w:tcPr>
            <w:tcW w:w="2750" w:type="dxa"/>
          </w:tcPr>
          <w:p w14:paraId="69E457E7" w14:textId="77777777" w:rsidR="000B09AF" w:rsidRPr="001C200C" w:rsidRDefault="000B09AF" w:rsidP="006D0090">
            <w:pPr>
              <w:pStyle w:val="TAL"/>
            </w:pPr>
            <w:r w:rsidRPr="001C200C">
              <w:t>PKI portal encountered an unexpected error</w:t>
            </w:r>
          </w:p>
        </w:tc>
        <w:tc>
          <w:tcPr>
            <w:tcW w:w="2535" w:type="dxa"/>
          </w:tcPr>
          <w:p w14:paraId="780D360C" w14:textId="77777777" w:rsidR="000B09AF" w:rsidRPr="001C200C" w:rsidRDefault="000B09AF" w:rsidP="006D0090">
            <w:pPr>
              <w:pStyle w:val="TAL"/>
            </w:pPr>
            <w:r w:rsidRPr="001C200C">
              <w:t>PKI portal is mis-configured</w:t>
            </w:r>
          </w:p>
        </w:tc>
      </w:tr>
      <w:tr w:rsidR="000B09AF" w:rsidRPr="001C200C" w14:paraId="110FBEC1" w14:textId="77777777" w:rsidTr="006D0090">
        <w:trPr>
          <w:cantSplit/>
          <w:jc w:val="center"/>
        </w:trPr>
        <w:tc>
          <w:tcPr>
            <w:tcW w:w="1213" w:type="dxa"/>
          </w:tcPr>
          <w:p w14:paraId="6B3C53C5" w14:textId="77777777" w:rsidR="000B09AF" w:rsidRPr="001C200C" w:rsidRDefault="000B09AF" w:rsidP="006D0090">
            <w:pPr>
              <w:pStyle w:val="TAC"/>
            </w:pPr>
            <w:r w:rsidRPr="001C200C">
              <w:t>501</w:t>
            </w:r>
          </w:p>
        </w:tc>
        <w:tc>
          <w:tcPr>
            <w:tcW w:w="1336" w:type="dxa"/>
          </w:tcPr>
          <w:p w14:paraId="046698C4" w14:textId="77777777" w:rsidR="000B09AF" w:rsidRPr="001C200C" w:rsidRDefault="000B09AF" w:rsidP="006D0090">
            <w:pPr>
              <w:pStyle w:val="TAC"/>
            </w:pPr>
            <w:r w:rsidRPr="001C200C">
              <w:t>Not Implemented</w:t>
            </w:r>
          </w:p>
        </w:tc>
        <w:tc>
          <w:tcPr>
            <w:tcW w:w="1204" w:type="dxa"/>
          </w:tcPr>
          <w:p w14:paraId="6EFF55C4" w14:textId="77777777" w:rsidR="000B09AF" w:rsidRPr="001C200C" w:rsidRDefault="000B09AF" w:rsidP="006D0090">
            <w:pPr>
              <w:pStyle w:val="TAC"/>
            </w:pPr>
            <w:r w:rsidRPr="001C200C">
              <w:t>No</w:t>
            </w:r>
          </w:p>
        </w:tc>
        <w:tc>
          <w:tcPr>
            <w:tcW w:w="2750" w:type="dxa"/>
          </w:tcPr>
          <w:p w14:paraId="548A33BE" w14:textId="77777777" w:rsidR="000B09AF" w:rsidRPr="001C200C" w:rsidRDefault="000B09AF" w:rsidP="006D0090">
            <w:pPr>
              <w:pStyle w:val="TAL"/>
            </w:pPr>
            <w:r w:rsidRPr="001C200C">
              <w:t>PKI portal does not support the required functionality</w:t>
            </w:r>
          </w:p>
        </w:tc>
        <w:tc>
          <w:tcPr>
            <w:tcW w:w="2535" w:type="dxa"/>
          </w:tcPr>
          <w:p w14:paraId="54EFDD75" w14:textId="77777777" w:rsidR="000B09AF" w:rsidRPr="001C200C" w:rsidRDefault="000B09AF" w:rsidP="006D0090">
            <w:pPr>
              <w:pStyle w:val="TAL"/>
            </w:pPr>
            <w:r w:rsidRPr="001C200C">
              <w:t>The server does not contain PKI portal service</w:t>
            </w:r>
          </w:p>
        </w:tc>
      </w:tr>
      <w:tr w:rsidR="000B09AF" w:rsidRPr="001C200C" w14:paraId="2A8F15BC" w14:textId="77777777" w:rsidTr="006D0090">
        <w:trPr>
          <w:cantSplit/>
          <w:jc w:val="center"/>
        </w:trPr>
        <w:tc>
          <w:tcPr>
            <w:tcW w:w="1213" w:type="dxa"/>
          </w:tcPr>
          <w:p w14:paraId="24159F26" w14:textId="77777777" w:rsidR="000B09AF" w:rsidRPr="001C200C" w:rsidRDefault="000B09AF" w:rsidP="006D0090">
            <w:pPr>
              <w:pStyle w:val="TAC"/>
            </w:pPr>
            <w:r w:rsidRPr="001C200C">
              <w:t>502</w:t>
            </w:r>
          </w:p>
        </w:tc>
        <w:tc>
          <w:tcPr>
            <w:tcW w:w="1336" w:type="dxa"/>
          </w:tcPr>
          <w:p w14:paraId="6C872EA6" w14:textId="77777777" w:rsidR="000B09AF" w:rsidRPr="001C200C" w:rsidRDefault="000B09AF" w:rsidP="006D0090">
            <w:pPr>
              <w:pStyle w:val="TAC"/>
            </w:pPr>
            <w:r w:rsidRPr="001C200C">
              <w:t>Bad Gateway</w:t>
            </w:r>
          </w:p>
        </w:tc>
        <w:tc>
          <w:tcPr>
            <w:tcW w:w="1204" w:type="dxa"/>
          </w:tcPr>
          <w:p w14:paraId="191578D7" w14:textId="77777777" w:rsidR="000B09AF" w:rsidRPr="001C200C" w:rsidRDefault="000B09AF" w:rsidP="006D0090">
            <w:pPr>
              <w:pStyle w:val="TAC"/>
            </w:pPr>
            <w:r w:rsidRPr="001C200C">
              <w:t>No</w:t>
            </w:r>
          </w:p>
        </w:tc>
        <w:tc>
          <w:tcPr>
            <w:tcW w:w="2750" w:type="dxa"/>
          </w:tcPr>
          <w:p w14:paraId="67C97E2F" w14:textId="77777777" w:rsidR="000B09AF" w:rsidRPr="001C200C" w:rsidRDefault="000B09AF" w:rsidP="006D0090">
            <w:pPr>
              <w:pStyle w:val="TAL"/>
            </w:pPr>
            <w:r w:rsidRPr="001C200C">
              <w:t>Gateway/Proxy received an invalid response from PKI portal</w:t>
            </w:r>
          </w:p>
        </w:tc>
        <w:tc>
          <w:tcPr>
            <w:tcW w:w="2535" w:type="dxa"/>
          </w:tcPr>
          <w:p w14:paraId="37FAC61D" w14:textId="77777777" w:rsidR="000B09AF" w:rsidRPr="001C200C" w:rsidRDefault="000B09AF" w:rsidP="006D0090">
            <w:pPr>
              <w:pStyle w:val="TAL"/>
            </w:pPr>
            <w:r w:rsidRPr="001C200C">
              <w:t>PKI portal is behind a gateway/proxy and sent an invalid response to the gateway/proxy</w:t>
            </w:r>
          </w:p>
        </w:tc>
      </w:tr>
      <w:tr w:rsidR="000B09AF" w:rsidRPr="001C200C" w14:paraId="2A789BB0" w14:textId="77777777" w:rsidTr="006D0090">
        <w:trPr>
          <w:cantSplit/>
          <w:jc w:val="center"/>
        </w:trPr>
        <w:tc>
          <w:tcPr>
            <w:tcW w:w="1213" w:type="dxa"/>
          </w:tcPr>
          <w:p w14:paraId="4E41A6E9" w14:textId="77777777" w:rsidR="000B09AF" w:rsidRPr="001C200C" w:rsidRDefault="000B09AF" w:rsidP="006D0090">
            <w:pPr>
              <w:pStyle w:val="TAC"/>
            </w:pPr>
            <w:r w:rsidRPr="001C200C">
              <w:t>503</w:t>
            </w:r>
          </w:p>
        </w:tc>
        <w:tc>
          <w:tcPr>
            <w:tcW w:w="1336" w:type="dxa"/>
          </w:tcPr>
          <w:p w14:paraId="47AD1BC6" w14:textId="77777777" w:rsidR="000B09AF" w:rsidRPr="001C200C" w:rsidRDefault="000B09AF" w:rsidP="006D0090">
            <w:pPr>
              <w:pStyle w:val="TAC"/>
            </w:pPr>
            <w:r w:rsidRPr="001C200C">
              <w:t>Service Unavailable</w:t>
            </w:r>
          </w:p>
        </w:tc>
        <w:tc>
          <w:tcPr>
            <w:tcW w:w="1204" w:type="dxa"/>
          </w:tcPr>
          <w:p w14:paraId="570F60AE" w14:textId="77777777" w:rsidR="000B09AF" w:rsidRPr="001C200C" w:rsidRDefault="000B09AF" w:rsidP="006D0090">
            <w:pPr>
              <w:pStyle w:val="TAC"/>
            </w:pPr>
            <w:r w:rsidRPr="001C200C">
              <w:t>Yes</w:t>
            </w:r>
          </w:p>
        </w:tc>
        <w:tc>
          <w:tcPr>
            <w:tcW w:w="2750" w:type="dxa"/>
          </w:tcPr>
          <w:p w14:paraId="03FCE6AE" w14:textId="77777777" w:rsidR="000B09AF" w:rsidRPr="001C200C" w:rsidRDefault="000B09AF" w:rsidP="006D0090">
            <w:pPr>
              <w:pStyle w:val="TAL"/>
            </w:pPr>
            <w:r w:rsidRPr="001C200C">
              <w:t>PKI portal service is currently unavailable</w:t>
            </w:r>
          </w:p>
        </w:tc>
        <w:tc>
          <w:tcPr>
            <w:tcW w:w="2535" w:type="dxa"/>
          </w:tcPr>
          <w:p w14:paraId="182A512B" w14:textId="77777777" w:rsidR="000B09AF" w:rsidRPr="001C200C" w:rsidRDefault="000B09AF" w:rsidP="006D0090">
            <w:pPr>
              <w:pStyle w:val="TAL"/>
            </w:pPr>
            <w:r w:rsidRPr="001C200C">
              <w:t>PKI portal is temporarily unavailable, UE may repeat the request after delay indicated by "Retry-After" header</w:t>
            </w:r>
          </w:p>
        </w:tc>
      </w:tr>
      <w:tr w:rsidR="000B09AF" w:rsidRPr="001C200C" w14:paraId="28F700A9" w14:textId="77777777" w:rsidTr="006D0090">
        <w:trPr>
          <w:cantSplit/>
          <w:jc w:val="center"/>
        </w:trPr>
        <w:tc>
          <w:tcPr>
            <w:tcW w:w="1213" w:type="dxa"/>
          </w:tcPr>
          <w:p w14:paraId="6FF98A33" w14:textId="77777777" w:rsidR="000B09AF" w:rsidRPr="001C200C" w:rsidRDefault="000B09AF" w:rsidP="006D0090">
            <w:pPr>
              <w:pStyle w:val="TAC"/>
            </w:pPr>
            <w:r w:rsidRPr="001C200C">
              <w:t>504</w:t>
            </w:r>
          </w:p>
        </w:tc>
        <w:tc>
          <w:tcPr>
            <w:tcW w:w="1336" w:type="dxa"/>
          </w:tcPr>
          <w:p w14:paraId="5337A982" w14:textId="77777777" w:rsidR="000B09AF" w:rsidRPr="001C200C" w:rsidRDefault="000B09AF" w:rsidP="006D0090">
            <w:pPr>
              <w:pStyle w:val="TAC"/>
            </w:pPr>
            <w:r w:rsidRPr="001C200C">
              <w:t>Gateway Timeout</w:t>
            </w:r>
          </w:p>
        </w:tc>
        <w:tc>
          <w:tcPr>
            <w:tcW w:w="1204" w:type="dxa"/>
          </w:tcPr>
          <w:p w14:paraId="196EB81F" w14:textId="77777777" w:rsidR="000B09AF" w:rsidRPr="001C200C" w:rsidRDefault="000B09AF" w:rsidP="006D0090">
            <w:pPr>
              <w:pStyle w:val="TAC"/>
            </w:pPr>
            <w:r w:rsidRPr="001C200C">
              <w:t>No</w:t>
            </w:r>
          </w:p>
        </w:tc>
        <w:tc>
          <w:tcPr>
            <w:tcW w:w="2750" w:type="dxa"/>
          </w:tcPr>
          <w:p w14:paraId="479A3336" w14:textId="77777777" w:rsidR="000B09AF" w:rsidRPr="001C200C" w:rsidRDefault="000B09AF" w:rsidP="006D0090">
            <w:pPr>
              <w:pStyle w:val="TAL"/>
            </w:pPr>
            <w:r w:rsidRPr="001C200C">
              <w:t>Gateway/Proxy did not receive a timely response from the upstream server</w:t>
            </w:r>
          </w:p>
        </w:tc>
        <w:tc>
          <w:tcPr>
            <w:tcW w:w="2535" w:type="dxa"/>
          </w:tcPr>
          <w:p w14:paraId="01AB7012" w14:textId="77777777" w:rsidR="000B09AF" w:rsidRPr="001C200C" w:rsidRDefault="000B09AF" w:rsidP="006D0090">
            <w:pPr>
              <w:pStyle w:val="TAL"/>
            </w:pPr>
            <w:r w:rsidRPr="001C200C">
              <w:t>PKI portal is behind a gateway/proxy and did not send a response to the gateway/proxy in time, or  was not reachable by the gateway/proxy</w:t>
            </w:r>
          </w:p>
        </w:tc>
      </w:tr>
      <w:tr w:rsidR="000B09AF" w:rsidRPr="001C200C" w14:paraId="7AB3C8E5" w14:textId="77777777" w:rsidTr="006D0090">
        <w:trPr>
          <w:cantSplit/>
          <w:jc w:val="center"/>
        </w:trPr>
        <w:tc>
          <w:tcPr>
            <w:tcW w:w="1213" w:type="dxa"/>
          </w:tcPr>
          <w:p w14:paraId="26E12DFD" w14:textId="77777777" w:rsidR="000B09AF" w:rsidRPr="001C200C" w:rsidRDefault="000B09AF" w:rsidP="006D0090">
            <w:pPr>
              <w:pStyle w:val="TAC"/>
            </w:pPr>
            <w:r w:rsidRPr="001C200C">
              <w:t>505</w:t>
            </w:r>
          </w:p>
        </w:tc>
        <w:tc>
          <w:tcPr>
            <w:tcW w:w="1336" w:type="dxa"/>
          </w:tcPr>
          <w:p w14:paraId="27ADFE2E" w14:textId="77777777" w:rsidR="000B09AF" w:rsidRPr="001C200C" w:rsidRDefault="000B09AF" w:rsidP="006D0090">
            <w:pPr>
              <w:pStyle w:val="TAC"/>
            </w:pPr>
            <w:r w:rsidRPr="001C200C">
              <w:t>HTTP Version Not Supported</w:t>
            </w:r>
          </w:p>
        </w:tc>
        <w:tc>
          <w:tcPr>
            <w:tcW w:w="1204" w:type="dxa"/>
          </w:tcPr>
          <w:p w14:paraId="58FCF830" w14:textId="77777777" w:rsidR="000B09AF" w:rsidRPr="001C200C" w:rsidRDefault="000B09AF" w:rsidP="006D0090">
            <w:pPr>
              <w:pStyle w:val="TAC"/>
            </w:pPr>
            <w:r w:rsidRPr="001C200C">
              <w:t>No</w:t>
            </w:r>
          </w:p>
        </w:tc>
        <w:tc>
          <w:tcPr>
            <w:tcW w:w="2750" w:type="dxa"/>
          </w:tcPr>
          <w:p w14:paraId="7BCA1C3B" w14:textId="77777777" w:rsidR="000B09AF" w:rsidRPr="001C200C" w:rsidRDefault="000B09AF" w:rsidP="006D0090">
            <w:pPr>
              <w:pStyle w:val="TAL"/>
            </w:pPr>
            <w:r w:rsidRPr="001C200C">
              <w:t>PKI portal does not support the HTTP protocol version that was used in the request line.</w:t>
            </w:r>
          </w:p>
        </w:tc>
        <w:tc>
          <w:tcPr>
            <w:tcW w:w="2535" w:type="dxa"/>
          </w:tcPr>
          <w:p w14:paraId="13A9F8A0" w14:textId="77777777" w:rsidR="000B09AF" w:rsidRPr="001C200C" w:rsidRDefault="000B09AF" w:rsidP="006D0090">
            <w:pPr>
              <w:pStyle w:val="TAL"/>
            </w:pPr>
            <w:r w:rsidRPr="001C200C">
              <w:t>UE should use HTTP/1.1 version with PKI portal</w:t>
            </w:r>
          </w:p>
        </w:tc>
      </w:tr>
    </w:tbl>
    <w:p w14:paraId="5E2EF0ED" w14:textId="77777777" w:rsidR="000B09AF" w:rsidRPr="001C200C" w:rsidRDefault="000B09AF" w:rsidP="000B09AF"/>
    <w:p w14:paraId="6B2CBB52" w14:textId="77777777" w:rsidR="00AB7913" w:rsidRPr="001C200C" w:rsidRDefault="00AB7913" w:rsidP="00AB7913"/>
    <w:p w14:paraId="2E1B22E4"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00C7A777" w14:textId="77777777" w:rsidR="002823D5" w:rsidRPr="001C200C" w:rsidRDefault="002823D5" w:rsidP="002823D5">
      <w:pPr>
        <w:pStyle w:val="Heading2"/>
      </w:pPr>
      <w:bookmarkStart w:id="74" w:name="_Toc469555213"/>
      <w:r w:rsidRPr="001C200C">
        <w:t>A.2.2</w:t>
      </w:r>
      <w:r w:rsidRPr="001C200C">
        <w:tab/>
        <w:t>Key required to interpret signalling flows</w:t>
      </w:r>
      <w:bookmarkEnd w:id="74"/>
    </w:p>
    <w:p w14:paraId="06704086" w14:textId="784140CF" w:rsidR="002823D5" w:rsidRPr="001C200C" w:rsidRDefault="002823D5" w:rsidP="002823D5">
      <w:r w:rsidRPr="001C200C">
        <w:t xml:space="preserve">3GPP TS 24.228 [13], subclause 4.1.1, specifies the key required to interpret the contents of the SIP methods. This key is used with HTTP based messages (cf. </w:t>
      </w:r>
      <w:ins w:id="75" w:author="Ericsson n bNovember-meet" w:date="2021-10-25T23:23:00Z">
        <w:r w:rsidR="00D058AF" w:rsidRPr="001C200C">
          <w:t>RFC 7231 [nr2]</w:t>
        </w:r>
      </w:ins>
      <w:del w:id="76" w:author="Ericsson n bNovember-meet" w:date="2021-10-25T23:23:00Z">
        <w:r w:rsidRPr="001C200C" w:rsidDel="00D058AF">
          <w:delText>RFC 2616 [14]</w:delText>
        </w:r>
      </w:del>
      <w:r w:rsidRPr="001C200C">
        <w:t>) as well since SIP and HTTP messages resemble each other in structure. The following key rules are used in addition to those specified in 3GPP TS 24.228 [13]:</w:t>
      </w:r>
    </w:p>
    <w:p w14:paraId="1B680251" w14:textId="77777777" w:rsidR="002823D5" w:rsidRPr="001C200C" w:rsidRDefault="002823D5" w:rsidP="002823D5">
      <w:pPr>
        <w:pStyle w:val="B1"/>
      </w:pPr>
      <w:r w:rsidRPr="001C200C">
        <w:t>a)</w:t>
      </w:r>
      <w:r w:rsidRPr="001C200C">
        <w:tab/>
        <w:t>The HTTP based messaging is always initiated by the client:</w:t>
      </w:r>
    </w:p>
    <w:p w14:paraId="002D8DCB" w14:textId="77777777" w:rsidR="002823D5" w:rsidRPr="001C200C" w:rsidRDefault="002823D5" w:rsidP="002823D5">
      <w:pPr>
        <w:pStyle w:val="B2"/>
      </w:pPr>
      <w:r w:rsidRPr="001C200C">
        <w:t>-</w:t>
      </w:r>
      <w:r w:rsidRPr="001C200C">
        <w:tab/>
        <w:t>HTTP request is generated by the client (i.e. UE);</w:t>
      </w:r>
    </w:p>
    <w:p w14:paraId="6EA546F3" w14:textId="77777777" w:rsidR="002823D5" w:rsidRPr="001C200C" w:rsidRDefault="002823D5" w:rsidP="002823D5">
      <w:pPr>
        <w:pStyle w:val="B2"/>
      </w:pPr>
      <w:r w:rsidRPr="001C200C">
        <w:t>-</w:t>
      </w:r>
      <w:r w:rsidRPr="001C200C">
        <w:tab/>
        <w:t>HTTP response is generated by the server as a response to the HTTP request;</w:t>
      </w:r>
    </w:p>
    <w:p w14:paraId="559FC230" w14:textId="77777777" w:rsidR="002823D5" w:rsidRPr="001C200C" w:rsidRDefault="002823D5" w:rsidP="002823D5">
      <w:pPr>
        <w:pStyle w:val="B2"/>
      </w:pPr>
      <w:r w:rsidRPr="001C200C">
        <w:t>-</w:t>
      </w:r>
      <w:r w:rsidRPr="001C200C">
        <w:tab/>
        <w:t>HTTP proxies may be between the client and the server.</w:t>
      </w:r>
    </w:p>
    <w:p w14:paraId="6CE99D40" w14:textId="77777777" w:rsidR="002823D5" w:rsidRPr="001C200C" w:rsidRDefault="002823D5" w:rsidP="002823D5">
      <w:pPr>
        <w:pStyle w:val="B1"/>
      </w:pPr>
      <w:r w:rsidRPr="001C200C">
        <w:lastRenderedPageBreak/>
        <w:t>b)</w:t>
      </w:r>
      <w:r w:rsidRPr="001C200C">
        <w:tab/>
        <w:t>There is only one single HTTP response to the HTTP request.</w:t>
      </w:r>
    </w:p>
    <w:p w14:paraId="59429D14" w14:textId="77777777" w:rsidR="002823D5" w:rsidRPr="001C200C" w:rsidRDefault="002823D5" w:rsidP="002823D5">
      <w:pPr>
        <w:pStyle w:val="B1"/>
      </w:pPr>
      <w:r w:rsidRPr="001C200C">
        <w:t>c)</w:t>
      </w:r>
      <w:r w:rsidRPr="001C200C">
        <w:tab/>
        <w:t xml:space="preserve">In order to differentiate between HTTP messages and other protocol messages, the HTTP messages are marked with simple arrow line, and all </w:t>
      </w:r>
      <w:r w:rsidRPr="001C200C">
        <w:rPr>
          <w:i/>
          <w:iCs/>
        </w:rPr>
        <w:t>non-HTTP</w:t>
      </w:r>
      <w:r w:rsidRPr="001C200C">
        <w:t xml:space="preserve"> messages with block arrows.</w:t>
      </w:r>
    </w:p>
    <w:p w14:paraId="6B90F9C8" w14:textId="77777777" w:rsidR="002823D5" w:rsidRPr="001C200C" w:rsidRDefault="002823D5" w:rsidP="002823D5">
      <w:pPr>
        <w:pStyle w:val="B1"/>
      </w:pPr>
      <w:r w:rsidRPr="001C200C">
        <w:t>d)</w:t>
      </w:r>
      <w:r w:rsidRPr="001C200C">
        <w:tab/>
        <w:t>The flows show the signalling exchanges between the following functional entities in addition to those specified in 3GPP TS 24.228 [13]:</w:t>
      </w:r>
    </w:p>
    <w:p w14:paraId="33CB4E9D" w14:textId="77777777" w:rsidR="002823D5" w:rsidRPr="001C200C" w:rsidRDefault="002823D5" w:rsidP="002823D5">
      <w:pPr>
        <w:pStyle w:val="B2"/>
      </w:pPr>
      <w:r w:rsidRPr="001C200C">
        <w:t>-</w:t>
      </w:r>
      <w:r w:rsidRPr="001C200C">
        <w:tab/>
        <w:t>Bootstrapping Server Function (BSF);</w:t>
      </w:r>
    </w:p>
    <w:p w14:paraId="1993B8AD" w14:textId="77777777" w:rsidR="002823D5" w:rsidRPr="001C200C" w:rsidRDefault="002823D5" w:rsidP="002823D5">
      <w:pPr>
        <w:pStyle w:val="B2"/>
      </w:pPr>
      <w:r w:rsidRPr="001C200C">
        <w:t>-</w:t>
      </w:r>
      <w:r w:rsidRPr="001C200C">
        <w:tab/>
        <w:t>Network Application Function (NAF);</w:t>
      </w:r>
    </w:p>
    <w:p w14:paraId="53207DF1" w14:textId="77777777" w:rsidR="002823D5" w:rsidRPr="001C200C" w:rsidRDefault="002823D5" w:rsidP="002823D5">
      <w:pPr>
        <w:pStyle w:val="B2"/>
      </w:pPr>
      <w:r w:rsidRPr="001C200C">
        <w:t>-</w:t>
      </w:r>
      <w:r w:rsidRPr="001C200C">
        <w:tab/>
        <w:t>PKI portal (PKI portal).</w:t>
      </w:r>
    </w:p>
    <w:p w14:paraId="208C7021" w14:textId="77777777" w:rsidR="002823D5" w:rsidRPr="001C200C" w:rsidRDefault="002823D5" w:rsidP="002823D5">
      <w:pPr>
        <w:pStyle w:val="B1"/>
      </w:pPr>
      <w:r w:rsidRPr="001C200C">
        <w:rPr>
          <w:snapToGrid w:val="0"/>
        </w:rPr>
        <w:t>e)</w:t>
      </w:r>
      <w:r w:rsidRPr="001C200C">
        <w:rPr>
          <w:snapToGrid w:val="0"/>
        </w:rPr>
        <w:tab/>
        <w:t>The</w:t>
      </w:r>
      <w:r w:rsidRPr="001C200C">
        <w:t xml:space="preserve"> "(B-TID)"</w:t>
      </w:r>
      <w:r w:rsidRPr="001C200C">
        <w:rPr>
          <w:i/>
          <w:snapToGrid w:val="0"/>
        </w:rPr>
        <w:t xml:space="preserve"> </w:t>
      </w:r>
      <w:r w:rsidRPr="001C200C">
        <w:rPr>
          <w:snapToGrid w:val="0"/>
        </w:rPr>
        <w:t>sequence of characters is used to indicate that the bootstrapping transaction identifier (B-TID) needs to be filled in.</w:t>
      </w:r>
    </w:p>
    <w:p w14:paraId="0D06C922" w14:textId="77777777" w:rsidR="00711844" w:rsidRPr="001C200C" w:rsidRDefault="00711844" w:rsidP="00711844"/>
    <w:p w14:paraId="585EC5F6" w14:textId="77777777" w:rsidR="00711844" w:rsidRPr="001C200C" w:rsidRDefault="00711844" w:rsidP="0071184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40912895" w14:textId="77777777" w:rsidR="00711844" w:rsidRPr="001C200C" w:rsidRDefault="00711844" w:rsidP="00711844">
      <w:pPr>
        <w:pStyle w:val="Heading1"/>
      </w:pPr>
      <w:bookmarkStart w:id="77" w:name="_Toc469555214"/>
      <w:r w:rsidRPr="001C200C">
        <w:t>A.3</w:t>
      </w:r>
      <w:r w:rsidRPr="001C200C">
        <w:tab/>
        <w:t>Signalling flows demonstrating a successful bootstrapping procedure</w:t>
      </w:r>
      <w:bookmarkEnd w:id="77"/>
    </w:p>
    <w:p w14:paraId="1BCEA38A" w14:textId="77777777" w:rsidR="00711844" w:rsidRPr="001C200C" w:rsidRDefault="00711844" w:rsidP="00711844">
      <w:r w:rsidRPr="001C200C">
        <w:t xml:space="preserve">The overall bootstrapping procedure in successful case is presented in figure A.3-1. The bootstrapping </w:t>
      </w:r>
      <w:proofErr w:type="spellStart"/>
      <w:r w:rsidRPr="001C200C">
        <w:t>Zh</w:t>
      </w:r>
      <w:proofErr w:type="spellEnd"/>
      <w:r w:rsidRPr="001C200C">
        <w:t xml:space="preserve"> interface performs the retrieval of an authentication vector by BSF from the HSS. The procedure corresponds to the step 2 in figure A.3-1.</w:t>
      </w:r>
    </w:p>
    <w:p w14:paraId="61649C94" w14:textId="77777777" w:rsidR="00711844" w:rsidRPr="001C200C" w:rsidRDefault="00711844" w:rsidP="00711844">
      <w:r w:rsidRPr="001C200C">
        <w:t>This clause specifies in detail the format of the bootstrapping procedure that is further utilized by various applications. It contains the AKA authentication procedure with BSF, and later the bootstrapping key material generation procedure.</w:t>
      </w:r>
    </w:p>
    <w:p w14:paraId="6BD7C37D" w14:textId="77777777" w:rsidR="00711844" w:rsidRPr="001C200C" w:rsidRDefault="00711844" w:rsidP="00711844">
      <w:pPr>
        <w:pStyle w:val="TH"/>
      </w:pPr>
      <w:r w:rsidRPr="001C200C">
        <w:object w:dxaOrig="8175" w:dyaOrig="8564" w14:anchorId="79FB8102">
          <v:shape id="_x0000_i1026" type="#_x0000_t75" style="width:408.9pt;height:428.15pt" o:ole="">
            <v:imagedata r:id="rId30" o:title=""/>
          </v:shape>
          <o:OLEObject Type="Embed" ProgID="Word.Picture.8" ShapeID="_x0000_i1026" DrawAspect="Content" ObjectID="_1697458863" r:id="rId31"/>
        </w:object>
      </w:r>
    </w:p>
    <w:p w14:paraId="4F737790" w14:textId="77777777" w:rsidR="00711844" w:rsidRPr="001C200C" w:rsidRDefault="00711844" w:rsidP="00711844">
      <w:pPr>
        <w:pStyle w:val="TF"/>
      </w:pPr>
      <w:r w:rsidRPr="001C200C">
        <w:t xml:space="preserve">Figure </w:t>
      </w:r>
      <w:r w:rsidRPr="001C200C">
        <w:rPr>
          <w:bCs/>
        </w:rPr>
        <w:t>A.3</w:t>
      </w:r>
      <w:r w:rsidRPr="001C200C">
        <w:t>-1: Bootstrapping signalling</w:t>
      </w:r>
    </w:p>
    <w:p w14:paraId="1BBEB18C" w14:textId="77777777" w:rsidR="00711844" w:rsidRPr="001C200C" w:rsidRDefault="00711844" w:rsidP="00711844">
      <w:pPr>
        <w:pStyle w:val="B1"/>
      </w:pPr>
      <w:r w:rsidRPr="001C200C">
        <w:t>1.</w:t>
      </w:r>
      <w:r w:rsidRPr="001C200C">
        <w:tab/>
      </w:r>
      <w:r w:rsidRPr="001C200C">
        <w:rPr>
          <w:b/>
          <w:bCs/>
        </w:rPr>
        <w:t>Initial GET request  (UE to BSF) - see example in table A.3-1</w:t>
      </w:r>
    </w:p>
    <w:p w14:paraId="7DAE005A" w14:textId="77777777" w:rsidR="00711844" w:rsidRPr="001C200C" w:rsidRDefault="00711844" w:rsidP="00711844">
      <w:pPr>
        <w:pStyle w:val="B2"/>
      </w:pPr>
      <w:r w:rsidRPr="001C200C">
        <w:tab/>
        <w:t>The purpose of this message is to initiate bootstrapping procedure between the UE and BSF. The UE sends an HTTP request containing the private user identity towards its home BSF.</w:t>
      </w:r>
    </w:p>
    <w:p w14:paraId="17507B41" w14:textId="77777777" w:rsidR="00711844" w:rsidRPr="001C200C" w:rsidRDefault="00711844" w:rsidP="00711844">
      <w:pPr>
        <w:pStyle w:val="TH"/>
      </w:pPr>
      <w:r w:rsidRPr="001C200C">
        <w:t xml:space="preserve">Table </w:t>
      </w:r>
      <w:r w:rsidRPr="001C200C">
        <w:rPr>
          <w:bCs/>
        </w:rPr>
        <w:t>A.3</w:t>
      </w:r>
      <w:r w:rsidRPr="001C200C">
        <w:t>-1: Initial GET request (UE to BSF)</w:t>
      </w:r>
    </w:p>
    <w:p w14:paraId="05951827"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43CC31BC"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Host: bsf.home1.net:80</w:t>
      </w:r>
    </w:p>
    <w:p w14:paraId="0B9CE187"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User-Agent: Bootstrapping Client Agent; Release-6; 3gpp-gba-tmpi</w:t>
      </w:r>
    </w:p>
    <w:p w14:paraId="1C849E8F"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10:13:17 GMT</w:t>
      </w:r>
    </w:p>
    <w:p w14:paraId="26C3955D"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3845DA37"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Authorization: Digest</w:t>
      </w:r>
    </w:p>
    <w:p w14:paraId="6AD14A1E"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username="user1_private@home1.net",</w:t>
      </w:r>
    </w:p>
    <w:p w14:paraId="7A154E71"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realm="bsf.home1.net",</w:t>
      </w:r>
    </w:p>
    <w:p w14:paraId="1E6F3479"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nonce="",</w:t>
      </w:r>
    </w:p>
    <w:p w14:paraId="2B3CBD55"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w:t>
      </w:r>
      <w:proofErr w:type="spellStart"/>
      <w:r w:rsidRPr="001C200C">
        <w:rPr>
          <w:noProof w:val="0"/>
        </w:rPr>
        <w:t>uri</w:t>
      </w:r>
      <w:proofErr w:type="spellEnd"/>
      <w:r w:rsidRPr="001C200C">
        <w:rPr>
          <w:noProof w:val="0"/>
        </w:rPr>
        <w:t>="/",</w:t>
      </w:r>
    </w:p>
    <w:p w14:paraId="54382245"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response=""</w:t>
      </w:r>
    </w:p>
    <w:p w14:paraId="08879A58" w14:textId="77777777" w:rsidR="00711844" w:rsidRPr="001C200C" w:rsidRDefault="00711844" w:rsidP="00711844"/>
    <w:p w14:paraId="5538DD50" w14:textId="77777777" w:rsidR="00711844" w:rsidRPr="001C200C" w:rsidRDefault="00711844" w:rsidP="00711844">
      <w:pPr>
        <w:pStyle w:val="EX"/>
      </w:pPr>
      <w:r w:rsidRPr="001C200C">
        <w:rPr>
          <w:b/>
          <w:bCs/>
        </w:rPr>
        <w:t>Request-URI:</w:t>
      </w:r>
      <w:r w:rsidRPr="001C200C">
        <w:tab/>
        <w:t>The Request-URI (the URI that follows the method name, "GET", in the first line) indicates the resource indication of this GET request. For bootstrapping server, this is by default "/".</w:t>
      </w:r>
    </w:p>
    <w:p w14:paraId="018F1A83" w14:textId="77777777" w:rsidR="00711844" w:rsidRPr="001C200C" w:rsidRDefault="00711844" w:rsidP="00711844">
      <w:pPr>
        <w:pStyle w:val="EX"/>
      </w:pPr>
      <w:r w:rsidRPr="001C200C">
        <w:rPr>
          <w:b/>
          <w:bCs/>
        </w:rPr>
        <w:lastRenderedPageBreak/>
        <w:t>Host:</w:t>
      </w:r>
      <w:r w:rsidRPr="001C200C">
        <w:tab/>
        <w:t xml:space="preserve">Specifies the Internet host and port number of the BSF server, derived from the private user identity or IMSI according to 3GPP TS 23.003 [7], or obtained from the original URI given by referring resource. The port number to be used with </w:t>
      </w:r>
      <w:proofErr w:type="spellStart"/>
      <w:r w:rsidRPr="001C200C">
        <w:t>Ub</w:t>
      </w:r>
      <w:proofErr w:type="spellEnd"/>
      <w:r w:rsidRPr="001C200C">
        <w:t xml:space="preserve"> reference point is the default port of HTTP, i.e. 80.</w:t>
      </w:r>
    </w:p>
    <w:p w14:paraId="69F8BBE6" w14:textId="77777777" w:rsidR="00711844" w:rsidRPr="001C200C" w:rsidRDefault="00711844" w:rsidP="00711844">
      <w:pPr>
        <w:pStyle w:val="EX"/>
      </w:pPr>
      <w:r w:rsidRPr="001C200C">
        <w:rPr>
          <w:b/>
          <w:bCs/>
        </w:rPr>
        <w:t>User-Agent:</w:t>
      </w:r>
      <w:r w:rsidRPr="001C200C">
        <w:tab/>
        <w:t>Contains information about the user agent originating the request.</w:t>
      </w:r>
    </w:p>
    <w:p w14:paraId="064D5C1F" w14:textId="77777777" w:rsidR="00711844" w:rsidRPr="001C200C" w:rsidRDefault="00711844" w:rsidP="00711844">
      <w:pPr>
        <w:pStyle w:val="EX"/>
      </w:pPr>
      <w:r w:rsidRPr="001C200C">
        <w:rPr>
          <w:b/>
          <w:bCs/>
        </w:rPr>
        <w:t>Date:</w:t>
      </w:r>
      <w:r w:rsidRPr="001C200C">
        <w:tab/>
        <w:t>Represents the date and time at which the message was originated.</w:t>
      </w:r>
    </w:p>
    <w:p w14:paraId="60D3CFFA" w14:textId="77777777" w:rsidR="00711844" w:rsidRPr="001C200C" w:rsidRDefault="00711844" w:rsidP="00711844">
      <w:pPr>
        <w:pStyle w:val="EX"/>
      </w:pPr>
      <w:r w:rsidRPr="001C200C">
        <w:rPr>
          <w:b/>
          <w:bCs/>
        </w:rPr>
        <w:t>Accept:</w:t>
      </w:r>
      <w:r w:rsidRPr="001C200C">
        <w:tab/>
        <w:t>Media types which are acceptable for the response.</w:t>
      </w:r>
    </w:p>
    <w:p w14:paraId="38DE84EF" w14:textId="77777777" w:rsidR="00711844" w:rsidRPr="001C200C" w:rsidRDefault="00711844" w:rsidP="00711844">
      <w:pPr>
        <w:pStyle w:val="EX"/>
      </w:pPr>
      <w:r w:rsidRPr="001C200C">
        <w:rPr>
          <w:b/>
          <w:bCs/>
        </w:rPr>
        <w:t>Authorization:</w:t>
      </w:r>
      <w:r w:rsidRPr="001C200C">
        <w:tab/>
        <w:t>It carries authentication information. The private user identity (user1_private@home1.net) is carried in the username field of the Digest AKA protocol. The "</w:t>
      </w:r>
      <w:proofErr w:type="spellStart"/>
      <w:r w:rsidRPr="001C200C">
        <w:t>uri</w:t>
      </w:r>
      <w:proofErr w:type="spellEnd"/>
      <w:r w:rsidRPr="001C200C">
        <w:t>" parameter (directive) contains the same value as the Request-URI. The ”realm” parameter (directive) contains the network name where the username is authenticated. The Host and the "realm" parameter (directive) value are obtained from the same field in the USIM and therefore, are identical. In this example, it is assumed that a new UICC card was just inserted into the terminal, and there is no other cached information to send. Therefore, "nonce" and "response" parameters (directives) are empty.</w:t>
      </w:r>
    </w:p>
    <w:p w14:paraId="4B9E99DE" w14:textId="77777777" w:rsidR="00711844" w:rsidRPr="001C200C" w:rsidRDefault="00711844" w:rsidP="00711844">
      <w:pPr>
        <w:pStyle w:val="B1"/>
      </w:pPr>
      <w:r w:rsidRPr="001C200C">
        <w:t>2.</w:t>
      </w:r>
      <w:r w:rsidRPr="001C200C">
        <w:tab/>
      </w:r>
      <w:proofErr w:type="spellStart"/>
      <w:r w:rsidRPr="001C200C">
        <w:rPr>
          <w:b/>
          <w:bCs/>
        </w:rPr>
        <w:t>Zh</w:t>
      </w:r>
      <w:proofErr w:type="spellEnd"/>
      <w:r w:rsidRPr="001C200C">
        <w:rPr>
          <w:b/>
          <w:bCs/>
        </w:rPr>
        <w:t>: Authentication procedure</w:t>
      </w:r>
    </w:p>
    <w:p w14:paraId="1E81B9B5" w14:textId="77777777" w:rsidR="00711844" w:rsidRPr="001C200C" w:rsidRDefault="00711844" w:rsidP="00711844">
      <w:pPr>
        <w:pStyle w:val="B2"/>
      </w:pPr>
      <w:r w:rsidRPr="001C200C">
        <w:tab/>
        <w:t>BSF retrieves the corresponding AVs from the HSS.</w:t>
      </w:r>
    </w:p>
    <w:p w14:paraId="71BE2958" w14:textId="77777777" w:rsidR="00711844" w:rsidRPr="001C200C" w:rsidRDefault="00711844" w:rsidP="00711844">
      <w:pPr>
        <w:pStyle w:val="B2"/>
      </w:pPr>
      <w:r w:rsidRPr="001C200C">
        <w:tab/>
        <w:t>For detailed signalling flows see 3GPP TS 29.109 [3].</w:t>
      </w:r>
    </w:p>
    <w:p w14:paraId="274517F2" w14:textId="77777777" w:rsidR="00711844" w:rsidRPr="001C200C" w:rsidRDefault="00711844" w:rsidP="00711844">
      <w:pPr>
        <w:pStyle w:val="TH"/>
      </w:pPr>
      <w:r w:rsidRPr="001C200C">
        <w:t xml:space="preserve">Table </w:t>
      </w:r>
      <w:r w:rsidRPr="001C200C">
        <w:rPr>
          <w:bCs/>
        </w:rPr>
        <w:t>A.3</w:t>
      </w:r>
      <w:r w:rsidRPr="001C200C">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711844" w:rsidRPr="001C200C" w14:paraId="7A8C8A46" w14:textId="77777777" w:rsidTr="006D0090">
        <w:trPr>
          <w:jc w:val="center"/>
        </w:trPr>
        <w:tc>
          <w:tcPr>
            <w:tcW w:w="1994" w:type="dxa"/>
          </w:tcPr>
          <w:p w14:paraId="20B465E0" w14:textId="77777777" w:rsidR="00711844" w:rsidRPr="001C200C" w:rsidRDefault="00711844" w:rsidP="006D0090">
            <w:pPr>
              <w:pStyle w:val="TAH"/>
            </w:pPr>
            <w:r w:rsidRPr="001C200C">
              <w:t>Message source and destination</w:t>
            </w:r>
          </w:p>
        </w:tc>
        <w:tc>
          <w:tcPr>
            <w:tcW w:w="2130" w:type="dxa"/>
          </w:tcPr>
          <w:p w14:paraId="43B4F660" w14:textId="77777777" w:rsidR="00711844" w:rsidRPr="001C200C" w:rsidRDefault="00711844" w:rsidP="006D0090">
            <w:pPr>
              <w:pStyle w:val="TAH"/>
            </w:pPr>
            <w:proofErr w:type="spellStart"/>
            <w:r w:rsidRPr="001C200C">
              <w:t>Zh</w:t>
            </w:r>
            <w:proofErr w:type="spellEnd"/>
            <w:r w:rsidRPr="001C200C">
              <w:t xml:space="preserve"> Information element name</w:t>
            </w:r>
          </w:p>
        </w:tc>
        <w:tc>
          <w:tcPr>
            <w:tcW w:w="1937" w:type="dxa"/>
          </w:tcPr>
          <w:p w14:paraId="105C9CF7" w14:textId="77777777" w:rsidR="00711844" w:rsidRPr="001C200C" w:rsidRDefault="00711844" w:rsidP="006D0090">
            <w:pPr>
              <w:pStyle w:val="TAH"/>
            </w:pPr>
            <w:r w:rsidRPr="001C200C">
              <w:t>Information Source in GET</w:t>
            </w:r>
          </w:p>
        </w:tc>
        <w:tc>
          <w:tcPr>
            <w:tcW w:w="3485" w:type="dxa"/>
          </w:tcPr>
          <w:p w14:paraId="4BFE6C46" w14:textId="77777777" w:rsidR="00711844" w:rsidRPr="001C200C" w:rsidRDefault="00711844" w:rsidP="006D0090">
            <w:pPr>
              <w:pStyle w:val="TAH"/>
            </w:pPr>
            <w:r w:rsidRPr="001C200C">
              <w:t>Description</w:t>
            </w:r>
          </w:p>
        </w:tc>
      </w:tr>
      <w:tr w:rsidR="00711844" w:rsidRPr="001C200C" w14:paraId="307CA568" w14:textId="77777777" w:rsidTr="006D0090">
        <w:trPr>
          <w:cantSplit/>
          <w:jc w:val="center"/>
        </w:trPr>
        <w:tc>
          <w:tcPr>
            <w:tcW w:w="1994" w:type="dxa"/>
          </w:tcPr>
          <w:p w14:paraId="7CA19F41" w14:textId="77777777" w:rsidR="00711844" w:rsidRPr="001C200C" w:rsidRDefault="00711844" w:rsidP="006D0090">
            <w:pPr>
              <w:pStyle w:val="TAC"/>
            </w:pPr>
            <w:r w:rsidRPr="001C200C">
              <w:t>BSF to HSS</w:t>
            </w:r>
          </w:p>
        </w:tc>
        <w:tc>
          <w:tcPr>
            <w:tcW w:w="2130" w:type="dxa"/>
          </w:tcPr>
          <w:p w14:paraId="5F677C51" w14:textId="77777777" w:rsidR="00711844" w:rsidRPr="001C200C" w:rsidRDefault="00711844" w:rsidP="006D0090">
            <w:pPr>
              <w:pStyle w:val="TAC"/>
            </w:pPr>
            <w:r w:rsidRPr="001C200C">
              <w:t>Private User Identity</w:t>
            </w:r>
          </w:p>
        </w:tc>
        <w:tc>
          <w:tcPr>
            <w:tcW w:w="1937" w:type="dxa"/>
          </w:tcPr>
          <w:p w14:paraId="20192B6F" w14:textId="77777777" w:rsidR="00711844" w:rsidRPr="001C200C" w:rsidRDefault="00711844" w:rsidP="006D0090">
            <w:pPr>
              <w:pStyle w:val="TAC"/>
            </w:pPr>
            <w:r w:rsidRPr="001C200C">
              <w:t>Authorization:</w:t>
            </w:r>
          </w:p>
        </w:tc>
        <w:tc>
          <w:tcPr>
            <w:tcW w:w="3485" w:type="dxa"/>
          </w:tcPr>
          <w:p w14:paraId="00A40C68" w14:textId="77777777" w:rsidR="00711844" w:rsidRPr="001C200C" w:rsidRDefault="00711844" w:rsidP="006D0090">
            <w:pPr>
              <w:pStyle w:val="TAL"/>
            </w:pPr>
            <w:r w:rsidRPr="001C200C">
              <w:t>The Private User Identity is encoded in the username field according to the Authorization protocol.</w:t>
            </w:r>
          </w:p>
        </w:tc>
      </w:tr>
    </w:tbl>
    <w:p w14:paraId="38E26664" w14:textId="77777777" w:rsidR="00711844" w:rsidRPr="001C200C" w:rsidRDefault="00711844" w:rsidP="00711844"/>
    <w:p w14:paraId="607EE6FA" w14:textId="77777777" w:rsidR="00711844" w:rsidRPr="001C200C" w:rsidRDefault="00711844" w:rsidP="00711844">
      <w:pPr>
        <w:pStyle w:val="B1"/>
      </w:pPr>
      <w:r w:rsidRPr="001C200C">
        <w:t>3.</w:t>
      </w:r>
      <w:r w:rsidRPr="001C200C">
        <w:tab/>
      </w:r>
      <w:r w:rsidRPr="001C200C">
        <w:rPr>
          <w:b/>
          <w:bCs/>
        </w:rPr>
        <w:t>Authentication vector selection</w:t>
      </w:r>
    </w:p>
    <w:p w14:paraId="7F6FE27A" w14:textId="77777777" w:rsidR="00711844" w:rsidRPr="001C200C" w:rsidRDefault="00711844" w:rsidP="00711844">
      <w:pPr>
        <w:pStyle w:val="B2"/>
      </w:pPr>
      <w:r w:rsidRPr="001C200C">
        <w:tab/>
        <w:t>The BSF selects an authentication vector for use in the authentication challenge. For detailed description of the authentication vector, see 3GPP TS 33.220 [1].</w:t>
      </w:r>
    </w:p>
    <w:p w14:paraId="0250647A" w14:textId="77777777" w:rsidR="00711844" w:rsidRPr="001C200C" w:rsidRDefault="00711844" w:rsidP="00711844">
      <w:pPr>
        <w:pStyle w:val="NO"/>
        <w:keepNext/>
      </w:pPr>
      <w:r w:rsidRPr="001C200C">
        <w:t>NOTE 1:</w:t>
      </w:r>
      <w:r w:rsidRPr="001C200C">
        <w:tab/>
        <w:t>The authentication vector can be of the form as in 3GPP TS 33.203 [21] (if IMS AKA is the selected authentication scheme):</w:t>
      </w:r>
    </w:p>
    <w:p w14:paraId="612B3D10" w14:textId="77777777" w:rsidR="00711844" w:rsidRPr="001C200C" w:rsidRDefault="00711844" w:rsidP="00711844">
      <w:pPr>
        <w:pStyle w:val="B4"/>
        <w:keepNext/>
        <w:keepLines/>
      </w:pPr>
      <w:r w:rsidRPr="001C200C">
        <w:t>-</w:t>
      </w:r>
      <w:r w:rsidRPr="001C200C">
        <w:tab/>
        <w:t xml:space="preserve">AV = </w:t>
      </w:r>
      <w:proofErr w:type="spellStart"/>
      <w:r w:rsidRPr="001C200C">
        <w:t>RAND</w:t>
      </w:r>
      <w:r w:rsidRPr="001C200C">
        <w:rPr>
          <w:vertAlign w:val="subscript"/>
        </w:rPr>
        <w:t>n</w:t>
      </w:r>
      <w:proofErr w:type="spellEnd"/>
      <w:r w:rsidRPr="001C200C">
        <w:t>||</w:t>
      </w:r>
      <w:proofErr w:type="spellStart"/>
      <w:r w:rsidRPr="001C200C">
        <w:t>AUTN</w:t>
      </w:r>
      <w:r w:rsidRPr="001C200C">
        <w:rPr>
          <w:vertAlign w:val="subscript"/>
        </w:rPr>
        <w:t>n</w:t>
      </w:r>
      <w:proofErr w:type="spellEnd"/>
      <w:r w:rsidRPr="001C200C">
        <w:t>||</w:t>
      </w:r>
      <w:proofErr w:type="spellStart"/>
      <w:r w:rsidRPr="001C200C">
        <w:t>XRES</w:t>
      </w:r>
      <w:r w:rsidRPr="001C200C">
        <w:rPr>
          <w:vertAlign w:val="subscript"/>
        </w:rPr>
        <w:t>n</w:t>
      </w:r>
      <w:proofErr w:type="spellEnd"/>
      <w:r w:rsidRPr="001C200C">
        <w:t>||</w:t>
      </w:r>
      <w:proofErr w:type="spellStart"/>
      <w:r w:rsidRPr="001C200C">
        <w:t>CK</w:t>
      </w:r>
      <w:r w:rsidRPr="001C200C">
        <w:rPr>
          <w:vertAlign w:val="subscript"/>
        </w:rPr>
        <w:t>n</w:t>
      </w:r>
      <w:proofErr w:type="spellEnd"/>
      <w:r w:rsidRPr="001C200C">
        <w:t>||</w:t>
      </w:r>
      <w:proofErr w:type="spellStart"/>
      <w:r w:rsidRPr="001C200C">
        <w:t>IK</w:t>
      </w:r>
      <w:r w:rsidRPr="001C200C">
        <w:rPr>
          <w:vertAlign w:val="subscript"/>
        </w:rPr>
        <w:t>n</w:t>
      </w:r>
      <w:proofErr w:type="spellEnd"/>
      <w:r w:rsidRPr="001C200C">
        <w:rPr>
          <w:vertAlign w:val="subscript"/>
        </w:rPr>
        <w:t xml:space="preserve"> </w:t>
      </w:r>
      <w:r w:rsidRPr="001C200C">
        <w:t xml:space="preserve"> where:</w:t>
      </w:r>
    </w:p>
    <w:p w14:paraId="52D2771D" w14:textId="77777777" w:rsidR="00711844" w:rsidRPr="001C200C" w:rsidRDefault="00711844" w:rsidP="00711844">
      <w:pPr>
        <w:pStyle w:val="B5"/>
        <w:keepNext/>
        <w:keepLines/>
        <w:numPr>
          <w:ilvl w:val="0"/>
          <w:numId w:val="1"/>
        </w:numPr>
        <w:tabs>
          <w:tab w:val="clear" w:pos="2138"/>
        </w:tabs>
        <w:overflowPunct w:val="0"/>
        <w:autoSpaceDE w:val="0"/>
        <w:autoSpaceDN w:val="0"/>
        <w:adjustRightInd w:val="0"/>
        <w:ind w:left="1701" w:hanging="283"/>
        <w:textAlignment w:val="baseline"/>
      </w:pPr>
      <w:r w:rsidRPr="001C200C">
        <w:t>RAND: random number used to generate the XRES, CK, IK, and part of the AUTN. It is also used to generate the RES at the UE.</w:t>
      </w:r>
    </w:p>
    <w:p w14:paraId="6F307E61" w14:textId="77777777" w:rsidR="00711844" w:rsidRPr="001C200C" w:rsidRDefault="00711844" w:rsidP="00711844">
      <w:pPr>
        <w:pStyle w:val="B5"/>
        <w:numPr>
          <w:ilvl w:val="0"/>
          <w:numId w:val="1"/>
        </w:numPr>
        <w:tabs>
          <w:tab w:val="clear" w:pos="2138"/>
        </w:tabs>
        <w:overflowPunct w:val="0"/>
        <w:autoSpaceDE w:val="0"/>
        <w:autoSpaceDN w:val="0"/>
        <w:adjustRightInd w:val="0"/>
        <w:ind w:left="1701" w:hanging="283"/>
        <w:textAlignment w:val="baseline"/>
      </w:pPr>
      <w:r w:rsidRPr="001C200C">
        <w:t>AUTN: Authentication token (including MAC and SQN); 128 bit value generated by the HSS.</w:t>
      </w:r>
    </w:p>
    <w:p w14:paraId="326D5031" w14:textId="77777777" w:rsidR="00711844" w:rsidRPr="001C200C" w:rsidRDefault="00711844" w:rsidP="00711844">
      <w:pPr>
        <w:pStyle w:val="B5"/>
        <w:numPr>
          <w:ilvl w:val="0"/>
          <w:numId w:val="1"/>
        </w:numPr>
        <w:tabs>
          <w:tab w:val="clear" w:pos="2138"/>
        </w:tabs>
        <w:overflowPunct w:val="0"/>
        <w:autoSpaceDE w:val="0"/>
        <w:autoSpaceDN w:val="0"/>
        <w:adjustRightInd w:val="0"/>
        <w:ind w:left="1701" w:hanging="283"/>
        <w:textAlignment w:val="baseline"/>
      </w:pPr>
      <w:r w:rsidRPr="001C200C">
        <w:t>XRES: Expected (correct) result from the UE.</w:t>
      </w:r>
    </w:p>
    <w:p w14:paraId="26AA3282" w14:textId="77777777" w:rsidR="00711844" w:rsidRPr="001C200C" w:rsidRDefault="00711844" w:rsidP="00711844">
      <w:pPr>
        <w:pStyle w:val="B5"/>
        <w:numPr>
          <w:ilvl w:val="0"/>
          <w:numId w:val="1"/>
        </w:numPr>
        <w:tabs>
          <w:tab w:val="clear" w:pos="2138"/>
        </w:tabs>
        <w:overflowPunct w:val="0"/>
        <w:autoSpaceDE w:val="0"/>
        <w:autoSpaceDN w:val="0"/>
        <w:adjustRightInd w:val="0"/>
        <w:ind w:left="1701" w:hanging="283"/>
        <w:textAlignment w:val="baseline"/>
      </w:pPr>
      <w:r w:rsidRPr="001C200C">
        <w:t>CK: Cipher key (optional).</w:t>
      </w:r>
    </w:p>
    <w:p w14:paraId="6A605C5F" w14:textId="77777777" w:rsidR="00711844" w:rsidRPr="001C200C" w:rsidRDefault="00711844" w:rsidP="00711844">
      <w:pPr>
        <w:pStyle w:val="B5"/>
        <w:numPr>
          <w:ilvl w:val="0"/>
          <w:numId w:val="1"/>
        </w:numPr>
        <w:tabs>
          <w:tab w:val="clear" w:pos="2138"/>
        </w:tabs>
        <w:overflowPunct w:val="0"/>
        <w:autoSpaceDE w:val="0"/>
        <w:autoSpaceDN w:val="0"/>
        <w:adjustRightInd w:val="0"/>
        <w:ind w:left="1701" w:hanging="283"/>
        <w:textAlignment w:val="baseline"/>
      </w:pPr>
      <w:r w:rsidRPr="001C200C">
        <w:t>IK: Integrity key.</w:t>
      </w:r>
    </w:p>
    <w:p w14:paraId="0DC49CBB" w14:textId="77777777" w:rsidR="00711844" w:rsidRPr="001C200C" w:rsidRDefault="00711844" w:rsidP="00711844">
      <w:pPr>
        <w:pStyle w:val="B1"/>
      </w:pPr>
      <w:r w:rsidRPr="001C200C">
        <w:t>4.</w:t>
      </w:r>
      <w:r w:rsidRPr="001C200C">
        <w:tab/>
      </w:r>
      <w:r w:rsidRPr="001C200C">
        <w:rPr>
          <w:b/>
          <w:bCs/>
        </w:rPr>
        <w:t>401 Unauthorized response (BSF to UE) - see example in table A.3-3</w:t>
      </w:r>
    </w:p>
    <w:p w14:paraId="4ABD5AD8" w14:textId="77777777" w:rsidR="00711844" w:rsidRPr="001C200C" w:rsidRDefault="00711844" w:rsidP="00711844">
      <w:pPr>
        <w:pStyle w:val="B2"/>
      </w:pPr>
      <w:r w:rsidRPr="001C200C">
        <w:tab/>
        <w:t>BSF forwards the challenge to the UE in HTTP 401 Unauthorized response (without the CK, IK and XRES). This is to demand the UE to authenticate itself. The challenge contains RAND and AUTN that are populated in nonce field according to RFC 3310 [6].</w:t>
      </w:r>
    </w:p>
    <w:p w14:paraId="5D52F10D" w14:textId="77777777" w:rsidR="00711844" w:rsidRPr="001C200C" w:rsidRDefault="00711844" w:rsidP="00711844">
      <w:pPr>
        <w:pStyle w:val="TH"/>
      </w:pPr>
      <w:r w:rsidRPr="001C200C">
        <w:lastRenderedPageBreak/>
        <w:t xml:space="preserve">Table </w:t>
      </w:r>
      <w:r w:rsidRPr="001C200C">
        <w:rPr>
          <w:bCs/>
        </w:rPr>
        <w:t>A.3</w:t>
      </w:r>
      <w:r w:rsidRPr="001C200C">
        <w:t>-3: 401 Unauthorized response (BSF to UE)</w:t>
      </w:r>
    </w:p>
    <w:p w14:paraId="51F65EBB"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HTTP/1.1 401 Unauthorized</w:t>
      </w:r>
    </w:p>
    <w:p w14:paraId="739D120F"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Server: Bootstrapping Server; Release-6</w:t>
      </w:r>
    </w:p>
    <w:p w14:paraId="6BCAB964"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10:13:17 GMT</w:t>
      </w:r>
    </w:p>
    <w:p w14:paraId="5B37198D"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WWW-Authenticate: Digest</w:t>
      </w:r>
    </w:p>
    <w:p w14:paraId="6BDC2989"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realm="bsf.home1.net",</w:t>
      </w:r>
    </w:p>
    <w:p w14:paraId="78325B83"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nonce= base64(RAND + AUTN + server specific data),</w:t>
      </w:r>
    </w:p>
    <w:p w14:paraId="3EED9C69"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algorithm=AKAv1-MD5,</w:t>
      </w:r>
    </w:p>
    <w:p w14:paraId="3C9650AC"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qop="auth-int",</w:t>
      </w:r>
    </w:p>
    <w:p w14:paraId="6DA198DE"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opaque="5ccc069c403ebaf9f0171e9517f30e41"</w:t>
      </w:r>
    </w:p>
    <w:p w14:paraId="6B727A4D" w14:textId="77777777" w:rsidR="00711844" w:rsidRPr="001C200C" w:rsidRDefault="00711844" w:rsidP="00711844"/>
    <w:p w14:paraId="21CACD57" w14:textId="77777777" w:rsidR="00711844" w:rsidRPr="001C200C" w:rsidRDefault="00711844" w:rsidP="00711844">
      <w:pPr>
        <w:pStyle w:val="EX"/>
        <w:rPr>
          <w:bCs/>
        </w:rPr>
      </w:pPr>
      <w:r w:rsidRPr="001C200C">
        <w:rPr>
          <w:b/>
          <w:bCs/>
        </w:rPr>
        <w:t>Server:</w:t>
      </w:r>
      <w:r w:rsidRPr="001C200C">
        <w:tab/>
        <w:t>Contains information about the software used by the origin server (BSF).</w:t>
      </w:r>
    </w:p>
    <w:p w14:paraId="7C3455B3" w14:textId="77777777" w:rsidR="00711844" w:rsidRPr="001C200C" w:rsidRDefault="00711844" w:rsidP="00711844">
      <w:pPr>
        <w:pStyle w:val="EX"/>
      </w:pPr>
      <w:r w:rsidRPr="001C200C">
        <w:rPr>
          <w:b/>
          <w:bCs/>
        </w:rPr>
        <w:t>Date:</w:t>
      </w:r>
      <w:r w:rsidRPr="001C200C">
        <w:tab/>
        <w:t>Represents the date and time at which the message was originated.</w:t>
      </w:r>
    </w:p>
    <w:p w14:paraId="7EC89EB9" w14:textId="77777777" w:rsidR="00711844" w:rsidRPr="001C200C" w:rsidRDefault="00711844" w:rsidP="00711844">
      <w:pPr>
        <w:pStyle w:val="EX"/>
      </w:pPr>
      <w:r w:rsidRPr="001C200C">
        <w:rPr>
          <w:b/>
          <w:bCs/>
        </w:rPr>
        <w:t>WWW-Authenticate:</w:t>
      </w:r>
      <w:r w:rsidRPr="001C200C">
        <w:tab/>
        <w:t>The BSF challenges the user. The nonce includes the quoted string, base64 encoded value of the concatenation of the AKA RAND, AKA AUTN and server specific data.</w:t>
      </w:r>
    </w:p>
    <w:p w14:paraId="717E1238" w14:textId="77777777" w:rsidR="00711844" w:rsidRPr="001C200C" w:rsidRDefault="00711844" w:rsidP="00711844">
      <w:pPr>
        <w:pStyle w:val="NO"/>
      </w:pPr>
      <w:r w:rsidRPr="001C200C">
        <w:rPr>
          <w:snapToGrid w:val="0"/>
        </w:rPr>
        <w:t>NOTE 2:</w:t>
      </w:r>
      <w:r w:rsidRPr="001C200C">
        <w:rPr>
          <w:snapToGrid w:val="0"/>
        </w:rPr>
        <w:tab/>
        <w:t>The actual nonce value in the WWW-Authenticate header field is encoded in base64, and it can look like: nonce="A34Cm+Fva37UYWpGNB34JP".</w:t>
      </w:r>
    </w:p>
    <w:p w14:paraId="0C8DE7A8" w14:textId="77777777" w:rsidR="00711844" w:rsidRPr="001C200C" w:rsidRDefault="00711844" w:rsidP="00711844">
      <w:pPr>
        <w:pStyle w:val="B1"/>
        <w:rPr>
          <w:b/>
        </w:rPr>
      </w:pPr>
      <w:r w:rsidRPr="001C200C">
        <w:t>5.</w:t>
      </w:r>
      <w:r w:rsidRPr="001C200C">
        <w:tab/>
      </w:r>
      <w:r w:rsidRPr="001C200C">
        <w:rPr>
          <w:b/>
        </w:rPr>
        <w:t>Generation of response and session keys at UE</w:t>
      </w:r>
    </w:p>
    <w:p w14:paraId="3AFCCE81" w14:textId="77777777" w:rsidR="00711844" w:rsidRPr="001C200C" w:rsidRDefault="00711844" w:rsidP="00711844">
      <w:pPr>
        <w:pStyle w:val="B1"/>
      </w:pPr>
      <w:r w:rsidRPr="001C200C">
        <w:tab/>
        <w:t>Upon receiving the Unauthorized response, the UE extracts the MAC and the SQN from the AUTN. The UE calculates the XMAC and checks that XMAC matches the received MAC and that the SQN is in the correct range. If both these checks are successful the UE calculates the authentication challenge response (using RES and other parameters as defined in RFC 3310 [6]), and also computes the session keys IK and CK. The authentication challenge response is put into the Authorization header and sent back to the BSF in the GET request.</w:t>
      </w:r>
    </w:p>
    <w:p w14:paraId="0F8B06BB" w14:textId="77777777" w:rsidR="00711844" w:rsidRPr="001C200C" w:rsidRDefault="00711844" w:rsidP="00711844">
      <w:pPr>
        <w:pStyle w:val="B1"/>
      </w:pPr>
      <w:r w:rsidRPr="001C200C">
        <w:t>6.</w:t>
      </w:r>
      <w:r w:rsidRPr="001C200C">
        <w:tab/>
      </w:r>
      <w:r w:rsidRPr="001C200C">
        <w:rPr>
          <w:b/>
          <w:bCs/>
        </w:rPr>
        <w:t>GET request (UE to BSF) - see example in table A.3-4</w:t>
      </w:r>
    </w:p>
    <w:p w14:paraId="638DDB92" w14:textId="77777777" w:rsidR="00711844" w:rsidRPr="001C200C" w:rsidRDefault="00711844" w:rsidP="00711844">
      <w:pPr>
        <w:pStyle w:val="B2"/>
      </w:pPr>
      <w:r w:rsidRPr="001C200C">
        <w:tab/>
        <w:t>The UE sends an HTTP GET request again, with the RES, which is used for response calculation, to the BSF.</w:t>
      </w:r>
    </w:p>
    <w:p w14:paraId="542D4D40" w14:textId="77777777" w:rsidR="00711844" w:rsidRPr="001C200C" w:rsidRDefault="00711844" w:rsidP="00711844">
      <w:pPr>
        <w:pStyle w:val="TH"/>
      </w:pPr>
      <w:r w:rsidRPr="001C200C">
        <w:t xml:space="preserve">Table </w:t>
      </w:r>
      <w:r w:rsidRPr="001C200C">
        <w:rPr>
          <w:bCs/>
        </w:rPr>
        <w:t>A.3</w:t>
      </w:r>
      <w:r w:rsidRPr="001C200C">
        <w:t>-4: GET request (UE to BSF)</w:t>
      </w:r>
    </w:p>
    <w:p w14:paraId="68F96897"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432E489D"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Host: bsf.home1.net:80</w:t>
      </w:r>
    </w:p>
    <w:p w14:paraId="61A48E1E"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User-Agent: Bootstrapping Client Agent; Release-6; 3gpp-gba-tmpi</w:t>
      </w:r>
    </w:p>
    <w:p w14:paraId="00ED0200"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Date: Thu, 08 Jan 2004 10:13:18 GMT</w:t>
      </w:r>
    </w:p>
    <w:p w14:paraId="1F725919"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00D0D62D"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Authorization: Digest</w:t>
      </w:r>
    </w:p>
    <w:p w14:paraId="66B51CE7"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username="user1_private@home1.net",</w:t>
      </w:r>
    </w:p>
    <w:p w14:paraId="4D22B3FB"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realm="bsf.home1.net",</w:t>
      </w:r>
    </w:p>
    <w:p w14:paraId="475F7AA7"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nonce="base64(RAND + AUTN + server specific data)",</w:t>
      </w:r>
    </w:p>
    <w:p w14:paraId="34F123AC"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w:t>
      </w:r>
      <w:proofErr w:type="spellStart"/>
      <w:r w:rsidRPr="001C200C">
        <w:rPr>
          <w:noProof w:val="0"/>
        </w:rPr>
        <w:t>uri</w:t>
      </w:r>
      <w:proofErr w:type="spellEnd"/>
      <w:r w:rsidRPr="001C200C">
        <w:rPr>
          <w:noProof w:val="0"/>
        </w:rPr>
        <w:t>="/", qop=auth-int,</w:t>
      </w:r>
    </w:p>
    <w:p w14:paraId="21F25082"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nc=00000001,</w:t>
      </w:r>
    </w:p>
    <w:p w14:paraId="68074897"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cnonce="6629fae49393a05397450978507c4ef1",</w:t>
      </w:r>
    </w:p>
    <w:p w14:paraId="7A78BFFD"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response="6629fae49393a05397450978507c4ef1",</w:t>
      </w:r>
    </w:p>
    <w:p w14:paraId="056A45C6"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opaque="5ccc069c403ebaf9f0171e9517f30e41",</w:t>
      </w:r>
    </w:p>
    <w:p w14:paraId="59036FF4"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algorithm=AKAv1-MD5</w:t>
      </w:r>
    </w:p>
    <w:p w14:paraId="73EAD83A" w14:textId="77777777" w:rsidR="00711844" w:rsidRPr="001C200C" w:rsidRDefault="00711844" w:rsidP="00711844"/>
    <w:p w14:paraId="13761B30" w14:textId="22F74E0D" w:rsidR="00711844" w:rsidRPr="001C200C" w:rsidRDefault="00711844" w:rsidP="00711844">
      <w:pPr>
        <w:pStyle w:val="EX"/>
        <w:keepLines w:val="0"/>
      </w:pPr>
      <w:r w:rsidRPr="001C200C">
        <w:rPr>
          <w:b/>
        </w:rPr>
        <w:t>Authorization:</w:t>
      </w:r>
      <w:r w:rsidRPr="001C200C">
        <w:rPr>
          <w:b/>
        </w:rPr>
        <w:tab/>
      </w:r>
      <w:r w:rsidRPr="001C200C">
        <w:t xml:space="preserve">This carries the response to the authentication challenge received in step 4 and contains the private user identity, the realm, the nonce, the URI, the qop, the </w:t>
      </w:r>
      <w:ins w:id="78" w:author="Ericsson n bNovember-meet" w:date="2021-10-27T13:44:00Z">
        <w:r w:rsidR="006D0090" w:rsidRPr="001C200C">
          <w:t>nc</w:t>
        </w:r>
      </w:ins>
      <w:del w:id="79" w:author="Ericsson n bNovember-meet" w:date="2021-10-27T13:44:00Z">
        <w:r w:rsidRPr="001C200C" w:rsidDel="006D0090">
          <w:delText>NC</w:delText>
        </w:r>
      </w:del>
      <w:r w:rsidRPr="001C200C">
        <w:t>, the cnonce, the response, the opaque, and the algorithm.</w:t>
      </w:r>
    </w:p>
    <w:p w14:paraId="34FDCC7E" w14:textId="77777777" w:rsidR="00711844" w:rsidRPr="001C200C" w:rsidRDefault="00711844" w:rsidP="00711844">
      <w:pPr>
        <w:pStyle w:val="B1"/>
        <w:rPr>
          <w:b/>
          <w:bCs/>
        </w:rPr>
      </w:pPr>
      <w:r w:rsidRPr="001C200C">
        <w:t>7.</w:t>
      </w:r>
      <w:r w:rsidRPr="001C200C">
        <w:tab/>
      </w:r>
      <w:r w:rsidRPr="001C200C">
        <w:rPr>
          <w:b/>
          <w:bCs/>
        </w:rPr>
        <w:t>Authentication and generation of key material at BSF</w:t>
      </w:r>
    </w:p>
    <w:p w14:paraId="079ABF44" w14:textId="77777777" w:rsidR="00711844" w:rsidRPr="001C200C" w:rsidRDefault="00711844" w:rsidP="00711844">
      <w:pPr>
        <w:pStyle w:val="B2"/>
      </w:pPr>
      <w:r w:rsidRPr="001C200C">
        <w:tab/>
        <w:t>Upon receiving an integrity protected GET request carrying the authentication challenge response, the BSF checks that the expected response (calculated by the BSF using XRES and other parameter as defined in RFC 3310 [6]) matches the received challenge response. If the check is successful then the user has been authenticated and the private user identity is registered in the BSF.</w:t>
      </w:r>
    </w:p>
    <w:p w14:paraId="56A83DBD" w14:textId="77777777" w:rsidR="00711844" w:rsidRPr="001C200C" w:rsidRDefault="00711844" w:rsidP="00711844">
      <w:pPr>
        <w:pStyle w:val="B2"/>
        <w:ind w:hanging="283"/>
      </w:pPr>
      <w:r w:rsidRPr="001C200C">
        <w:tab/>
        <w:t>The BSF generates the bootstrapping transaction identifier (B-TID) for the IMPI and stores the tuple &lt;B</w:t>
      </w:r>
      <w:r w:rsidRPr="001C200C">
        <w:noBreakHyphen/>
        <w:t>TID,IMPI,CK,IK&gt;.</w:t>
      </w:r>
    </w:p>
    <w:p w14:paraId="0F5551AE" w14:textId="77777777" w:rsidR="00711844" w:rsidRPr="001C200C" w:rsidRDefault="00711844" w:rsidP="00711844">
      <w:pPr>
        <w:pStyle w:val="B2"/>
        <w:ind w:hanging="283"/>
      </w:pPr>
      <w:r w:rsidRPr="001C200C">
        <w:tab/>
        <w:t>For detailed bootstrapping key material generation procedure see 3GPP TS 33.220 [1].</w:t>
      </w:r>
    </w:p>
    <w:p w14:paraId="572B47C4" w14:textId="77777777" w:rsidR="00711844" w:rsidRPr="001C200C" w:rsidRDefault="00711844" w:rsidP="00711844">
      <w:pPr>
        <w:pStyle w:val="B1"/>
      </w:pPr>
      <w:r w:rsidRPr="001C200C">
        <w:lastRenderedPageBreak/>
        <w:t>8.</w:t>
      </w:r>
      <w:r w:rsidRPr="001C200C">
        <w:tab/>
      </w:r>
      <w:r w:rsidRPr="001C200C">
        <w:rPr>
          <w:b/>
          <w:bCs/>
        </w:rPr>
        <w:t>200 OK response (BSF to UE) - see example in table A.3-5</w:t>
      </w:r>
    </w:p>
    <w:p w14:paraId="326D15F3" w14:textId="77777777" w:rsidR="00711844" w:rsidRPr="001C200C" w:rsidRDefault="00711844" w:rsidP="00711844">
      <w:pPr>
        <w:pStyle w:val="B2"/>
      </w:pPr>
      <w:r w:rsidRPr="001C200C">
        <w:tab/>
        <w:t>The BSF sends 200 OK response to the UE to indicate the success of the authentication.</w:t>
      </w:r>
    </w:p>
    <w:p w14:paraId="1DEFECC3" w14:textId="77777777" w:rsidR="00711844" w:rsidRPr="001C200C" w:rsidRDefault="00711844" w:rsidP="00711844">
      <w:pPr>
        <w:pStyle w:val="TH"/>
      </w:pPr>
      <w:r w:rsidRPr="001C200C">
        <w:t xml:space="preserve">Table </w:t>
      </w:r>
      <w:r w:rsidRPr="001C200C">
        <w:rPr>
          <w:bCs/>
        </w:rPr>
        <w:t>A.3</w:t>
      </w:r>
      <w:r w:rsidRPr="001C200C">
        <w:t>-5: 200 OK response (BSF to UE)</w:t>
      </w:r>
    </w:p>
    <w:p w14:paraId="185AB462"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HTTP/1.1 200 OK</w:t>
      </w:r>
    </w:p>
    <w:p w14:paraId="6AC6C846"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Server: Bootstrapping Server; Release-6; 3gpp-gba-tmpi</w:t>
      </w:r>
    </w:p>
    <w:p w14:paraId="66FE19DE"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Authentication-Info: qop=auth-int,</w:t>
      </w:r>
    </w:p>
    <w:p w14:paraId="3D333DFA"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w:t>
      </w:r>
      <w:proofErr w:type="spellStart"/>
      <w:r w:rsidRPr="001C200C">
        <w:rPr>
          <w:noProof w:val="0"/>
        </w:rPr>
        <w:t>rspauth</w:t>
      </w:r>
      <w:proofErr w:type="spellEnd"/>
      <w:r w:rsidRPr="001C200C">
        <w:rPr>
          <w:noProof w:val="0"/>
        </w:rPr>
        <w:t>="6629fae49394a05397450978507c4ef1",</w:t>
      </w:r>
    </w:p>
    <w:p w14:paraId="71DD81F9"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cnonce="6629fae49393a05397450978507c4ef1",</w:t>
      </w:r>
    </w:p>
    <w:p w14:paraId="59D02BB6"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nc=00000001,</w:t>
      </w:r>
    </w:p>
    <w:p w14:paraId="2229C182"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        </w:t>
      </w:r>
      <w:proofErr w:type="spellStart"/>
      <w:r w:rsidRPr="001C200C">
        <w:rPr>
          <w:noProof w:val="0"/>
        </w:rPr>
        <w:t>nextnonce</w:t>
      </w:r>
      <w:proofErr w:type="spellEnd"/>
      <w:r w:rsidRPr="001C200C">
        <w:rPr>
          <w:noProof w:val="0"/>
        </w:rPr>
        <w:t>="base64(RAND + AUTN + server specific data)"</w:t>
      </w:r>
    </w:p>
    <w:p w14:paraId="36F14A48"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Date: </w:t>
      </w:r>
    </w:p>
    <w:p w14:paraId="61BB6C85"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Expires: Thu, 08 Jan 2004 10:23:17 GMT</w:t>
      </w:r>
    </w:p>
    <w:p w14:paraId="6E3F0547"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Content-Type: application/vnd.3gpp.bsf+xml</w:t>
      </w:r>
    </w:p>
    <w:p w14:paraId="02BA6244"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Content-Length: (...) </w:t>
      </w:r>
    </w:p>
    <w:p w14:paraId="43588CB7"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p>
    <w:p w14:paraId="371B234C"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&lt;?xml version="1.0" encoding="UTF-8"?&gt;</w:t>
      </w:r>
    </w:p>
    <w:p w14:paraId="2725EAC9"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&lt;</w:t>
      </w:r>
      <w:proofErr w:type="spellStart"/>
      <w:r w:rsidRPr="001C200C">
        <w:rPr>
          <w:noProof w:val="0"/>
        </w:rPr>
        <w:t>BootstrappingInfo</w:t>
      </w:r>
      <w:proofErr w:type="spellEnd"/>
      <w:r w:rsidRPr="001C200C">
        <w:rPr>
          <w:noProof w:val="0"/>
        </w:rPr>
        <w:t xml:space="preserve"> </w:t>
      </w:r>
      <w:proofErr w:type="spellStart"/>
      <w:r w:rsidRPr="001C200C">
        <w:rPr>
          <w:noProof w:val="0"/>
        </w:rPr>
        <w:t>xmlns</w:t>
      </w:r>
      <w:proofErr w:type="spellEnd"/>
      <w:r w:rsidRPr="001C200C">
        <w:rPr>
          <w:noProof w:val="0"/>
        </w:rPr>
        <w:t>="uri:3gpp-gba"&gt;</w:t>
      </w:r>
    </w:p>
    <w:p w14:paraId="74ACE221"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&lt;</w:t>
      </w:r>
      <w:proofErr w:type="spellStart"/>
      <w:r w:rsidRPr="001C200C">
        <w:rPr>
          <w:noProof w:val="0"/>
        </w:rPr>
        <w:t>btid</w:t>
      </w:r>
      <w:proofErr w:type="spellEnd"/>
      <w:r w:rsidRPr="001C200C">
        <w:rPr>
          <w:noProof w:val="0"/>
        </w:rPr>
        <w:t>&gt;user@bsf.operator.com&lt;/</w:t>
      </w:r>
      <w:proofErr w:type="spellStart"/>
      <w:r w:rsidRPr="001C200C">
        <w:rPr>
          <w:noProof w:val="0"/>
        </w:rPr>
        <w:t>btid</w:t>
      </w:r>
      <w:proofErr w:type="spellEnd"/>
      <w:r w:rsidRPr="001C200C">
        <w:rPr>
          <w:noProof w:val="0"/>
        </w:rPr>
        <w:t>&gt;</w:t>
      </w:r>
    </w:p>
    <w:p w14:paraId="276C0646"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&lt;lifetime&gt;2004-05-28T13:20:00Z&lt;/lifetime&gt;</w:t>
      </w:r>
    </w:p>
    <w:p w14:paraId="76396FB0"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&lt;Extension&gt;</w:t>
      </w:r>
    </w:p>
    <w:p w14:paraId="147E9EFD"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&lt;</w:t>
      </w:r>
      <w:proofErr w:type="spellStart"/>
      <w:r w:rsidRPr="001C200C">
        <w:rPr>
          <w:noProof w:val="0"/>
        </w:rPr>
        <w:t>currenttime</w:t>
      </w:r>
      <w:proofErr w:type="spellEnd"/>
      <w:r w:rsidRPr="001C200C">
        <w:rPr>
          <w:noProof w:val="0"/>
        </w:rPr>
        <w:t>&gt;2004-05-27T13:20:00Z&lt;/</w:t>
      </w:r>
      <w:proofErr w:type="spellStart"/>
      <w:r w:rsidRPr="001C200C">
        <w:rPr>
          <w:noProof w:val="0"/>
        </w:rPr>
        <w:t>currenttime</w:t>
      </w:r>
      <w:proofErr w:type="spellEnd"/>
      <w:r w:rsidRPr="001C200C">
        <w:rPr>
          <w:noProof w:val="0"/>
        </w:rPr>
        <w:t>&gt;</w:t>
      </w:r>
    </w:p>
    <w:p w14:paraId="58A600B0"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  &lt;/Extension&gt;</w:t>
      </w:r>
    </w:p>
    <w:p w14:paraId="7375434A"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&lt;/</w:t>
      </w:r>
      <w:proofErr w:type="spellStart"/>
      <w:r w:rsidRPr="001C200C">
        <w:rPr>
          <w:noProof w:val="0"/>
        </w:rPr>
        <w:t>BootstrappingInfo</w:t>
      </w:r>
      <w:proofErr w:type="spellEnd"/>
      <w:r w:rsidRPr="001C200C">
        <w:rPr>
          <w:noProof w:val="0"/>
        </w:rPr>
        <w:t>&gt;</w:t>
      </w:r>
    </w:p>
    <w:p w14:paraId="74A3688A" w14:textId="77777777" w:rsidR="00711844" w:rsidRPr="001C200C" w:rsidRDefault="00711844" w:rsidP="00711844"/>
    <w:p w14:paraId="3BEE5D4F" w14:textId="77777777" w:rsidR="00711844" w:rsidRPr="001C200C" w:rsidRDefault="00711844" w:rsidP="00711844">
      <w:pPr>
        <w:pStyle w:val="EX"/>
      </w:pPr>
      <w:r w:rsidRPr="001C200C">
        <w:rPr>
          <w:b/>
          <w:bCs/>
        </w:rPr>
        <w:t>Content-Type:</w:t>
      </w:r>
      <w:r w:rsidRPr="001C200C">
        <w:tab/>
        <w:t>Contains the media type of the entity body.</w:t>
      </w:r>
    </w:p>
    <w:p w14:paraId="427E7E2F" w14:textId="77777777" w:rsidR="00711844" w:rsidRPr="001C200C" w:rsidRDefault="00711844" w:rsidP="00711844">
      <w:pPr>
        <w:pStyle w:val="EX"/>
      </w:pPr>
      <w:r w:rsidRPr="001C200C">
        <w:rPr>
          <w:b/>
          <w:bCs/>
        </w:rPr>
        <w:t>Content-Length:</w:t>
      </w:r>
      <w:r w:rsidRPr="001C200C">
        <w:tab/>
        <w:t>Indicates the size of the entity-body, in decimal number of OCTETs, sent to the recipient.</w:t>
      </w:r>
    </w:p>
    <w:p w14:paraId="09BBACCA" w14:textId="7FFA21A0" w:rsidR="00711844" w:rsidRPr="001C200C" w:rsidRDefault="00711844" w:rsidP="00711844">
      <w:pPr>
        <w:pStyle w:val="EX"/>
      </w:pPr>
      <w:r w:rsidRPr="001C200C">
        <w:rPr>
          <w:b/>
          <w:bCs/>
        </w:rPr>
        <w:t>Authentication-Info:</w:t>
      </w:r>
      <w:r w:rsidRPr="001C200C">
        <w:tab/>
        <w:t>This carries the server authentication information. The header includes the "</w:t>
      </w:r>
      <w:proofErr w:type="spellStart"/>
      <w:r w:rsidRPr="001C200C">
        <w:t>rspauth</w:t>
      </w:r>
      <w:proofErr w:type="spellEnd"/>
      <w:r w:rsidRPr="001C200C">
        <w:t xml:space="preserve">" parameter, which is calculated as specified in </w:t>
      </w:r>
      <w:ins w:id="80" w:author="Ericsson n bNovember-meet" w:date="2021-10-25T22:09:00Z">
        <w:r w:rsidR="002F76FA" w:rsidRPr="001C200C">
          <w:t>RFC 7616 [nr7]</w:t>
        </w:r>
      </w:ins>
      <w:del w:id="81" w:author="Ericsson n bNovember-meet" w:date="2021-10-25T22:09:00Z">
        <w:r w:rsidRPr="001C200C" w:rsidDel="002F76FA">
          <w:delText>RFC 2617 [9]</w:delText>
        </w:r>
      </w:del>
      <w:r w:rsidRPr="001C200C">
        <w:t xml:space="preserve"> using RES for response calculation as specified in RFC 3310 [6].</w:t>
      </w:r>
    </w:p>
    <w:p w14:paraId="7FE08171" w14:textId="77777777" w:rsidR="00711844" w:rsidRPr="001C200C" w:rsidRDefault="00711844" w:rsidP="00711844">
      <w:pPr>
        <w:pStyle w:val="EX"/>
      </w:pPr>
      <w:r w:rsidRPr="001C200C">
        <w:rPr>
          <w:b/>
          <w:bCs/>
        </w:rPr>
        <w:t>Expires:</w:t>
      </w:r>
      <w:r w:rsidRPr="001C200C">
        <w:tab/>
        <w:t>Gives the date/time after which the response is considered stale.</w:t>
      </w:r>
    </w:p>
    <w:p w14:paraId="62D2D7DD" w14:textId="77777777" w:rsidR="00711844" w:rsidRPr="001C200C" w:rsidRDefault="00711844" w:rsidP="00711844">
      <w:pPr>
        <w:pStyle w:val="B1"/>
        <w:rPr>
          <w:b/>
          <w:bCs/>
        </w:rPr>
      </w:pPr>
      <w:r w:rsidRPr="001C200C">
        <w:t>9.</w:t>
      </w:r>
      <w:r w:rsidRPr="001C200C">
        <w:tab/>
      </w:r>
      <w:r w:rsidRPr="001C200C">
        <w:rPr>
          <w:b/>
          <w:bCs/>
        </w:rPr>
        <w:t>Generation of key material at UE</w:t>
      </w:r>
    </w:p>
    <w:p w14:paraId="4DB03764" w14:textId="77777777" w:rsidR="00711844" w:rsidRPr="001C200C" w:rsidRDefault="00711844" w:rsidP="00711844">
      <w:pPr>
        <w:pStyle w:val="B2"/>
      </w:pPr>
      <w:r w:rsidRPr="001C200C">
        <w:tab/>
        <w:t>The key material Ks is generated in UE by concatenating CK and IK. In the case of GBA_ME, the ME stores the tuple &lt;B-TID,Ks&gt;, and in the case of GBA_U, the UICC stores the tuple &lt;B-TID,Ks&gt;.</w:t>
      </w:r>
    </w:p>
    <w:p w14:paraId="7C49C5B3" w14:textId="77777777" w:rsidR="00711844" w:rsidRPr="001C200C" w:rsidRDefault="00711844" w:rsidP="00711844">
      <w:pPr>
        <w:pStyle w:val="NO"/>
      </w:pPr>
      <w:r w:rsidRPr="001C200C">
        <w:t>NOTE 3:</w:t>
      </w:r>
      <w:r w:rsidRPr="001C200C">
        <w:tab/>
        <w:t xml:space="preserve"> The NAF specific key material (</w:t>
      </w:r>
      <w:proofErr w:type="spellStart"/>
      <w:r w:rsidRPr="001C200C">
        <w:t>Ks_NAF</w:t>
      </w:r>
      <w:proofErr w:type="spellEnd"/>
      <w:r w:rsidRPr="001C200C">
        <w:t xml:space="preserve"> in the case of GBA_ME, or </w:t>
      </w:r>
      <w:proofErr w:type="spellStart"/>
      <w:r w:rsidRPr="001C200C">
        <w:t>Ks_ext_NAF</w:t>
      </w:r>
      <w:proofErr w:type="spellEnd"/>
      <w:r w:rsidRPr="001C200C">
        <w:t xml:space="preserve"> and </w:t>
      </w:r>
      <w:proofErr w:type="spellStart"/>
      <w:r w:rsidRPr="001C200C">
        <w:t>Ks_int_NAF</w:t>
      </w:r>
      <w:proofErr w:type="spellEnd"/>
      <w:r w:rsidRPr="001C200C">
        <w:t xml:space="preserve"> in the case of GBA_U) is derived from Ks during the </w:t>
      </w:r>
      <w:proofErr w:type="spellStart"/>
      <w:r w:rsidRPr="001C200C">
        <w:t>Ua</w:t>
      </w:r>
      <w:proofErr w:type="spellEnd"/>
      <w:r w:rsidRPr="001C200C">
        <w:t xml:space="preserve"> interface procedures, and is used for securing the </w:t>
      </w:r>
      <w:proofErr w:type="spellStart"/>
      <w:r w:rsidRPr="001C200C">
        <w:t>Ua</w:t>
      </w:r>
      <w:proofErr w:type="spellEnd"/>
      <w:r w:rsidRPr="001C200C">
        <w:t xml:space="preserve"> interface. In the case of GBA_ME, the ME stores the tuple &lt;B-</w:t>
      </w:r>
      <w:proofErr w:type="spellStart"/>
      <w:r w:rsidRPr="001C200C">
        <w:t>TID,Ks_NAF</w:t>
      </w:r>
      <w:proofErr w:type="spellEnd"/>
      <w:r w:rsidRPr="001C200C">
        <w:t>&gt; and in the case of GBA_U, the ME stores the tuple &lt;B</w:t>
      </w:r>
      <w:r w:rsidRPr="001C200C">
        <w:noBreakHyphen/>
      </w:r>
      <w:proofErr w:type="spellStart"/>
      <w:r w:rsidRPr="001C200C">
        <w:t>TID,Ks_ext_NAF</w:t>
      </w:r>
      <w:proofErr w:type="spellEnd"/>
      <w:r w:rsidRPr="001C200C">
        <w:t>&gt;, and the UICC stores the tuple &lt;B-</w:t>
      </w:r>
      <w:proofErr w:type="spellStart"/>
      <w:r w:rsidRPr="001C200C">
        <w:t>TID,Ks_int_NAF</w:t>
      </w:r>
      <w:proofErr w:type="spellEnd"/>
      <w:r w:rsidRPr="001C200C">
        <w:t>&gt;.</w:t>
      </w:r>
    </w:p>
    <w:p w14:paraId="35326415" w14:textId="77777777" w:rsidR="00711844" w:rsidRPr="001C200C" w:rsidRDefault="00711844" w:rsidP="00711844">
      <w:pPr>
        <w:pStyle w:val="B2"/>
      </w:pPr>
      <w:r w:rsidRPr="001C200C">
        <w:tab/>
        <w:t>For detailed bootstrapping key material generation procedure for NAF specific key (</w:t>
      </w:r>
      <w:proofErr w:type="spellStart"/>
      <w:r w:rsidRPr="001C200C">
        <w:t>Ks_NAF</w:t>
      </w:r>
      <w:proofErr w:type="spellEnd"/>
      <w:r w:rsidRPr="001C200C">
        <w:t xml:space="preserve">, </w:t>
      </w:r>
      <w:proofErr w:type="spellStart"/>
      <w:r w:rsidRPr="001C200C">
        <w:t>Ks_ext_NAF</w:t>
      </w:r>
      <w:proofErr w:type="spellEnd"/>
      <w:r w:rsidRPr="001C200C">
        <w:t xml:space="preserve"> or </w:t>
      </w:r>
      <w:proofErr w:type="spellStart"/>
      <w:r w:rsidRPr="001C200C">
        <w:t>Ks_int_NAF</w:t>
      </w:r>
      <w:proofErr w:type="spellEnd"/>
      <w:r w:rsidRPr="001C200C">
        <w:t>) see 3GPP TS 33.220 [1].</w:t>
      </w:r>
    </w:p>
    <w:p w14:paraId="53AF8257" w14:textId="2BF02E1A" w:rsidR="00711844" w:rsidRPr="001C200C" w:rsidRDefault="00711844" w:rsidP="00711844"/>
    <w:p w14:paraId="2EBD9D28" w14:textId="77777777" w:rsidR="00E6376E" w:rsidRPr="001C200C" w:rsidRDefault="00E6376E" w:rsidP="00E637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282E83EA" w14:textId="77777777" w:rsidR="00E6376E" w:rsidRPr="001C200C" w:rsidRDefault="00E6376E" w:rsidP="00E6376E">
      <w:pPr>
        <w:pStyle w:val="Heading2"/>
      </w:pPr>
      <w:bookmarkStart w:id="82" w:name="_Toc469555225"/>
      <w:r w:rsidRPr="001C200C">
        <w:t>B.2.1</w:t>
      </w:r>
      <w:r w:rsidRPr="001C200C">
        <w:tab/>
        <w:t>General</w:t>
      </w:r>
      <w:bookmarkEnd w:id="82"/>
    </w:p>
    <w:p w14:paraId="1B877257" w14:textId="77777777" w:rsidR="00E6376E" w:rsidRPr="001C200C" w:rsidRDefault="00E6376E" w:rsidP="00E6376E">
      <w:r w:rsidRPr="001C200C">
        <w:t>A bootstrapping session established using a bootstrapping procedure (cf. clause 4 and annex A) is used between a UE and a NAF. The BSF provides to the NAF a NAF specific key material (</w:t>
      </w:r>
      <w:proofErr w:type="spellStart"/>
      <w:r w:rsidRPr="001C200C">
        <w:t>Ks_NAF</w:t>
      </w:r>
      <w:proofErr w:type="spellEnd"/>
      <w:r w:rsidRPr="001C200C">
        <w:t xml:space="preserve"> or </w:t>
      </w:r>
      <w:proofErr w:type="spellStart"/>
      <w:r w:rsidRPr="001C200C">
        <w:t>Ks_ext_NAF</w:t>
      </w:r>
      <w:proofErr w:type="spellEnd"/>
      <w:r w:rsidRPr="001C200C">
        <w:t xml:space="preserve"> and optionally </w:t>
      </w:r>
      <w:proofErr w:type="spellStart"/>
      <w:r w:rsidRPr="001C200C">
        <w:t>Ks_int_NAF</w:t>
      </w:r>
      <w:proofErr w:type="spellEnd"/>
      <w:r w:rsidRPr="001C200C">
        <w:t>)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363A2E46" w14:textId="26208035" w:rsidR="00E6376E" w:rsidRPr="001C200C" w:rsidRDefault="00E6376E" w:rsidP="00E6376E">
      <w:r w:rsidRPr="001C200C">
        <w:t xml:space="preserve">An example of the signalling flows of the authentication procedure using HTTP Digest authentication </w:t>
      </w:r>
      <w:ins w:id="83" w:author="Ericsson n bNovember-meet" w:date="2021-10-25T22:30:00Z">
        <w:r w:rsidRPr="001C200C">
          <w:t>as specified in RFC 7616 [nr7]</w:t>
        </w:r>
      </w:ins>
      <w:del w:id="84" w:author="Ericsson n bNovember-meet" w:date="2021-10-25T22:30:00Z">
        <w:r w:rsidRPr="001C200C" w:rsidDel="00E6376E">
          <w:delText>[9]</w:delText>
        </w:r>
      </w:del>
      <w:r w:rsidRPr="001C200C">
        <w:t xml:space="preserve"> is given in clause B.3.</w:t>
      </w:r>
    </w:p>
    <w:p w14:paraId="38256F24" w14:textId="77777777" w:rsidR="00E6376E" w:rsidRPr="001C200C" w:rsidRDefault="00E6376E" w:rsidP="00711844"/>
    <w:p w14:paraId="2A509AD5" w14:textId="77777777" w:rsidR="000B09AF" w:rsidRPr="001C200C" w:rsidRDefault="000B09AF" w:rsidP="000B09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1BB72D4F" w14:textId="77777777" w:rsidR="00711844" w:rsidRPr="001C200C" w:rsidRDefault="00711844" w:rsidP="00711844">
      <w:pPr>
        <w:pStyle w:val="Heading1"/>
      </w:pPr>
      <w:bookmarkStart w:id="85" w:name="_Toc469555227"/>
      <w:bookmarkStart w:id="86" w:name="_Toc469555264"/>
      <w:r w:rsidRPr="001C200C">
        <w:t>B.3</w:t>
      </w:r>
      <w:r w:rsidRPr="001C200C">
        <w:tab/>
        <w:t>Signalling flows demonstrating a successful authentication procedure</w:t>
      </w:r>
      <w:bookmarkEnd w:id="85"/>
    </w:p>
    <w:p w14:paraId="5D51F528" w14:textId="77777777" w:rsidR="00711844" w:rsidRPr="001C200C" w:rsidRDefault="00711844" w:rsidP="00711844">
      <w:r w:rsidRPr="001C200C">
        <w:t xml:space="preserve">The signalling flow in figure B.3-1 describes the generic message exchange between UE and NAF using HTTP Digest Authentication. In this example, the HTTPS client application resides in the ME, i.e., either </w:t>
      </w:r>
      <w:proofErr w:type="spellStart"/>
      <w:r w:rsidRPr="001C200C">
        <w:t>Ks_NAF</w:t>
      </w:r>
      <w:proofErr w:type="spellEnd"/>
      <w:r w:rsidRPr="001C200C">
        <w:t xml:space="preserve"> or </w:t>
      </w:r>
      <w:proofErr w:type="spellStart"/>
      <w:r w:rsidRPr="001C200C">
        <w:t>Ks_ext_NAF</w:t>
      </w:r>
      <w:proofErr w:type="spellEnd"/>
      <w:r w:rsidRPr="001C200C">
        <w:t xml:space="preserve"> is used as the key. The conversation can take place inside a server-authenticated TLS (as described in the RFC for TLS defined in annex E of 3GPP TS 33.310 [25]) tunnel in which case TLS session has been established before step 1.</w:t>
      </w:r>
    </w:p>
    <w:p w14:paraId="2C36E7FC" w14:textId="77777777" w:rsidR="00711844" w:rsidRPr="001C200C" w:rsidRDefault="00711844" w:rsidP="00711844">
      <w:pPr>
        <w:pStyle w:val="TH"/>
      </w:pPr>
      <w:r w:rsidRPr="001C200C">
        <w:object w:dxaOrig="8161" w:dyaOrig="6125" w14:anchorId="0DD411AF">
          <v:shape id="_x0000_i1027" type="#_x0000_t75" style="width:408.15pt;height:306.1pt" o:ole="">
            <v:imagedata r:id="rId32" o:title=""/>
          </v:shape>
          <o:OLEObject Type="Embed" ProgID="Word.Picture.8" ShapeID="_x0000_i1027" DrawAspect="Content" ObjectID="_1697458864" r:id="rId33"/>
        </w:object>
      </w:r>
    </w:p>
    <w:p w14:paraId="516E69F7" w14:textId="77777777" w:rsidR="00711844" w:rsidRPr="001C200C" w:rsidRDefault="00711844" w:rsidP="00711844">
      <w:pPr>
        <w:pStyle w:val="TF"/>
      </w:pPr>
      <w:r w:rsidRPr="001C200C">
        <w:t>Figure B.3-1: HTTP Digest Authentication with bootstrapped security association</w:t>
      </w:r>
    </w:p>
    <w:p w14:paraId="13E40425" w14:textId="77777777" w:rsidR="00711844" w:rsidRPr="001C200C" w:rsidRDefault="00711844" w:rsidP="00711844">
      <w:pPr>
        <w:pStyle w:val="B1"/>
      </w:pPr>
      <w:r w:rsidRPr="001C200C">
        <w:t>1.</w:t>
      </w:r>
      <w:r w:rsidRPr="001C200C">
        <w:tab/>
      </w:r>
      <w:r w:rsidRPr="001C200C">
        <w:rPr>
          <w:b/>
          <w:bCs/>
        </w:rPr>
        <w:t>GET request  (UE to NAF) - see example in table B.3-1</w:t>
      </w:r>
    </w:p>
    <w:p w14:paraId="2D7FC9FF" w14:textId="77777777" w:rsidR="00711844" w:rsidRPr="001C200C" w:rsidRDefault="00711844" w:rsidP="00711844">
      <w:pPr>
        <w:pStyle w:val="B2"/>
      </w:pPr>
      <w:r w:rsidRPr="001C200C">
        <w:tab/>
        <w:t>The UE sends an HTTP request to a NAF to gain access to a service.</w:t>
      </w:r>
    </w:p>
    <w:p w14:paraId="1A750B37" w14:textId="77777777" w:rsidR="00711844" w:rsidRPr="001C200C" w:rsidRDefault="00711844" w:rsidP="00711844">
      <w:pPr>
        <w:pStyle w:val="TH"/>
      </w:pPr>
      <w:r w:rsidRPr="001C200C">
        <w:t xml:space="preserve">Table </w:t>
      </w:r>
      <w:r w:rsidRPr="001C200C">
        <w:rPr>
          <w:bCs/>
        </w:rPr>
        <w:t>B.3</w:t>
      </w:r>
      <w:r w:rsidRPr="001C200C">
        <w:t>-1: Initial GET request (UE to NAF)</w:t>
      </w:r>
    </w:p>
    <w:p w14:paraId="173BECB6"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70F4D0A4"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Host: naf1.home1.net:1234</w:t>
      </w:r>
    </w:p>
    <w:p w14:paraId="7AF50B33"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User-Agent: NAF1 Application Agent; Release-6 3gpp-gba</w:t>
      </w:r>
    </w:p>
    <w:p w14:paraId="25BBABD3"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2BBB80B7"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5345B5C2"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proofErr w:type="spellStart"/>
      <w:r w:rsidRPr="001C200C">
        <w:rPr>
          <w:noProof w:val="0"/>
        </w:rPr>
        <w:t>Referer</w:t>
      </w:r>
      <w:proofErr w:type="spellEnd"/>
      <w:r w:rsidRPr="001C200C">
        <w:rPr>
          <w:noProof w:val="0"/>
        </w:rPr>
        <w:t xml:space="preserve">: </w:t>
      </w:r>
      <w:hyperlink r:id="rId34" w:history="1">
        <w:r w:rsidRPr="001C200C">
          <w:rPr>
            <w:rStyle w:val="Hyperlink"/>
            <w:noProof w:val="0"/>
          </w:rPr>
          <w:t>http://naf1.home1.net:1234/service</w:t>
        </w:r>
      </w:hyperlink>
    </w:p>
    <w:p w14:paraId="345AC60B"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X-3GPP-Intended-Identity: "user@as1.home1.net"</w:t>
      </w:r>
    </w:p>
    <w:p w14:paraId="196C636C" w14:textId="77777777" w:rsidR="00711844" w:rsidRPr="001C200C" w:rsidRDefault="00711844" w:rsidP="00711844"/>
    <w:p w14:paraId="6E2EEE63" w14:textId="77777777" w:rsidR="00711844" w:rsidRPr="001C200C" w:rsidRDefault="00711844" w:rsidP="00711844">
      <w:pPr>
        <w:pStyle w:val="EX"/>
      </w:pPr>
      <w:r w:rsidRPr="001C200C">
        <w:rPr>
          <w:b/>
          <w:bCs/>
        </w:rPr>
        <w:t>Request-URI:</w:t>
      </w:r>
      <w:r w:rsidRPr="001C200C">
        <w:tab/>
        <w:t>The Request-URI (the URI that follows the method name, "GET", in the first line) indicates the resource indication of this GET request.</w:t>
      </w:r>
    </w:p>
    <w:p w14:paraId="197C4919" w14:textId="77777777" w:rsidR="00711844" w:rsidRPr="001C200C" w:rsidRDefault="00711844" w:rsidP="00711844">
      <w:pPr>
        <w:pStyle w:val="EX"/>
      </w:pPr>
      <w:r w:rsidRPr="001C200C">
        <w:rPr>
          <w:b/>
          <w:bCs/>
        </w:rPr>
        <w:t>Host:</w:t>
      </w:r>
      <w:r w:rsidRPr="001C200C">
        <w:tab/>
        <w:t>Specifies the Internet host and port number of the NAF server, obtained from the original URI given by referring resource.</w:t>
      </w:r>
    </w:p>
    <w:p w14:paraId="500D04BF" w14:textId="77777777" w:rsidR="00711844" w:rsidRPr="001C200C" w:rsidRDefault="00711844" w:rsidP="00711844">
      <w:pPr>
        <w:pStyle w:val="EX"/>
      </w:pPr>
      <w:r w:rsidRPr="001C200C">
        <w:rPr>
          <w:b/>
          <w:bCs/>
        </w:rPr>
        <w:lastRenderedPageBreak/>
        <w:t>User-Agent:</w:t>
      </w:r>
      <w:r w:rsidRPr="001C200C">
        <w:tab/>
        <w:t>Contains information about the user agent originating the request and it includes the static string "3gpp-gba" to indicate to the application server (i.e. NAF) that the UE supports 3GPP-bootstrapping based authentication.</w:t>
      </w:r>
    </w:p>
    <w:p w14:paraId="1E7BE3DD" w14:textId="77777777" w:rsidR="00711844" w:rsidRPr="001C200C" w:rsidRDefault="00711844" w:rsidP="00711844">
      <w:pPr>
        <w:pStyle w:val="EX"/>
      </w:pPr>
      <w:r w:rsidRPr="001C200C">
        <w:rPr>
          <w:b/>
          <w:bCs/>
        </w:rPr>
        <w:t>Date:</w:t>
      </w:r>
      <w:r w:rsidRPr="001C200C">
        <w:tab/>
        <w:t>Represents the date and time at which the message was originated.</w:t>
      </w:r>
    </w:p>
    <w:p w14:paraId="11E14BE9" w14:textId="77777777" w:rsidR="00711844" w:rsidRPr="001C200C" w:rsidRDefault="00711844" w:rsidP="00711844">
      <w:pPr>
        <w:pStyle w:val="EX"/>
      </w:pPr>
      <w:r w:rsidRPr="001C200C">
        <w:rPr>
          <w:b/>
          <w:bCs/>
        </w:rPr>
        <w:t>Accept:</w:t>
      </w:r>
      <w:r w:rsidRPr="001C200C">
        <w:tab/>
        <w:t>Media types which are acceptable for the response.</w:t>
      </w:r>
    </w:p>
    <w:p w14:paraId="0B29ED15" w14:textId="77777777" w:rsidR="00711844" w:rsidRPr="001C200C" w:rsidRDefault="00711844" w:rsidP="00711844">
      <w:pPr>
        <w:pStyle w:val="EX"/>
      </w:pPr>
      <w:proofErr w:type="spellStart"/>
      <w:r w:rsidRPr="001C200C">
        <w:rPr>
          <w:b/>
          <w:bCs/>
        </w:rPr>
        <w:t>Referer</w:t>
      </w:r>
      <w:proofErr w:type="spellEnd"/>
      <w:r w:rsidRPr="001C200C">
        <w:rPr>
          <w:b/>
          <w:bCs/>
        </w:rPr>
        <w:t>:</w:t>
      </w:r>
      <w:r w:rsidRPr="001C200C">
        <w:tab/>
        <w:t>Allows the user agent to specify the address (URI) of the resource from which the URI for the NAF was obtained.</w:t>
      </w:r>
    </w:p>
    <w:p w14:paraId="62790463" w14:textId="77777777" w:rsidR="00711844" w:rsidRPr="001C200C" w:rsidRDefault="00711844" w:rsidP="00711844">
      <w:pPr>
        <w:pStyle w:val="NO"/>
      </w:pPr>
      <w:r w:rsidRPr="001C200C">
        <w:t>NOTE 1:</w:t>
      </w:r>
      <w:r w:rsidRPr="001C200C">
        <w:tab/>
        <w:t>This step can also be a POST request in which case the request would contain a client payload in the HTTP request and the corresponding Content-Type and Content-Length header values.</w:t>
      </w:r>
    </w:p>
    <w:p w14:paraId="57AA27EC" w14:textId="77777777" w:rsidR="00711844" w:rsidRPr="001C200C" w:rsidRDefault="00711844" w:rsidP="00711844">
      <w:pPr>
        <w:pStyle w:val="B1"/>
        <w:keepNext/>
        <w:keepLines/>
      </w:pPr>
      <w:r w:rsidRPr="001C200C">
        <w:t>2.</w:t>
      </w:r>
      <w:r w:rsidRPr="001C200C">
        <w:tab/>
      </w:r>
      <w:r w:rsidRPr="001C200C">
        <w:rPr>
          <w:b/>
          <w:bCs/>
        </w:rPr>
        <w:t>401 Unauthorized response (NAF to UE) - see example in table B.3-2</w:t>
      </w:r>
    </w:p>
    <w:p w14:paraId="35CA8065" w14:textId="77777777" w:rsidR="00711844" w:rsidRPr="001C200C" w:rsidRDefault="00711844" w:rsidP="00711844">
      <w:pPr>
        <w:pStyle w:val="B2"/>
        <w:keepNext/>
        <w:keepLines/>
      </w:pPr>
      <w:r w:rsidRPr="001C200C">
        <w:tab/>
        <w:t>Upon receiving an HTTP request that contains static string "3gpp-gba" in the User-Agent header, NAF can choose to authenticate the UE using bootstrapped security association. If NAF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34AC7F9A" w14:textId="77777777" w:rsidR="00711844" w:rsidRPr="001C200C" w:rsidRDefault="00711844" w:rsidP="00711844">
      <w:pPr>
        <w:pStyle w:val="TH"/>
      </w:pPr>
      <w:r w:rsidRPr="001C200C">
        <w:t xml:space="preserve">Table </w:t>
      </w:r>
      <w:r w:rsidRPr="001C200C">
        <w:rPr>
          <w:bCs/>
        </w:rPr>
        <w:t>B.3</w:t>
      </w:r>
      <w:r w:rsidRPr="001C200C">
        <w:t>-2: 401 Unauthorized response (NAF to UE)</w:t>
      </w:r>
    </w:p>
    <w:p w14:paraId="58A819C6"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HTTP/1.1 401 Unauthorized</w:t>
      </w:r>
    </w:p>
    <w:p w14:paraId="43F1B12C"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Server: Apache/1.3.22 (Unix) </w:t>
      </w:r>
      <w:proofErr w:type="spellStart"/>
      <w:r w:rsidRPr="001C200C">
        <w:rPr>
          <w:noProof w:val="0"/>
        </w:rPr>
        <w:t>mod_perl</w:t>
      </w:r>
      <w:proofErr w:type="spellEnd"/>
      <w:r w:rsidRPr="001C200C">
        <w:rPr>
          <w:noProof w:val="0"/>
        </w:rPr>
        <w:t>/1.27</w:t>
      </w:r>
    </w:p>
    <w:p w14:paraId="2A26C292" w14:textId="77777777" w:rsidR="00711844" w:rsidRPr="001C200C" w:rsidRDefault="00711844" w:rsidP="00711844">
      <w:pPr>
        <w:pStyle w:val="PL"/>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2C032FDC" w14:textId="13AB1B78" w:rsidR="00711844" w:rsidRPr="001C200C" w:rsidRDefault="00711844" w:rsidP="00711844">
      <w:pPr>
        <w:pStyle w:val="PL"/>
        <w:pBdr>
          <w:top w:val="single" w:sz="4" w:space="1" w:color="auto"/>
          <w:left w:val="single" w:sz="4" w:space="4" w:color="auto"/>
          <w:bottom w:val="single" w:sz="4" w:space="1" w:color="auto"/>
          <w:right w:val="single" w:sz="4" w:space="4" w:color="auto"/>
        </w:pBdr>
        <w:ind w:left="384" w:hanging="384"/>
        <w:rPr>
          <w:noProof w:val="0"/>
        </w:rPr>
      </w:pPr>
      <w:r w:rsidRPr="001C200C">
        <w:rPr>
          <w:noProof w:val="0"/>
        </w:rPr>
        <w:t>WWW-Authenticate: Digest realm="3GPP-bootstrapping@naf.home1.net", nonce="6629fae49393a05397450978507c4ef1", algorithm=</w:t>
      </w:r>
      <w:ins w:id="87" w:author="Ericsson n bNovember-meet" w:date="2021-10-25T22:53:00Z">
        <w:r w:rsidR="007A23AD" w:rsidRPr="001C200C">
          <w:rPr>
            <w:noProof w:val="0"/>
          </w:rPr>
          <w:t>SHA2-256</w:t>
        </w:r>
      </w:ins>
      <w:del w:id="88" w:author="Ericsson n bNovember-meet" w:date="2021-10-25T22:53:00Z">
        <w:r w:rsidRPr="001C200C" w:rsidDel="007A23AD">
          <w:rPr>
            <w:noProof w:val="0"/>
          </w:rPr>
          <w:delText>MD5</w:delText>
        </w:r>
      </w:del>
      <w:r w:rsidRPr="001C200C">
        <w:rPr>
          <w:noProof w:val="0"/>
        </w:rPr>
        <w:t>, qop="</w:t>
      </w:r>
      <w:proofErr w:type="spellStart"/>
      <w:r w:rsidRPr="001C200C">
        <w:rPr>
          <w:noProof w:val="0"/>
        </w:rPr>
        <w:t>auth,auth</w:t>
      </w:r>
      <w:proofErr w:type="spellEnd"/>
      <w:r w:rsidRPr="001C200C">
        <w:rPr>
          <w:noProof w:val="0"/>
        </w:rPr>
        <w:t>-int", opaque="5ccc069c403ebaf9f0171e9517f30e41"</w:t>
      </w:r>
    </w:p>
    <w:p w14:paraId="114FD614" w14:textId="77777777" w:rsidR="00711844" w:rsidRPr="001C200C" w:rsidRDefault="00711844" w:rsidP="00711844"/>
    <w:p w14:paraId="3ED477DC" w14:textId="77777777" w:rsidR="00711844" w:rsidRPr="001C200C" w:rsidRDefault="00711844" w:rsidP="00711844">
      <w:pPr>
        <w:pStyle w:val="EX"/>
        <w:ind w:left="2268" w:hanging="1984"/>
        <w:rPr>
          <w:bCs/>
        </w:rPr>
      </w:pPr>
      <w:r w:rsidRPr="001C200C">
        <w:rPr>
          <w:b/>
          <w:bCs/>
        </w:rPr>
        <w:t>Server:</w:t>
      </w:r>
      <w:r w:rsidRPr="001C200C">
        <w:tab/>
        <w:t>Contains information about the software used by the origin server (NAF).</w:t>
      </w:r>
    </w:p>
    <w:p w14:paraId="78070E68" w14:textId="77777777" w:rsidR="00711844" w:rsidRPr="001C200C" w:rsidRDefault="00711844" w:rsidP="00711844">
      <w:pPr>
        <w:pStyle w:val="EX"/>
        <w:ind w:left="2268" w:hanging="1984"/>
      </w:pPr>
      <w:r w:rsidRPr="001C200C">
        <w:rPr>
          <w:b/>
          <w:bCs/>
        </w:rPr>
        <w:t>Date:</w:t>
      </w:r>
      <w:r w:rsidRPr="001C200C">
        <w:tab/>
        <w:t>Represents the date and time at which the message was originated.</w:t>
      </w:r>
    </w:p>
    <w:p w14:paraId="41C0A3AB" w14:textId="77777777" w:rsidR="00711844" w:rsidRPr="001C200C" w:rsidRDefault="00711844" w:rsidP="00711844">
      <w:pPr>
        <w:pStyle w:val="EX"/>
        <w:ind w:left="2268" w:hanging="1984"/>
      </w:pPr>
      <w:r w:rsidRPr="001C200C">
        <w:rPr>
          <w:b/>
          <w:bCs/>
        </w:rPr>
        <w:t>WWW-Authenticate:</w:t>
      </w:r>
      <w:r w:rsidRPr="001C200C">
        <w:tab/>
        <w:t>The NAF challenges the user. The header instructs the UE to use HTTP Digest Authentication with a bootstrapped security association.</w:t>
      </w:r>
    </w:p>
    <w:p w14:paraId="1653A294" w14:textId="77777777" w:rsidR="00711844" w:rsidRPr="001C200C" w:rsidRDefault="00711844" w:rsidP="00711844">
      <w:pPr>
        <w:pStyle w:val="EX"/>
        <w:ind w:left="2268" w:hanging="1984"/>
      </w:pPr>
      <w:r w:rsidRPr="001C200C">
        <w:tab/>
        <w:t>The options for the quality of protection (qop) attribute is by default "auth-int" meaning that the payload of the following HTTP requests and responses should integrity protected. If the conversation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2190B7DF" w14:textId="1F3A6890" w:rsidR="00711844" w:rsidRPr="001C200C" w:rsidRDefault="00711844" w:rsidP="00711844">
      <w:pPr>
        <w:pStyle w:val="EX"/>
        <w:ind w:left="2268" w:hanging="1984"/>
      </w:pPr>
      <w:r w:rsidRPr="001C200C">
        <w:tab/>
        <w:t>The realm attribute contains two parts delimited by "@" sign. The first part is a constant string "3GPP-bootstrapping" instructing the UE to use a bootstrapped security association. The second part is the FQDN of the NAF.</w:t>
      </w:r>
    </w:p>
    <w:p w14:paraId="10C7DAFF" w14:textId="2AA475D4" w:rsidR="00323BEE" w:rsidRPr="001C200C" w:rsidRDefault="00323BEE" w:rsidP="00323BEE">
      <w:pPr>
        <w:pStyle w:val="EX"/>
        <w:ind w:left="2268" w:hanging="1984"/>
        <w:rPr>
          <w:ins w:id="89" w:author="Ericsson n bNovember-meet" w:date="2021-10-25T22:48:00Z"/>
        </w:rPr>
      </w:pPr>
      <w:ins w:id="90" w:author="Ericsson n bNovember-meet" w:date="2021-10-25T22:48:00Z">
        <w:r w:rsidRPr="001C200C">
          <w:tab/>
        </w:r>
      </w:ins>
      <w:ins w:id="91" w:author="Ericsson n bNovember-meet" w:date="2021-10-25T22:49:00Z">
        <w:r w:rsidRPr="001C200C">
          <w:t>The value of the "algorithm" attribute is "SHA2-256", "SHA2-512/256" or "MD5".</w:t>
        </w:r>
      </w:ins>
    </w:p>
    <w:p w14:paraId="553FA8B2" w14:textId="25C0B041" w:rsidR="00323BEE" w:rsidRPr="001C200C" w:rsidRDefault="00323BEE" w:rsidP="00323BEE">
      <w:pPr>
        <w:pStyle w:val="NO"/>
        <w:rPr>
          <w:ins w:id="92" w:author="Ericsson n bNovember-meet" w:date="2021-10-25T22:44:00Z"/>
        </w:rPr>
      </w:pPr>
      <w:ins w:id="93" w:author="Ericsson n bNovember-meet" w:date="2021-10-25T22:44:00Z">
        <w:r w:rsidRPr="001C200C">
          <w:t>NOTE n</w:t>
        </w:r>
      </w:ins>
      <w:ins w:id="94" w:author="Ericsson n bNovember-meet" w:date="2021-10-27T13:49:00Z">
        <w:r w:rsidR="006D0090" w:rsidRPr="001C200C">
          <w:t>2</w:t>
        </w:r>
      </w:ins>
      <w:ins w:id="95" w:author="Ericsson n bNovember-meet" w:date="2021-10-25T22:44:00Z">
        <w:r w:rsidRPr="001C200C">
          <w:t>:</w:t>
        </w:r>
        <w:r w:rsidRPr="001C200C">
          <w:tab/>
        </w:r>
        <w:r w:rsidRPr="001C200C">
          <w:rPr>
            <w:lang w:eastAsia="zh-CN"/>
          </w:rPr>
          <w:t xml:space="preserve">The MD5 </w:t>
        </w:r>
        <w:r w:rsidRPr="001C200C">
          <w:t>algorithm</w:t>
        </w:r>
        <w:r w:rsidRPr="001C200C">
          <w:rPr>
            <w:lang w:eastAsia="zh-CN"/>
          </w:rPr>
          <w:t xml:space="preserve"> is only supported for</w:t>
        </w:r>
      </w:ins>
      <w:ins w:id="96" w:author="Ericsson n bNovember-meet" w:date="2021-11-02T19:58:00Z">
        <w:r w:rsidR="00F262A5" w:rsidRPr="001C200C">
          <w:rPr>
            <w:lang w:eastAsia="zh-CN"/>
          </w:rPr>
          <w:t xml:space="preserve"> </w:t>
        </w:r>
      </w:ins>
      <w:ins w:id="97" w:author="Ericsson n bNovember-meet" w:date="2021-11-02T19:59:00Z">
        <w:r w:rsidR="00F262A5" w:rsidRPr="001C200C">
          <w:t>backward compatibility</w:t>
        </w:r>
      </w:ins>
      <w:ins w:id="98" w:author="Ericsson n bNovember-meet" w:date="2021-10-25T22:44:00Z">
        <w:r w:rsidRPr="001C200C">
          <w:rPr>
            <w:lang w:eastAsia="zh-CN"/>
          </w:rPr>
          <w:t>.</w:t>
        </w:r>
      </w:ins>
    </w:p>
    <w:p w14:paraId="47EAB104" w14:textId="77777777" w:rsidR="00711844" w:rsidRPr="001C200C" w:rsidRDefault="00711844" w:rsidP="00711844">
      <w:pPr>
        <w:pStyle w:val="B1"/>
        <w:rPr>
          <w:b/>
        </w:rPr>
      </w:pPr>
      <w:r w:rsidRPr="001C200C">
        <w:t>3.</w:t>
      </w:r>
      <w:r w:rsidRPr="001C200C">
        <w:tab/>
      </w:r>
      <w:r w:rsidRPr="001C200C">
        <w:rPr>
          <w:b/>
        </w:rPr>
        <w:t>Generation of NAF specific keys at UE</w:t>
      </w:r>
    </w:p>
    <w:p w14:paraId="1195B97A" w14:textId="77777777" w:rsidR="00711844" w:rsidRPr="001C200C" w:rsidRDefault="00711844" w:rsidP="00711844">
      <w:pPr>
        <w:pStyle w:val="B2"/>
      </w:pPr>
      <w:r w:rsidRPr="001C200C">
        <w:tab/>
        <w:t>UE verifies that the second part of the realm attribute does correspond to the server it is talking to. In particular, if the conversation is taking place inside a server-authenticated TLS tunnel, the UE shall verify that the server name in the server's TLS certificate matches the server name in the realm attribute of the WWW-Authenticate header.</w:t>
      </w:r>
    </w:p>
    <w:p w14:paraId="37F93AB0" w14:textId="77777777" w:rsidR="00711844" w:rsidRPr="001C200C" w:rsidRDefault="00711844" w:rsidP="00711844">
      <w:pPr>
        <w:pStyle w:val="B2"/>
      </w:pPr>
      <w:r w:rsidRPr="001C200C">
        <w:tab/>
        <w:t>UE derives the NAF specific key material Ks_(</w:t>
      </w:r>
      <w:proofErr w:type="spellStart"/>
      <w:r w:rsidRPr="001C200C">
        <w:t>ext</w:t>
      </w:r>
      <w:proofErr w:type="spellEnd"/>
      <w:r w:rsidRPr="001C200C">
        <w:t>)_NAF as specified in 3GPP TS 33.220 [1].</w:t>
      </w:r>
    </w:p>
    <w:p w14:paraId="6F4D42B5" w14:textId="1B3E04E0" w:rsidR="00711844" w:rsidRPr="001C200C" w:rsidRDefault="00711844" w:rsidP="00711844">
      <w:pPr>
        <w:pStyle w:val="NO"/>
      </w:pPr>
      <w:r w:rsidRPr="001C200C">
        <w:t>NOTE</w:t>
      </w:r>
      <w:ins w:id="99" w:author="Ericsson n bNovember-meet" w:date="2021-10-25T22:46:00Z">
        <w:r w:rsidR="00323BEE" w:rsidRPr="001C200C">
          <w:t> n3</w:t>
        </w:r>
      </w:ins>
      <w:del w:id="100" w:author="Ericsson n bNovember-meet" w:date="2021-10-25T22:46:00Z">
        <w:r w:rsidRPr="001C200C" w:rsidDel="00323BEE">
          <w:delText xml:space="preserve"> 2</w:delText>
        </w:r>
      </w:del>
      <w:r w:rsidRPr="001C200C">
        <w:t>:</w:t>
      </w:r>
      <w:r w:rsidRPr="001C200C">
        <w:tab/>
        <w:t xml:space="preserve">If UE does not have a bootstrapped security association available, it obtains one by running bootstrapping procedure over </w:t>
      </w:r>
      <w:proofErr w:type="spellStart"/>
      <w:r w:rsidRPr="001C200C">
        <w:t>Ub</w:t>
      </w:r>
      <w:proofErr w:type="spellEnd"/>
      <w:r w:rsidRPr="001C200C">
        <w:t xml:space="preserve"> interface</w:t>
      </w:r>
    </w:p>
    <w:p w14:paraId="0205129E" w14:textId="77777777" w:rsidR="00711844" w:rsidRPr="001C200C" w:rsidRDefault="00711844" w:rsidP="00711844">
      <w:pPr>
        <w:pStyle w:val="B1"/>
      </w:pPr>
      <w:r w:rsidRPr="001C200C">
        <w:t>4.</w:t>
      </w:r>
      <w:r w:rsidRPr="001C200C">
        <w:tab/>
      </w:r>
      <w:r w:rsidRPr="001C200C">
        <w:rPr>
          <w:b/>
          <w:bCs/>
        </w:rPr>
        <w:t>GET request (UE to NAF) - see example in table B.3-3</w:t>
      </w:r>
    </w:p>
    <w:p w14:paraId="17A7EA6D" w14:textId="77777777" w:rsidR="00711844" w:rsidRPr="001C200C" w:rsidRDefault="00711844" w:rsidP="00711844">
      <w:pPr>
        <w:pStyle w:val="B2"/>
      </w:pPr>
      <w:r w:rsidRPr="001C200C">
        <w:lastRenderedPageBreak/>
        <w:tab/>
        <w:t xml:space="preserve">UE generates the HTTP request by calculating the Authorization header values using the bootstrapping transaction identifier </w:t>
      </w:r>
      <w:r w:rsidRPr="001C200C">
        <w:rPr>
          <w:bCs/>
        </w:rPr>
        <w:t>B</w:t>
      </w:r>
      <w:r w:rsidRPr="001C200C">
        <w:rPr>
          <w:b/>
        </w:rPr>
        <w:t>-</w:t>
      </w:r>
      <w:r w:rsidRPr="001C200C">
        <w:t>TID it received from the BSF as the username and the NAF specific key material Ks_(</w:t>
      </w:r>
      <w:proofErr w:type="spellStart"/>
      <w:r w:rsidRPr="001C200C">
        <w:t>ext</w:t>
      </w:r>
      <w:proofErr w:type="spellEnd"/>
      <w:r w:rsidRPr="001C200C">
        <w:t>)_NAF (base64 encoded) as the password, and sends the request to NAF.</w:t>
      </w:r>
    </w:p>
    <w:p w14:paraId="1FD925D4" w14:textId="77777777" w:rsidR="00711844" w:rsidRPr="001C200C" w:rsidRDefault="00711844" w:rsidP="00711844">
      <w:pPr>
        <w:pStyle w:val="TH"/>
      </w:pPr>
      <w:r w:rsidRPr="001C200C">
        <w:t xml:space="preserve">Table </w:t>
      </w:r>
      <w:r w:rsidRPr="001C200C">
        <w:rPr>
          <w:bCs/>
        </w:rPr>
        <w:t>B.3</w:t>
      </w:r>
      <w:r w:rsidRPr="001C200C">
        <w:t>-3: GET request (UE to NAF)</w:t>
      </w:r>
    </w:p>
    <w:p w14:paraId="688CF268"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023C690F"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Host: naf1.home1.net:1234</w:t>
      </w:r>
    </w:p>
    <w:p w14:paraId="62971FCA"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User-Agent: NAF1 Application Agent; Release-6 3gpp-gba</w:t>
      </w:r>
    </w:p>
    <w:p w14:paraId="5AAB8331"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00D4D47C"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7FE838D0"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1C200C">
        <w:rPr>
          <w:noProof w:val="0"/>
        </w:rPr>
        <w:t>Referer</w:t>
      </w:r>
      <w:proofErr w:type="spellEnd"/>
      <w:r w:rsidRPr="001C200C">
        <w:rPr>
          <w:noProof w:val="0"/>
        </w:rPr>
        <w:t>: http://naf1.home1.net:1234/service</w:t>
      </w:r>
    </w:p>
    <w:p w14:paraId="0AD8845E"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X-3GPP-Intended-Identity: "user@as1.home1.net"</w:t>
      </w:r>
    </w:p>
    <w:p w14:paraId="2F5AD275" w14:textId="0C30F4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1C200C">
        <w:rPr>
          <w:noProof w:val="0"/>
        </w:rPr>
        <w:t xml:space="preserve">Authorization: Digest username="(B-TID)", realm="3GPP-bootstrapping@naf.home1.net", nonce="a6332ffd2d234==", </w:t>
      </w:r>
      <w:proofErr w:type="spellStart"/>
      <w:r w:rsidRPr="001C200C">
        <w:rPr>
          <w:noProof w:val="0"/>
        </w:rPr>
        <w:t>uri</w:t>
      </w:r>
      <w:proofErr w:type="spellEnd"/>
      <w:r w:rsidRPr="001C200C">
        <w:rPr>
          <w:noProof w:val="0"/>
        </w:rPr>
        <w:t>="/", qop=auth-int, nc=00000001, cnonce="6629fae49393a05397450978507c4ef1", response="6629fae49393a05397450978507c4ef1", opaque="5ccc069c403ebaf9f0171e9517f30e41", algorithm=</w:t>
      </w:r>
      <w:ins w:id="101" w:author="Ericsson n bNovember-meet" w:date="2021-10-25T22:52:00Z">
        <w:r w:rsidR="007A23AD" w:rsidRPr="001C200C">
          <w:rPr>
            <w:noProof w:val="0"/>
          </w:rPr>
          <w:t>SHA2-256</w:t>
        </w:r>
      </w:ins>
      <w:del w:id="102" w:author="Ericsson n bNovember-meet" w:date="2021-10-25T22:52:00Z">
        <w:r w:rsidRPr="001C200C" w:rsidDel="007A23AD">
          <w:rPr>
            <w:noProof w:val="0"/>
          </w:rPr>
          <w:delText>MD5</w:delText>
        </w:r>
      </w:del>
    </w:p>
    <w:p w14:paraId="4A4890D8" w14:textId="77777777" w:rsidR="00711844" w:rsidRPr="001C200C" w:rsidRDefault="00711844" w:rsidP="00711844"/>
    <w:p w14:paraId="5CE98D1A" w14:textId="1E7BCA5A" w:rsidR="00711844" w:rsidRPr="001C200C" w:rsidRDefault="00711844" w:rsidP="00711844">
      <w:pPr>
        <w:pStyle w:val="EX"/>
        <w:keepLines w:val="0"/>
      </w:pPr>
      <w:r w:rsidRPr="001C200C">
        <w:rPr>
          <w:b/>
        </w:rPr>
        <w:t>Authorization:</w:t>
      </w:r>
      <w:r w:rsidRPr="001C200C">
        <w:rPr>
          <w:b/>
        </w:rPr>
        <w:tab/>
      </w:r>
      <w:r w:rsidRPr="001C200C">
        <w:t xml:space="preserve">This carries the response to the authentication challenge received in step 2 along with the username, the realm, the nonce, the URI, the qop, the </w:t>
      </w:r>
      <w:ins w:id="103" w:author="Ericsson n bNovember-meet" w:date="2021-10-27T13:50:00Z">
        <w:r w:rsidR="006D0090" w:rsidRPr="001C200C">
          <w:t>nc</w:t>
        </w:r>
      </w:ins>
      <w:del w:id="104" w:author="Ericsson n bNovember-meet" w:date="2021-10-27T13:50:00Z">
        <w:r w:rsidRPr="001C200C" w:rsidDel="006D0090">
          <w:delText>NC</w:delText>
        </w:r>
      </w:del>
      <w:r w:rsidRPr="001C200C">
        <w:t>, the cnonce, the response, the opaque, and the algorithm.</w:t>
      </w:r>
    </w:p>
    <w:p w14:paraId="06D70819" w14:textId="77777777" w:rsidR="00711844" w:rsidRPr="001C200C" w:rsidRDefault="00711844" w:rsidP="00711844">
      <w:pPr>
        <w:pStyle w:val="EX"/>
        <w:keepLines w:val="0"/>
        <w:rPr>
          <w:bCs/>
        </w:rPr>
      </w:pPr>
      <w:r w:rsidRPr="001C200C">
        <w:rPr>
          <w:b/>
        </w:rPr>
        <w:tab/>
      </w:r>
      <w:r w:rsidRPr="001C200C">
        <w:rPr>
          <w:bCs/>
        </w:rPr>
        <w:t>The qop attribute is set to "auth-int" by default. If the conversation is taking place inside a server-authenticated TLS tunnel, the qop attribute can be set to "auth" as well.</w:t>
      </w:r>
    </w:p>
    <w:p w14:paraId="052CA4E8" w14:textId="0C1921A9" w:rsidR="00F80E2D" w:rsidRPr="001C200C" w:rsidRDefault="00F80E2D" w:rsidP="00F80E2D">
      <w:pPr>
        <w:pStyle w:val="EX"/>
        <w:keepLines w:val="0"/>
        <w:rPr>
          <w:ins w:id="105" w:author="Ericsson n bNovember-meet" w:date="2021-10-25T22:50:00Z"/>
          <w:bCs/>
        </w:rPr>
      </w:pPr>
      <w:ins w:id="106" w:author="Ericsson n bNovember-meet" w:date="2021-10-25T22:50:00Z">
        <w:r w:rsidRPr="001C200C">
          <w:rPr>
            <w:b/>
          </w:rPr>
          <w:tab/>
        </w:r>
      </w:ins>
      <w:ins w:id="107" w:author="Ericsson n bNovember-meet" w:date="2021-10-25T22:51:00Z">
        <w:r w:rsidRPr="001C200C">
          <w:t>The value of the "algorithm" attribute is set to "SHA2-256", "SHA2-512/256" or "MD5".</w:t>
        </w:r>
      </w:ins>
    </w:p>
    <w:p w14:paraId="3EFB758D" w14:textId="337BE5E7" w:rsidR="007A23AD" w:rsidRPr="001C200C" w:rsidRDefault="007A23AD" w:rsidP="007A23AD">
      <w:pPr>
        <w:pStyle w:val="NO"/>
        <w:rPr>
          <w:ins w:id="108" w:author="Ericsson n bNovember-meet" w:date="2021-10-25T22:51:00Z"/>
        </w:rPr>
      </w:pPr>
      <w:ins w:id="109" w:author="Ericsson n bNovember-meet" w:date="2021-10-25T22:51:00Z">
        <w:r w:rsidRPr="001C200C">
          <w:t>NOTE n4:</w:t>
        </w:r>
        <w:r w:rsidRPr="001C200C">
          <w:tab/>
        </w:r>
      </w:ins>
      <w:ins w:id="110" w:author="Ericsson n bNovember-meet" w:date="2021-11-02T20:00:00Z">
        <w:r w:rsidR="00C8505B" w:rsidRPr="001C200C">
          <w:rPr>
            <w:lang w:eastAsia="zh-CN"/>
          </w:rPr>
          <w:t xml:space="preserve">The MD5 </w:t>
        </w:r>
        <w:r w:rsidR="00C8505B" w:rsidRPr="001C200C">
          <w:t>algorithm</w:t>
        </w:r>
        <w:r w:rsidR="00C8505B" w:rsidRPr="001C200C">
          <w:rPr>
            <w:lang w:eastAsia="zh-CN"/>
          </w:rPr>
          <w:t xml:space="preserve"> is only supported for </w:t>
        </w:r>
        <w:r w:rsidR="00C8505B" w:rsidRPr="001C200C">
          <w:t>backward compatibility.</w:t>
        </w:r>
      </w:ins>
    </w:p>
    <w:p w14:paraId="025E5EE8" w14:textId="1B645C94" w:rsidR="00711844" w:rsidRPr="001C200C" w:rsidRDefault="00711844" w:rsidP="00711844">
      <w:pPr>
        <w:pStyle w:val="NO"/>
        <w:rPr>
          <w:bCs/>
        </w:rPr>
      </w:pPr>
      <w:r w:rsidRPr="001C200C">
        <w:t>NOTE</w:t>
      </w:r>
      <w:ins w:id="111" w:author="Ericsson n bNovember-meet" w:date="2021-10-25T22:46:00Z">
        <w:r w:rsidR="00323BEE" w:rsidRPr="001C200C">
          <w:t> n</w:t>
        </w:r>
      </w:ins>
      <w:ins w:id="112" w:author="Ericsson n bNovember-meet" w:date="2021-10-25T22:51:00Z">
        <w:r w:rsidR="007A23AD" w:rsidRPr="001C200C">
          <w:t>5</w:t>
        </w:r>
      </w:ins>
      <w:del w:id="113" w:author="Ericsson n bNovember-meet" w:date="2021-10-25T22:46:00Z">
        <w:r w:rsidRPr="001C200C" w:rsidDel="00323BEE">
          <w:delText xml:space="preserve"> 3</w:delText>
        </w:r>
      </w:del>
      <w:r w:rsidRPr="001C200C">
        <w:t>:</w:t>
      </w:r>
      <w:r w:rsidRPr="001C200C">
        <w:tab/>
        <w:t>If step 1 was a POST request then this request would also be POST request and contain the same client payload in the HTTP request as was carried in step 1.</w:t>
      </w:r>
    </w:p>
    <w:p w14:paraId="796BAA1E" w14:textId="77777777" w:rsidR="00711844" w:rsidRPr="001C200C" w:rsidRDefault="00711844" w:rsidP="00711844">
      <w:pPr>
        <w:pStyle w:val="B1"/>
      </w:pPr>
      <w:r w:rsidRPr="001C200C">
        <w:t>5.</w:t>
      </w:r>
      <w:r w:rsidRPr="001C200C">
        <w:tab/>
      </w:r>
      <w:r w:rsidRPr="001C200C">
        <w:rPr>
          <w:b/>
          <w:bCs/>
        </w:rPr>
        <w:t>Zn: NAF specific key procedure</w:t>
      </w:r>
    </w:p>
    <w:p w14:paraId="326A37D0" w14:textId="77777777" w:rsidR="00711844" w:rsidRPr="001C200C" w:rsidRDefault="00711844" w:rsidP="00711844">
      <w:pPr>
        <w:pStyle w:val="B2"/>
      </w:pPr>
      <w:r w:rsidRPr="001C200C">
        <w:tab/>
        <w:t>NAF retrieves the NAF specific key material (</w:t>
      </w:r>
      <w:proofErr w:type="spellStart"/>
      <w:r w:rsidRPr="001C200C">
        <w:t>Ks_NAF</w:t>
      </w:r>
      <w:proofErr w:type="spellEnd"/>
      <w:r w:rsidRPr="001C200C">
        <w:t xml:space="preserve"> or </w:t>
      </w:r>
      <w:proofErr w:type="spellStart"/>
      <w:r w:rsidRPr="001C200C">
        <w:t>Ks_ext_NAF</w:t>
      </w:r>
      <w:proofErr w:type="spellEnd"/>
      <w:r w:rsidRPr="001C200C">
        <w:t>) from the BSF.</w:t>
      </w:r>
    </w:p>
    <w:p w14:paraId="2FEBFB28" w14:textId="77777777" w:rsidR="00711844" w:rsidRPr="001C200C" w:rsidRDefault="00711844" w:rsidP="00711844">
      <w:pPr>
        <w:pStyle w:val="B2"/>
      </w:pPr>
      <w:r w:rsidRPr="001C200C">
        <w:tab/>
        <w:t xml:space="preserve">In the case that the HTTPS client resides in the UICC, then the NAF needs to retrieve </w:t>
      </w:r>
      <w:proofErr w:type="spellStart"/>
      <w:r w:rsidRPr="001C200C">
        <w:t>Ks_int_NAF</w:t>
      </w:r>
      <w:proofErr w:type="spellEnd"/>
      <w:r w:rsidRPr="001C200C">
        <w:t>.</w:t>
      </w:r>
    </w:p>
    <w:p w14:paraId="0B0F0A25" w14:textId="77777777" w:rsidR="00711844" w:rsidRPr="001C200C" w:rsidRDefault="00711844" w:rsidP="00711844">
      <w:pPr>
        <w:pStyle w:val="B2"/>
      </w:pPr>
      <w:r w:rsidRPr="001C200C">
        <w:tab/>
        <w:t xml:space="preserve">If the NAF retrieved an application-specific USS and it contained a </w:t>
      </w:r>
      <w:proofErr w:type="spellStart"/>
      <w:r w:rsidRPr="001C200C">
        <w:t>keyChoice</w:t>
      </w:r>
      <w:proofErr w:type="spellEnd"/>
      <w:r w:rsidRPr="001C200C">
        <w:t xml:space="preserve"> indication, the NAF must enforce this indication. Hence, if the UICC-based key was indicated the NAF must terminate the communication with the UE in this phase.</w:t>
      </w:r>
    </w:p>
    <w:p w14:paraId="5B04F466" w14:textId="64DF92AA" w:rsidR="00711844" w:rsidRPr="001C200C" w:rsidRDefault="00711844" w:rsidP="00711844">
      <w:pPr>
        <w:pStyle w:val="NO"/>
      </w:pPr>
      <w:r w:rsidRPr="001C200C">
        <w:t>NOTE</w:t>
      </w:r>
      <w:ins w:id="114" w:author="Ericsson n bNovember-meet" w:date="2021-10-25T22:46:00Z">
        <w:r w:rsidR="00323BEE" w:rsidRPr="001C200C">
          <w:t> n</w:t>
        </w:r>
      </w:ins>
      <w:ins w:id="115" w:author="Ericsson n bNovember-meet" w:date="2021-10-25T22:51:00Z">
        <w:r w:rsidR="007A23AD" w:rsidRPr="001C200C">
          <w:t>6</w:t>
        </w:r>
      </w:ins>
      <w:del w:id="116" w:author="Ericsson n bNovember-meet" w:date="2021-10-25T22:46:00Z">
        <w:r w:rsidRPr="001C200C" w:rsidDel="00323BEE">
          <w:delText xml:space="preserve"> 4</w:delText>
        </w:r>
      </w:del>
      <w:r w:rsidRPr="001C200C">
        <w:t>:</w:t>
      </w:r>
      <w:r w:rsidRPr="001C200C">
        <w:tab/>
        <w:t xml:space="preserve">If the local configuration in the NAF restricts the access to the service to UICC-based applications using only </w:t>
      </w:r>
      <w:proofErr w:type="spellStart"/>
      <w:r w:rsidRPr="001C200C">
        <w:t>Ks_int_NAF</w:t>
      </w:r>
      <w:proofErr w:type="spellEnd"/>
      <w:r w:rsidRPr="001C200C">
        <w:t>, then the NAF will terminate the communication with the UE in this phase.</w:t>
      </w:r>
    </w:p>
    <w:p w14:paraId="6820C76B" w14:textId="77777777" w:rsidR="00711844" w:rsidRPr="001C200C" w:rsidRDefault="00711844" w:rsidP="00711844">
      <w:pPr>
        <w:pStyle w:val="B2"/>
      </w:pPr>
      <w:r w:rsidRPr="001C200C">
        <w:tab/>
        <w:t>For detailed signalling flows see 3GPP TS 29.109 [3].</w:t>
      </w:r>
    </w:p>
    <w:p w14:paraId="4C8F2FF5" w14:textId="77777777" w:rsidR="00711844" w:rsidRPr="001C200C" w:rsidRDefault="00711844" w:rsidP="00711844">
      <w:pPr>
        <w:pStyle w:val="TH"/>
      </w:pPr>
      <w:r w:rsidRPr="001C200C">
        <w:t xml:space="preserve">Table </w:t>
      </w:r>
      <w:r w:rsidRPr="001C200C">
        <w:rPr>
          <w:bCs/>
        </w:rPr>
        <w:t>B.3</w:t>
      </w:r>
      <w:r w:rsidRPr="001C200C">
        <w:t>-4: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711844" w:rsidRPr="001C200C" w14:paraId="272AC5B1" w14:textId="77777777" w:rsidTr="006D0090">
        <w:trPr>
          <w:jc w:val="center"/>
        </w:trPr>
        <w:tc>
          <w:tcPr>
            <w:tcW w:w="1994" w:type="dxa"/>
          </w:tcPr>
          <w:p w14:paraId="2C2FACE9" w14:textId="77777777" w:rsidR="00711844" w:rsidRPr="001C200C" w:rsidRDefault="00711844" w:rsidP="006D0090">
            <w:pPr>
              <w:pStyle w:val="TAH"/>
            </w:pPr>
            <w:r w:rsidRPr="001C200C">
              <w:t>Message source and destination</w:t>
            </w:r>
          </w:p>
        </w:tc>
        <w:tc>
          <w:tcPr>
            <w:tcW w:w="2130" w:type="dxa"/>
          </w:tcPr>
          <w:p w14:paraId="3C09377E" w14:textId="77777777" w:rsidR="00711844" w:rsidRPr="001C200C" w:rsidRDefault="00711844" w:rsidP="006D0090">
            <w:pPr>
              <w:pStyle w:val="TAH"/>
            </w:pPr>
            <w:r w:rsidRPr="001C200C">
              <w:t>Zn Information element name</w:t>
            </w:r>
          </w:p>
        </w:tc>
        <w:tc>
          <w:tcPr>
            <w:tcW w:w="1937" w:type="dxa"/>
          </w:tcPr>
          <w:p w14:paraId="48A2B63D" w14:textId="77777777" w:rsidR="00711844" w:rsidRPr="001C200C" w:rsidRDefault="00711844" w:rsidP="006D0090">
            <w:pPr>
              <w:pStyle w:val="TAH"/>
            </w:pPr>
            <w:r w:rsidRPr="001C200C">
              <w:t>Information Source in GET</w:t>
            </w:r>
          </w:p>
        </w:tc>
        <w:tc>
          <w:tcPr>
            <w:tcW w:w="3485" w:type="dxa"/>
          </w:tcPr>
          <w:p w14:paraId="2536175B" w14:textId="77777777" w:rsidR="00711844" w:rsidRPr="001C200C" w:rsidRDefault="00711844" w:rsidP="006D0090">
            <w:pPr>
              <w:pStyle w:val="TAH"/>
            </w:pPr>
            <w:r w:rsidRPr="001C200C">
              <w:t>Description</w:t>
            </w:r>
          </w:p>
        </w:tc>
      </w:tr>
      <w:tr w:rsidR="00711844" w:rsidRPr="001C200C" w14:paraId="01D53AAC" w14:textId="77777777" w:rsidTr="006D0090">
        <w:trPr>
          <w:cantSplit/>
          <w:jc w:val="center"/>
        </w:trPr>
        <w:tc>
          <w:tcPr>
            <w:tcW w:w="1994" w:type="dxa"/>
          </w:tcPr>
          <w:p w14:paraId="2EEEE3A7" w14:textId="77777777" w:rsidR="00711844" w:rsidRPr="001C200C" w:rsidRDefault="00711844" w:rsidP="006D0090">
            <w:pPr>
              <w:pStyle w:val="TAC"/>
            </w:pPr>
            <w:r w:rsidRPr="001C200C">
              <w:t>NAF to BSF</w:t>
            </w:r>
          </w:p>
        </w:tc>
        <w:tc>
          <w:tcPr>
            <w:tcW w:w="2130" w:type="dxa"/>
          </w:tcPr>
          <w:p w14:paraId="1DA05B08" w14:textId="77777777" w:rsidR="00711844" w:rsidRPr="001C200C" w:rsidRDefault="00711844" w:rsidP="006D0090">
            <w:pPr>
              <w:pStyle w:val="TAC"/>
            </w:pPr>
            <w:r w:rsidRPr="001C200C">
              <w:t>B-TID</w:t>
            </w:r>
          </w:p>
        </w:tc>
        <w:tc>
          <w:tcPr>
            <w:tcW w:w="1937" w:type="dxa"/>
          </w:tcPr>
          <w:p w14:paraId="2BD101D2" w14:textId="77777777" w:rsidR="00711844" w:rsidRPr="001C200C" w:rsidRDefault="00711844" w:rsidP="006D0090">
            <w:pPr>
              <w:pStyle w:val="TAC"/>
            </w:pPr>
            <w:r w:rsidRPr="001C200C">
              <w:t>Authorization</w:t>
            </w:r>
          </w:p>
        </w:tc>
        <w:tc>
          <w:tcPr>
            <w:tcW w:w="3485" w:type="dxa"/>
          </w:tcPr>
          <w:p w14:paraId="0C3FACCF" w14:textId="77777777" w:rsidR="00711844" w:rsidRPr="001C200C" w:rsidRDefault="00711844" w:rsidP="006D0090">
            <w:pPr>
              <w:pStyle w:val="TAL"/>
            </w:pPr>
            <w:r w:rsidRPr="001C200C">
              <w:t>The bootstrapping transaction identifier (B-TID) is encoded in the username field according to the Authorization protocol.</w:t>
            </w:r>
          </w:p>
        </w:tc>
      </w:tr>
    </w:tbl>
    <w:p w14:paraId="6C38982C" w14:textId="77777777" w:rsidR="00711844" w:rsidRPr="001C200C" w:rsidRDefault="00711844" w:rsidP="00711844"/>
    <w:p w14:paraId="5232B8F6" w14:textId="77777777" w:rsidR="00711844" w:rsidRPr="001C200C" w:rsidRDefault="00711844" w:rsidP="00711844">
      <w:pPr>
        <w:pStyle w:val="B1"/>
        <w:rPr>
          <w:b/>
          <w:bCs/>
        </w:rPr>
      </w:pPr>
      <w:r w:rsidRPr="001C200C">
        <w:t>6.</w:t>
      </w:r>
      <w:r w:rsidRPr="001C200C">
        <w:tab/>
      </w:r>
      <w:r w:rsidRPr="001C200C">
        <w:rPr>
          <w:b/>
          <w:bCs/>
        </w:rPr>
        <w:t>Authentication at NAF</w:t>
      </w:r>
    </w:p>
    <w:p w14:paraId="7EEE9233" w14:textId="77777777" w:rsidR="00711844" w:rsidRPr="001C200C" w:rsidRDefault="00711844" w:rsidP="00711844">
      <w:pPr>
        <w:pStyle w:val="B2"/>
      </w:pPr>
      <w:r w:rsidRPr="001C200C">
        <w:tab/>
        <w:t>NAF verifies the Authorization header by using the bootstrapping transaction identifier B-TID and the key material Ks_(</w:t>
      </w:r>
      <w:proofErr w:type="spellStart"/>
      <w:r w:rsidRPr="001C200C">
        <w:t>ext</w:t>
      </w:r>
      <w:proofErr w:type="spellEnd"/>
      <w:r w:rsidRPr="001C200C">
        <w:t>)_NAF obtained from BSF. NAF calculates the corresponding digest values using Ks_(</w:t>
      </w:r>
      <w:proofErr w:type="spellStart"/>
      <w:r w:rsidRPr="001C200C">
        <w:t>ext</w:t>
      </w:r>
      <w:proofErr w:type="spellEnd"/>
      <w:r w:rsidRPr="001C200C">
        <w:t>)_NAF, and compares the calculated values with the received values in the Authorization header.</w:t>
      </w:r>
    </w:p>
    <w:p w14:paraId="216BB0C1" w14:textId="77777777" w:rsidR="00711844" w:rsidRPr="001C200C" w:rsidRDefault="00711844" w:rsidP="00711844">
      <w:pPr>
        <w:pStyle w:val="B2"/>
      </w:pPr>
      <w:r w:rsidRPr="001C200C">
        <w:tab/>
        <w:t>The NAF also verifies that the DNS name in the realm attribute matches its own. If the conversation is taking place inside a server-authenticated TLS tunnel, the NAF shall also verify that this DNS name is the same as that of the TLS server certificate.</w:t>
      </w:r>
    </w:p>
    <w:p w14:paraId="3B68AA44" w14:textId="77777777" w:rsidR="00711844" w:rsidRPr="001C200C" w:rsidRDefault="00711844" w:rsidP="00711844">
      <w:pPr>
        <w:pStyle w:val="B2"/>
      </w:pPr>
      <w:r w:rsidRPr="001C200C">
        <w:tab/>
        <w:t>If the verification succeeds, the incoming client-payload request is taken in for further processing.</w:t>
      </w:r>
    </w:p>
    <w:p w14:paraId="3958B77D" w14:textId="77777777" w:rsidR="00711844" w:rsidRPr="001C200C" w:rsidRDefault="00711844" w:rsidP="00711844">
      <w:pPr>
        <w:pStyle w:val="B1"/>
      </w:pPr>
      <w:r w:rsidRPr="001C200C">
        <w:lastRenderedPageBreak/>
        <w:t>7.</w:t>
      </w:r>
      <w:r w:rsidRPr="001C200C">
        <w:tab/>
      </w:r>
      <w:r w:rsidRPr="001C200C">
        <w:rPr>
          <w:b/>
          <w:bCs/>
        </w:rPr>
        <w:t>200 OK response (NAF to UE) - see example in table B.3-5</w:t>
      </w:r>
    </w:p>
    <w:p w14:paraId="1B840683" w14:textId="77777777" w:rsidR="00711844" w:rsidRPr="001C200C" w:rsidRDefault="00711844" w:rsidP="00711844">
      <w:pPr>
        <w:pStyle w:val="B2"/>
      </w:pPr>
      <w:r w:rsidRPr="001C200C">
        <w:tab/>
        <w:t>The NAF sends 200 OK response to the UE to indicate the success of the authentication. NAF generates a HTTP response containing the server-payload it wants to send back to the UE.  The NAF can use key material Ks_(</w:t>
      </w:r>
      <w:proofErr w:type="spellStart"/>
      <w:r w:rsidRPr="001C200C">
        <w:t>ext</w:t>
      </w:r>
      <w:proofErr w:type="spellEnd"/>
      <w:r w:rsidRPr="001C200C">
        <w:t>)_NAF to integrity protect and authenticate the response.</w:t>
      </w:r>
    </w:p>
    <w:p w14:paraId="32FA89BC" w14:textId="77777777" w:rsidR="00711844" w:rsidRPr="001C200C" w:rsidRDefault="00711844" w:rsidP="00711844">
      <w:pPr>
        <w:pStyle w:val="TH"/>
      </w:pPr>
      <w:r w:rsidRPr="001C200C">
        <w:t xml:space="preserve">Table </w:t>
      </w:r>
      <w:r w:rsidRPr="001C200C">
        <w:rPr>
          <w:bCs/>
        </w:rPr>
        <w:t>B.3</w:t>
      </w:r>
      <w:r w:rsidRPr="001C200C">
        <w:t>-5: 200 OK response (NAF to UE)</w:t>
      </w:r>
    </w:p>
    <w:p w14:paraId="5082C956"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HTTP/1.1 200 OK</w:t>
      </w:r>
    </w:p>
    <w:p w14:paraId="4472D27E"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Server: Apache/1.3.22 (Unix) </w:t>
      </w:r>
      <w:proofErr w:type="spellStart"/>
      <w:r w:rsidRPr="001C200C">
        <w:rPr>
          <w:noProof w:val="0"/>
        </w:rPr>
        <w:t>mod_perl</w:t>
      </w:r>
      <w:proofErr w:type="spellEnd"/>
      <w:r w:rsidRPr="001C200C">
        <w:rPr>
          <w:noProof w:val="0"/>
        </w:rPr>
        <w:t>/1.27Content-Type: text/html</w:t>
      </w:r>
    </w:p>
    <w:p w14:paraId="0401F4FB"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Content-Length: 1234</w:t>
      </w:r>
    </w:p>
    <w:p w14:paraId="5A20066B"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1C200C">
        <w:rPr>
          <w:noProof w:val="0"/>
        </w:rPr>
        <w:t xml:space="preserve">Authentication-Info: qop=auth-int, </w:t>
      </w:r>
      <w:proofErr w:type="spellStart"/>
      <w:r w:rsidRPr="001C200C">
        <w:rPr>
          <w:noProof w:val="0"/>
        </w:rPr>
        <w:t>rspauth</w:t>
      </w:r>
      <w:proofErr w:type="spellEnd"/>
      <w:r w:rsidRPr="001C200C">
        <w:rPr>
          <w:noProof w:val="0"/>
        </w:rPr>
        <w:t>="6629fae49394a05397450978507c4ef1", cnonce="6629fae49393a05397450978507c4ef1", nc=00000001</w:t>
      </w:r>
    </w:p>
    <w:p w14:paraId="19A30A6B"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1ED372A8"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Expires: Fri, 09 Jan 2004 10:50:36 GMT</w:t>
      </w:r>
    </w:p>
    <w:p w14:paraId="30E24AF5"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p>
    <w:p w14:paraId="74626E1F" w14:textId="77777777" w:rsidR="00711844" w:rsidRPr="001C200C" w:rsidRDefault="00711844" w:rsidP="00711844">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&lt;SERVER PAYLOAD&gt;</w:t>
      </w:r>
    </w:p>
    <w:p w14:paraId="7F278249" w14:textId="77777777" w:rsidR="00711844" w:rsidRPr="001C200C" w:rsidRDefault="00711844" w:rsidP="00711844"/>
    <w:p w14:paraId="29BE216F" w14:textId="77777777" w:rsidR="00711844" w:rsidRPr="001C200C" w:rsidRDefault="00711844" w:rsidP="00711844">
      <w:pPr>
        <w:pStyle w:val="EX"/>
        <w:ind w:left="2268" w:hanging="1985"/>
      </w:pPr>
      <w:r w:rsidRPr="001C200C">
        <w:rPr>
          <w:b/>
          <w:bCs/>
        </w:rPr>
        <w:t>Content-Type:</w:t>
      </w:r>
      <w:r w:rsidRPr="001C200C">
        <w:tab/>
        <w:t>Contains the media type of the entity body.</w:t>
      </w:r>
    </w:p>
    <w:p w14:paraId="7E155CFD" w14:textId="77777777" w:rsidR="00711844" w:rsidRPr="001C200C" w:rsidRDefault="00711844" w:rsidP="00711844">
      <w:pPr>
        <w:pStyle w:val="EX"/>
        <w:ind w:left="2268" w:hanging="1985"/>
      </w:pPr>
      <w:r w:rsidRPr="001C200C">
        <w:rPr>
          <w:b/>
          <w:bCs/>
        </w:rPr>
        <w:t>Content-Length:</w:t>
      </w:r>
      <w:r w:rsidRPr="001C200C">
        <w:tab/>
        <w:t>Indicates the size of the entity-body, in decimal number of OCTETs, sent to the recipient.</w:t>
      </w:r>
    </w:p>
    <w:p w14:paraId="149D428F" w14:textId="77777777" w:rsidR="00711844" w:rsidRPr="001C200C" w:rsidRDefault="00711844" w:rsidP="00711844">
      <w:pPr>
        <w:pStyle w:val="EX"/>
        <w:ind w:left="2268" w:hanging="1985"/>
      </w:pPr>
      <w:r w:rsidRPr="001C200C">
        <w:rPr>
          <w:b/>
          <w:bCs/>
        </w:rPr>
        <w:t>Authentication-Info:</w:t>
      </w:r>
      <w:r w:rsidRPr="001C200C">
        <w:tab/>
        <w:t>This carries the protection</w:t>
      </w:r>
    </w:p>
    <w:p w14:paraId="700F2A1C" w14:textId="77777777" w:rsidR="00711844" w:rsidRPr="001C200C" w:rsidRDefault="00711844" w:rsidP="00711844">
      <w:pPr>
        <w:pStyle w:val="EX"/>
        <w:ind w:left="2268" w:hanging="1985"/>
      </w:pPr>
      <w:r w:rsidRPr="001C200C">
        <w:rPr>
          <w:b/>
          <w:bCs/>
        </w:rPr>
        <w:t>Expires:</w:t>
      </w:r>
      <w:r w:rsidRPr="001C200C">
        <w:tab/>
        <w:t>Gives the date/time after which the response is considered stale.</w:t>
      </w:r>
    </w:p>
    <w:p w14:paraId="10CF5CED" w14:textId="77777777" w:rsidR="00711844" w:rsidRPr="001C200C" w:rsidRDefault="00711844" w:rsidP="00711844">
      <w:pPr>
        <w:pStyle w:val="B1"/>
        <w:rPr>
          <w:b/>
          <w:bCs/>
        </w:rPr>
      </w:pPr>
      <w:r w:rsidRPr="001C200C">
        <w:t>8.</w:t>
      </w:r>
      <w:r w:rsidRPr="001C200C">
        <w:tab/>
      </w:r>
      <w:r w:rsidRPr="001C200C">
        <w:rPr>
          <w:b/>
          <w:bCs/>
        </w:rPr>
        <w:t>Authentication at UE</w:t>
      </w:r>
    </w:p>
    <w:p w14:paraId="7E2CA12C" w14:textId="77777777" w:rsidR="00711844" w:rsidRPr="001C200C" w:rsidRDefault="00711844" w:rsidP="00711844">
      <w:pPr>
        <w:pStyle w:val="B2"/>
      </w:pPr>
      <w:r w:rsidRPr="001C200C">
        <w:tab/>
        <w:t>UE receives the response and verifies the Authentication-Info header. If the verification succeeds, the UE can accept the server-payload for further processing.</w:t>
      </w:r>
    </w:p>
    <w:p w14:paraId="11301437" w14:textId="5A7BB3D2" w:rsidR="00711844" w:rsidRPr="001C200C" w:rsidRDefault="00711844" w:rsidP="00711844">
      <w:pPr>
        <w:pStyle w:val="NO"/>
      </w:pPr>
      <w:r w:rsidRPr="001C200C">
        <w:t>NOTE</w:t>
      </w:r>
      <w:ins w:id="117" w:author="Ericsson n bNovember-meet" w:date="2021-10-25T22:47:00Z">
        <w:r w:rsidR="00323BEE" w:rsidRPr="001C200C">
          <w:t> n</w:t>
        </w:r>
      </w:ins>
      <w:ins w:id="118" w:author="Ericsson n bNovember-meet" w:date="2021-10-25T22:52:00Z">
        <w:r w:rsidR="007A23AD" w:rsidRPr="001C200C">
          <w:t>7</w:t>
        </w:r>
      </w:ins>
      <w:del w:id="119" w:author="Ericsson n bNovember-meet" w:date="2021-10-25T22:47:00Z">
        <w:r w:rsidRPr="001C200C" w:rsidDel="00323BEE">
          <w:delText xml:space="preserve"> 4</w:delText>
        </w:r>
      </w:del>
      <w:r w:rsidRPr="001C200C">
        <w:t>:</w:t>
      </w:r>
      <w:r w:rsidRPr="001C200C">
        <w:tab/>
        <w:t xml:space="preserve">Additional messages can be exchanged using steps 4 through 8 as many times as is necessary. The following HTTP requests and responses are constructed according to </w:t>
      </w:r>
      <w:ins w:id="120" w:author="Ericsson n bNovember-meet" w:date="2021-10-25T22:09:00Z">
        <w:r w:rsidR="002F76FA" w:rsidRPr="001C200C">
          <w:t>RFC 7616 [nr7]</w:t>
        </w:r>
      </w:ins>
      <w:del w:id="121" w:author="Ericsson n bNovember-meet" w:date="2021-10-25T22:09:00Z">
        <w:r w:rsidRPr="001C200C" w:rsidDel="002F76FA">
          <w:delText>RFC 2617 [9]</w:delText>
        </w:r>
      </w:del>
      <w:r w:rsidRPr="001C200C">
        <w:t>.</w:t>
      </w:r>
    </w:p>
    <w:p w14:paraId="21A93E46" w14:textId="77777777" w:rsidR="00015B7B" w:rsidRPr="001C200C" w:rsidRDefault="00015B7B" w:rsidP="00015B7B"/>
    <w:p w14:paraId="74C6D519" w14:textId="77777777" w:rsidR="00015B7B" w:rsidRPr="001C200C" w:rsidRDefault="00015B7B" w:rsidP="00015B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28CAE1F1" w14:textId="77777777" w:rsidR="00015B7B" w:rsidRPr="001C200C" w:rsidRDefault="00015B7B" w:rsidP="00015B7B">
      <w:pPr>
        <w:pStyle w:val="Heading1"/>
      </w:pPr>
      <w:bookmarkStart w:id="122" w:name="_Toc469555234"/>
      <w:r w:rsidRPr="001C200C">
        <w:t>D.3</w:t>
      </w:r>
      <w:r w:rsidRPr="001C200C">
        <w:tab/>
        <w:t>Signalling flow demonstrating a successful authentication procedure</w:t>
      </w:r>
      <w:bookmarkEnd w:id="122"/>
    </w:p>
    <w:p w14:paraId="0A4AB525" w14:textId="77777777" w:rsidR="00015B7B" w:rsidRPr="001C200C" w:rsidRDefault="00015B7B" w:rsidP="00015B7B">
      <w:r w:rsidRPr="001C200C">
        <w:t xml:space="preserve">The signalling flow in figure D.3-1 describes the generic message exchange between a UE, a AP, and an AS using HTTP. In this example, the HTTP client application resides in the ME, i.e., either </w:t>
      </w:r>
      <w:proofErr w:type="spellStart"/>
      <w:r w:rsidRPr="001C200C">
        <w:t>Ks_NAF</w:t>
      </w:r>
      <w:proofErr w:type="spellEnd"/>
      <w:r w:rsidRPr="001C200C">
        <w:t xml:space="preserve"> or </w:t>
      </w:r>
      <w:proofErr w:type="spellStart"/>
      <w:r w:rsidRPr="001C200C">
        <w:t>Ks_ext_NAF</w:t>
      </w:r>
      <w:proofErr w:type="spellEnd"/>
      <w:r w:rsidRPr="001C200C">
        <w:t xml:space="preserve"> is used as the key. The conversation between the UE and the AP can take place inside a server-authenticated TLS (as described in the RFC for TLS defined in annex E of 3GPP TS 33.310 [25]) tunnel in which case TLS session has been established before step 1.</w:t>
      </w:r>
    </w:p>
    <w:bookmarkStart w:id="123" w:name="_MON_1156660833"/>
    <w:bookmarkStart w:id="124" w:name="_MON_1156661325"/>
    <w:bookmarkStart w:id="125" w:name="_MON_1156664149"/>
    <w:bookmarkStart w:id="126" w:name="_MON_1156664292"/>
    <w:bookmarkStart w:id="127" w:name="_MON_1156665650"/>
    <w:bookmarkStart w:id="128" w:name="_MON_1156660018"/>
    <w:bookmarkStart w:id="129" w:name="_MON_1156660794"/>
    <w:bookmarkEnd w:id="123"/>
    <w:bookmarkEnd w:id="124"/>
    <w:bookmarkEnd w:id="125"/>
    <w:bookmarkEnd w:id="126"/>
    <w:bookmarkEnd w:id="127"/>
    <w:bookmarkEnd w:id="128"/>
    <w:bookmarkEnd w:id="129"/>
    <w:bookmarkStart w:id="130" w:name="_MON_1156660798"/>
    <w:bookmarkEnd w:id="130"/>
    <w:p w14:paraId="6F13F0B4" w14:textId="77777777" w:rsidR="00015B7B" w:rsidRPr="001C200C" w:rsidRDefault="00015B7B" w:rsidP="00015B7B">
      <w:pPr>
        <w:pStyle w:val="TH"/>
      </w:pPr>
      <w:r w:rsidRPr="001C200C">
        <w:object w:dxaOrig="8445" w:dyaOrig="6765" w14:anchorId="193531F9">
          <v:shape id="_x0000_i1028" type="#_x0000_t75" style="width:422.35pt;height:338.45pt" o:ole="">
            <v:imagedata r:id="rId35" o:title=""/>
          </v:shape>
          <o:OLEObject Type="Embed" ProgID="Word.Picture.8" ShapeID="_x0000_i1028" DrawAspect="Content" ObjectID="_1697458865" r:id="rId36"/>
        </w:object>
      </w:r>
    </w:p>
    <w:p w14:paraId="6B06264B" w14:textId="77777777" w:rsidR="00015B7B" w:rsidRPr="001C200C" w:rsidRDefault="00015B7B" w:rsidP="00015B7B">
      <w:pPr>
        <w:pStyle w:val="TF"/>
      </w:pPr>
      <w:r w:rsidRPr="001C200C">
        <w:t xml:space="preserve">Figure D.3-1: Successful </w:t>
      </w:r>
      <w:proofErr w:type="spellStart"/>
      <w:r w:rsidRPr="001C200C">
        <w:t>authentiation</w:t>
      </w:r>
      <w:proofErr w:type="spellEnd"/>
      <w:r w:rsidRPr="001C200C">
        <w:t xml:space="preserve"> with AP and AS</w:t>
      </w:r>
    </w:p>
    <w:p w14:paraId="65F803A7" w14:textId="77777777" w:rsidR="00015B7B" w:rsidRPr="001C200C" w:rsidRDefault="00015B7B" w:rsidP="00015B7B">
      <w:pPr>
        <w:pStyle w:val="B1"/>
      </w:pPr>
      <w:r w:rsidRPr="001C200C">
        <w:t>1.</w:t>
      </w:r>
      <w:r w:rsidRPr="001C200C">
        <w:tab/>
      </w:r>
      <w:r w:rsidRPr="001C200C">
        <w:rPr>
          <w:b/>
          <w:bCs/>
        </w:rPr>
        <w:t>GET request  (UE to AP) - see example in table D.3-1</w:t>
      </w:r>
    </w:p>
    <w:p w14:paraId="76B119F9" w14:textId="77777777" w:rsidR="00015B7B" w:rsidRPr="001C200C" w:rsidRDefault="00015B7B" w:rsidP="00015B7B">
      <w:pPr>
        <w:pStyle w:val="B2"/>
      </w:pPr>
      <w:r w:rsidRPr="001C200C">
        <w:tab/>
        <w:t>The UE sends an HTTP request to a AP to gain access to a service.</w:t>
      </w:r>
    </w:p>
    <w:p w14:paraId="033E4C6A" w14:textId="77777777" w:rsidR="00015B7B" w:rsidRPr="001C200C" w:rsidRDefault="00015B7B" w:rsidP="00015B7B">
      <w:pPr>
        <w:pStyle w:val="TH"/>
      </w:pPr>
      <w:r w:rsidRPr="001C200C">
        <w:t xml:space="preserve">Table </w:t>
      </w:r>
      <w:r w:rsidRPr="001C200C">
        <w:rPr>
          <w:bCs/>
        </w:rPr>
        <w:t>D.3</w:t>
      </w:r>
      <w:r w:rsidRPr="001C200C">
        <w:t xml:space="preserve">-1: Initial GET request (UE </w:t>
      </w:r>
      <w:proofErr w:type="spellStart"/>
      <w:r w:rsidRPr="001C200C">
        <w:t>toAP</w:t>
      </w:r>
      <w:proofErr w:type="spellEnd"/>
      <w:r w:rsidRPr="001C200C">
        <w:t>)</w:t>
      </w:r>
    </w:p>
    <w:p w14:paraId="080621CE"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6E4B7E27"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Host: as1.home1.net:1234</w:t>
      </w:r>
    </w:p>
    <w:p w14:paraId="61339658"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User-Agent: NAF1 Application Agent; Release-6 3gpp-gba</w:t>
      </w:r>
    </w:p>
    <w:p w14:paraId="131B862A"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21F6A4B8"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0E19E7CF"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proofErr w:type="spellStart"/>
      <w:r w:rsidRPr="001C200C">
        <w:rPr>
          <w:noProof w:val="0"/>
        </w:rPr>
        <w:t>Referer</w:t>
      </w:r>
      <w:proofErr w:type="spellEnd"/>
      <w:r w:rsidRPr="001C200C">
        <w:rPr>
          <w:noProof w:val="0"/>
        </w:rPr>
        <w:t>: http://as1.home1.net:1234/service</w:t>
      </w:r>
    </w:p>
    <w:p w14:paraId="12DEB62F"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p>
    <w:p w14:paraId="04FFF594" w14:textId="77777777" w:rsidR="00015B7B" w:rsidRPr="001C200C" w:rsidRDefault="00015B7B" w:rsidP="00015B7B"/>
    <w:p w14:paraId="6A7CF3B3" w14:textId="77777777" w:rsidR="00015B7B" w:rsidRPr="001C200C" w:rsidRDefault="00015B7B" w:rsidP="00015B7B">
      <w:pPr>
        <w:pStyle w:val="EX"/>
      </w:pPr>
      <w:r w:rsidRPr="001C200C">
        <w:rPr>
          <w:b/>
          <w:bCs/>
        </w:rPr>
        <w:t>Request-URI:</w:t>
      </w:r>
      <w:r w:rsidRPr="001C200C">
        <w:tab/>
        <w:t>The Request-URI (the URI that follows the method name, "GET", in the first line) indicates the resource indication of this GET request.</w:t>
      </w:r>
    </w:p>
    <w:p w14:paraId="569DF810" w14:textId="77777777" w:rsidR="00015B7B" w:rsidRPr="001C200C" w:rsidRDefault="00015B7B" w:rsidP="00015B7B">
      <w:pPr>
        <w:pStyle w:val="EX"/>
      </w:pPr>
      <w:r w:rsidRPr="001C200C">
        <w:rPr>
          <w:b/>
          <w:bCs/>
        </w:rPr>
        <w:t>Host:</w:t>
      </w:r>
      <w:r w:rsidRPr="001C200C">
        <w:tab/>
        <w:t>Specifies the Internet host and port number of the AS, obtained from the original URI given by referring resource.</w:t>
      </w:r>
    </w:p>
    <w:p w14:paraId="05425615" w14:textId="77777777" w:rsidR="00015B7B" w:rsidRPr="001C200C" w:rsidRDefault="00015B7B" w:rsidP="00015B7B">
      <w:pPr>
        <w:pStyle w:val="EX"/>
      </w:pPr>
      <w:r w:rsidRPr="001C200C">
        <w:rPr>
          <w:b/>
          <w:bCs/>
        </w:rPr>
        <w:t>User-Agent:</w:t>
      </w:r>
      <w:r w:rsidRPr="001C200C">
        <w:tab/>
        <w:t>Contains information about the user agent originating the request and it includes the static string "3gpp-gba" to indicate to the application server (i.e. NAF) that the UE supports 3GPP-bootstrapping based authentication.</w:t>
      </w:r>
    </w:p>
    <w:p w14:paraId="5CED160E" w14:textId="77777777" w:rsidR="00015B7B" w:rsidRPr="001C200C" w:rsidRDefault="00015B7B" w:rsidP="00015B7B">
      <w:pPr>
        <w:pStyle w:val="EX"/>
      </w:pPr>
      <w:r w:rsidRPr="001C200C">
        <w:rPr>
          <w:b/>
          <w:bCs/>
        </w:rPr>
        <w:t>Date:</w:t>
      </w:r>
      <w:r w:rsidRPr="001C200C">
        <w:tab/>
        <w:t>Represents the date and time at which the message was originated.</w:t>
      </w:r>
    </w:p>
    <w:p w14:paraId="0E73FA4B" w14:textId="77777777" w:rsidR="00015B7B" w:rsidRPr="001C200C" w:rsidRDefault="00015B7B" w:rsidP="00015B7B">
      <w:pPr>
        <w:pStyle w:val="EX"/>
      </w:pPr>
      <w:r w:rsidRPr="001C200C">
        <w:rPr>
          <w:b/>
          <w:bCs/>
        </w:rPr>
        <w:t>Accept:</w:t>
      </w:r>
      <w:r w:rsidRPr="001C200C">
        <w:tab/>
        <w:t>Media types which are acceptable for the response.</w:t>
      </w:r>
    </w:p>
    <w:p w14:paraId="1255D59B" w14:textId="77777777" w:rsidR="00015B7B" w:rsidRPr="001C200C" w:rsidRDefault="00015B7B" w:rsidP="00015B7B">
      <w:pPr>
        <w:pStyle w:val="EX"/>
      </w:pPr>
      <w:proofErr w:type="spellStart"/>
      <w:r w:rsidRPr="001C200C">
        <w:rPr>
          <w:b/>
          <w:bCs/>
        </w:rPr>
        <w:t>Referer</w:t>
      </w:r>
      <w:proofErr w:type="spellEnd"/>
      <w:r w:rsidRPr="001C200C">
        <w:rPr>
          <w:b/>
          <w:bCs/>
        </w:rPr>
        <w:t>:</w:t>
      </w:r>
      <w:r w:rsidRPr="001C200C">
        <w:tab/>
        <w:t>Allows the user agent to specify the address (URI) of the resource from which the URI for the AS was obtained.</w:t>
      </w:r>
    </w:p>
    <w:p w14:paraId="01F0644B" w14:textId="77777777" w:rsidR="00015B7B" w:rsidRPr="001C200C" w:rsidRDefault="00015B7B" w:rsidP="00015B7B">
      <w:pPr>
        <w:pStyle w:val="NO"/>
      </w:pPr>
      <w:r w:rsidRPr="001C200C">
        <w:lastRenderedPageBreak/>
        <w:t>NOTE 1:</w:t>
      </w:r>
      <w:r w:rsidRPr="001C200C">
        <w:tab/>
        <w:t xml:space="preserve">The UE assumes it is communicating directly with the AS, but is in fact communicating with the AP which functioning as a reverse proxy. </w:t>
      </w:r>
    </w:p>
    <w:p w14:paraId="7E444192" w14:textId="77777777" w:rsidR="00015B7B" w:rsidRPr="001C200C" w:rsidRDefault="00015B7B" w:rsidP="00015B7B">
      <w:pPr>
        <w:pStyle w:val="B1"/>
        <w:keepNext/>
        <w:keepLines/>
      </w:pPr>
      <w:r w:rsidRPr="001C200C">
        <w:t>2.</w:t>
      </w:r>
      <w:r w:rsidRPr="001C200C">
        <w:tab/>
      </w:r>
      <w:r w:rsidRPr="001C200C">
        <w:rPr>
          <w:b/>
          <w:bCs/>
        </w:rPr>
        <w:t>401 Unauthorized response (AP to UE) - see example in table D.3-2</w:t>
      </w:r>
    </w:p>
    <w:p w14:paraId="1B948451" w14:textId="77777777" w:rsidR="00015B7B" w:rsidRPr="001C200C" w:rsidRDefault="00015B7B" w:rsidP="00015B7B">
      <w:pPr>
        <w:pStyle w:val="B2"/>
        <w:keepNext/>
        <w:keepLines/>
      </w:pPr>
      <w:r w:rsidRPr="001C200C">
        <w:tab/>
        <w:t>Upon receiving an HTTP request that contains static string "3gpp-gba" in the User-Agent header, the AP might choose to authenticate the UE using bootstrapped security association. If AP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2BA4CECD" w14:textId="77777777" w:rsidR="00015B7B" w:rsidRPr="001C200C" w:rsidRDefault="00015B7B" w:rsidP="00015B7B">
      <w:pPr>
        <w:pStyle w:val="TH"/>
      </w:pPr>
      <w:r w:rsidRPr="001C200C">
        <w:t xml:space="preserve">Table </w:t>
      </w:r>
      <w:r w:rsidRPr="001C200C">
        <w:rPr>
          <w:bCs/>
        </w:rPr>
        <w:t>D.3</w:t>
      </w:r>
      <w:r w:rsidRPr="001C200C">
        <w:t>-2: 401 Unauthorized response (AP to UE)</w:t>
      </w:r>
    </w:p>
    <w:p w14:paraId="6C9E4ADD"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HTTP/1.1 401 Unauthorized</w:t>
      </w:r>
    </w:p>
    <w:p w14:paraId="0FAAE990"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 xml:space="preserve">Server: Apache/1.3.22 (Unix) </w:t>
      </w:r>
      <w:proofErr w:type="spellStart"/>
      <w:r w:rsidRPr="001C200C">
        <w:rPr>
          <w:noProof w:val="0"/>
        </w:rPr>
        <w:t>mod_perl</w:t>
      </w:r>
      <w:proofErr w:type="spellEnd"/>
      <w:r w:rsidRPr="001C200C">
        <w:rPr>
          <w:noProof w:val="0"/>
        </w:rPr>
        <w:t>/1.27</w:t>
      </w:r>
    </w:p>
    <w:p w14:paraId="2ACEF4BB"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608F8558" w14:textId="451AD7EA" w:rsidR="00015B7B" w:rsidRPr="001C200C" w:rsidRDefault="00015B7B" w:rsidP="00015B7B">
      <w:pPr>
        <w:pStyle w:val="PL"/>
        <w:pBdr>
          <w:top w:val="single" w:sz="4" w:space="1" w:color="auto"/>
          <w:left w:val="single" w:sz="4" w:space="4" w:color="auto"/>
          <w:bottom w:val="single" w:sz="4" w:space="1" w:color="auto"/>
          <w:right w:val="single" w:sz="4" w:space="4" w:color="auto"/>
        </w:pBdr>
        <w:ind w:left="384" w:hanging="384"/>
        <w:rPr>
          <w:noProof w:val="0"/>
        </w:rPr>
      </w:pPr>
      <w:r w:rsidRPr="001C200C">
        <w:rPr>
          <w:noProof w:val="0"/>
        </w:rPr>
        <w:t>WWW-Authenticate: Digest realm="3GPP-bootstrapping@as1.home1.net", nonce="6629fae49393a05397450978507c4ef1", algorithm=</w:t>
      </w:r>
      <w:ins w:id="131" w:author="Ericsson n bNovember-meet" w:date="2021-10-25T23:03:00Z">
        <w:r w:rsidR="007F39A2" w:rsidRPr="001C200C">
          <w:rPr>
            <w:noProof w:val="0"/>
          </w:rPr>
          <w:t>SHA2-256</w:t>
        </w:r>
      </w:ins>
      <w:del w:id="132" w:author="Ericsson n bNovember-meet" w:date="2021-10-25T23:03:00Z">
        <w:r w:rsidRPr="001C200C" w:rsidDel="007F39A2">
          <w:rPr>
            <w:noProof w:val="0"/>
          </w:rPr>
          <w:delText>MD5</w:delText>
        </w:r>
      </w:del>
      <w:r w:rsidRPr="001C200C">
        <w:rPr>
          <w:noProof w:val="0"/>
        </w:rPr>
        <w:t>, qop="</w:t>
      </w:r>
      <w:proofErr w:type="spellStart"/>
      <w:r w:rsidRPr="001C200C">
        <w:rPr>
          <w:noProof w:val="0"/>
        </w:rPr>
        <w:t>auth,auth</w:t>
      </w:r>
      <w:proofErr w:type="spellEnd"/>
      <w:r w:rsidRPr="001C200C">
        <w:rPr>
          <w:noProof w:val="0"/>
        </w:rPr>
        <w:t>-int", opaque="5ccc069c403ebaf9f0171e9517f30e41"</w:t>
      </w:r>
    </w:p>
    <w:p w14:paraId="7CFB71E2" w14:textId="77777777" w:rsidR="00015B7B" w:rsidRPr="001C200C" w:rsidRDefault="00015B7B" w:rsidP="00015B7B">
      <w:pPr>
        <w:pStyle w:val="PL"/>
        <w:pBdr>
          <w:top w:val="single" w:sz="4" w:space="1" w:color="auto"/>
          <w:left w:val="single" w:sz="4" w:space="4" w:color="auto"/>
          <w:bottom w:val="single" w:sz="4" w:space="1" w:color="auto"/>
          <w:right w:val="single" w:sz="4" w:space="4" w:color="auto"/>
        </w:pBdr>
        <w:rPr>
          <w:noProof w:val="0"/>
        </w:rPr>
      </w:pPr>
    </w:p>
    <w:p w14:paraId="554CE10A" w14:textId="77777777" w:rsidR="00015B7B" w:rsidRPr="001C200C" w:rsidRDefault="00015B7B" w:rsidP="00015B7B"/>
    <w:p w14:paraId="016212E1" w14:textId="77777777" w:rsidR="00015B7B" w:rsidRPr="001C200C" w:rsidRDefault="00015B7B" w:rsidP="00015B7B">
      <w:pPr>
        <w:pStyle w:val="EX"/>
        <w:ind w:left="2268" w:hanging="1984"/>
        <w:rPr>
          <w:bCs/>
        </w:rPr>
      </w:pPr>
      <w:r w:rsidRPr="001C200C">
        <w:rPr>
          <w:b/>
          <w:bCs/>
        </w:rPr>
        <w:t>Server:</w:t>
      </w:r>
      <w:r w:rsidRPr="001C200C">
        <w:tab/>
        <w:t>Contains information about the software used by the origin server (AP).</w:t>
      </w:r>
    </w:p>
    <w:p w14:paraId="2A7AF7D7" w14:textId="77777777" w:rsidR="00015B7B" w:rsidRPr="001C200C" w:rsidRDefault="00015B7B" w:rsidP="00015B7B">
      <w:pPr>
        <w:pStyle w:val="EX"/>
        <w:ind w:left="2268" w:hanging="1984"/>
      </w:pPr>
      <w:r w:rsidRPr="001C200C">
        <w:rPr>
          <w:b/>
          <w:bCs/>
        </w:rPr>
        <w:t>Date:</w:t>
      </w:r>
      <w:r w:rsidRPr="001C200C">
        <w:tab/>
        <w:t>Represents the date and time at which the message was originated.</w:t>
      </w:r>
    </w:p>
    <w:p w14:paraId="4A82AC20" w14:textId="77777777" w:rsidR="00015B7B" w:rsidRPr="001C200C" w:rsidRDefault="00015B7B" w:rsidP="00015B7B">
      <w:pPr>
        <w:pStyle w:val="EX"/>
        <w:ind w:left="2268" w:hanging="1984"/>
      </w:pPr>
      <w:r w:rsidRPr="001C200C">
        <w:rPr>
          <w:b/>
          <w:bCs/>
        </w:rPr>
        <w:t>WWW-Authenticate:</w:t>
      </w:r>
      <w:r w:rsidRPr="001C200C">
        <w:tab/>
        <w:t>The AP challenges the user. The header instructs the UE to use HTTP Digest Authentication with a bootstrapped security association.</w:t>
      </w:r>
    </w:p>
    <w:p w14:paraId="121235BC" w14:textId="77777777" w:rsidR="00015B7B" w:rsidRPr="001C200C" w:rsidRDefault="00015B7B" w:rsidP="00015B7B">
      <w:pPr>
        <w:pStyle w:val="EX"/>
        <w:ind w:left="2268" w:hanging="1984"/>
      </w:pPr>
      <w:r w:rsidRPr="001C200C">
        <w:tab/>
        <w:t>The options for the quality of protection (qop) attribute for HTTP Digest integrity protection is by default "auth-int" meaning that the payload of the following HTTP requests and responses should integrity protected. If the conversation is taking place inside a server-authenticated TLS tunnel, the options for the qop attribute might also contain "auth" meaning that the payload of the following HTTP requests and responses are not protected by HTTP Digest. The integrity protection is handled on the TLS layer instead.</w:t>
      </w:r>
    </w:p>
    <w:p w14:paraId="5FA430E1" w14:textId="77777777" w:rsidR="00015B7B" w:rsidRPr="001C200C" w:rsidRDefault="00015B7B" w:rsidP="00015B7B">
      <w:pPr>
        <w:pStyle w:val="EX"/>
        <w:ind w:left="2268" w:hanging="1984"/>
      </w:pPr>
      <w:r w:rsidRPr="001C200C">
        <w:tab/>
        <w:t>The realm attribute contains two parts delimited by "@" sign. The first part is a constant string "3GPP-bootstrapping" instructing the UE to use a bootstrapped security association. The second part is the FQDN of the NAF. In this case, the FQDN of the NAF must be the server hostname that the UE used in the corresponding HTTP request, i.e., the hostname of the AS.</w:t>
      </w:r>
    </w:p>
    <w:p w14:paraId="3B198116" w14:textId="223315BB" w:rsidR="007F39A2" w:rsidRPr="001C200C" w:rsidRDefault="007F39A2" w:rsidP="007F39A2">
      <w:pPr>
        <w:pStyle w:val="EX"/>
        <w:ind w:left="2268" w:hanging="1984"/>
        <w:rPr>
          <w:ins w:id="133" w:author="Ericsson n bNovember-meet" w:date="2021-10-25T23:02:00Z"/>
        </w:rPr>
      </w:pPr>
      <w:ins w:id="134" w:author="Ericsson n bNovember-meet" w:date="2021-10-25T23:02:00Z">
        <w:r w:rsidRPr="001C200C">
          <w:tab/>
          <w:t>The value of the "algorithm" attribute is "SHA2-256", "SHA2-512/256" or "MD5".</w:t>
        </w:r>
      </w:ins>
    </w:p>
    <w:p w14:paraId="6C5DBC1E" w14:textId="0A004945" w:rsidR="007F39A2" w:rsidRPr="001C200C" w:rsidRDefault="007F39A2" w:rsidP="007F39A2">
      <w:pPr>
        <w:pStyle w:val="NO"/>
        <w:rPr>
          <w:ins w:id="135" w:author="Ericsson n bNovember-meet" w:date="2021-10-25T23:03:00Z"/>
        </w:rPr>
      </w:pPr>
      <w:ins w:id="136" w:author="Ericsson n bNovember-meet" w:date="2021-10-25T23:03:00Z">
        <w:r w:rsidRPr="001C200C">
          <w:t>NOTE n2:</w:t>
        </w:r>
        <w:r w:rsidRPr="001C200C">
          <w:tab/>
        </w:r>
      </w:ins>
      <w:ins w:id="137" w:author="Ericsson n bNovember-meet" w:date="2021-11-02T20:00:00Z">
        <w:r w:rsidR="00110FEC" w:rsidRPr="001C200C">
          <w:rPr>
            <w:lang w:eastAsia="zh-CN"/>
          </w:rPr>
          <w:t xml:space="preserve">The MD5 </w:t>
        </w:r>
        <w:r w:rsidR="00110FEC" w:rsidRPr="001C200C">
          <w:t>algorithm</w:t>
        </w:r>
        <w:r w:rsidR="00110FEC" w:rsidRPr="001C200C">
          <w:rPr>
            <w:lang w:eastAsia="zh-CN"/>
          </w:rPr>
          <w:t xml:space="preserve"> is only supported for </w:t>
        </w:r>
        <w:r w:rsidR="00110FEC" w:rsidRPr="001C200C">
          <w:t>backward compatibility.</w:t>
        </w:r>
      </w:ins>
    </w:p>
    <w:p w14:paraId="38F421CC" w14:textId="77777777" w:rsidR="00015B7B" w:rsidRPr="001C200C" w:rsidRDefault="00015B7B" w:rsidP="00015B7B">
      <w:pPr>
        <w:pStyle w:val="B1"/>
        <w:rPr>
          <w:b/>
        </w:rPr>
      </w:pPr>
      <w:r w:rsidRPr="001C200C">
        <w:t>3.</w:t>
      </w:r>
      <w:r w:rsidRPr="001C200C">
        <w:tab/>
      </w:r>
      <w:r w:rsidRPr="001C200C">
        <w:rPr>
          <w:b/>
          <w:bCs/>
        </w:rPr>
        <w:t>G</w:t>
      </w:r>
      <w:r w:rsidRPr="001C200C">
        <w:rPr>
          <w:b/>
        </w:rPr>
        <w:t>eneration of NAF specific keys at UE</w:t>
      </w:r>
    </w:p>
    <w:p w14:paraId="08C164D5" w14:textId="77777777" w:rsidR="00015B7B" w:rsidRPr="001C200C" w:rsidRDefault="00015B7B" w:rsidP="00015B7B">
      <w:pPr>
        <w:pStyle w:val="B2"/>
      </w:pPr>
      <w:r w:rsidRPr="001C200C">
        <w:tab/>
        <w:t>The UE verifies that the second part of the realm attribute does correspond to the server it is talking to. In particular, if the conversation is taking place inside a server-authenticated TLS tunnel, the UE verifies that the server name in the server's TLS certificate matches the server name in the realm attribute of the WWW-Authenticate header.</w:t>
      </w:r>
    </w:p>
    <w:p w14:paraId="7E45EB0F" w14:textId="77777777" w:rsidR="00015B7B" w:rsidRPr="001C200C" w:rsidRDefault="00015B7B" w:rsidP="00015B7B">
      <w:pPr>
        <w:pStyle w:val="B2"/>
      </w:pPr>
      <w:r w:rsidRPr="001C200C">
        <w:tab/>
        <w:t>The UE derives the NAF specific key material Ks_(</w:t>
      </w:r>
      <w:proofErr w:type="spellStart"/>
      <w:r w:rsidRPr="001C200C">
        <w:t>ext</w:t>
      </w:r>
      <w:proofErr w:type="spellEnd"/>
      <w:r w:rsidRPr="001C200C">
        <w:t>)_NAF as specified in 3GPP TS 33.220 [1].</w:t>
      </w:r>
    </w:p>
    <w:p w14:paraId="5B579AAE" w14:textId="3AAA77E3" w:rsidR="00015B7B" w:rsidRPr="001C200C" w:rsidRDefault="00015B7B" w:rsidP="00015B7B">
      <w:pPr>
        <w:pStyle w:val="NO"/>
      </w:pPr>
      <w:r w:rsidRPr="001C200C">
        <w:t>NOTE</w:t>
      </w:r>
      <w:ins w:id="138" w:author="Ericsson n bNovember-meet" w:date="2021-10-25T23:04:00Z">
        <w:r w:rsidR="007F39A2" w:rsidRPr="001C200C">
          <w:t> n3</w:t>
        </w:r>
      </w:ins>
      <w:del w:id="139" w:author="Ericsson n bNovember-meet" w:date="2021-10-25T23:04:00Z">
        <w:r w:rsidRPr="001C200C" w:rsidDel="007F39A2">
          <w:delText xml:space="preserve"> 2</w:delText>
        </w:r>
      </w:del>
      <w:r w:rsidRPr="001C200C">
        <w:t>:</w:t>
      </w:r>
      <w:r w:rsidRPr="001C200C">
        <w:tab/>
        <w:t xml:space="preserve">If the UE does not have a bootstrapped security association available, it will obtain one by running bootstrapping procedure over </w:t>
      </w:r>
      <w:proofErr w:type="spellStart"/>
      <w:r w:rsidRPr="001C200C">
        <w:t>Ub</w:t>
      </w:r>
      <w:proofErr w:type="spellEnd"/>
      <w:r w:rsidRPr="001C200C">
        <w:t xml:space="preserve"> interface</w:t>
      </w:r>
    </w:p>
    <w:p w14:paraId="4AD5E558" w14:textId="77777777" w:rsidR="00015B7B" w:rsidRPr="001C200C" w:rsidRDefault="00015B7B" w:rsidP="00015B7B">
      <w:pPr>
        <w:pStyle w:val="B1"/>
      </w:pPr>
      <w:r w:rsidRPr="001C200C">
        <w:t>4.</w:t>
      </w:r>
      <w:r w:rsidRPr="001C200C">
        <w:tab/>
      </w:r>
      <w:r w:rsidRPr="001C200C">
        <w:rPr>
          <w:b/>
          <w:bCs/>
        </w:rPr>
        <w:t>GET request (UE to AP) - see example in table D.3-3</w:t>
      </w:r>
    </w:p>
    <w:p w14:paraId="0ACC3C89" w14:textId="77777777" w:rsidR="00015B7B" w:rsidRPr="001C200C" w:rsidRDefault="00015B7B" w:rsidP="00015B7B">
      <w:pPr>
        <w:pStyle w:val="B2"/>
      </w:pPr>
      <w:r w:rsidRPr="001C200C">
        <w:tab/>
        <w:t xml:space="preserve">The UE generates the HTTP request by calculating the Authorization header values using the bootstrapping transaction identifier </w:t>
      </w:r>
      <w:r w:rsidRPr="001C200C">
        <w:rPr>
          <w:bCs/>
        </w:rPr>
        <w:t>B</w:t>
      </w:r>
      <w:r w:rsidRPr="001C200C">
        <w:rPr>
          <w:b/>
        </w:rPr>
        <w:t>-</w:t>
      </w:r>
      <w:r w:rsidRPr="001C200C">
        <w:t>TID it received from the BSF as the username and the NAF specific key material Ks_(</w:t>
      </w:r>
      <w:proofErr w:type="spellStart"/>
      <w:r w:rsidRPr="001C200C">
        <w:t>ext</w:t>
      </w:r>
      <w:proofErr w:type="spellEnd"/>
      <w:r w:rsidRPr="001C200C">
        <w:t>)_NAF (base64 encoded) as the password, and sends the request to the AP.</w:t>
      </w:r>
    </w:p>
    <w:p w14:paraId="583B05E5" w14:textId="77777777" w:rsidR="00015B7B" w:rsidRPr="001C200C" w:rsidRDefault="00015B7B" w:rsidP="00015B7B">
      <w:pPr>
        <w:pStyle w:val="TH"/>
      </w:pPr>
      <w:r w:rsidRPr="001C200C">
        <w:lastRenderedPageBreak/>
        <w:t xml:space="preserve">Table </w:t>
      </w:r>
      <w:r w:rsidRPr="001C200C">
        <w:rPr>
          <w:bCs/>
        </w:rPr>
        <w:t>D.3</w:t>
      </w:r>
      <w:r w:rsidRPr="001C200C">
        <w:t>-3: GET request (UE to AP)</w:t>
      </w:r>
    </w:p>
    <w:p w14:paraId="6B5E0FE2"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12944E4F"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Host: as1.home1.net:1234</w:t>
      </w:r>
    </w:p>
    <w:p w14:paraId="5E8CF441"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User-Agent: NAF1 Application Agent; Release-6 3gpp-gba</w:t>
      </w:r>
    </w:p>
    <w:p w14:paraId="60834D5C"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283BA3E8"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130BBAD3"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1C200C">
        <w:rPr>
          <w:noProof w:val="0"/>
        </w:rPr>
        <w:t>Referer</w:t>
      </w:r>
      <w:proofErr w:type="spellEnd"/>
      <w:r w:rsidRPr="001C200C">
        <w:rPr>
          <w:noProof w:val="0"/>
        </w:rPr>
        <w:t>: http://as1.home1.net:1234/service</w:t>
      </w:r>
    </w:p>
    <w:p w14:paraId="440AE554" w14:textId="580244D0"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1C200C">
        <w:rPr>
          <w:noProof w:val="0"/>
        </w:rPr>
        <w:t xml:space="preserve">Authorization: Digest username="(B-TID)", realm="3GPP-bootstrapping@as1.home1.net", nonce="a6332ffd2d234==", </w:t>
      </w:r>
      <w:proofErr w:type="spellStart"/>
      <w:r w:rsidRPr="001C200C">
        <w:rPr>
          <w:noProof w:val="0"/>
        </w:rPr>
        <w:t>uri</w:t>
      </w:r>
      <w:proofErr w:type="spellEnd"/>
      <w:r w:rsidRPr="001C200C">
        <w:rPr>
          <w:noProof w:val="0"/>
        </w:rPr>
        <w:t>="/", qop=auth-int, nc=00000001, cnonce="6629fae49393a05397450978507c4ef1", response="6629fae49393a05397450978507c4ef1", opaque="5ccc069c403ebaf9f0171e9517f30e41", algorithm=</w:t>
      </w:r>
      <w:ins w:id="140" w:author="Ericsson n bNovember-meet" w:date="2021-10-25T23:04:00Z">
        <w:r w:rsidR="007F39A2" w:rsidRPr="001C200C">
          <w:rPr>
            <w:noProof w:val="0"/>
          </w:rPr>
          <w:t>SHA2-256</w:t>
        </w:r>
      </w:ins>
      <w:del w:id="141" w:author="Ericsson n bNovember-meet" w:date="2021-10-25T23:04:00Z">
        <w:r w:rsidRPr="001C200C" w:rsidDel="007F39A2">
          <w:rPr>
            <w:noProof w:val="0"/>
          </w:rPr>
          <w:delText>MD5</w:delText>
        </w:r>
      </w:del>
    </w:p>
    <w:p w14:paraId="710C9597"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p>
    <w:p w14:paraId="0AD3A60A" w14:textId="77777777" w:rsidR="00015B7B" w:rsidRPr="001C200C" w:rsidRDefault="00015B7B" w:rsidP="00015B7B"/>
    <w:p w14:paraId="74957B90" w14:textId="5FE51556" w:rsidR="00015B7B" w:rsidRPr="001C200C" w:rsidRDefault="00015B7B" w:rsidP="00015B7B">
      <w:pPr>
        <w:pStyle w:val="EX"/>
        <w:keepLines w:val="0"/>
      </w:pPr>
      <w:r w:rsidRPr="001C200C">
        <w:rPr>
          <w:b/>
        </w:rPr>
        <w:t>Authorization:</w:t>
      </w:r>
      <w:r w:rsidRPr="001C200C">
        <w:rPr>
          <w:b/>
        </w:rPr>
        <w:tab/>
      </w:r>
      <w:r w:rsidRPr="001C200C">
        <w:t xml:space="preserve">This carries the response to the authentication challenge received in step 2 along with the username, the realm, the nonce, the URI, the qop, the </w:t>
      </w:r>
      <w:ins w:id="142" w:author="Ericsson n bNovember-meet" w:date="2021-10-27T13:53:00Z">
        <w:r w:rsidR="006D0090" w:rsidRPr="001C200C">
          <w:t>nc</w:t>
        </w:r>
      </w:ins>
      <w:del w:id="143" w:author="Ericsson n bNovember-meet" w:date="2021-10-27T13:53:00Z">
        <w:r w:rsidRPr="001C200C" w:rsidDel="006D0090">
          <w:delText>NC</w:delText>
        </w:r>
      </w:del>
      <w:r w:rsidRPr="001C200C">
        <w:t>, the cnonce, the response, the opaque, and the algorithm.</w:t>
      </w:r>
    </w:p>
    <w:p w14:paraId="25B22A6A" w14:textId="77777777" w:rsidR="00015B7B" w:rsidRPr="001C200C" w:rsidRDefault="00015B7B" w:rsidP="00015B7B">
      <w:pPr>
        <w:pStyle w:val="EX"/>
        <w:keepLines w:val="0"/>
        <w:rPr>
          <w:bCs/>
        </w:rPr>
      </w:pPr>
      <w:r w:rsidRPr="001C200C">
        <w:rPr>
          <w:b/>
        </w:rPr>
        <w:tab/>
      </w:r>
      <w:r w:rsidRPr="001C200C">
        <w:rPr>
          <w:bCs/>
        </w:rPr>
        <w:t>The qop attribute is set to "auth-int" when HTTP Digest integrity protection is used. If the conversation is taking place inside a server-authenticated TLS tunnel, the qop attribute can be set to "auth" as well.</w:t>
      </w:r>
    </w:p>
    <w:p w14:paraId="4600ADD9" w14:textId="060E0F0F" w:rsidR="00095C42" w:rsidRPr="001C200C" w:rsidRDefault="00095C42" w:rsidP="00095C42">
      <w:pPr>
        <w:pStyle w:val="EX"/>
        <w:keepLines w:val="0"/>
        <w:rPr>
          <w:ins w:id="144" w:author="Ericsson n bNovember-meet" w:date="2021-10-25T23:05:00Z"/>
          <w:bCs/>
        </w:rPr>
      </w:pPr>
      <w:ins w:id="145" w:author="Ericsson n bNovember-meet" w:date="2021-10-25T23:05:00Z">
        <w:r w:rsidRPr="001C200C">
          <w:rPr>
            <w:b/>
          </w:rPr>
          <w:tab/>
        </w:r>
        <w:r w:rsidRPr="001C200C">
          <w:t xml:space="preserve">The value of the "algorithm" attribute is </w:t>
        </w:r>
        <w:r w:rsidRPr="001C200C">
          <w:rPr>
            <w:bCs/>
          </w:rPr>
          <w:t xml:space="preserve">set to </w:t>
        </w:r>
        <w:r w:rsidRPr="001C200C">
          <w:t>"SHA2-256", "SHA2-512/256" or "MD5".</w:t>
        </w:r>
      </w:ins>
    </w:p>
    <w:p w14:paraId="398241B7" w14:textId="7AD411E2" w:rsidR="004B783E" w:rsidRPr="001C200C" w:rsidRDefault="004B783E" w:rsidP="004B783E">
      <w:pPr>
        <w:pStyle w:val="NO"/>
        <w:rPr>
          <w:ins w:id="146" w:author="Ericsson n bNovember-meet" w:date="2021-10-25T23:05:00Z"/>
        </w:rPr>
      </w:pPr>
      <w:ins w:id="147" w:author="Ericsson n bNovember-meet" w:date="2021-10-25T23:05:00Z">
        <w:r w:rsidRPr="001C200C">
          <w:t>NOTE n</w:t>
        </w:r>
      </w:ins>
      <w:ins w:id="148" w:author="Ericsson n bNovember-meet" w:date="2021-10-25T23:07:00Z">
        <w:r w:rsidRPr="001C200C">
          <w:t>4</w:t>
        </w:r>
      </w:ins>
      <w:ins w:id="149" w:author="Ericsson n bNovember-meet" w:date="2021-10-25T23:05:00Z">
        <w:r w:rsidRPr="001C200C">
          <w:t>:</w:t>
        </w:r>
        <w:r w:rsidRPr="001C200C">
          <w:tab/>
        </w:r>
      </w:ins>
      <w:ins w:id="150" w:author="Ericsson n bNovember-meet" w:date="2021-11-02T20:00:00Z">
        <w:r w:rsidR="00110FEC" w:rsidRPr="001C200C">
          <w:rPr>
            <w:lang w:eastAsia="zh-CN"/>
          </w:rPr>
          <w:t xml:space="preserve">The MD5 </w:t>
        </w:r>
        <w:r w:rsidR="00110FEC" w:rsidRPr="001C200C">
          <w:t>algorithm</w:t>
        </w:r>
        <w:r w:rsidR="00110FEC" w:rsidRPr="001C200C">
          <w:rPr>
            <w:lang w:eastAsia="zh-CN"/>
          </w:rPr>
          <w:t xml:space="preserve"> is only supported for </w:t>
        </w:r>
        <w:r w:rsidR="00110FEC" w:rsidRPr="001C200C">
          <w:t>backward compatibility.</w:t>
        </w:r>
      </w:ins>
    </w:p>
    <w:p w14:paraId="3F11FBF3" w14:textId="77777777" w:rsidR="00015B7B" w:rsidRPr="001C200C" w:rsidRDefault="00015B7B" w:rsidP="00015B7B">
      <w:pPr>
        <w:pStyle w:val="B1"/>
      </w:pPr>
      <w:r w:rsidRPr="001C200C">
        <w:t>5.</w:t>
      </w:r>
      <w:r w:rsidRPr="001C200C">
        <w:tab/>
      </w:r>
      <w:r w:rsidRPr="001C200C">
        <w:rPr>
          <w:b/>
          <w:bCs/>
        </w:rPr>
        <w:t>Validate authentication and authorize request</w:t>
      </w:r>
    </w:p>
    <w:p w14:paraId="2FFB7225" w14:textId="77777777" w:rsidR="00015B7B" w:rsidRPr="001C200C" w:rsidRDefault="00015B7B" w:rsidP="00015B7B">
      <w:pPr>
        <w:pStyle w:val="B2"/>
      </w:pPr>
      <w:r w:rsidRPr="001C200C">
        <w:tab/>
        <w:t>If the AP does not have the NAF specific key material (</w:t>
      </w:r>
      <w:proofErr w:type="spellStart"/>
      <w:r w:rsidRPr="001C200C">
        <w:t>Ks_NAF</w:t>
      </w:r>
      <w:proofErr w:type="spellEnd"/>
      <w:r w:rsidRPr="001C200C">
        <w:t xml:space="preserve"> or </w:t>
      </w:r>
      <w:proofErr w:type="spellStart"/>
      <w:r w:rsidRPr="001C200C">
        <w:t>Ks_ext_NAF</w:t>
      </w:r>
      <w:proofErr w:type="spellEnd"/>
      <w:r w:rsidRPr="001C200C">
        <w:t>), then the AP retrieves that and one or more user security setting (USS) from the BSF. For detailed signalling flows see 3GPP TS 29.109 [3].</w:t>
      </w:r>
    </w:p>
    <w:p w14:paraId="5C56B940" w14:textId="77777777" w:rsidR="00015B7B" w:rsidRPr="001C200C" w:rsidRDefault="00015B7B" w:rsidP="00015B7B">
      <w:pPr>
        <w:pStyle w:val="B2"/>
      </w:pPr>
      <w:r w:rsidRPr="001C200C">
        <w:tab/>
        <w:t xml:space="preserve">If the AP retrieved an application-specific USS and it contained a </w:t>
      </w:r>
      <w:proofErr w:type="spellStart"/>
      <w:r w:rsidRPr="001C200C">
        <w:t>keyChoice</w:t>
      </w:r>
      <w:proofErr w:type="spellEnd"/>
      <w:r w:rsidRPr="001C200C">
        <w:t xml:space="preserve"> indication, the AP must enforce this indication. Hence, if the UICC-based key was indicated the AP must terminate the communication with the UE in this phase.</w:t>
      </w:r>
    </w:p>
    <w:p w14:paraId="060DB4DB" w14:textId="796A7395" w:rsidR="00015B7B" w:rsidRPr="001C200C" w:rsidRDefault="00015B7B" w:rsidP="00015B7B">
      <w:pPr>
        <w:pStyle w:val="NO"/>
      </w:pPr>
      <w:r w:rsidRPr="001C200C">
        <w:t>NOTE</w:t>
      </w:r>
      <w:ins w:id="151" w:author="Ericsson n bNovember-meet" w:date="2021-10-25T23:06:00Z">
        <w:r w:rsidR="004B783E" w:rsidRPr="001C200C">
          <w:t> n</w:t>
        </w:r>
      </w:ins>
      <w:ins w:id="152" w:author="Ericsson n bNovember-meet" w:date="2021-10-25T23:07:00Z">
        <w:r w:rsidR="004B783E" w:rsidRPr="001C200C">
          <w:t>5</w:t>
        </w:r>
      </w:ins>
      <w:del w:id="153" w:author="Ericsson n bNovember-meet" w:date="2021-10-25T23:06:00Z">
        <w:r w:rsidRPr="001C200C" w:rsidDel="004B783E">
          <w:delText xml:space="preserve"> 3</w:delText>
        </w:r>
      </w:del>
      <w:r w:rsidRPr="001C200C">
        <w:t>:</w:t>
      </w:r>
      <w:r w:rsidRPr="001C200C">
        <w:tab/>
        <w:t>If the local configuration in the AP restricts the access to this NAF service to UICC-based applications, then the AP will terminate the communication with the UE in this phase.</w:t>
      </w:r>
    </w:p>
    <w:p w14:paraId="56DFD88D" w14:textId="77777777" w:rsidR="00015B7B" w:rsidRPr="001C200C" w:rsidRDefault="00015B7B" w:rsidP="00015B7B">
      <w:pPr>
        <w:pStyle w:val="B2"/>
      </w:pPr>
      <w:r w:rsidRPr="001C200C">
        <w:tab/>
        <w:t>The AP verifies the Authorization header by using the bootstrapping transaction identifier B-TID and the key material Ks_(</w:t>
      </w:r>
      <w:proofErr w:type="spellStart"/>
      <w:r w:rsidRPr="001C200C">
        <w:t>ext</w:t>
      </w:r>
      <w:proofErr w:type="spellEnd"/>
      <w:r w:rsidRPr="001C200C">
        <w:t>)_NAF obtained from BSF. The AP calculates the corresponding digest values using Ks_(</w:t>
      </w:r>
      <w:proofErr w:type="spellStart"/>
      <w:r w:rsidRPr="001C200C">
        <w:t>ext</w:t>
      </w:r>
      <w:proofErr w:type="spellEnd"/>
      <w:r w:rsidRPr="001C200C">
        <w:t xml:space="preserve">)_NAF, and compares the calculated values with the received values in the Authorization header. </w:t>
      </w:r>
      <w:r w:rsidRPr="001C200C">
        <w:tab/>
        <w:t>The AP will also verify that the DNS name in the realm attribute matches the AS hostname. If the conversation is taking place inside a server-authenticated TLS tunnel, the AP will also verify that this DNS name is the same as that of the TLS server.</w:t>
      </w:r>
    </w:p>
    <w:p w14:paraId="64836C64" w14:textId="77777777" w:rsidR="00015B7B" w:rsidRPr="001C200C" w:rsidRDefault="00015B7B" w:rsidP="00015B7B">
      <w:pPr>
        <w:pStyle w:val="B2"/>
      </w:pPr>
      <w:r w:rsidRPr="001C200C">
        <w:tab/>
        <w:t>If the verification succeeds, the incoming client-payload request is taken in for further processing.</w:t>
      </w:r>
    </w:p>
    <w:p w14:paraId="20E229FF" w14:textId="77777777" w:rsidR="00015B7B" w:rsidRPr="001C200C" w:rsidRDefault="00015B7B" w:rsidP="00015B7B">
      <w:pPr>
        <w:pStyle w:val="B2"/>
      </w:pPr>
      <w:r w:rsidRPr="001C200C">
        <w:tab/>
        <w:t>Depending on the AP configuration, the AP will inspect the incoming HTTP request accordingly, see 3GPP TS 33.222 [5]. In this example it is assumed that the AP has been configured to add subscriber's identifiers (UIDs) to the forwarded HTTP request (see step 6).</w:t>
      </w:r>
    </w:p>
    <w:p w14:paraId="1F71E42B" w14:textId="5E6AB041" w:rsidR="00015B7B" w:rsidRPr="001C200C" w:rsidRDefault="00015B7B" w:rsidP="00015B7B">
      <w:pPr>
        <w:pStyle w:val="NO"/>
      </w:pPr>
      <w:r w:rsidRPr="001C200C">
        <w:t>NOTE</w:t>
      </w:r>
      <w:ins w:id="154" w:author="Ericsson n bNovember-meet" w:date="2021-10-25T23:07:00Z">
        <w:r w:rsidR="004B783E" w:rsidRPr="001C200C">
          <w:t> n6</w:t>
        </w:r>
      </w:ins>
      <w:del w:id="155" w:author="Ericsson n bNovember-meet" w:date="2021-10-25T23:07:00Z">
        <w:r w:rsidRPr="001C200C" w:rsidDel="004B783E">
          <w:delText xml:space="preserve"> 4</w:delText>
        </w:r>
      </w:del>
      <w:r w:rsidRPr="001C200C">
        <w:t>:</w:t>
      </w:r>
      <w:r w:rsidRPr="001C200C">
        <w:tab/>
        <w:t xml:space="preserve">If UE has included "X-3GPP-Intended-Identity" with subscriber's identity to the HTTP response, then the AP will validate the given identity before forwarding the request to the AS. </w:t>
      </w:r>
    </w:p>
    <w:p w14:paraId="6F4B18DD" w14:textId="77777777" w:rsidR="00015B7B" w:rsidRPr="001C200C" w:rsidRDefault="00015B7B" w:rsidP="00015B7B">
      <w:pPr>
        <w:pStyle w:val="B1"/>
      </w:pPr>
      <w:r w:rsidRPr="001C200C">
        <w:t>6.</w:t>
      </w:r>
      <w:r w:rsidRPr="001C200C">
        <w:tab/>
      </w:r>
      <w:r w:rsidRPr="001C200C">
        <w:rPr>
          <w:b/>
          <w:bCs/>
        </w:rPr>
        <w:t>GET request  (AP to AS) - see example in table D.3-4</w:t>
      </w:r>
    </w:p>
    <w:p w14:paraId="2F05CEEC" w14:textId="77777777" w:rsidR="00015B7B" w:rsidRPr="001C200C" w:rsidRDefault="00015B7B" w:rsidP="00015B7B">
      <w:pPr>
        <w:pStyle w:val="B2"/>
      </w:pPr>
      <w:r w:rsidRPr="001C200C">
        <w:tab/>
        <w:t>The AP forwards the HTTP request to the correct AS. The correct AS is determined by checking the "Host" header of the request and AP's internal configuration.</w:t>
      </w:r>
    </w:p>
    <w:p w14:paraId="0CDFF84C" w14:textId="77777777" w:rsidR="00015B7B" w:rsidRPr="001C200C" w:rsidRDefault="00015B7B" w:rsidP="00015B7B">
      <w:pPr>
        <w:pStyle w:val="B2"/>
      </w:pPr>
      <w:r w:rsidRPr="001C200C">
        <w:tab/>
        <w:t>The AP removes the "Authorization" header from the forwarded HTTP request. Depending on the AP configuration, the AP might add subscriber's UIDs to the HTTP request by using "X-3GPP-Asserted-Identity" header.</w:t>
      </w:r>
    </w:p>
    <w:p w14:paraId="074536CE" w14:textId="77777777" w:rsidR="00015B7B" w:rsidRPr="001C200C" w:rsidRDefault="00015B7B" w:rsidP="00015B7B">
      <w:pPr>
        <w:pStyle w:val="B2"/>
        <w:ind w:hanging="283"/>
      </w:pPr>
      <w:r w:rsidRPr="001C200C">
        <w:tab/>
        <w:t>In this example, subscriber's UIDs are added to the request.</w:t>
      </w:r>
    </w:p>
    <w:p w14:paraId="05544359" w14:textId="77777777" w:rsidR="00015B7B" w:rsidRPr="001C200C" w:rsidRDefault="00015B7B" w:rsidP="00015B7B">
      <w:pPr>
        <w:pStyle w:val="TH"/>
      </w:pPr>
      <w:r w:rsidRPr="001C200C">
        <w:lastRenderedPageBreak/>
        <w:t xml:space="preserve">Table </w:t>
      </w:r>
      <w:r w:rsidRPr="001C200C">
        <w:rPr>
          <w:bCs/>
        </w:rPr>
        <w:t>D.3</w:t>
      </w:r>
      <w:r w:rsidRPr="001C200C">
        <w:t>-4: GET request (AP to AS)</w:t>
      </w:r>
    </w:p>
    <w:p w14:paraId="0CA85DE4"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GET / HTTP/1.1</w:t>
      </w:r>
    </w:p>
    <w:p w14:paraId="32269BEA"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Host: as1.home1.net:1234</w:t>
      </w:r>
    </w:p>
    <w:p w14:paraId="0E3840AB"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User-Agent: NAF1 Application Agent; Release-6 3gpp-gba</w:t>
      </w:r>
    </w:p>
    <w:p w14:paraId="1F159FBD"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1B9DD14E"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Accept: */*</w:t>
      </w:r>
    </w:p>
    <w:p w14:paraId="1073674B"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1C200C">
        <w:rPr>
          <w:noProof w:val="0"/>
        </w:rPr>
        <w:t>Referer</w:t>
      </w:r>
      <w:proofErr w:type="spellEnd"/>
      <w:r w:rsidRPr="001C200C">
        <w:rPr>
          <w:noProof w:val="0"/>
        </w:rPr>
        <w:t>: http://as1.home1.net:1234/service</w:t>
      </w:r>
    </w:p>
    <w:p w14:paraId="364E6670"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X-3GPP-Asserted-Identity: "user@as1.home1.net", "user2@as1.home.net"</w:t>
      </w:r>
    </w:p>
    <w:p w14:paraId="78BCA762"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p>
    <w:p w14:paraId="786E4C7D" w14:textId="77777777" w:rsidR="00015B7B" w:rsidRPr="001C200C" w:rsidRDefault="00015B7B" w:rsidP="00015B7B"/>
    <w:p w14:paraId="3A795B36" w14:textId="77777777" w:rsidR="00015B7B" w:rsidRPr="001C200C" w:rsidRDefault="00015B7B" w:rsidP="00015B7B">
      <w:pPr>
        <w:pStyle w:val="EX"/>
        <w:ind w:left="2834" w:hanging="2550"/>
      </w:pPr>
      <w:r w:rsidRPr="001C200C">
        <w:rPr>
          <w:b/>
          <w:bCs/>
        </w:rPr>
        <w:t>Content-Type:</w:t>
      </w:r>
      <w:r w:rsidRPr="001C200C">
        <w:tab/>
        <w:t>Contains the media type of the entity body.</w:t>
      </w:r>
    </w:p>
    <w:p w14:paraId="5CACED93" w14:textId="77777777" w:rsidR="00015B7B" w:rsidRPr="001C200C" w:rsidRDefault="00015B7B" w:rsidP="00015B7B">
      <w:pPr>
        <w:pStyle w:val="EX"/>
        <w:ind w:left="2834" w:hanging="2550"/>
      </w:pPr>
      <w:r w:rsidRPr="001C200C">
        <w:rPr>
          <w:b/>
          <w:bCs/>
        </w:rPr>
        <w:t>Content-Length:</w:t>
      </w:r>
      <w:r w:rsidRPr="001C200C">
        <w:tab/>
        <w:t>Indicates the size of the entity-body, in decimal number of OCTETs, sent to the recipient.</w:t>
      </w:r>
    </w:p>
    <w:p w14:paraId="7122FAC3" w14:textId="77777777" w:rsidR="00015B7B" w:rsidRPr="001C200C" w:rsidRDefault="00015B7B" w:rsidP="00015B7B">
      <w:pPr>
        <w:pStyle w:val="EX"/>
        <w:ind w:left="2834" w:hanging="2550"/>
      </w:pPr>
      <w:r w:rsidRPr="001C200C">
        <w:rPr>
          <w:b/>
          <w:bCs/>
        </w:rPr>
        <w:t>Authentication-Info:</w:t>
      </w:r>
      <w:r w:rsidRPr="001C200C">
        <w:tab/>
        <w:t>This carries the protection</w:t>
      </w:r>
    </w:p>
    <w:p w14:paraId="65FB0D4A" w14:textId="77777777" w:rsidR="00015B7B" w:rsidRPr="001C200C" w:rsidRDefault="00015B7B" w:rsidP="00015B7B">
      <w:pPr>
        <w:pStyle w:val="EX"/>
        <w:keepLines w:val="0"/>
        <w:ind w:left="2834" w:hanging="2550"/>
      </w:pPr>
      <w:r w:rsidRPr="001C200C">
        <w:rPr>
          <w:b/>
          <w:bCs/>
        </w:rPr>
        <w:t>Expires:</w:t>
      </w:r>
      <w:r w:rsidRPr="001C200C">
        <w:tab/>
        <w:t>Gives the date/time after which the response is considered stale.</w:t>
      </w:r>
    </w:p>
    <w:p w14:paraId="6B39B2DC" w14:textId="77777777" w:rsidR="00015B7B" w:rsidRPr="001C200C" w:rsidRDefault="00015B7B" w:rsidP="00015B7B">
      <w:pPr>
        <w:pStyle w:val="EX"/>
        <w:keepLines w:val="0"/>
        <w:ind w:left="2834" w:hanging="2550"/>
      </w:pPr>
      <w:r w:rsidRPr="001C200C">
        <w:rPr>
          <w:b/>
        </w:rPr>
        <w:t>X-3GPP-Asserted-Identity:</w:t>
      </w:r>
      <w:r w:rsidRPr="001C200C">
        <w:rPr>
          <w:b/>
        </w:rPr>
        <w:tab/>
      </w:r>
      <w:r w:rsidRPr="001C200C">
        <w:t>This header is added by the AP and carries the list of subscriber's identities to the AS.</w:t>
      </w:r>
    </w:p>
    <w:p w14:paraId="1F8FA01A" w14:textId="77777777" w:rsidR="00015B7B" w:rsidRPr="001C200C" w:rsidRDefault="00015B7B" w:rsidP="00015B7B">
      <w:pPr>
        <w:pStyle w:val="B1"/>
        <w:rPr>
          <w:b/>
          <w:bCs/>
        </w:rPr>
      </w:pPr>
      <w:r w:rsidRPr="001C200C">
        <w:t>7.</w:t>
      </w:r>
      <w:r w:rsidRPr="001C200C">
        <w:tab/>
      </w:r>
      <w:r w:rsidRPr="001C200C">
        <w:rPr>
          <w:b/>
          <w:bCs/>
        </w:rPr>
        <w:t>AS specific logic at AS</w:t>
      </w:r>
    </w:p>
    <w:p w14:paraId="63FDDAC9" w14:textId="77777777" w:rsidR="00015B7B" w:rsidRPr="001C200C" w:rsidRDefault="00015B7B" w:rsidP="00015B7B">
      <w:pPr>
        <w:pStyle w:val="B2"/>
      </w:pPr>
      <w:r w:rsidRPr="001C200C">
        <w:tab/>
        <w:t>The AS processes the incoming HTTP request and extracts the UIDs from the "X-3GPP-Asserted-Identity" header.</w:t>
      </w:r>
    </w:p>
    <w:p w14:paraId="1CBF4CF4" w14:textId="77777777" w:rsidR="00015B7B" w:rsidRPr="001C200C" w:rsidRDefault="00015B7B" w:rsidP="00015B7B">
      <w:pPr>
        <w:pStyle w:val="B1"/>
        <w:rPr>
          <w:b/>
          <w:bCs/>
        </w:rPr>
      </w:pPr>
      <w:r w:rsidRPr="001C200C">
        <w:t>8.</w:t>
      </w:r>
      <w:r w:rsidRPr="001C200C">
        <w:tab/>
      </w:r>
      <w:r w:rsidRPr="001C200C">
        <w:rPr>
          <w:b/>
          <w:bCs/>
        </w:rPr>
        <w:t>200 OK response (AS to AP) - see example in table D.3-5</w:t>
      </w:r>
    </w:p>
    <w:p w14:paraId="71F7F0BF" w14:textId="77777777" w:rsidR="00015B7B" w:rsidRPr="001C200C" w:rsidRDefault="00015B7B" w:rsidP="00015B7B">
      <w:pPr>
        <w:pStyle w:val="B2"/>
      </w:pPr>
      <w:r w:rsidRPr="001C200C">
        <w:tab/>
        <w:t>The AS returns a HTTP response to the AP with service specific payload.</w:t>
      </w:r>
    </w:p>
    <w:p w14:paraId="4FDBD3DC" w14:textId="77777777" w:rsidR="00015B7B" w:rsidRPr="001C200C" w:rsidRDefault="00015B7B" w:rsidP="00015B7B">
      <w:pPr>
        <w:pStyle w:val="TH"/>
      </w:pPr>
      <w:r w:rsidRPr="001C200C">
        <w:t>Table D.3-5: 200 OK response (AS to AP)</w:t>
      </w:r>
    </w:p>
    <w:p w14:paraId="3F5B7E28"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HTTP/1.1 200 OK</w:t>
      </w:r>
    </w:p>
    <w:p w14:paraId="34039934"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Server: Apache/1.3.22 (Unix) </w:t>
      </w:r>
      <w:proofErr w:type="spellStart"/>
      <w:r w:rsidRPr="001C200C">
        <w:rPr>
          <w:noProof w:val="0"/>
        </w:rPr>
        <w:t>mod_perl</w:t>
      </w:r>
      <w:proofErr w:type="spellEnd"/>
      <w:r w:rsidRPr="001C200C">
        <w:rPr>
          <w:noProof w:val="0"/>
        </w:rPr>
        <w:t>/1.27</w:t>
      </w:r>
    </w:p>
    <w:p w14:paraId="09191D1C"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Content-Type: text/html</w:t>
      </w:r>
    </w:p>
    <w:p w14:paraId="237E7E03"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Content-Length: (...)</w:t>
      </w:r>
    </w:p>
    <w:p w14:paraId="46B4ED77"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2606C6CC"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Expires: Fri, 09 Jan 2004 10:50:36 GMT</w:t>
      </w:r>
    </w:p>
    <w:p w14:paraId="6D054E68"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p>
    <w:p w14:paraId="7F9DE4DD"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&lt;SERVER PAYLOAD&gt;</w:t>
      </w:r>
    </w:p>
    <w:p w14:paraId="6761E081" w14:textId="77777777" w:rsidR="00015B7B" w:rsidRPr="001C200C" w:rsidRDefault="00015B7B" w:rsidP="00015B7B"/>
    <w:p w14:paraId="30EE9632" w14:textId="77777777" w:rsidR="00015B7B" w:rsidRPr="001C200C" w:rsidRDefault="00015B7B" w:rsidP="00015B7B">
      <w:pPr>
        <w:pStyle w:val="EX"/>
        <w:ind w:left="2268" w:hanging="1985"/>
      </w:pPr>
      <w:r w:rsidRPr="001C200C">
        <w:rPr>
          <w:b/>
          <w:bCs/>
        </w:rPr>
        <w:t>Content-Type:</w:t>
      </w:r>
      <w:r w:rsidRPr="001C200C">
        <w:tab/>
        <w:t>Contains the media type of the entity body.</w:t>
      </w:r>
    </w:p>
    <w:p w14:paraId="4C04D421" w14:textId="77777777" w:rsidR="00015B7B" w:rsidRPr="001C200C" w:rsidRDefault="00015B7B" w:rsidP="00015B7B">
      <w:pPr>
        <w:pStyle w:val="EX"/>
        <w:ind w:left="2268" w:hanging="1985"/>
      </w:pPr>
      <w:r w:rsidRPr="001C200C">
        <w:rPr>
          <w:b/>
          <w:bCs/>
        </w:rPr>
        <w:t>Content-Length:</w:t>
      </w:r>
      <w:r w:rsidRPr="001C200C">
        <w:tab/>
        <w:t>Indicates the size of the entity-body, in decimal number of OCTETs, sent to the recipient.</w:t>
      </w:r>
    </w:p>
    <w:p w14:paraId="704AD944" w14:textId="77777777" w:rsidR="00015B7B" w:rsidRPr="001C200C" w:rsidRDefault="00015B7B" w:rsidP="00015B7B">
      <w:pPr>
        <w:pStyle w:val="EX"/>
        <w:ind w:left="2268" w:hanging="1985"/>
      </w:pPr>
      <w:r w:rsidRPr="001C200C">
        <w:rPr>
          <w:b/>
          <w:bCs/>
        </w:rPr>
        <w:t>Expires:</w:t>
      </w:r>
      <w:r w:rsidRPr="001C200C">
        <w:tab/>
        <w:t>Gives the date/time after which the response is considered stale.</w:t>
      </w:r>
    </w:p>
    <w:p w14:paraId="027DF966" w14:textId="77777777" w:rsidR="00015B7B" w:rsidRPr="001C200C" w:rsidRDefault="00015B7B" w:rsidP="00015B7B">
      <w:pPr>
        <w:pStyle w:val="B1"/>
        <w:rPr>
          <w:b/>
          <w:bCs/>
        </w:rPr>
      </w:pPr>
      <w:r w:rsidRPr="001C200C">
        <w:t>9.</w:t>
      </w:r>
      <w:r w:rsidRPr="001C200C">
        <w:tab/>
      </w:r>
      <w:r w:rsidRPr="001C200C">
        <w:rPr>
          <w:b/>
          <w:bCs/>
        </w:rPr>
        <w:t>Add Authentication-Info header at AP</w:t>
      </w:r>
    </w:p>
    <w:p w14:paraId="35D55C8D" w14:textId="77777777" w:rsidR="00015B7B" w:rsidRPr="001C200C" w:rsidRDefault="00015B7B" w:rsidP="00015B7B">
      <w:pPr>
        <w:pStyle w:val="B2"/>
      </w:pPr>
      <w:r w:rsidRPr="001C200C">
        <w:tab/>
        <w:t xml:space="preserve">The AP calculates and adds the "Authentication-Info" header to the HTTP response that forwarded to the UE. </w:t>
      </w:r>
    </w:p>
    <w:p w14:paraId="554C644A" w14:textId="77777777" w:rsidR="00015B7B" w:rsidRPr="001C200C" w:rsidRDefault="00015B7B" w:rsidP="00015B7B">
      <w:pPr>
        <w:pStyle w:val="B1"/>
        <w:rPr>
          <w:b/>
          <w:bCs/>
        </w:rPr>
      </w:pPr>
      <w:r w:rsidRPr="001C200C">
        <w:t>10.</w:t>
      </w:r>
      <w:r w:rsidRPr="001C200C">
        <w:tab/>
      </w:r>
      <w:r w:rsidRPr="001C200C">
        <w:rPr>
          <w:b/>
          <w:bCs/>
        </w:rPr>
        <w:t>200 OK response (AP to UE) - see example in table D.3-6</w:t>
      </w:r>
    </w:p>
    <w:p w14:paraId="6EB05E45" w14:textId="77777777" w:rsidR="00015B7B" w:rsidRPr="001C200C" w:rsidRDefault="00015B7B" w:rsidP="00015B7B">
      <w:pPr>
        <w:pStyle w:val="B2"/>
      </w:pPr>
      <w:r w:rsidRPr="001C200C">
        <w:tab/>
        <w:t>The AP forwards the HTTP response to the UE.</w:t>
      </w:r>
    </w:p>
    <w:p w14:paraId="7F1D72C6" w14:textId="77777777" w:rsidR="00015B7B" w:rsidRPr="001C200C" w:rsidRDefault="00015B7B" w:rsidP="00015B7B">
      <w:pPr>
        <w:pStyle w:val="TH"/>
      </w:pPr>
      <w:r w:rsidRPr="001C200C">
        <w:lastRenderedPageBreak/>
        <w:t>Table D.3-6: 200 OK response (AP to UE)</w:t>
      </w:r>
    </w:p>
    <w:p w14:paraId="27C923EC"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HTTP/1.1 200 OK</w:t>
      </w:r>
    </w:p>
    <w:p w14:paraId="6A73D04D"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 xml:space="preserve">Server: Apache/1.3.22 (Unix) </w:t>
      </w:r>
      <w:proofErr w:type="spellStart"/>
      <w:r w:rsidRPr="001C200C">
        <w:rPr>
          <w:noProof w:val="0"/>
        </w:rPr>
        <w:t>mod_perl</w:t>
      </w:r>
      <w:proofErr w:type="spellEnd"/>
      <w:r w:rsidRPr="001C200C">
        <w:rPr>
          <w:noProof w:val="0"/>
        </w:rPr>
        <w:t>/1.27</w:t>
      </w:r>
    </w:p>
    <w:p w14:paraId="780B0352"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Content-Type: text/html</w:t>
      </w:r>
    </w:p>
    <w:p w14:paraId="598B4976"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Content-Length: 1234</w:t>
      </w:r>
    </w:p>
    <w:p w14:paraId="4F8E2AA1"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Date: Thu, 08 Jan 2004 10:50:35 GMT</w:t>
      </w:r>
    </w:p>
    <w:p w14:paraId="1C063882"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Expires: Fri, 09 Jan 2004 10:50:36 GMT</w:t>
      </w:r>
    </w:p>
    <w:p w14:paraId="35B29AC9"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1C200C">
        <w:rPr>
          <w:noProof w:val="0"/>
        </w:rPr>
        <w:t xml:space="preserve">Authentication-Info: qop=auth-int, </w:t>
      </w:r>
      <w:proofErr w:type="spellStart"/>
      <w:r w:rsidRPr="001C200C">
        <w:rPr>
          <w:noProof w:val="0"/>
        </w:rPr>
        <w:t>rspauth</w:t>
      </w:r>
      <w:proofErr w:type="spellEnd"/>
      <w:r w:rsidRPr="001C200C">
        <w:rPr>
          <w:noProof w:val="0"/>
        </w:rPr>
        <w:t>="6629fae49394a05397450978507c4ef1", cnonce="6629fae49393a05397450978507c4ef1", nc=00000001</w:t>
      </w:r>
    </w:p>
    <w:p w14:paraId="1FE8D668"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p>
    <w:p w14:paraId="42760EE6" w14:textId="77777777" w:rsidR="00015B7B" w:rsidRPr="001C200C" w:rsidRDefault="00015B7B" w:rsidP="00015B7B">
      <w:pPr>
        <w:pStyle w:val="PL"/>
        <w:keepNext/>
        <w:keepLines/>
        <w:pBdr>
          <w:top w:val="single" w:sz="4" w:space="1" w:color="auto"/>
          <w:left w:val="single" w:sz="4" w:space="4" w:color="auto"/>
          <w:bottom w:val="single" w:sz="4" w:space="1" w:color="auto"/>
          <w:right w:val="single" w:sz="4" w:space="4" w:color="auto"/>
        </w:pBdr>
        <w:rPr>
          <w:noProof w:val="0"/>
        </w:rPr>
      </w:pPr>
      <w:r w:rsidRPr="001C200C">
        <w:rPr>
          <w:noProof w:val="0"/>
        </w:rPr>
        <w:t>&lt;SERVER PAYLOAD&gt;</w:t>
      </w:r>
    </w:p>
    <w:p w14:paraId="46267375" w14:textId="77777777" w:rsidR="00015B7B" w:rsidRPr="001C200C" w:rsidRDefault="00015B7B" w:rsidP="00015B7B"/>
    <w:p w14:paraId="4C282A8B" w14:textId="77777777" w:rsidR="00015B7B" w:rsidRPr="001C200C" w:rsidRDefault="00015B7B" w:rsidP="00015B7B">
      <w:pPr>
        <w:pStyle w:val="EX"/>
        <w:ind w:left="2263" w:hanging="1980"/>
      </w:pPr>
      <w:r w:rsidRPr="001C200C">
        <w:rPr>
          <w:b/>
          <w:bCs/>
        </w:rPr>
        <w:t>Authentication-Info:</w:t>
      </w:r>
      <w:r w:rsidRPr="001C200C">
        <w:tab/>
        <w:t>This header is inserted by the AP to the request. The values in the header are calculated by the AP.</w:t>
      </w:r>
    </w:p>
    <w:p w14:paraId="3BF4E492" w14:textId="77777777" w:rsidR="00015B7B" w:rsidRPr="001C200C" w:rsidRDefault="00015B7B" w:rsidP="00015B7B">
      <w:pPr>
        <w:pStyle w:val="B1"/>
        <w:rPr>
          <w:b/>
          <w:bCs/>
        </w:rPr>
      </w:pPr>
      <w:r w:rsidRPr="001C200C">
        <w:t>11.</w:t>
      </w:r>
      <w:r w:rsidRPr="001C200C">
        <w:tab/>
      </w:r>
      <w:r w:rsidRPr="001C200C">
        <w:rPr>
          <w:b/>
          <w:bCs/>
        </w:rPr>
        <w:t>Process response at UE</w:t>
      </w:r>
    </w:p>
    <w:p w14:paraId="3CF19938" w14:textId="77777777" w:rsidR="00015B7B" w:rsidRPr="001C200C" w:rsidRDefault="00015B7B" w:rsidP="00015B7B">
      <w:pPr>
        <w:pStyle w:val="B2"/>
      </w:pPr>
      <w:r w:rsidRPr="001C200C">
        <w:tab/>
        <w:t>The UE receives the response and verifies the Authentication-Info header. If the verification succeeds, the UE can accept the server-payload for further processing.</w:t>
      </w:r>
    </w:p>
    <w:p w14:paraId="1B8FCD91" w14:textId="7A838B6D" w:rsidR="00015B7B" w:rsidRPr="001C200C" w:rsidRDefault="00015B7B" w:rsidP="00015B7B">
      <w:pPr>
        <w:pStyle w:val="NO"/>
      </w:pPr>
      <w:r w:rsidRPr="001C200C">
        <w:t>NOTE</w:t>
      </w:r>
      <w:ins w:id="156" w:author="Ericsson n bNovember-meet" w:date="2021-10-25T23:07:00Z">
        <w:r w:rsidR="004B783E" w:rsidRPr="001C200C">
          <w:t> n7</w:t>
        </w:r>
      </w:ins>
      <w:del w:id="157" w:author="Ericsson n bNovember-meet" w:date="2021-10-25T23:07:00Z">
        <w:r w:rsidRPr="001C200C" w:rsidDel="004B783E">
          <w:delText xml:space="preserve"> 5</w:delText>
        </w:r>
      </w:del>
      <w:r w:rsidRPr="001C200C">
        <w:t>:</w:t>
      </w:r>
      <w:r w:rsidRPr="001C200C">
        <w:tab/>
        <w:t xml:space="preserve">Additional messages can be exchanged using steps 4 through 11 as many times as is necessary. The HTTP Digest </w:t>
      </w:r>
      <w:proofErr w:type="spellStart"/>
      <w:r w:rsidRPr="001C200C">
        <w:t>releated</w:t>
      </w:r>
      <w:proofErr w:type="spellEnd"/>
      <w:r w:rsidRPr="001C200C">
        <w:t xml:space="preserve"> headers in the following HTTP requests and responses must be constructed according to </w:t>
      </w:r>
      <w:ins w:id="158" w:author="Ericsson n bNovember-meet" w:date="2021-10-25T22:10:00Z">
        <w:r w:rsidR="002F76FA" w:rsidRPr="001C200C">
          <w:t>RFC 7616 [nr7]</w:t>
        </w:r>
      </w:ins>
      <w:del w:id="159" w:author="Ericsson n bNovember-meet" w:date="2021-10-25T22:10:00Z">
        <w:r w:rsidRPr="001C200C" w:rsidDel="002F76FA">
          <w:delText>RFC 2617 [8]</w:delText>
        </w:r>
      </w:del>
      <w:r w:rsidRPr="001C200C">
        <w:t>.</w:t>
      </w:r>
    </w:p>
    <w:p w14:paraId="1FABE315" w14:textId="77777777" w:rsidR="00015B7B" w:rsidRPr="001C200C" w:rsidRDefault="00015B7B" w:rsidP="00015B7B"/>
    <w:p w14:paraId="20334E75" w14:textId="77777777" w:rsidR="00015B7B" w:rsidRPr="001C200C" w:rsidRDefault="00015B7B" w:rsidP="00015B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6E7B44EB" w14:textId="77777777" w:rsidR="00015B7B" w:rsidRPr="001C200C" w:rsidRDefault="00015B7B" w:rsidP="00015B7B">
      <w:pPr>
        <w:pStyle w:val="Heading2"/>
      </w:pPr>
      <w:bookmarkStart w:id="160" w:name="_Toc469555259"/>
      <w:r w:rsidRPr="001C200C">
        <w:t>H.2</w:t>
      </w:r>
      <w:r w:rsidRPr="001C200C">
        <w:tab/>
        <w:t>2G GBA bootstrapping procedure</w:t>
      </w:r>
      <w:bookmarkEnd w:id="160"/>
    </w:p>
    <w:p w14:paraId="0A0FD7F2" w14:textId="77777777" w:rsidR="00015B7B" w:rsidRPr="001C200C" w:rsidRDefault="00015B7B" w:rsidP="00015B7B">
      <w:r w:rsidRPr="001C200C">
        <w:t>A UE and the BSF shall establish a bootstrapped security association between them by running the 2G GBA bootstrapping procedure. The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1CDC1A09" w14:textId="77777777" w:rsidR="00015B7B" w:rsidRPr="001C200C" w:rsidRDefault="00015B7B" w:rsidP="00015B7B">
      <w:r w:rsidRPr="001C200C">
        <w:t xml:space="preserve">It shall be possible that the BSF is configured to either allow or disallow the use of 2G GBA bootstrapping. If 2G GBA is disallowed, the BSF shall not start the TLS handshake with the UE as described below. </w:t>
      </w:r>
    </w:p>
    <w:p w14:paraId="42DF8ACF" w14:textId="77777777" w:rsidR="00015B7B" w:rsidRPr="001C200C" w:rsidRDefault="00015B7B" w:rsidP="00015B7B">
      <w:r w:rsidRPr="001C200C">
        <w:t xml:space="preserve">The 2G GBA Bootstrapping procedure as specified in </w:t>
      </w:r>
      <w:bookmarkStart w:id="161" w:name="OLE_LINK4"/>
      <w:r w:rsidRPr="001C200C">
        <w:t xml:space="preserve">3GPP TS 33.220 [1] </w:t>
      </w:r>
      <w:bookmarkEnd w:id="161"/>
      <w:r w:rsidRPr="001C200C">
        <w:t>is further detailed as described below.</w:t>
      </w:r>
    </w:p>
    <w:p w14:paraId="14DD023D" w14:textId="77777777" w:rsidR="00015B7B" w:rsidRPr="001C200C" w:rsidRDefault="00015B7B" w:rsidP="00015B7B">
      <w:pPr>
        <w:pStyle w:val="B1"/>
      </w:pPr>
      <w:r w:rsidRPr="001C200C">
        <w:t>-</w:t>
      </w:r>
      <w:r w:rsidRPr="001C200C">
        <w:tab/>
        <w:t>Authorization, WWW-Authenticate, and Authentication-Info HTTP headers shall be used as described in RFC 3310 [6] with following exceptions:</w:t>
      </w:r>
    </w:p>
    <w:p w14:paraId="7DABAC3B" w14:textId="77777777" w:rsidR="00015B7B" w:rsidRPr="001C200C" w:rsidRDefault="00015B7B" w:rsidP="00015B7B">
      <w:pPr>
        <w:pStyle w:val="B2"/>
      </w:pPr>
      <w:r w:rsidRPr="001C200C">
        <w:t>a)</w:t>
      </w:r>
      <w:r w:rsidRPr="001C200C">
        <w:tab/>
        <w:t>the "realm" parameter shall contain the FQDN of the BSF. The UE shall check that the "realm" attribute contains the same FQDN of the BSF that was present in the BSF certificate.</w:t>
      </w:r>
    </w:p>
    <w:p w14:paraId="3DFB5DFA" w14:textId="77777777" w:rsidR="00015B7B" w:rsidRPr="001C200C" w:rsidRDefault="00015B7B" w:rsidP="00015B7B">
      <w:pPr>
        <w:pStyle w:val="B2"/>
      </w:pPr>
      <w:r w:rsidRPr="001C200C">
        <w:t>b)</w:t>
      </w:r>
      <w:r w:rsidRPr="001C200C">
        <w:tab/>
        <w:t>the quality of protection ("qop") parameter shall be "auth-int".</w:t>
      </w:r>
    </w:p>
    <w:p w14:paraId="6F51141D" w14:textId="77777777" w:rsidR="00015B7B" w:rsidRPr="001C200C" w:rsidRDefault="00015B7B" w:rsidP="00015B7B">
      <w:pPr>
        <w:pStyle w:val="B2"/>
      </w:pPr>
      <w:r w:rsidRPr="001C200C">
        <w:t>c)</w:t>
      </w:r>
      <w:r w:rsidRPr="001C200C">
        <w:tab/>
        <w:t>the "username" parameter shall contain user's private identity (IMPI) which has been derived from the IMSI of the SIM application as specified in 3GPP TS 23.003 [7].</w:t>
      </w:r>
    </w:p>
    <w:p w14:paraId="147D83A4" w14:textId="77777777" w:rsidR="00015B7B" w:rsidRPr="001C200C" w:rsidRDefault="00015B7B" w:rsidP="00015B7B">
      <w:pPr>
        <w:pStyle w:val="B2"/>
      </w:pPr>
      <w:r w:rsidRPr="001C200C">
        <w:t>d)</w:t>
      </w:r>
      <w:r w:rsidRPr="001C200C">
        <w:tab/>
        <w:t>the "nonce" field shall be populated as specified in 3GPP TS 33.220 [1], Annex H with</w:t>
      </w:r>
    </w:p>
    <w:p w14:paraId="2E2FDBA8" w14:textId="77777777" w:rsidR="00015B7B" w:rsidRPr="001C200C" w:rsidRDefault="00015B7B" w:rsidP="00015B7B">
      <w:pPr>
        <w:pStyle w:val="B3"/>
      </w:pPr>
      <w:r w:rsidRPr="001C200C">
        <w:t>-</w:t>
      </w:r>
      <w:r w:rsidRPr="001C200C">
        <w:tab/>
        <w:t>the "RAND" which is the RAND of the 2G authentication vector, and</w:t>
      </w:r>
    </w:p>
    <w:p w14:paraId="7D0A94E5" w14:textId="77777777" w:rsidR="00015B7B" w:rsidRPr="001C200C" w:rsidRDefault="00015B7B" w:rsidP="00015B7B">
      <w:pPr>
        <w:pStyle w:val="B3"/>
      </w:pPr>
      <w:r w:rsidRPr="001C200C">
        <w:t>-</w:t>
      </w:r>
      <w:r w:rsidRPr="001C200C">
        <w:tab/>
        <w:t>the "AUTN" which is a 128-bit zero number, and</w:t>
      </w:r>
    </w:p>
    <w:p w14:paraId="19FEFF5E" w14:textId="77777777" w:rsidR="00015B7B" w:rsidRPr="001C200C" w:rsidRDefault="00015B7B" w:rsidP="00015B7B">
      <w:pPr>
        <w:pStyle w:val="B3"/>
      </w:pPr>
      <w:r w:rsidRPr="001C200C">
        <w:t>-</w:t>
      </w:r>
      <w:r w:rsidRPr="001C200C">
        <w:tab/>
        <w:t>the "server specific" data is a 128-bit random number "Ks-input" generated by the BSF.</w:t>
      </w:r>
    </w:p>
    <w:p w14:paraId="66977B75" w14:textId="77777777" w:rsidR="00015B7B" w:rsidRPr="001C200C" w:rsidRDefault="00015B7B" w:rsidP="00015B7B">
      <w:pPr>
        <w:pStyle w:val="B1"/>
      </w:pPr>
      <w:r w:rsidRPr="001C200C">
        <w:t>-</w:t>
      </w:r>
      <w:r w:rsidRPr="001C200C">
        <w:tab/>
        <w:t>the "RES" which is used as the password is derived as specified in 3GPP TS 33.220 [1], Annex H.</w:t>
      </w:r>
    </w:p>
    <w:p w14:paraId="5C682E30" w14:textId="77777777" w:rsidR="00015B7B" w:rsidRPr="001C200C" w:rsidRDefault="00015B7B" w:rsidP="00015B7B">
      <w:r w:rsidRPr="001C200C">
        <w:t>In addition to RFC 3310 [6], the following apply:</w:t>
      </w:r>
    </w:p>
    <w:p w14:paraId="23C0DCDA" w14:textId="77777777" w:rsidR="00015B7B" w:rsidRPr="001C200C" w:rsidRDefault="00015B7B" w:rsidP="00015B7B">
      <w:pPr>
        <w:pStyle w:val="B1"/>
      </w:pPr>
      <w:r w:rsidRPr="001C200C">
        <w:lastRenderedPageBreak/>
        <w:t>a)</w:t>
      </w:r>
      <w:r w:rsidRPr="001C200C">
        <w:tab/>
        <w:t>In the initial request from the UE to the BSF, the UE shall include Authorization header with following parameters:</w:t>
      </w:r>
    </w:p>
    <w:p w14:paraId="38E562E0" w14:textId="77777777" w:rsidR="00015B7B" w:rsidRPr="001C200C" w:rsidRDefault="00015B7B" w:rsidP="00015B7B">
      <w:pPr>
        <w:pStyle w:val="B2"/>
      </w:pPr>
      <w:r w:rsidRPr="001C200C">
        <w:t>-</w:t>
      </w:r>
      <w:r w:rsidRPr="001C200C">
        <w:tab/>
        <w:t>the username directive, set to the value of the private user identity IMPI derived from the IMSI of the SIM according to 3GPP TS 23.003 [7];</w:t>
      </w:r>
    </w:p>
    <w:p w14:paraId="530EF062" w14:textId="77777777" w:rsidR="00015B7B" w:rsidRPr="001C200C" w:rsidRDefault="00015B7B" w:rsidP="00015B7B">
      <w:pPr>
        <w:pStyle w:val="B2"/>
      </w:pPr>
      <w:r w:rsidRPr="001C200C">
        <w:t>-</w:t>
      </w:r>
      <w:r w:rsidRPr="001C200C">
        <w:tab/>
        <w:t>the realm directive, set to the BSF address derived from the IMSI of the SIM according to 3GPP TS 23.003 [7];</w:t>
      </w:r>
    </w:p>
    <w:p w14:paraId="7F28C49A" w14:textId="26FC80C4" w:rsidR="00015B7B" w:rsidRPr="001C200C" w:rsidRDefault="00015B7B" w:rsidP="00015B7B">
      <w:pPr>
        <w:pStyle w:val="B2"/>
      </w:pPr>
      <w:r w:rsidRPr="001C200C">
        <w:t>-</w:t>
      </w:r>
      <w:r w:rsidRPr="001C200C">
        <w:tab/>
        <w:t xml:space="preserve">the </w:t>
      </w:r>
      <w:proofErr w:type="spellStart"/>
      <w:r w:rsidRPr="001C200C">
        <w:t>uri</w:t>
      </w:r>
      <w:proofErr w:type="spellEnd"/>
      <w:r w:rsidRPr="001C200C">
        <w:t xml:space="preserve"> directive, set to either </w:t>
      </w:r>
      <w:proofErr w:type="spellStart"/>
      <w:r w:rsidRPr="001C200C">
        <w:t>absoluteURL</w:t>
      </w:r>
      <w:proofErr w:type="spellEnd"/>
      <w:r w:rsidRPr="001C200C">
        <w:t xml:space="preserve"> "https://&lt;BSF address&gt;/" or </w:t>
      </w:r>
      <w:proofErr w:type="spellStart"/>
      <w:r w:rsidRPr="001C200C">
        <w:t>abs_path</w:t>
      </w:r>
      <w:proofErr w:type="spellEnd"/>
      <w:r w:rsidRPr="001C200C">
        <w:t xml:space="preserve"> "/", and which one is used is specified in </w:t>
      </w:r>
      <w:ins w:id="162" w:author="Ericsson n bNovember-meet" w:date="2021-10-25T22:10:00Z">
        <w:r w:rsidR="002F76FA" w:rsidRPr="001C200C">
          <w:t>RFC 7616 [nr7]</w:t>
        </w:r>
      </w:ins>
      <w:del w:id="163" w:author="Ericsson n bNovember-meet" w:date="2021-10-25T22:10:00Z">
        <w:r w:rsidRPr="001C200C" w:rsidDel="002F76FA">
          <w:delText>RFC 2617 [9]</w:delText>
        </w:r>
      </w:del>
      <w:r w:rsidRPr="001C200C">
        <w:t>;</w:t>
      </w:r>
    </w:p>
    <w:p w14:paraId="5A0B4274" w14:textId="77777777" w:rsidR="00015B7B" w:rsidRPr="001C200C" w:rsidRDefault="00015B7B" w:rsidP="00015B7B">
      <w:pPr>
        <w:pStyle w:val="B2"/>
      </w:pPr>
      <w:r w:rsidRPr="001C200C">
        <w:t>-</w:t>
      </w:r>
      <w:r w:rsidRPr="001C200C">
        <w:tab/>
        <w:t>the nonce directive, set to an empty value; and</w:t>
      </w:r>
    </w:p>
    <w:p w14:paraId="7D013560" w14:textId="77777777" w:rsidR="00015B7B" w:rsidRPr="001C200C" w:rsidRDefault="00015B7B" w:rsidP="00015B7B">
      <w:pPr>
        <w:pStyle w:val="B2"/>
      </w:pPr>
      <w:r w:rsidRPr="001C200C">
        <w:t>-</w:t>
      </w:r>
      <w:r w:rsidRPr="001C200C">
        <w:tab/>
        <w:t>the response directive, set to an empty value;</w:t>
      </w:r>
    </w:p>
    <w:p w14:paraId="3269B0E4" w14:textId="77777777" w:rsidR="00015B7B" w:rsidRPr="001C200C" w:rsidRDefault="00015B7B" w:rsidP="00015B7B">
      <w:pPr>
        <w:pStyle w:val="B1"/>
      </w:pPr>
      <w:r w:rsidRPr="001C200C">
        <w:t>b)</w:t>
      </w:r>
      <w:r w:rsidRPr="001C200C">
        <w:tab/>
        <w:t>In the challenge response from the BSF to the UE, the BSF shall include parameters to WWW-Authenticate header as specified in RFC 3310 [6] with following clarifications:</w:t>
      </w:r>
    </w:p>
    <w:p w14:paraId="1BB3EEFA" w14:textId="77777777" w:rsidR="00015B7B" w:rsidRPr="001C200C" w:rsidRDefault="00015B7B" w:rsidP="00015B7B">
      <w:pPr>
        <w:pStyle w:val="B1"/>
      </w:pPr>
      <w:r w:rsidRPr="001C200C">
        <w:t>-</w:t>
      </w:r>
      <w:r w:rsidRPr="001C200C">
        <w:tab/>
        <w:t>the realm directive, set to the BSF address derived from the IMSI of the SIM according to 3GPP TS 23.003 [7];</w:t>
      </w:r>
    </w:p>
    <w:p w14:paraId="60E39F9F" w14:textId="77777777" w:rsidR="00015B7B" w:rsidRPr="001C200C" w:rsidRDefault="00015B7B" w:rsidP="00015B7B">
      <w:pPr>
        <w:pStyle w:val="B1"/>
      </w:pPr>
      <w:r w:rsidRPr="001C200C">
        <w:t>c)</w:t>
      </w:r>
      <w:r w:rsidRPr="001C200C">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176F7673" w14:textId="77777777" w:rsidR="00015B7B" w:rsidRPr="001C200C" w:rsidRDefault="00015B7B" w:rsidP="00015B7B">
      <w:pPr>
        <w:pStyle w:val="B1"/>
      </w:pPr>
      <w:r w:rsidRPr="001C200C">
        <w:t>d)</w:t>
      </w:r>
      <w:r w:rsidRPr="001C200C">
        <w:tab/>
        <w:t>Authentication-Info header shall be included into the subsequent HTTP response after the BSF concluded that the UE has been authenticated. Authentication-Info header shall include the "</w:t>
      </w:r>
      <w:proofErr w:type="spellStart"/>
      <w:r w:rsidRPr="001C200C">
        <w:t>rspauth</w:t>
      </w:r>
      <w:proofErr w:type="spellEnd"/>
      <w:r w:rsidRPr="001C200C">
        <w:t>" parameter.</w:t>
      </w:r>
    </w:p>
    <w:p w14:paraId="2A1FCB88" w14:textId="77777777" w:rsidR="00015B7B" w:rsidRPr="001C200C" w:rsidRDefault="00015B7B" w:rsidP="00015B7B">
      <w:r w:rsidRPr="001C200C">
        <w:t>After successful bootstrapping procedure the UE and the BSF shall contain the key material (Ks) and the B-TID. The key material shall be derived from AKA parameters as specified for 2G GBA in 3GPP TS 33.220 [1]. In addition, BSF shall also contain a set of security specific attributes (GUSS) related to the UE.</w:t>
      </w:r>
    </w:p>
    <w:p w14:paraId="5C5373C3" w14:textId="77777777" w:rsidR="00015B7B" w:rsidRPr="001C200C" w:rsidRDefault="00015B7B" w:rsidP="00015B7B"/>
    <w:p w14:paraId="2B02D19A" w14:textId="77777777" w:rsidR="00711844" w:rsidRPr="001C200C" w:rsidRDefault="00711844" w:rsidP="0071184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Next Change ***</w:t>
      </w:r>
    </w:p>
    <w:p w14:paraId="07EEB05E" w14:textId="77777777" w:rsidR="002823D5" w:rsidRPr="001C200C" w:rsidRDefault="002823D5" w:rsidP="002823D5">
      <w:pPr>
        <w:pStyle w:val="Heading2"/>
      </w:pPr>
      <w:r w:rsidRPr="001C200C">
        <w:t>I.2</w:t>
      </w:r>
      <w:r w:rsidRPr="001C200C">
        <w:tab/>
      </w:r>
      <w:proofErr w:type="spellStart"/>
      <w:r w:rsidRPr="001C200C">
        <w:t>GBA_Digest</w:t>
      </w:r>
      <w:proofErr w:type="spellEnd"/>
      <w:r w:rsidRPr="001C200C">
        <w:t xml:space="preserve"> bootstrapping procedure</w:t>
      </w:r>
      <w:bookmarkEnd w:id="86"/>
    </w:p>
    <w:p w14:paraId="6AF0B859" w14:textId="77777777" w:rsidR="002823D5" w:rsidRPr="001C200C" w:rsidRDefault="002823D5" w:rsidP="002823D5">
      <w:r w:rsidRPr="001C200C">
        <w:t xml:space="preserve">A UE and the BSF shall establish a bootstrapped security association between them by running the </w:t>
      </w:r>
      <w:proofErr w:type="spellStart"/>
      <w:r w:rsidRPr="001C200C">
        <w:t>GBA_Digest</w:t>
      </w:r>
      <w:proofErr w:type="spellEnd"/>
      <w:r w:rsidRPr="001C200C">
        <w:t xml:space="preserve">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2FDD22FF" w14:textId="77777777" w:rsidR="002823D5" w:rsidRPr="001C200C" w:rsidRDefault="002823D5" w:rsidP="002823D5">
      <w:r w:rsidRPr="001C200C">
        <w:t>The UE shall establish a TLS connection with the BSF prior to sending any HTTP request to the BSF.</w:t>
      </w:r>
    </w:p>
    <w:p w14:paraId="5194636F" w14:textId="7CEB51E2" w:rsidR="002823D5" w:rsidRPr="001C200C" w:rsidRDefault="002823D5" w:rsidP="002823D5">
      <w:r w:rsidRPr="001C200C">
        <w:t xml:space="preserve">A UE shall indicate to the BSF that it intends to run </w:t>
      </w:r>
      <w:proofErr w:type="spellStart"/>
      <w:r w:rsidRPr="001C200C">
        <w:t>GBA_Digest</w:t>
      </w:r>
      <w:proofErr w:type="spellEnd"/>
      <w:r w:rsidRPr="001C200C">
        <w:t xml:space="preserve"> as defined in 3GPP TS 33.220 [1] by including a "product" token in the "User-Agent" header field (cf. </w:t>
      </w:r>
      <w:ins w:id="164" w:author="Ericsson n bNovember-meet" w:date="2021-10-25T23:24:00Z">
        <w:r w:rsidR="00D058AF" w:rsidRPr="001C200C">
          <w:t>RFC 7231 [nr2]</w:t>
        </w:r>
      </w:ins>
      <w:del w:id="165" w:author="Ericsson n bNovember-meet" w:date="2021-10-25T23:24:00Z">
        <w:r w:rsidRPr="001C200C" w:rsidDel="00D058AF">
          <w:delText>RFC 2616 [14]</w:delText>
        </w:r>
      </w:del>
      <w:r w:rsidRPr="001C200C">
        <w:t>) that is set to a static string "</w:t>
      </w:r>
      <w:proofErr w:type="spellStart"/>
      <w:r w:rsidRPr="001C200C">
        <w:t>GBA_Digest</w:t>
      </w:r>
      <w:proofErr w:type="spellEnd"/>
      <w:r w:rsidRPr="001C200C">
        <w:t xml:space="preserve">" in HTTP requests sent to the BSF. The BSF is configured to either allow or disallow the use of </w:t>
      </w:r>
      <w:proofErr w:type="spellStart"/>
      <w:r w:rsidRPr="001C200C">
        <w:t>GBA_Digest</w:t>
      </w:r>
      <w:proofErr w:type="spellEnd"/>
      <w:r w:rsidRPr="001C200C">
        <w:t xml:space="preserve"> bootstrapping. If </w:t>
      </w:r>
      <w:proofErr w:type="spellStart"/>
      <w:r w:rsidRPr="001C200C">
        <w:t>GBA_Digest</w:t>
      </w:r>
      <w:proofErr w:type="spellEnd"/>
      <w:r w:rsidRPr="001C200C">
        <w:t xml:space="preserve"> is disallowed, the BSF shall reject the HTTP request by the UE.</w:t>
      </w:r>
    </w:p>
    <w:p w14:paraId="44B76826" w14:textId="77777777" w:rsidR="002823D5" w:rsidRPr="001C200C" w:rsidRDefault="002823D5" w:rsidP="002823D5">
      <w:r w:rsidRPr="001C200C">
        <w:t xml:space="preserve">The </w:t>
      </w:r>
      <w:proofErr w:type="spellStart"/>
      <w:r w:rsidRPr="001C200C">
        <w:t>GBA_Digest</w:t>
      </w:r>
      <w:proofErr w:type="spellEnd"/>
      <w:r w:rsidRPr="001C200C">
        <w:t xml:space="preserve"> Bootstrapping procedure as specified in 3GPP TS 33.220 [1] is further detailed as described below.</w:t>
      </w:r>
    </w:p>
    <w:p w14:paraId="4B2356F1" w14:textId="60A86798" w:rsidR="002823D5" w:rsidRPr="001C200C" w:rsidRDefault="002823D5" w:rsidP="002823D5">
      <w:pPr>
        <w:pStyle w:val="B1"/>
      </w:pPr>
      <w:r w:rsidRPr="001C200C">
        <w:t>-</w:t>
      </w:r>
      <w:r w:rsidRPr="001C200C">
        <w:tab/>
        <w:t xml:space="preserve">Authorization, WWW-Authenticate, and Authentication-Info HTTP header fields shall be used as described in </w:t>
      </w:r>
      <w:ins w:id="166" w:author="Ericsson n bNovember-meet" w:date="2021-10-25T21:39:00Z">
        <w:r w:rsidR="00612141" w:rsidRPr="001C200C">
          <w:t>RFC 7616 [nr7]</w:t>
        </w:r>
      </w:ins>
      <w:del w:id="167" w:author="Ericsson n bNovember-meet" w:date="2021-10-25T21:39:00Z">
        <w:r w:rsidRPr="001C200C" w:rsidDel="00612141">
          <w:delText>RFC 2617 [9]</w:delText>
        </w:r>
      </w:del>
      <w:r w:rsidRPr="001C200C">
        <w:t xml:space="preserve"> with following exceptions:</w:t>
      </w:r>
    </w:p>
    <w:p w14:paraId="25CB2CED" w14:textId="77777777" w:rsidR="002823D5" w:rsidRPr="001C200C" w:rsidRDefault="002823D5" w:rsidP="002823D5">
      <w:pPr>
        <w:pStyle w:val="B2"/>
      </w:pPr>
      <w:r w:rsidRPr="001C200C">
        <w:t>a)</w:t>
      </w:r>
      <w:r w:rsidRPr="001C200C">
        <w:tab/>
        <w:t>the "realm" parameter shall be set to the domain name of the home network;</w:t>
      </w:r>
    </w:p>
    <w:p w14:paraId="7E873D9C" w14:textId="77777777" w:rsidR="002823D5" w:rsidRPr="001C200C" w:rsidRDefault="002823D5" w:rsidP="002823D5">
      <w:pPr>
        <w:pStyle w:val="B2"/>
      </w:pPr>
      <w:r w:rsidRPr="001C200C">
        <w:t>b)</w:t>
      </w:r>
      <w:r w:rsidRPr="001C200C">
        <w:tab/>
        <w:t>the quality of protection ("qop") parameter shall be "auth-int";</w:t>
      </w:r>
    </w:p>
    <w:p w14:paraId="25538EBF" w14:textId="77777777" w:rsidR="002823D5" w:rsidRPr="001C200C" w:rsidRDefault="002823D5" w:rsidP="002823D5">
      <w:pPr>
        <w:pStyle w:val="B2"/>
      </w:pPr>
      <w:r w:rsidRPr="001C200C">
        <w:t>c)</w:t>
      </w:r>
      <w:r w:rsidRPr="001C200C">
        <w:tab/>
        <w:t>the "username" parameter shall contain user's private identity;</w:t>
      </w:r>
    </w:p>
    <w:p w14:paraId="1197FFA5" w14:textId="43B2D725" w:rsidR="002823D5" w:rsidRPr="001C200C" w:rsidRDefault="002823D5" w:rsidP="002823D5">
      <w:pPr>
        <w:pStyle w:val="B2"/>
      </w:pPr>
      <w:r w:rsidRPr="001C200C">
        <w:t>d)</w:t>
      </w:r>
      <w:r w:rsidRPr="001C200C">
        <w:tab/>
        <w:t xml:space="preserve">the "nonce" field shall be populated as specified in 3GPP TS 33.220 [1], annex M with a random number generated by the BSF according to </w:t>
      </w:r>
      <w:ins w:id="168" w:author="Ericsson n bNovember-meet" w:date="2021-10-25T22:11:00Z">
        <w:r w:rsidR="002F76FA" w:rsidRPr="001C200C">
          <w:t>RFC 7616 [nr7]</w:t>
        </w:r>
      </w:ins>
      <w:del w:id="169" w:author="Ericsson n bNovember-meet" w:date="2021-10-25T22:11:00Z">
        <w:r w:rsidRPr="001C200C" w:rsidDel="002F76FA">
          <w:delText>RFC 2617 [9]</w:delText>
        </w:r>
      </w:del>
      <w:r w:rsidRPr="001C200C">
        <w:t>; and</w:t>
      </w:r>
    </w:p>
    <w:p w14:paraId="0F3710A5" w14:textId="77777777" w:rsidR="002823D5" w:rsidRPr="001C200C" w:rsidRDefault="002823D5" w:rsidP="002823D5">
      <w:pPr>
        <w:pStyle w:val="B1"/>
      </w:pPr>
      <w:r w:rsidRPr="001C200C">
        <w:lastRenderedPageBreak/>
        <w:t>-</w:t>
      </w:r>
      <w:r w:rsidRPr="001C200C">
        <w:tab/>
        <w:t>a password, which is called "passwd" and is derived as specified in 3GPP TS 33.220 [1], annex M.</w:t>
      </w:r>
    </w:p>
    <w:p w14:paraId="4E864A28" w14:textId="670621B5" w:rsidR="002823D5" w:rsidRPr="001C200C" w:rsidRDefault="002823D5" w:rsidP="002823D5">
      <w:r w:rsidRPr="001C200C">
        <w:t xml:space="preserve">In addition to </w:t>
      </w:r>
      <w:ins w:id="170" w:author="Ericsson n bNovember-meet" w:date="2021-10-25T22:12:00Z">
        <w:r w:rsidR="0024203C" w:rsidRPr="001C200C">
          <w:t>RFC 7616 [nr7]</w:t>
        </w:r>
      </w:ins>
      <w:del w:id="171" w:author="Ericsson n bNovember-meet" w:date="2021-10-25T22:12:00Z">
        <w:r w:rsidRPr="001C200C" w:rsidDel="0024203C">
          <w:delText>RFC 2617 [9]</w:delText>
        </w:r>
      </w:del>
      <w:r w:rsidRPr="001C200C">
        <w:t>, the following apply:</w:t>
      </w:r>
    </w:p>
    <w:p w14:paraId="10D7AD90" w14:textId="77777777" w:rsidR="002823D5" w:rsidRPr="001C200C" w:rsidRDefault="002823D5" w:rsidP="002823D5">
      <w:pPr>
        <w:pStyle w:val="B1"/>
      </w:pPr>
      <w:r w:rsidRPr="001C200C">
        <w:t>a)</w:t>
      </w:r>
      <w:r w:rsidRPr="001C200C">
        <w:tab/>
        <w:t>in the initial request from the UE to the BSF, the UE shall include an Authorization header field with following parameters:</w:t>
      </w:r>
    </w:p>
    <w:p w14:paraId="3D2A164C" w14:textId="3203C83A" w:rsidR="002823D5" w:rsidRPr="001C200C" w:rsidRDefault="002823D5" w:rsidP="002823D5">
      <w:pPr>
        <w:pStyle w:val="B2"/>
      </w:pPr>
      <w:r w:rsidRPr="001C200C">
        <w:tab/>
        <w:t xml:space="preserve">the </w:t>
      </w:r>
      <w:proofErr w:type="spellStart"/>
      <w:r w:rsidRPr="001C200C">
        <w:t>uri</w:t>
      </w:r>
      <w:proofErr w:type="spellEnd"/>
      <w:r w:rsidRPr="001C200C">
        <w:t xml:space="preserve"> directive, set to either </w:t>
      </w:r>
      <w:proofErr w:type="spellStart"/>
      <w:r w:rsidRPr="001C200C">
        <w:t>absoluteURL</w:t>
      </w:r>
      <w:proofErr w:type="spellEnd"/>
      <w:r w:rsidRPr="001C200C">
        <w:t xml:space="preserve"> "https://&lt;BSF address&gt;/" or </w:t>
      </w:r>
      <w:proofErr w:type="spellStart"/>
      <w:r w:rsidRPr="001C200C">
        <w:t>abs_path</w:t>
      </w:r>
      <w:proofErr w:type="spellEnd"/>
      <w:r w:rsidRPr="001C200C">
        <w:t xml:space="preserve"> "/", and which one is used is specified in </w:t>
      </w:r>
      <w:ins w:id="172" w:author="Ericsson n bNovember-meet" w:date="2021-10-25T22:11:00Z">
        <w:r w:rsidR="0024203C" w:rsidRPr="001C200C">
          <w:t>RFC 7616 [nr7]</w:t>
        </w:r>
      </w:ins>
      <w:del w:id="173" w:author="Ericsson n bNovember-meet" w:date="2021-10-25T22:11:00Z">
        <w:r w:rsidRPr="001C200C" w:rsidDel="0024203C">
          <w:delText>RFC 2617 [9]</w:delText>
        </w:r>
      </w:del>
      <w:r w:rsidRPr="001C200C">
        <w:t>;</w:t>
      </w:r>
    </w:p>
    <w:p w14:paraId="12A6492A" w14:textId="77777777" w:rsidR="002823D5" w:rsidRPr="001C200C" w:rsidRDefault="002823D5" w:rsidP="002823D5">
      <w:pPr>
        <w:pStyle w:val="B2"/>
      </w:pPr>
      <w:r w:rsidRPr="001C200C">
        <w:t>-</w:t>
      </w:r>
      <w:r w:rsidRPr="001C200C">
        <w:tab/>
        <w:t>the nonce directive, set to an empty value;</w:t>
      </w:r>
    </w:p>
    <w:p w14:paraId="105184C9" w14:textId="77777777" w:rsidR="002823D5" w:rsidRPr="001C200C" w:rsidRDefault="002823D5" w:rsidP="002823D5">
      <w:pPr>
        <w:pStyle w:val="B2"/>
      </w:pPr>
      <w:r w:rsidRPr="001C200C">
        <w:t>-</w:t>
      </w:r>
      <w:r w:rsidRPr="001C200C">
        <w:tab/>
        <w:t>the response directive, set to an empty value;</w:t>
      </w:r>
    </w:p>
    <w:p w14:paraId="225FD329" w14:textId="39EE1825" w:rsidR="002823D5" w:rsidRPr="001C200C" w:rsidRDefault="002823D5" w:rsidP="002823D5">
      <w:pPr>
        <w:pStyle w:val="B1"/>
      </w:pPr>
      <w:r w:rsidRPr="001C200C">
        <w:t>b)</w:t>
      </w:r>
      <w:r w:rsidRPr="001C200C">
        <w:tab/>
        <w:t xml:space="preserve">in the HTTP response containing the Digest challenge from the BSF to the UE, the BSF shall include parameters to WWW-Authenticate header field as specified in </w:t>
      </w:r>
      <w:ins w:id="174" w:author="Ericsson n bNovember-meet" w:date="2021-10-25T21:40:00Z">
        <w:r w:rsidR="00612141" w:rsidRPr="001C200C">
          <w:t>RFC 7616 [nr7]</w:t>
        </w:r>
      </w:ins>
      <w:del w:id="175" w:author="Ericsson n bNovember-meet" w:date="2021-10-25T21:40:00Z">
        <w:r w:rsidRPr="001C200C" w:rsidDel="00612141">
          <w:delText>RFC 2617 [9]</w:delText>
        </w:r>
      </w:del>
      <w:r w:rsidRPr="001C200C">
        <w:t>;</w:t>
      </w:r>
    </w:p>
    <w:p w14:paraId="513491F4" w14:textId="55D5717B" w:rsidR="002823D5" w:rsidRPr="001C200C" w:rsidRDefault="002823D5" w:rsidP="002823D5">
      <w:pPr>
        <w:pStyle w:val="B1"/>
      </w:pPr>
      <w:r w:rsidRPr="001C200C">
        <w:t>c)</w:t>
      </w:r>
      <w:r w:rsidRPr="001C200C">
        <w:tab/>
        <w:t xml:space="preserve">in the HTTP request sent as an answer to the HTTP response in bullet b) the UE shall include an Authorization header field that contains a digest-response, </w:t>
      </w:r>
      <w:ins w:id="176" w:author="Ericsson n bNovember-meet" w:date="2021-10-25T22:56:00Z">
        <w:r w:rsidR="00F45323" w:rsidRPr="001C200C">
          <w:t xml:space="preserve">"algorithm", </w:t>
        </w:r>
      </w:ins>
      <w:ins w:id="177" w:author="Ericsson n bNovember-meet" w:date="2021-10-25T22:57:00Z">
        <w:r w:rsidR="00F45323" w:rsidRPr="001C200C">
          <w:t xml:space="preserve">"qop", </w:t>
        </w:r>
      </w:ins>
      <w:r w:rsidRPr="001C200C">
        <w:t>"cnonce", and "n</w:t>
      </w:r>
      <w:ins w:id="178" w:author="Ericsson n bNovember-meet" w:date="2021-10-25T22:56:00Z">
        <w:r w:rsidR="00F45323" w:rsidRPr="001C200C">
          <w:t>c</w:t>
        </w:r>
      </w:ins>
      <w:del w:id="179" w:author="Ericsson n bNovember-meet" w:date="2021-10-25T22:56:00Z">
        <w:r w:rsidRPr="001C200C" w:rsidDel="00F45323">
          <w:delText>once-count</w:delText>
        </w:r>
      </w:del>
      <w:r w:rsidRPr="001C200C">
        <w:t xml:space="preserve">" header field parameters as specified in </w:t>
      </w:r>
      <w:ins w:id="180" w:author="Ericsson n bNovember-meet" w:date="2021-10-25T21:40:00Z">
        <w:r w:rsidR="00966FC7" w:rsidRPr="001C200C">
          <w:t>RFC 7616 [nr7]</w:t>
        </w:r>
      </w:ins>
      <w:del w:id="181" w:author="Ericsson n bNovember-meet" w:date="2021-10-25T21:40:00Z">
        <w:r w:rsidRPr="001C200C" w:rsidDel="00966FC7">
          <w:delText>RFC 2617 [9]</w:delText>
        </w:r>
      </w:del>
      <w:r w:rsidRPr="001C200C">
        <w:t>, and</w:t>
      </w:r>
    </w:p>
    <w:p w14:paraId="68D0111C" w14:textId="6A52FB02" w:rsidR="002823D5" w:rsidRPr="001C200C" w:rsidRDefault="002823D5" w:rsidP="002823D5">
      <w:pPr>
        <w:pStyle w:val="B2"/>
      </w:pPr>
      <w:r w:rsidRPr="001C200C">
        <w:t>-</w:t>
      </w:r>
      <w:r w:rsidRPr="001C200C">
        <w:tab/>
        <w:t xml:space="preserve">the </w:t>
      </w:r>
      <w:proofErr w:type="spellStart"/>
      <w:r w:rsidRPr="001C200C">
        <w:t>uri</w:t>
      </w:r>
      <w:proofErr w:type="spellEnd"/>
      <w:r w:rsidRPr="001C200C">
        <w:t xml:space="preserve"> directive, set to either </w:t>
      </w:r>
      <w:proofErr w:type="spellStart"/>
      <w:r w:rsidRPr="001C200C">
        <w:t>absoluteURL</w:t>
      </w:r>
      <w:proofErr w:type="spellEnd"/>
      <w:r w:rsidRPr="001C200C">
        <w:t xml:space="preserve"> "https://&lt;BSF address&gt;/" or </w:t>
      </w:r>
      <w:proofErr w:type="spellStart"/>
      <w:r w:rsidRPr="001C200C">
        <w:t>abs_path</w:t>
      </w:r>
      <w:proofErr w:type="spellEnd"/>
      <w:r w:rsidRPr="001C200C">
        <w:t xml:space="preserve"> "/", and which one is used is specified in </w:t>
      </w:r>
      <w:ins w:id="182" w:author="Ericsson n bNovember-meet" w:date="2021-10-25T22:11:00Z">
        <w:r w:rsidR="0024203C" w:rsidRPr="001C200C">
          <w:t>RFC 7616 [nr7]</w:t>
        </w:r>
      </w:ins>
      <w:del w:id="183" w:author="Ericsson n bNovember-meet" w:date="2021-10-25T22:11:00Z">
        <w:r w:rsidRPr="001C200C" w:rsidDel="0024203C">
          <w:delText>RFC 2617 [9]</w:delText>
        </w:r>
      </w:del>
      <w:r w:rsidRPr="001C200C">
        <w:t>;</w:t>
      </w:r>
    </w:p>
    <w:p w14:paraId="112D465A" w14:textId="77777777" w:rsidR="002823D5" w:rsidRPr="001C200C" w:rsidRDefault="002823D5" w:rsidP="002823D5">
      <w:pPr>
        <w:pStyle w:val="B2"/>
      </w:pPr>
      <w:r w:rsidRPr="001C200C">
        <w:t>-</w:t>
      </w:r>
      <w:r w:rsidRPr="001C200C">
        <w:tab/>
        <w:t>the nonce directive, set to an empty value; and</w:t>
      </w:r>
    </w:p>
    <w:p w14:paraId="10F0A2BF" w14:textId="77777777" w:rsidR="002823D5" w:rsidRPr="001C200C" w:rsidRDefault="002823D5" w:rsidP="002823D5">
      <w:pPr>
        <w:pStyle w:val="B1"/>
      </w:pPr>
      <w:r w:rsidRPr="001C200C">
        <w:t>d)</w:t>
      </w:r>
      <w:r w:rsidRPr="001C200C">
        <w:tab/>
        <w:t>n the message from the BSF to the UE, which the BSF shall only send after the BSF concluded that the UE has been authenticated, the BSF shall include an Authentication-Info header with the "</w:t>
      </w:r>
      <w:proofErr w:type="spellStart"/>
      <w:r w:rsidRPr="001C200C">
        <w:t>rspauth</w:t>
      </w:r>
      <w:proofErr w:type="spellEnd"/>
      <w:r w:rsidRPr="001C200C">
        <w:t>"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Annex C.</w:t>
      </w:r>
    </w:p>
    <w:p w14:paraId="7AA027C4" w14:textId="696B63E7" w:rsidR="002823D5" w:rsidRPr="001C200C" w:rsidRDefault="002823D5" w:rsidP="002823D5">
      <w:r w:rsidRPr="001C200C">
        <w:t xml:space="preserve">After a successful bootstrapping procedure the UE and the BSF shall contain the key material (Ks) and the B-TID. The key material shall be derived from SIP Digest  parameters as specified for </w:t>
      </w:r>
      <w:proofErr w:type="spellStart"/>
      <w:r w:rsidRPr="001C200C">
        <w:t>GBA_Digest</w:t>
      </w:r>
      <w:proofErr w:type="spellEnd"/>
      <w:r w:rsidRPr="001C200C">
        <w:t xml:space="preserve"> in 3GPP TS 33.220 [1]. In addition, the BSF may also contain a set of security specific attributes (GUSS) related to the UE, depending on the conditions in subclause 4.5.2 of 3GPP TS 33.220 [1].</w:t>
      </w:r>
    </w:p>
    <w:p w14:paraId="57E4749A" w14:textId="77777777" w:rsidR="00015B7B" w:rsidRPr="001C200C" w:rsidRDefault="00015B7B" w:rsidP="002823D5"/>
    <w:p w14:paraId="15A55CBF" w14:textId="77777777" w:rsidR="00AB7913" w:rsidRPr="001C200C"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C200C">
        <w:rPr>
          <w:rFonts w:ascii="Arial" w:hAnsi="Arial" w:cs="Arial"/>
          <w:color w:val="0000FF"/>
          <w:sz w:val="28"/>
          <w:szCs w:val="28"/>
        </w:rPr>
        <w:t>*** End of Changes ***</w:t>
      </w:r>
    </w:p>
    <w:p w14:paraId="03E3DA37" w14:textId="5EC916B5" w:rsidR="00AB7913" w:rsidRPr="001C200C" w:rsidRDefault="00AB7913" w:rsidP="00AB7913"/>
    <w:sectPr w:rsidR="00AB7913" w:rsidRPr="001C200C">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6D0090" w:rsidRDefault="006D0090">
      <w:r>
        <w:separator/>
      </w:r>
    </w:p>
  </w:endnote>
  <w:endnote w:type="continuationSeparator" w:id="0">
    <w:p w14:paraId="5F47F170" w14:textId="77777777" w:rsidR="006D0090" w:rsidRDefault="006D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6D0090" w:rsidRDefault="006D0090">
      <w:r>
        <w:separator/>
      </w:r>
    </w:p>
  </w:footnote>
  <w:footnote w:type="continuationSeparator" w:id="0">
    <w:p w14:paraId="5F47F16E" w14:textId="77777777" w:rsidR="006D0090" w:rsidRDefault="006D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6D0090" w:rsidRDefault="006D0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6D0090" w:rsidRDefault="006D0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6D0090" w:rsidRDefault="006D00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6D0090" w:rsidRDefault="006D0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21D2E"/>
    <w:multiLevelType w:val="hybridMultilevel"/>
    <w:tmpl w:val="571E6ED2"/>
    <w:lvl w:ilvl="0" w:tplc="F3024D26">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5B7B"/>
    <w:rsid w:val="00021256"/>
    <w:rsid w:val="000419E4"/>
    <w:rsid w:val="000762F1"/>
    <w:rsid w:val="000915B7"/>
    <w:rsid w:val="000956C9"/>
    <w:rsid w:val="00095C42"/>
    <w:rsid w:val="000B09AF"/>
    <w:rsid w:val="000C6D7A"/>
    <w:rsid w:val="000D0EE0"/>
    <w:rsid w:val="000D34B1"/>
    <w:rsid w:val="00110FEC"/>
    <w:rsid w:val="0012301E"/>
    <w:rsid w:val="001334B0"/>
    <w:rsid w:val="00141CD0"/>
    <w:rsid w:val="0015337D"/>
    <w:rsid w:val="0017249F"/>
    <w:rsid w:val="00183705"/>
    <w:rsid w:val="00185D64"/>
    <w:rsid w:val="001945C7"/>
    <w:rsid w:val="001B21F9"/>
    <w:rsid w:val="001C200C"/>
    <w:rsid w:val="001C4DCD"/>
    <w:rsid w:val="001D31D8"/>
    <w:rsid w:val="001E17C6"/>
    <w:rsid w:val="001F19D9"/>
    <w:rsid w:val="00200A79"/>
    <w:rsid w:val="00224D76"/>
    <w:rsid w:val="0024203C"/>
    <w:rsid w:val="00244950"/>
    <w:rsid w:val="002823D5"/>
    <w:rsid w:val="0028406B"/>
    <w:rsid w:val="002B1AAD"/>
    <w:rsid w:val="002B2CD2"/>
    <w:rsid w:val="002C7248"/>
    <w:rsid w:val="002D3451"/>
    <w:rsid w:val="002E177A"/>
    <w:rsid w:val="002E5227"/>
    <w:rsid w:val="002F58AE"/>
    <w:rsid w:val="002F76FA"/>
    <w:rsid w:val="00300045"/>
    <w:rsid w:val="00313205"/>
    <w:rsid w:val="00321730"/>
    <w:rsid w:val="00323BEE"/>
    <w:rsid w:val="0033333C"/>
    <w:rsid w:val="00335219"/>
    <w:rsid w:val="003414FF"/>
    <w:rsid w:val="00347080"/>
    <w:rsid w:val="003659F8"/>
    <w:rsid w:val="003913A0"/>
    <w:rsid w:val="004052C1"/>
    <w:rsid w:val="0041187B"/>
    <w:rsid w:val="00414CB7"/>
    <w:rsid w:val="004302ED"/>
    <w:rsid w:val="00460BF9"/>
    <w:rsid w:val="004B783E"/>
    <w:rsid w:val="004C3413"/>
    <w:rsid w:val="004C65EC"/>
    <w:rsid w:val="00524C10"/>
    <w:rsid w:val="005912C5"/>
    <w:rsid w:val="00592A06"/>
    <w:rsid w:val="005B3E60"/>
    <w:rsid w:val="005B7D32"/>
    <w:rsid w:val="005C6D08"/>
    <w:rsid w:val="005E69A7"/>
    <w:rsid w:val="005E6CEA"/>
    <w:rsid w:val="005F437B"/>
    <w:rsid w:val="00612141"/>
    <w:rsid w:val="006601ED"/>
    <w:rsid w:val="00661B5D"/>
    <w:rsid w:val="0069448F"/>
    <w:rsid w:val="006B1E0E"/>
    <w:rsid w:val="006D0090"/>
    <w:rsid w:val="006D7C55"/>
    <w:rsid w:val="006F190A"/>
    <w:rsid w:val="00704B6A"/>
    <w:rsid w:val="00711844"/>
    <w:rsid w:val="00714A6E"/>
    <w:rsid w:val="00723CC9"/>
    <w:rsid w:val="007343B9"/>
    <w:rsid w:val="00763DA5"/>
    <w:rsid w:val="007A23AD"/>
    <w:rsid w:val="007B2B05"/>
    <w:rsid w:val="007C64DD"/>
    <w:rsid w:val="007E0DD3"/>
    <w:rsid w:val="007F39A2"/>
    <w:rsid w:val="00801953"/>
    <w:rsid w:val="00805D22"/>
    <w:rsid w:val="00825523"/>
    <w:rsid w:val="00865502"/>
    <w:rsid w:val="008678B8"/>
    <w:rsid w:val="00876362"/>
    <w:rsid w:val="008B0A33"/>
    <w:rsid w:val="008B103C"/>
    <w:rsid w:val="009032F2"/>
    <w:rsid w:val="00904E1D"/>
    <w:rsid w:val="00906D41"/>
    <w:rsid w:val="00915F00"/>
    <w:rsid w:val="009415DF"/>
    <w:rsid w:val="0095386E"/>
    <w:rsid w:val="00966FC7"/>
    <w:rsid w:val="009745F5"/>
    <w:rsid w:val="00982082"/>
    <w:rsid w:val="009B11FA"/>
    <w:rsid w:val="009B442A"/>
    <w:rsid w:val="009B7DBD"/>
    <w:rsid w:val="00A065C4"/>
    <w:rsid w:val="00A2189B"/>
    <w:rsid w:val="00A31B27"/>
    <w:rsid w:val="00AB7913"/>
    <w:rsid w:val="00AD6C37"/>
    <w:rsid w:val="00AF7B56"/>
    <w:rsid w:val="00B01AA9"/>
    <w:rsid w:val="00B7163E"/>
    <w:rsid w:val="00B93754"/>
    <w:rsid w:val="00BA5152"/>
    <w:rsid w:val="00BB379A"/>
    <w:rsid w:val="00C04B6C"/>
    <w:rsid w:val="00C17915"/>
    <w:rsid w:val="00C4169D"/>
    <w:rsid w:val="00C41CC4"/>
    <w:rsid w:val="00C5113E"/>
    <w:rsid w:val="00C67C84"/>
    <w:rsid w:val="00C73A9C"/>
    <w:rsid w:val="00C77BCF"/>
    <w:rsid w:val="00C8505B"/>
    <w:rsid w:val="00CA1437"/>
    <w:rsid w:val="00CA530E"/>
    <w:rsid w:val="00CA5B6A"/>
    <w:rsid w:val="00CC0091"/>
    <w:rsid w:val="00CD78EF"/>
    <w:rsid w:val="00CF69DC"/>
    <w:rsid w:val="00D058AF"/>
    <w:rsid w:val="00D117AC"/>
    <w:rsid w:val="00D20644"/>
    <w:rsid w:val="00D25733"/>
    <w:rsid w:val="00D36327"/>
    <w:rsid w:val="00D427B5"/>
    <w:rsid w:val="00D66F9A"/>
    <w:rsid w:val="00D72DDC"/>
    <w:rsid w:val="00D752DA"/>
    <w:rsid w:val="00D85397"/>
    <w:rsid w:val="00D918EF"/>
    <w:rsid w:val="00D9659B"/>
    <w:rsid w:val="00DA601A"/>
    <w:rsid w:val="00DC6E65"/>
    <w:rsid w:val="00DE3F14"/>
    <w:rsid w:val="00DF50C2"/>
    <w:rsid w:val="00E055ED"/>
    <w:rsid w:val="00E209A5"/>
    <w:rsid w:val="00E22190"/>
    <w:rsid w:val="00E46087"/>
    <w:rsid w:val="00E6376E"/>
    <w:rsid w:val="00E7416C"/>
    <w:rsid w:val="00EA6B04"/>
    <w:rsid w:val="00EB4BFC"/>
    <w:rsid w:val="00EE00BC"/>
    <w:rsid w:val="00F070C7"/>
    <w:rsid w:val="00F1535F"/>
    <w:rsid w:val="00F262A5"/>
    <w:rsid w:val="00F45323"/>
    <w:rsid w:val="00F63AD3"/>
    <w:rsid w:val="00F70C7A"/>
    <w:rsid w:val="00F74CD7"/>
    <w:rsid w:val="00F80E2D"/>
    <w:rsid w:val="00F974A1"/>
    <w:rsid w:val="00FC6111"/>
    <w:rsid w:val="00FD330C"/>
    <w:rsid w:val="00FE0043"/>
    <w:rsid w:val="00FF51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D25733"/>
    <w:rPr>
      <w:rFonts w:ascii="Times New Roman" w:hAnsi="Times New Roman"/>
      <w:lang w:val="en-GB" w:eastAsia="en-US"/>
    </w:rPr>
  </w:style>
  <w:style w:type="character" w:customStyle="1" w:styleId="NOZchn">
    <w:name w:val="NO Zchn"/>
    <w:link w:val="NO"/>
    <w:qFormat/>
    <w:locked/>
    <w:rsid w:val="00D25733"/>
    <w:rPr>
      <w:rFonts w:ascii="Times New Roman" w:hAnsi="Times New Roman"/>
      <w:lang w:val="en-GB" w:eastAsia="en-US"/>
    </w:rPr>
  </w:style>
  <w:style w:type="character" w:customStyle="1" w:styleId="B2Char">
    <w:name w:val="B2 Char"/>
    <w:link w:val="B2"/>
    <w:rsid w:val="00D25733"/>
    <w:rPr>
      <w:rFonts w:ascii="Times New Roman" w:hAnsi="Times New Roman"/>
      <w:lang w:val="en-GB" w:eastAsia="en-US"/>
    </w:rPr>
  </w:style>
  <w:style w:type="character" w:customStyle="1" w:styleId="TF0">
    <w:name w:val="TF (文字)"/>
    <w:link w:val="TF"/>
    <w:locked/>
    <w:rsid w:val="00D25733"/>
    <w:rPr>
      <w:rFonts w:ascii="Arial" w:hAnsi="Arial"/>
      <w:b/>
      <w:lang w:val="en-GB" w:eastAsia="en-US"/>
    </w:rPr>
  </w:style>
  <w:style w:type="character" w:customStyle="1" w:styleId="ListBulletChar">
    <w:name w:val="List Bullet Char"/>
    <w:basedOn w:val="DefaultParagraphFont"/>
    <w:rsid w:val="00015B7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7231" TargetMode="External"/><Relationship Id="rId18" Type="http://schemas.openxmlformats.org/officeDocument/2006/relationships/header" Target="header1.xml"/><Relationship Id="rId26" Type="http://schemas.openxmlformats.org/officeDocument/2006/relationships/image" Target="media/image1.wmf"/><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www.openmobilealliance.org" TargetMode="External"/><Relationship Id="rId34" Type="http://schemas.openxmlformats.org/officeDocument/2006/relationships/hyperlink" Target="http://naf1.home1.net:1234/service"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datatracker.ietf.org/doc/html/rfc7230" TargetMode="External"/><Relationship Id="rId17" Type="http://schemas.openxmlformats.org/officeDocument/2006/relationships/hyperlink" Target="https://datatracker.ietf.org/doc/html/rfc7235" TargetMode="External"/><Relationship Id="rId25" Type="http://schemas.openxmlformats.org/officeDocument/2006/relationships/hyperlink" Target="http://www.openmobilealliance.org/Technical/release_program/dm_v1_2.aspx" TargetMode="External"/><Relationship Id="rId33" Type="http://schemas.openxmlformats.org/officeDocument/2006/relationships/oleObject" Target="embeddings/oleObject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atatracker.ietf.org/doc/html/rfc7234" TargetMode="External"/><Relationship Id="rId20" Type="http://schemas.openxmlformats.org/officeDocument/2006/relationships/hyperlink" Target="http://www1.wapforum.org/tech/documents/WAP-217-WPKI-20010424-a.pdf" TargetMode="External"/><Relationship Id="rId29" Type="http://schemas.openxmlformats.org/officeDocument/2006/relationships/hyperlink" Target="http://pki-portal.operator.com/"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www.openmobilealliance.org/Technical/release_program/push_v2_2.aspx" TargetMode="External"/><Relationship Id="rId32" Type="http://schemas.openxmlformats.org/officeDocument/2006/relationships/image" Target="media/image3.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atatracker.ietf.org/doc/html/rfc7233" TargetMode="External"/><Relationship Id="rId23" Type="http://schemas.openxmlformats.org/officeDocument/2006/relationships/hyperlink" Target="http://www.openmobilealliance.org/Technical/release_program/push_v2_2.aspx" TargetMode="External"/><Relationship Id="rId28" Type="http://schemas.openxmlformats.org/officeDocument/2006/relationships/hyperlink" Target="http://pki-portal.operator.com/enrol" TargetMode="External"/><Relationship Id="rId36"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hyperlink" Target="ftp://ftp.rsasecurity.com/pub/pkcs/pkcs-10/pkcs-10v1_7.pdf"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html/rfc7232" TargetMode="External"/><Relationship Id="rId22" Type="http://schemas.openxmlformats.org/officeDocument/2006/relationships/hyperlink" Target="http://member.openmobilealliance.org/ftp/public_documents/SEC/Permanent_documents/" TargetMode="External"/><Relationship Id="rId27" Type="http://schemas.openxmlformats.org/officeDocument/2006/relationships/oleObject" Target="embeddings/oleObject1.bin"/><Relationship Id="rId30" Type="http://schemas.openxmlformats.org/officeDocument/2006/relationships/image" Target="media/image2.wmf"/><Relationship Id="rId35"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11658</Words>
  <Characters>66320</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9</cp:revision>
  <cp:lastPrinted>1899-12-31T23:00:00Z</cp:lastPrinted>
  <dcterms:created xsi:type="dcterms:W3CDTF">2021-11-03T14:33:00Z</dcterms:created>
  <dcterms:modified xsi:type="dcterms:W3CDTF">2021-11-03T14:34:00Z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