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247CC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w:t>
      </w:r>
      <w:r w:rsidR="006B2BF1">
        <w:rPr>
          <w:b/>
          <w:noProof/>
          <w:sz w:val="24"/>
        </w:rPr>
        <w:t>3</w:t>
      </w:r>
      <w:r w:rsidR="00941BFE">
        <w:rPr>
          <w:b/>
          <w:noProof/>
          <w:sz w:val="24"/>
        </w:rPr>
        <w:t>-e</w:t>
      </w:r>
      <w:r>
        <w:rPr>
          <w:b/>
          <w:i/>
          <w:noProof/>
          <w:sz w:val="28"/>
        </w:rPr>
        <w:tab/>
      </w:r>
      <w:r w:rsidR="000141F0" w:rsidRPr="000141F0">
        <w:rPr>
          <w:b/>
          <w:noProof/>
          <w:sz w:val="24"/>
        </w:rPr>
        <w:t>C1-216600</w:t>
      </w:r>
    </w:p>
    <w:p w14:paraId="7002A1D0" w14:textId="360378F4" w:rsidR="00984076" w:rsidRDefault="00984076" w:rsidP="00984076">
      <w:pPr>
        <w:pStyle w:val="CRCoverPage"/>
        <w:tabs>
          <w:tab w:val="right" w:pos="9639"/>
        </w:tabs>
        <w:rPr>
          <w:b/>
          <w:noProof/>
          <w:sz w:val="24"/>
        </w:rPr>
      </w:pPr>
      <w:r>
        <w:rPr>
          <w:b/>
          <w:noProof/>
          <w:sz w:val="24"/>
        </w:rPr>
        <w:t xml:space="preserve">E-meeting, </w:t>
      </w:r>
      <w:r w:rsidR="006B2BF1">
        <w:rPr>
          <w:b/>
          <w:noProof/>
          <w:sz w:val="24"/>
        </w:rPr>
        <w:t>11-19 November 2021</w:t>
      </w:r>
      <w:r w:rsidRPr="00FC3C36">
        <w:rPr>
          <w:b/>
          <w:noProof/>
          <w:sz w:val="13"/>
          <w:szCs w:val="13"/>
        </w:rPr>
        <w:tab/>
      </w:r>
      <w:r w:rsidRPr="002D6EB5">
        <w:rPr>
          <w:b/>
          <w:noProof/>
          <w:color w:val="4F81BD" w:themeColor="accent1"/>
          <w:sz w:val="13"/>
          <w:szCs w:val="13"/>
        </w:rPr>
        <w:t xml:space="preserve">(was </w:t>
      </w:r>
      <w:r w:rsidR="006B2BF1" w:rsidRPr="006B2BF1">
        <w:rPr>
          <w:b/>
          <w:noProof/>
          <w:color w:val="4F81BD" w:themeColor="accent1"/>
          <w:sz w:val="13"/>
          <w:szCs w:val="13"/>
        </w:rPr>
        <w:t>C1-214923</w:t>
      </w:r>
      <w:r w:rsidR="006B2BF1">
        <w:rPr>
          <w:b/>
          <w:noProof/>
          <w:color w:val="4F81BD" w:themeColor="accent1"/>
          <w:sz w:val="13"/>
          <w:szCs w:val="13"/>
        </w:rPr>
        <w:t xml:space="preserve">, </w:t>
      </w:r>
      <w:r w:rsidR="007972CD" w:rsidRPr="007972CD">
        <w:rPr>
          <w:b/>
          <w:noProof/>
          <w:color w:val="4F81BD" w:themeColor="accent1"/>
          <w:sz w:val="13"/>
          <w:szCs w:val="13"/>
        </w:rPr>
        <w:t>C1-214332</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ACDF0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2D7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7B7BFA" w:rsidR="001E41F3" w:rsidRPr="00984076" w:rsidRDefault="00984076" w:rsidP="00547111">
            <w:pPr>
              <w:pStyle w:val="CRCoverPage"/>
              <w:spacing w:after="0"/>
              <w:rPr>
                <w:b/>
                <w:noProof/>
                <w:sz w:val="28"/>
              </w:rPr>
            </w:pPr>
            <w:r w:rsidRPr="00984076">
              <w:rPr>
                <w:b/>
                <w:noProof/>
                <w:sz w:val="28"/>
              </w:rPr>
              <w:t>3429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F310BE" w:rsidR="001E41F3" w:rsidRPr="00410371" w:rsidRDefault="006B2BF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758BA4" w:rsidR="001E41F3" w:rsidRPr="00410371" w:rsidRDefault="00157EAF">
            <w:pPr>
              <w:pStyle w:val="CRCoverPage"/>
              <w:spacing w:after="0"/>
              <w:jc w:val="center"/>
              <w:rPr>
                <w:noProof/>
                <w:sz w:val="28"/>
              </w:rPr>
            </w:pPr>
            <w:r>
              <w:rPr>
                <w:b/>
                <w:noProof/>
                <w:sz w:val="28"/>
              </w:rPr>
              <w:t>17.</w:t>
            </w:r>
            <w:r w:rsidR="006B2BF1">
              <w:rPr>
                <w:b/>
                <w:noProof/>
                <w:sz w:val="28"/>
              </w:rPr>
              <w:t>4</w:t>
            </w:r>
            <w:r>
              <w:rPr>
                <w:b/>
                <w:noProof/>
                <w:sz w:val="28"/>
              </w:rPr>
              <w:t>.</w:t>
            </w:r>
            <w:r w:rsidR="00984076">
              <w:rPr>
                <w:b/>
                <w:noProof/>
                <w:sz w:val="28"/>
              </w:rPr>
              <w:t>1</w:t>
            </w:r>
            <w:r w:rsidR="00570453">
              <w:rPr>
                <w:b/>
                <w:noProof/>
                <w:sz w:val="28"/>
              </w:rPr>
              <w:fldChar w:fldCharType="begin"/>
            </w:r>
            <w:r w:rsidR="00570453">
              <w:rPr>
                <w:b/>
                <w:noProof/>
                <w:sz w:val="28"/>
              </w:rPr>
              <w:instrText xml:space="preserve"> DOCPROPERTY  Version  \* MERGEFORMAT </w:instrText>
            </w:r>
            <w:r w:rsidR="00387609">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1B8C14" w:rsidR="00F25D98" w:rsidRDefault="002F0E2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D71DB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968260" w:rsidR="001E41F3" w:rsidRDefault="004C2D76">
            <w:pPr>
              <w:pStyle w:val="CRCoverPage"/>
              <w:spacing w:after="0"/>
              <w:ind w:left="100"/>
              <w:rPr>
                <w:noProof/>
              </w:rPr>
            </w:pPr>
            <w:r>
              <w:t>Handling abnormal case of no “allowed NSSAI” in REGISTRATION ACCEPT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4E3F1C" w:rsidR="001E41F3" w:rsidRDefault="004C2D76">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0F64B3" w:rsidR="001E41F3" w:rsidRDefault="004C2D76">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684DDE" w:rsidR="001E41F3" w:rsidRDefault="00157EAF">
            <w:pPr>
              <w:pStyle w:val="CRCoverPage"/>
              <w:spacing w:after="0"/>
              <w:ind w:left="100"/>
              <w:rPr>
                <w:noProof/>
              </w:rPr>
            </w:pPr>
            <w:r>
              <w:rPr>
                <w:noProof/>
              </w:rPr>
              <w:t>2021-08-</w:t>
            </w:r>
            <w:r w:rsidR="00807C51">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44274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C2D7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544E1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2D7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9459E" w14:textId="1380A53B" w:rsidR="002F0E20" w:rsidRPr="006A3B3B" w:rsidRDefault="002F0E20">
            <w:pPr>
              <w:pStyle w:val="CRCoverPage"/>
              <w:spacing w:after="0"/>
              <w:ind w:left="100"/>
              <w:rPr>
                <w:lang w:val="en-US"/>
              </w:rPr>
            </w:pPr>
            <w:r w:rsidRPr="006A3B3B">
              <w:rPr>
                <w:lang w:val="en-US"/>
              </w:rPr>
              <w:t xml:space="preserve">Below is an </w:t>
            </w:r>
            <w:r w:rsidR="006A3B3B" w:rsidRPr="006A3B3B">
              <w:rPr>
                <w:lang w:val="en-US"/>
              </w:rPr>
              <w:t>excerpt</w:t>
            </w:r>
            <w:r w:rsidRPr="006A3B3B">
              <w:rPr>
                <w:lang w:val="en-US"/>
              </w:rPr>
              <w:t xml:space="preserve"> from TS 23.501:</w:t>
            </w:r>
          </w:p>
          <w:p w14:paraId="0CA28F12" w14:textId="77777777" w:rsidR="002F0E20" w:rsidRPr="006A3B3B" w:rsidRDefault="002F0E20" w:rsidP="002F0E20">
            <w:pPr>
              <w:pStyle w:val="CRCoverPage"/>
              <w:spacing w:after="0"/>
              <w:ind w:left="100"/>
              <w:rPr>
                <w:i/>
                <w:iCs/>
                <w:lang w:val="en-US"/>
              </w:rPr>
            </w:pPr>
            <w:r w:rsidRPr="006A3B3B">
              <w:rPr>
                <w:i/>
                <w:iCs/>
                <w:lang w:val="en-US"/>
              </w:rPr>
              <w:t>5.15.4.1.1</w:t>
            </w:r>
            <w:r w:rsidRPr="006A3B3B">
              <w:rPr>
                <w:i/>
                <w:iCs/>
                <w:lang w:val="en-US"/>
              </w:rPr>
              <w:tab/>
              <w:t>UE Network Slice configuration</w:t>
            </w:r>
          </w:p>
          <w:p w14:paraId="1CAA38CC" w14:textId="77777777" w:rsidR="002F0E20" w:rsidRPr="006A3B3B" w:rsidRDefault="002F0E20" w:rsidP="002F0E20">
            <w:pPr>
              <w:pStyle w:val="CRCoverPage"/>
              <w:spacing w:after="0"/>
              <w:ind w:left="100"/>
              <w:rPr>
                <w:i/>
                <w:iCs/>
                <w:lang w:val="en-US"/>
              </w:rPr>
            </w:pPr>
            <w:r w:rsidRPr="006A3B3B">
              <w:rPr>
                <w:i/>
                <w:iCs/>
                <w:lang w:val="en-US"/>
              </w:rPr>
              <w:t xml:space="preserve">S-NSSAIs that the UE provides in the Requested NSSAI which are neither in the Allowed NSSAI nor provided as a rejected S-NSSAI, shall, by the UE, not be regarded as rejected, </w:t>
            </w:r>
            <w:proofErr w:type="gramStart"/>
            <w:r w:rsidRPr="006A3B3B">
              <w:rPr>
                <w:i/>
                <w:iCs/>
                <w:lang w:val="en-US"/>
              </w:rPr>
              <w:t>i.e.</w:t>
            </w:r>
            <w:proofErr w:type="gramEnd"/>
            <w:r w:rsidRPr="006A3B3B">
              <w:rPr>
                <w:i/>
                <w:iCs/>
                <w:lang w:val="en-US"/>
              </w:rPr>
              <w:t xml:space="preserve"> the UE may request to register these S-NSSAIs again next time the UE sends a Requested NSSAI.</w:t>
            </w:r>
          </w:p>
          <w:p w14:paraId="5F3645B3" w14:textId="77777777" w:rsidR="002F0E20" w:rsidRPr="006A3B3B" w:rsidRDefault="002F0E20" w:rsidP="002F0E20">
            <w:pPr>
              <w:pStyle w:val="CRCoverPage"/>
              <w:spacing w:after="0"/>
              <w:ind w:left="100"/>
              <w:rPr>
                <w:i/>
                <w:iCs/>
                <w:lang w:val="en-US"/>
              </w:rPr>
            </w:pPr>
          </w:p>
          <w:p w14:paraId="789CADEC" w14:textId="77777777" w:rsidR="005D0BDB" w:rsidRPr="006A3B3B" w:rsidRDefault="00B810E7" w:rsidP="002F0E20">
            <w:pPr>
              <w:pStyle w:val="CRCoverPage"/>
              <w:spacing w:after="0"/>
              <w:ind w:left="100"/>
              <w:rPr>
                <w:lang w:val="en-US"/>
              </w:rPr>
            </w:pPr>
            <w:proofErr w:type="gramStart"/>
            <w:r w:rsidRPr="006A3B3B">
              <w:rPr>
                <w:lang w:val="en-US"/>
              </w:rPr>
              <w:t>So</w:t>
            </w:r>
            <w:proofErr w:type="gramEnd"/>
            <w:r w:rsidRPr="006A3B3B">
              <w:rPr>
                <w:lang w:val="en-US"/>
              </w:rPr>
              <w:t xml:space="preserve"> there is no requirement in stage 2 </w:t>
            </w:r>
            <w:r w:rsidR="005D0BDB" w:rsidRPr="006A3B3B">
              <w:rPr>
                <w:lang w:val="en-US"/>
              </w:rPr>
              <w:t xml:space="preserve">(Rel-15) </w:t>
            </w:r>
            <w:r w:rsidRPr="006A3B3B">
              <w:rPr>
                <w:lang w:val="en-US"/>
              </w:rPr>
              <w:t xml:space="preserve">that each S-NSSAI included in the Requested NSSAI needs to be sent back to the UE </w:t>
            </w:r>
            <w:r w:rsidR="005D0BDB" w:rsidRPr="006A3B3B">
              <w:rPr>
                <w:lang w:val="en-US"/>
              </w:rPr>
              <w:t xml:space="preserve">in the Attach Accept message in the Allowed NSSAI or rejected NSSAI. </w:t>
            </w:r>
          </w:p>
          <w:p w14:paraId="19E05749" w14:textId="77777777" w:rsidR="005D0BDB" w:rsidRPr="006A3B3B" w:rsidRDefault="005D0BDB" w:rsidP="002F0E20">
            <w:pPr>
              <w:pStyle w:val="CRCoverPage"/>
              <w:spacing w:after="0"/>
              <w:ind w:left="100"/>
              <w:rPr>
                <w:lang w:val="en-US"/>
              </w:rPr>
            </w:pPr>
          </w:p>
          <w:p w14:paraId="3F8C4905" w14:textId="77777777" w:rsidR="005D0BDB" w:rsidRPr="006A3B3B" w:rsidRDefault="005D0BDB" w:rsidP="002F0E20">
            <w:pPr>
              <w:pStyle w:val="CRCoverPage"/>
              <w:spacing w:after="0"/>
              <w:ind w:left="100"/>
              <w:rPr>
                <w:lang w:val="en-US"/>
              </w:rPr>
            </w:pPr>
            <w:r w:rsidRPr="006A3B3B">
              <w:rPr>
                <w:lang w:val="en-US"/>
              </w:rPr>
              <w:t>There is also no such requirement in Rel-16/17, where the AMF can include an S-NSSAI also in the Pending NSSAI IE or Extended rejected NSSAI IE. Moreover, all these IEs are optional in the REGISTRATION ACCEPT message.</w:t>
            </w:r>
          </w:p>
          <w:p w14:paraId="5FCE9C1C" w14:textId="77777777" w:rsidR="005D0BDB" w:rsidRPr="006A3B3B" w:rsidRDefault="005D0BDB" w:rsidP="002F0E20">
            <w:pPr>
              <w:pStyle w:val="CRCoverPage"/>
              <w:spacing w:after="0"/>
              <w:ind w:left="100"/>
              <w:rPr>
                <w:lang w:val="en-US"/>
              </w:rPr>
            </w:pPr>
          </w:p>
          <w:p w14:paraId="59C458A5" w14:textId="37D1F2E2" w:rsidR="002F0E20" w:rsidRPr="006A3B3B" w:rsidRDefault="005D0BDB" w:rsidP="002F0E20">
            <w:pPr>
              <w:pStyle w:val="CRCoverPage"/>
              <w:spacing w:after="0"/>
              <w:ind w:left="100"/>
              <w:rPr>
                <w:lang w:val="en-US"/>
              </w:rPr>
            </w:pPr>
            <w:r w:rsidRPr="006A3B3B">
              <w:rPr>
                <w:lang w:val="en-US"/>
              </w:rPr>
              <w:t xml:space="preserve">So, although it would be </w:t>
            </w:r>
            <w:r w:rsidR="002F0E20" w:rsidRPr="006A3B3B">
              <w:rPr>
                <w:lang w:val="en-US"/>
              </w:rPr>
              <w:t>an abnormal case</w:t>
            </w:r>
            <w:r w:rsidRPr="006A3B3B">
              <w:rPr>
                <w:lang w:val="en-US"/>
              </w:rPr>
              <w:t>, it</w:t>
            </w:r>
            <w:r w:rsidR="002F0E20" w:rsidRPr="006A3B3B">
              <w:rPr>
                <w:lang w:val="en-US"/>
              </w:rPr>
              <w:t xml:space="preserve"> is</w:t>
            </w:r>
            <w:r w:rsidRPr="006A3B3B">
              <w:rPr>
                <w:lang w:val="en-US"/>
              </w:rPr>
              <w:t xml:space="preserve"> in principle</w:t>
            </w:r>
            <w:r w:rsidR="002F0E20" w:rsidRPr="006A3B3B">
              <w:rPr>
                <w:lang w:val="en-US"/>
              </w:rPr>
              <w:t xml:space="preserve"> possible </w:t>
            </w:r>
            <w:r w:rsidRPr="006A3B3B">
              <w:rPr>
                <w:lang w:val="en-US"/>
              </w:rPr>
              <w:t xml:space="preserve">that </w:t>
            </w:r>
            <w:r w:rsidR="002F0E20" w:rsidRPr="006A3B3B">
              <w:rPr>
                <w:lang w:val="en-US"/>
              </w:rPr>
              <w:t>a network sends a REGISTRATION ACCEPT with no “allowed NSSAI”</w:t>
            </w:r>
            <w:r w:rsidRPr="006A3B3B">
              <w:rPr>
                <w:lang w:val="en-US"/>
              </w:rPr>
              <w:t>,</w:t>
            </w:r>
            <w:r w:rsidR="002F0E20" w:rsidRPr="006A3B3B">
              <w:rPr>
                <w:lang w:val="en-US"/>
              </w:rPr>
              <w:t xml:space="preserve"> and the UE </w:t>
            </w:r>
            <w:r w:rsidRPr="006A3B3B">
              <w:rPr>
                <w:lang w:val="en-US"/>
              </w:rPr>
              <w:t xml:space="preserve">is registered to the network, but it </w:t>
            </w:r>
            <w:r w:rsidR="002F0E20" w:rsidRPr="006A3B3B">
              <w:rPr>
                <w:lang w:val="en-US"/>
              </w:rPr>
              <w:t>does not have any allowed NSSAI.</w:t>
            </w:r>
          </w:p>
          <w:p w14:paraId="35165F24" w14:textId="364CC25E" w:rsidR="002F0E20" w:rsidRPr="006A3B3B" w:rsidRDefault="002F0E20" w:rsidP="002F0E20">
            <w:pPr>
              <w:pStyle w:val="CRCoverPage"/>
              <w:spacing w:after="0"/>
              <w:ind w:left="100"/>
              <w:rPr>
                <w:lang w:val="en-US"/>
              </w:rPr>
            </w:pPr>
          </w:p>
          <w:p w14:paraId="39C96545" w14:textId="2DF7F588" w:rsidR="002F0E20" w:rsidRPr="006A3B3B" w:rsidRDefault="005D0BDB" w:rsidP="002F0E20">
            <w:pPr>
              <w:pStyle w:val="CRCoverPage"/>
              <w:spacing w:after="0"/>
              <w:ind w:left="100"/>
              <w:rPr>
                <w:lang w:val="en-US"/>
              </w:rPr>
            </w:pPr>
            <w:r w:rsidRPr="006A3B3B">
              <w:rPr>
                <w:lang w:val="en-US"/>
              </w:rPr>
              <w:t xml:space="preserve">For </w:t>
            </w:r>
            <w:r w:rsidR="002F0E20" w:rsidRPr="006A3B3B">
              <w:rPr>
                <w:lang w:val="en-US"/>
              </w:rPr>
              <w:t xml:space="preserve">such cases the </w:t>
            </w:r>
            <w:r w:rsidR="006A3B3B" w:rsidRPr="006A3B3B">
              <w:rPr>
                <w:lang w:val="en-US"/>
              </w:rPr>
              <w:t>behavior</w:t>
            </w:r>
            <w:r w:rsidR="002F0E20" w:rsidRPr="006A3B3B">
              <w:rPr>
                <w:lang w:val="en-US"/>
              </w:rPr>
              <w:t xml:space="preserve"> on the UE side is undefined and the UE might end up getting stuck without access to slices unless there is an explicit request from upper layers or reselection to new TA, to trigger a registration request.</w:t>
            </w:r>
          </w:p>
          <w:p w14:paraId="37AAEAB5" w14:textId="77777777" w:rsidR="002F0E20" w:rsidRDefault="002F0E20" w:rsidP="002F0E20">
            <w:pPr>
              <w:pStyle w:val="CRCoverPage"/>
              <w:spacing w:after="0"/>
              <w:ind w:left="100"/>
              <w:rPr>
                <w:ins w:id="1" w:author="GruberRo3" w:date="2021-11-03T14:15:00Z"/>
              </w:rPr>
            </w:pPr>
          </w:p>
          <w:p w14:paraId="4AB1CFBA" w14:textId="517DFD5A" w:rsidR="007A1B25" w:rsidRPr="002F0E20" w:rsidRDefault="007A1B25" w:rsidP="002F0E20">
            <w:pPr>
              <w:pStyle w:val="CRCoverPage"/>
              <w:spacing w:after="0"/>
              <w:ind w:left="100"/>
            </w:pPr>
            <w:r>
              <w:t xml:space="preserve">Further if the network provides </w:t>
            </w:r>
            <w:proofErr w:type="gramStart"/>
            <w:r>
              <w:t>a</w:t>
            </w:r>
            <w:proofErr w:type="gramEnd"/>
            <w:r>
              <w:t xml:space="preserve"> updated </w:t>
            </w:r>
            <w:r w:rsidRPr="007972CD">
              <w:t>configured NSSAI</w:t>
            </w:r>
            <w:r>
              <w:t xml:space="preserve"> or updated </w:t>
            </w:r>
            <w:r w:rsidRPr="00EC66BC">
              <w:rPr>
                <w:rFonts w:eastAsia="Malgun Gothic"/>
              </w:rPr>
              <w:t>NSSRG information</w:t>
            </w:r>
            <w:r w:rsidR="006A3B3B">
              <w:rPr>
                <w:rFonts w:eastAsia="Malgun Gothic"/>
              </w:rPr>
              <w:t xml:space="preserve"> (see </w:t>
            </w:r>
            <w:r w:rsidR="006A3B3B" w:rsidRPr="006A3B3B">
              <w:rPr>
                <w:rFonts w:eastAsia="Malgun Gothic"/>
              </w:rPr>
              <w:t>C1-216234</w:t>
            </w:r>
            <w:r w:rsidR="006A3B3B">
              <w:rPr>
                <w:rFonts w:eastAsia="Malgun Gothic"/>
              </w:rPr>
              <w:t>)</w:t>
            </w:r>
            <w:r>
              <w:rPr>
                <w:rFonts w:eastAsia="Malgun Gothic"/>
              </w:rPr>
              <w:t xml:space="preserve">, it </w:t>
            </w:r>
            <w:r w:rsidR="00EC7F48">
              <w:rPr>
                <w:rFonts w:eastAsia="Malgun Gothic"/>
              </w:rPr>
              <w:t>may omit the</w:t>
            </w:r>
            <w:r w:rsidR="00C505F0">
              <w:t xml:space="preserve"> Allowed NSSAI IE in the REGISTRATION ACCEPT </w:t>
            </w:r>
            <w:r w:rsidR="006A3B3B">
              <w:t>e.g</w:t>
            </w:r>
            <w:r w:rsidR="00C505F0">
              <w:t xml:space="preserve">. if the </w:t>
            </w:r>
            <w:r w:rsidR="006A3B3B">
              <w:t>R</w:t>
            </w:r>
            <w:r w:rsidR="00C505F0">
              <w:t xml:space="preserve">equested </w:t>
            </w:r>
            <w:r w:rsidR="00C505F0" w:rsidRPr="007972CD">
              <w:t>NSSAI</w:t>
            </w:r>
            <w:r w:rsidR="00C505F0">
              <w:t xml:space="preserve"> </w:t>
            </w:r>
            <w:r w:rsidR="009C6930">
              <w:t>violates</w:t>
            </w:r>
            <w:r w:rsidR="00E33E11">
              <w:t xml:space="preserve"> the </w:t>
            </w:r>
            <w:r w:rsidR="00E33E11" w:rsidRPr="00EC66BC">
              <w:rPr>
                <w:rFonts w:eastAsia="Malgun Gothic"/>
              </w:rPr>
              <w:t xml:space="preserve">NSSRG </w:t>
            </w:r>
            <w:r w:rsidR="009C6930">
              <w:rPr>
                <w:rFonts w:eastAsia="Malgun Gothic"/>
              </w:rPr>
              <w:t>requirements</w:t>
            </w:r>
            <w:r w:rsidR="00E33E11">
              <w:rPr>
                <w:rFonts w:eastAsia="Malgun Gothic"/>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E13CB3" w14:textId="77777777" w:rsidR="001E41F3" w:rsidRDefault="002F0E20">
            <w:pPr>
              <w:pStyle w:val="CRCoverPage"/>
              <w:spacing w:after="0"/>
              <w:ind w:left="100"/>
            </w:pPr>
            <w:r>
              <w:t xml:space="preserve">If UE </w:t>
            </w:r>
            <w:r w:rsidR="005D0BDB">
              <w:t xml:space="preserve">does not </w:t>
            </w:r>
            <w:r>
              <w:t>receive</w:t>
            </w:r>
            <w:r w:rsidR="005D0BDB">
              <w:t xml:space="preserve"> an </w:t>
            </w:r>
            <w:r>
              <w:t xml:space="preserve">“allowed NSSAI” in the REGISTRATION ACCEPT and the UE does not have any allowed NSSAI, then this shall be treated as </w:t>
            </w:r>
            <w:r>
              <w:lastRenderedPageBreak/>
              <w:t>an abnormal case</w:t>
            </w:r>
            <w:r w:rsidR="00F5065A">
              <w:t>. T</w:t>
            </w:r>
            <w:r>
              <w:t xml:space="preserve">he UE </w:t>
            </w:r>
            <w:r w:rsidR="00F5065A">
              <w:t xml:space="preserve">may then </w:t>
            </w:r>
            <w:r w:rsidR="005D0BDB">
              <w:t>either repeat the registration procedure wit</w:t>
            </w:r>
            <w:r w:rsidR="00F5065A">
              <w:t xml:space="preserve">h a new Requested NSSAI including S-NSSAIs from the </w:t>
            </w:r>
            <w:r w:rsidR="005D0BDB" w:rsidRPr="00BE4932">
              <w:t xml:space="preserve">configured NSSAI or default configured NSSAI that </w:t>
            </w:r>
            <w:r w:rsidR="00F5065A">
              <w:t>were</w:t>
            </w:r>
            <w:r w:rsidR="005D0BDB" w:rsidRPr="00BE4932">
              <w:t xml:space="preserve"> not included in the </w:t>
            </w:r>
            <w:r w:rsidR="00F5065A">
              <w:t xml:space="preserve">previous </w:t>
            </w:r>
            <w:r w:rsidR="005D0BDB" w:rsidRPr="00BE4932">
              <w:t>Requested NSSAI</w:t>
            </w:r>
            <w:r w:rsidR="00F5065A">
              <w:t>, or, if that is not possible it may attempt to select a different PLMN or SNPN or disable the N1 mode for the current PLMN/SNPN and attempt to find a different RAT.</w:t>
            </w:r>
          </w:p>
          <w:p w14:paraId="2DD3AA39" w14:textId="77777777" w:rsidR="007A1B25" w:rsidRDefault="007A1B25">
            <w:pPr>
              <w:pStyle w:val="CRCoverPage"/>
              <w:spacing w:after="0"/>
              <w:ind w:left="100"/>
            </w:pPr>
          </w:p>
          <w:p w14:paraId="76C0712C" w14:textId="367D0372" w:rsidR="007A1B25" w:rsidRDefault="007A1B25">
            <w:pPr>
              <w:pStyle w:val="CRCoverPage"/>
              <w:spacing w:after="0"/>
              <w:ind w:left="100"/>
            </w:pPr>
            <w:r>
              <w:t xml:space="preserve">If the REGISTRATION ACCEPT message contains a </w:t>
            </w:r>
            <w:r w:rsidRPr="007972CD">
              <w:t>configured NSSAI</w:t>
            </w:r>
            <w:r>
              <w:t xml:space="preserve"> which is different from the previously stored </w:t>
            </w:r>
            <w:r w:rsidRPr="007972CD">
              <w:t xml:space="preserve">configured </w:t>
            </w:r>
            <w:proofErr w:type="gramStart"/>
            <w:r w:rsidRPr="007972CD">
              <w:t>NSSAI</w:t>
            </w:r>
            <w:r>
              <w:t>, or</w:t>
            </w:r>
            <w:proofErr w:type="gramEnd"/>
            <w:r>
              <w:t xml:space="preserve"> contains </w:t>
            </w:r>
            <w:r w:rsidRPr="00EC66BC">
              <w:rPr>
                <w:rFonts w:eastAsia="Malgun Gothic"/>
              </w:rPr>
              <w:t>a</w:t>
            </w:r>
            <w:r>
              <w:rPr>
                <w:rFonts w:eastAsia="Malgun Gothic"/>
              </w:rPr>
              <w:t>n</w:t>
            </w:r>
            <w:r w:rsidRPr="00EC66BC">
              <w:rPr>
                <w:rFonts w:eastAsia="Malgun Gothic"/>
              </w:rPr>
              <w:t xml:space="preserve"> NSSRG information </w:t>
            </w:r>
            <w:r>
              <w:t xml:space="preserve">which is different from the previously stored </w:t>
            </w:r>
            <w:r w:rsidRPr="00EC66BC">
              <w:rPr>
                <w:rFonts w:eastAsia="Malgun Gothic"/>
              </w:rPr>
              <w:t>NSSRG information</w:t>
            </w:r>
            <w:r>
              <w:rPr>
                <w:rFonts w:eastAsia="Malgun Gothic"/>
              </w:rPr>
              <w:t xml:space="preserve">, the UE shall reset the </w:t>
            </w:r>
            <w:r>
              <w:t>registration</w:t>
            </w:r>
            <w:r w:rsidRPr="003168A2">
              <w:t xml:space="preserve"> attempt counter</w:t>
            </w:r>
            <w:r w:rsidRPr="007972CD">
              <w:t xml:space="preserve"> </w:t>
            </w:r>
            <w:r>
              <w:t xml:space="preserve">and </w:t>
            </w:r>
            <w:r w:rsidRPr="007972CD">
              <w:t xml:space="preserve">start a </w:t>
            </w:r>
            <w:r>
              <w:t xml:space="preserve">new </w:t>
            </w:r>
            <w:r w:rsidRPr="007972CD">
              <w:t xml:space="preserve">registration </w:t>
            </w:r>
            <w:r w:rsidRPr="00890B61">
              <w:t>procedure for mobility and periodic registration update</w:t>
            </w:r>
            <w:r w:rsidR="00411B05">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F61345" w:rsidR="001E41F3" w:rsidRDefault="002F0E20">
            <w:pPr>
              <w:pStyle w:val="CRCoverPage"/>
              <w:spacing w:after="0"/>
              <w:ind w:left="100"/>
            </w:pPr>
            <w:r>
              <w:t xml:space="preserve">UE </w:t>
            </w:r>
            <w:r w:rsidR="00F5065A">
              <w:t xml:space="preserve">can </w:t>
            </w:r>
            <w:r>
              <w:t xml:space="preserve">get stuck in 5GS in </w:t>
            </w:r>
            <w:r w:rsidR="00F5065A">
              <w:t>5GMM-</w:t>
            </w:r>
            <w:r>
              <w:t>REGISTERED state without access to any services due to no allowed NSSAI available</w:t>
            </w:r>
            <w:r w:rsidR="00F5065A">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BC0629" w:rsidR="001E41F3" w:rsidRDefault="00374D0A">
            <w:pPr>
              <w:pStyle w:val="CRCoverPage"/>
              <w:spacing w:after="0"/>
              <w:ind w:left="100"/>
              <w:rPr>
                <w:noProof/>
              </w:rPr>
            </w:pPr>
            <w:r>
              <w:t>5.5.1.2.7, 5.5.1.3.7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6C3E17E2" w:rsidR="00374D0A" w:rsidRDefault="00374D0A">
      <w:pPr>
        <w:pStyle w:val="CRCoverPage"/>
        <w:spacing w:after="0"/>
        <w:rPr>
          <w:noProof/>
          <w:sz w:val="8"/>
          <w:szCs w:val="8"/>
        </w:rPr>
      </w:pPr>
    </w:p>
    <w:p w14:paraId="2527364F" w14:textId="77777777" w:rsidR="00374D0A" w:rsidRDefault="00374D0A">
      <w:pPr>
        <w:spacing w:after="0"/>
        <w:rPr>
          <w:rFonts w:ascii="Arial" w:hAnsi="Arial"/>
          <w:noProof/>
          <w:sz w:val="8"/>
          <w:szCs w:val="8"/>
        </w:rPr>
      </w:pPr>
      <w:r>
        <w:rPr>
          <w:noProof/>
          <w:sz w:val="8"/>
          <w:szCs w:val="8"/>
        </w:rPr>
        <w:br w:type="page"/>
      </w:r>
    </w:p>
    <w:p w14:paraId="7A60BCF6" w14:textId="77777777" w:rsidR="001E41F3" w:rsidRDefault="001E41F3">
      <w:pPr>
        <w:pStyle w:val="CRCoverPage"/>
        <w:spacing w:after="0"/>
        <w:rPr>
          <w:noProof/>
          <w:sz w:val="8"/>
          <w:szCs w:val="8"/>
        </w:rPr>
      </w:pPr>
    </w:p>
    <w:p w14:paraId="6A33BBDB" w14:textId="5907CFC0" w:rsidR="00C26A71" w:rsidRPr="00425F8A" w:rsidRDefault="00425F8A" w:rsidP="00425F8A">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0323755D" w14:textId="025A2C0F" w:rsidR="00374D0A" w:rsidRDefault="00374D0A" w:rsidP="00C26A71">
      <w:pPr>
        <w:pStyle w:val="Heading5"/>
      </w:pPr>
      <w:bookmarkStart w:id="2" w:name="_Toc20232679"/>
      <w:bookmarkStart w:id="3" w:name="_Toc27746781"/>
      <w:bookmarkStart w:id="4" w:name="_Toc36212963"/>
      <w:bookmarkStart w:id="5" w:name="_Toc36657140"/>
      <w:bookmarkStart w:id="6" w:name="_Toc45286804"/>
      <w:bookmarkStart w:id="7" w:name="_Toc51948073"/>
      <w:bookmarkStart w:id="8" w:name="_Toc51949165"/>
      <w:bookmarkStart w:id="9" w:name="_Toc75770250"/>
    </w:p>
    <w:p w14:paraId="64F8981B" w14:textId="77777777" w:rsidR="00374D0A" w:rsidRDefault="00374D0A" w:rsidP="00374D0A">
      <w:pPr>
        <w:pStyle w:val="Heading5"/>
      </w:pPr>
      <w:bookmarkStart w:id="10" w:name="_Toc76118968"/>
      <w:r>
        <w:t>5.5.1.2.7</w:t>
      </w:r>
      <w:r>
        <w:tab/>
      </w:r>
      <w:r w:rsidRPr="003168A2">
        <w:t>Abnormal cases in the UE</w:t>
      </w:r>
      <w:bookmarkEnd w:id="10"/>
    </w:p>
    <w:p w14:paraId="2FF0284A" w14:textId="77777777" w:rsidR="00374D0A" w:rsidRPr="003168A2" w:rsidRDefault="00374D0A" w:rsidP="00374D0A">
      <w:r w:rsidRPr="003168A2">
        <w:t>The following abnormal cases can be identified:</w:t>
      </w:r>
    </w:p>
    <w:p w14:paraId="2B46689D" w14:textId="77777777" w:rsidR="00374D0A" w:rsidRDefault="00374D0A" w:rsidP="00374D0A">
      <w:pPr>
        <w:pStyle w:val="B1"/>
        <w:rPr>
          <w:lang w:eastAsia="ja-JP"/>
        </w:rPr>
      </w:pPr>
      <w:r>
        <w:rPr>
          <w:lang w:eastAsia="ja-JP"/>
        </w:rPr>
        <w:t>a)</w:t>
      </w:r>
      <w:r>
        <w:rPr>
          <w:lang w:eastAsia="ja-JP"/>
        </w:rPr>
        <w:tab/>
        <w:t>Timer T3346 is running.</w:t>
      </w:r>
    </w:p>
    <w:p w14:paraId="47281EAF" w14:textId="77777777" w:rsidR="00374D0A" w:rsidRDefault="00374D0A" w:rsidP="00374D0A">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692DFCA2" w14:textId="77777777" w:rsidR="00374D0A" w:rsidRDefault="00374D0A" w:rsidP="00374D0A">
      <w:pPr>
        <w:pStyle w:val="B2"/>
      </w:pPr>
      <w:r>
        <w:t>1)</w:t>
      </w:r>
      <w:r>
        <w:tab/>
        <w:t xml:space="preserve">the UE is a </w:t>
      </w:r>
      <w:r w:rsidRPr="00ED26A8">
        <w:t xml:space="preserve">UE configured </w:t>
      </w:r>
      <w:r w:rsidRPr="001F3660">
        <w:t>for high priority access</w:t>
      </w:r>
      <w:r w:rsidRPr="00ED26A8">
        <w:t xml:space="preserve"> in selected </w:t>
      </w:r>
      <w:proofErr w:type="gramStart"/>
      <w:r w:rsidRPr="00ED26A8">
        <w:t>PLMN</w:t>
      </w:r>
      <w:r>
        <w:rPr>
          <w:lang w:eastAsia="ko-KR"/>
        </w:rPr>
        <w:t>;</w:t>
      </w:r>
      <w:proofErr w:type="gramEnd"/>
    </w:p>
    <w:p w14:paraId="2441C39F" w14:textId="77777777" w:rsidR="00374D0A" w:rsidRDefault="00374D0A" w:rsidP="00374D0A">
      <w:pPr>
        <w:pStyle w:val="B2"/>
      </w:pPr>
      <w:r>
        <w:rPr>
          <w:lang w:eastAsia="ko-KR"/>
        </w:rPr>
        <w:t>2)</w:t>
      </w:r>
      <w:r>
        <w:rPr>
          <w:lang w:eastAsia="ko-KR"/>
        </w:rPr>
        <w:tab/>
        <w:t>the UE</w:t>
      </w:r>
      <w:r>
        <w:t xml:space="preserve"> needs to perform the registration procedure for </w:t>
      </w:r>
      <w:r w:rsidRPr="00B92F03">
        <w:t xml:space="preserve">initial registration </w:t>
      </w:r>
      <w:r>
        <w:t xml:space="preserve">for emergency </w:t>
      </w:r>
      <w:proofErr w:type="gramStart"/>
      <w:r>
        <w:t>services;</w:t>
      </w:r>
      <w:proofErr w:type="gramEnd"/>
    </w:p>
    <w:p w14:paraId="09FA6C67" w14:textId="77777777" w:rsidR="00374D0A" w:rsidRPr="00D66253" w:rsidRDefault="00374D0A" w:rsidP="00374D0A">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w:t>
      </w:r>
      <w:proofErr w:type="gramStart"/>
      <w:r>
        <w:rPr>
          <w:rFonts w:hint="eastAsia"/>
          <w:lang w:eastAsia="zh-CN"/>
        </w:rPr>
        <w:t>indication</w:t>
      </w:r>
      <w:r>
        <w:rPr>
          <w:lang w:eastAsia="zh-CN"/>
        </w:rPr>
        <w:t>;</w:t>
      </w:r>
      <w:proofErr w:type="gramEnd"/>
    </w:p>
    <w:p w14:paraId="671D6363" w14:textId="77777777" w:rsidR="00374D0A" w:rsidRPr="00CC0C94" w:rsidRDefault="00374D0A" w:rsidP="00374D0A">
      <w:pPr>
        <w:pStyle w:val="B2"/>
      </w:pPr>
      <w:r>
        <w:t>4)</w:t>
      </w:r>
      <w:r>
        <w:tab/>
        <w:t>the UE in NB-N</w:t>
      </w:r>
      <w:r w:rsidRPr="00CC0C94">
        <w:t>1 mode is requested by the upper layer to transmit user data related to an exceptional event and</w:t>
      </w:r>
      <w:r>
        <w:t>:</w:t>
      </w:r>
    </w:p>
    <w:p w14:paraId="6D7AC11A" w14:textId="77777777" w:rsidR="00374D0A" w:rsidRPr="00CC0C94" w:rsidRDefault="00374D0A" w:rsidP="00374D0A">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194EF11E" w14:textId="77777777" w:rsidR="00374D0A" w:rsidRPr="00D66253" w:rsidRDefault="00374D0A" w:rsidP="00374D0A">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0484CA51" w14:textId="77777777" w:rsidR="00374D0A" w:rsidRPr="00D66253" w:rsidRDefault="00374D0A" w:rsidP="00374D0A">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55244AA" w14:textId="77777777" w:rsidR="00374D0A" w:rsidRDefault="00374D0A" w:rsidP="00374D0A">
      <w:pPr>
        <w:pStyle w:val="B1"/>
      </w:pPr>
      <w:r>
        <w:tab/>
      </w:r>
      <w:r w:rsidRPr="003168A2">
        <w:t>The UE stays in the current serving cell and applies the normal cell reselection process.</w:t>
      </w:r>
    </w:p>
    <w:p w14:paraId="70211348" w14:textId="77777777" w:rsidR="00374D0A" w:rsidRPr="007F5164" w:rsidRDefault="00374D0A" w:rsidP="00374D0A">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FEDB628" w14:textId="77777777" w:rsidR="00374D0A" w:rsidRDefault="00374D0A" w:rsidP="00374D0A">
      <w:pPr>
        <w:pStyle w:val="B1"/>
      </w:pPr>
      <w:r>
        <w:t>b</w:t>
      </w:r>
      <w:r w:rsidRPr="003168A2">
        <w:t>)</w:t>
      </w:r>
      <w:r w:rsidRPr="003168A2">
        <w:tab/>
      </w:r>
      <w:r>
        <w:t>The lower layers indicate that the access attempt is barred.</w:t>
      </w:r>
    </w:p>
    <w:p w14:paraId="1D71DFE5" w14:textId="77777777" w:rsidR="00374D0A" w:rsidRDefault="00374D0A" w:rsidP="00374D0A">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4A712FB" w14:textId="77777777" w:rsidR="00374D0A" w:rsidRDefault="00374D0A" w:rsidP="00374D0A">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8900945" w14:textId="77777777" w:rsidR="00374D0A" w:rsidRDefault="00374D0A" w:rsidP="00374D0A">
      <w:pPr>
        <w:pStyle w:val="B1"/>
      </w:pPr>
      <w:proofErr w:type="spellStart"/>
      <w:r>
        <w:t>b</w:t>
      </w:r>
      <w:r w:rsidRPr="00DE0F67">
        <w:t>a</w:t>
      </w:r>
      <w:proofErr w:type="spellEnd"/>
      <w:r w:rsidRPr="00DE0F67">
        <w:t>)</w:t>
      </w:r>
      <w:r w:rsidRPr="00DE0F67">
        <w:tab/>
        <w:t>The lower layers indicate that</w:t>
      </w:r>
      <w:r>
        <w:t>:</w:t>
      </w:r>
    </w:p>
    <w:p w14:paraId="18C046A1" w14:textId="77777777" w:rsidR="00374D0A" w:rsidRDefault="00374D0A" w:rsidP="00374D0A">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362488F" w14:textId="77777777" w:rsidR="00374D0A" w:rsidRDefault="00374D0A" w:rsidP="00374D0A">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C866706" w14:textId="77777777" w:rsidR="00374D0A" w:rsidRDefault="00374D0A" w:rsidP="00374D0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B2B1930" w14:textId="77777777" w:rsidR="00374D0A" w:rsidRDefault="00374D0A" w:rsidP="00374D0A">
      <w:pPr>
        <w:pStyle w:val="B1"/>
      </w:pPr>
      <w:r>
        <w:t>c)</w:t>
      </w:r>
      <w:r>
        <w:tab/>
        <w:t>T3510 timeout.</w:t>
      </w:r>
    </w:p>
    <w:p w14:paraId="5F720F44" w14:textId="77777777" w:rsidR="00374D0A" w:rsidRDefault="00374D0A" w:rsidP="00374D0A">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35C092D3" w14:textId="77777777" w:rsidR="00374D0A" w:rsidRDefault="00374D0A" w:rsidP="00374D0A">
      <w:pPr>
        <w:pStyle w:val="B1"/>
      </w:pPr>
      <w:r>
        <w:lastRenderedPageBreak/>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and #77</w:t>
      </w:r>
      <w:r w:rsidRPr="00774823">
        <w:t xml:space="preserve">, if considered as abnormal cases according </w:t>
      </w:r>
      <w:r>
        <w:t xml:space="preserve">to </w:t>
      </w:r>
      <w:r w:rsidRPr="003168A2">
        <w:t>subclause 5.5.1.2.5</w:t>
      </w:r>
      <w:r>
        <w:t>.</w:t>
      </w:r>
    </w:p>
    <w:p w14:paraId="37CD6A71" w14:textId="77777777" w:rsidR="00374D0A" w:rsidRDefault="00374D0A" w:rsidP="00374D0A">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E7936F5" w14:textId="77777777" w:rsidR="00374D0A" w:rsidRPr="003168A2" w:rsidRDefault="00374D0A" w:rsidP="00374D0A">
      <w:pPr>
        <w:pStyle w:val="B1"/>
      </w:pPr>
      <w:r w:rsidRPr="003168A2">
        <w:tab/>
        <w:t>The UE shall proceed as described below.</w:t>
      </w:r>
    </w:p>
    <w:p w14:paraId="6B3E40E6" w14:textId="77777777" w:rsidR="00374D0A" w:rsidRDefault="00374D0A" w:rsidP="00374D0A">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E4CA6F9" w14:textId="77777777" w:rsidR="00374D0A" w:rsidRDefault="00374D0A" w:rsidP="00374D0A">
      <w:pPr>
        <w:pStyle w:val="B1"/>
      </w:pPr>
      <w:r w:rsidRPr="003168A2">
        <w:tab/>
      </w:r>
      <w:r>
        <w:t>The UE shall abort the registration procedure for initial registration and proceed as described below.</w:t>
      </w:r>
    </w:p>
    <w:p w14:paraId="6DAE7C31" w14:textId="77777777" w:rsidR="00374D0A" w:rsidRDefault="00374D0A" w:rsidP="00374D0A">
      <w:pPr>
        <w:pStyle w:val="B1"/>
      </w:pPr>
      <w:r>
        <w:t>f)</w:t>
      </w:r>
      <w:r>
        <w:tab/>
        <w:t>UE initiated de-registration required.</w:t>
      </w:r>
    </w:p>
    <w:p w14:paraId="59DF468E" w14:textId="77777777" w:rsidR="00374D0A" w:rsidRDefault="00374D0A" w:rsidP="00374D0A">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5A29F02" w14:textId="77777777" w:rsidR="00374D0A" w:rsidRDefault="00374D0A" w:rsidP="00374D0A">
      <w:pPr>
        <w:pStyle w:val="B1"/>
      </w:pPr>
      <w:r>
        <w:t>g)</w:t>
      </w:r>
      <w:r>
        <w:tab/>
        <w:t>De-registration procedure collision.</w:t>
      </w:r>
    </w:p>
    <w:p w14:paraId="2ABAFF5F" w14:textId="77777777" w:rsidR="00374D0A" w:rsidRDefault="00374D0A" w:rsidP="00374D0A">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62E3ABB6" w14:textId="77777777" w:rsidR="00374D0A" w:rsidRDefault="00374D0A" w:rsidP="00374D0A">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533F5AE7" w14:textId="77777777" w:rsidR="00374D0A" w:rsidRDefault="00374D0A" w:rsidP="00374D0A">
      <w:pPr>
        <w:pStyle w:val="B1"/>
      </w:pPr>
      <w:r>
        <w:t>h)</w:t>
      </w:r>
      <w:r>
        <w:tab/>
        <w:t>Change of cell into a new tracking area.</w:t>
      </w:r>
    </w:p>
    <w:p w14:paraId="408F3E70" w14:textId="77777777" w:rsidR="00374D0A" w:rsidRDefault="00374D0A" w:rsidP="00374D0A">
      <w:pPr>
        <w:pStyle w:val="B1"/>
      </w:pPr>
      <w:r>
        <w:tab/>
        <w:t>If a cell change into a new tracking area occurs before the registration procedure for initial registration is completed, the registration procedure for initial registration shall be aborted and re-initiated immediately.</w:t>
      </w:r>
    </w:p>
    <w:p w14:paraId="525B2574" w14:textId="77777777" w:rsidR="00374D0A" w:rsidRDefault="00374D0A" w:rsidP="00374D0A">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0DB8BA05" w14:textId="77777777" w:rsidR="00374D0A" w:rsidRDefault="00374D0A" w:rsidP="00374D0A">
      <w:pPr>
        <w:pStyle w:val="B2"/>
      </w:pPr>
      <w:r>
        <w:t>1)</w:t>
      </w:r>
      <w:r>
        <w:tab/>
        <w:t>if the new tracking area is in the TAI list, the UE sends the REGISTRATION</w:t>
      </w:r>
      <w:r w:rsidRPr="00CC0C94">
        <w:t xml:space="preserve"> COMPLETE message</w:t>
      </w:r>
      <w:r>
        <w:t xml:space="preserve"> to the network; and</w:t>
      </w:r>
    </w:p>
    <w:p w14:paraId="02C5145B" w14:textId="77777777" w:rsidR="00374D0A" w:rsidRPr="000B36F8" w:rsidRDefault="00374D0A" w:rsidP="00374D0A">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5DAAA5EC" w14:textId="77777777" w:rsidR="00374D0A" w:rsidRDefault="00374D0A" w:rsidP="00374D0A">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76AC37C8" w14:textId="77777777" w:rsidR="00374D0A" w:rsidRDefault="00374D0A" w:rsidP="00374D0A">
      <w:pPr>
        <w:pStyle w:val="B1"/>
      </w:pPr>
      <w:proofErr w:type="spellStart"/>
      <w:r>
        <w:t>i</w:t>
      </w:r>
      <w:proofErr w:type="spellEnd"/>
      <w:r>
        <w:t>)</w:t>
      </w:r>
      <w:r>
        <w:tab/>
        <w:t>Transmission failure of REGISTRATION COMPLETE message indication with TAI change from lower layers.</w:t>
      </w:r>
    </w:p>
    <w:p w14:paraId="47E4FDD3" w14:textId="77777777" w:rsidR="00374D0A" w:rsidRDefault="00374D0A" w:rsidP="00374D0A">
      <w:pPr>
        <w:pStyle w:val="B2"/>
      </w:pPr>
      <w:r>
        <w:t>1)</w:t>
      </w:r>
      <w:r>
        <w:tab/>
        <w:t>If the current TAI is still part of the TAI list, the UE resends the REGISTRATION COMPLETE message to the network; and</w:t>
      </w:r>
    </w:p>
    <w:p w14:paraId="36EA5F65" w14:textId="77777777" w:rsidR="00374D0A" w:rsidRPr="00E46A46" w:rsidRDefault="00374D0A" w:rsidP="00374D0A">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585A7411" w14:textId="77777777" w:rsidR="00374D0A" w:rsidRDefault="00374D0A" w:rsidP="00374D0A">
      <w:pPr>
        <w:pStyle w:val="B1"/>
      </w:pPr>
      <w:r>
        <w:t>j)</w:t>
      </w:r>
      <w:r>
        <w:tab/>
        <w:t>Transmission failure of REGISTRATION COMPLETE message indication without TAI change from lower layers.</w:t>
      </w:r>
    </w:p>
    <w:p w14:paraId="212389DE" w14:textId="77777777" w:rsidR="00374D0A" w:rsidRDefault="00374D0A" w:rsidP="00374D0A">
      <w:pPr>
        <w:pStyle w:val="B1"/>
      </w:pPr>
      <w:r>
        <w:tab/>
        <w:t>It is up to the UE implementation how to re-run the ongoing procedure.</w:t>
      </w:r>
    </w:p>
    <w:p w14:paraId="6B6CCD62" w14:textId="77777777" w:rsidR="00374D0A" w:rsidRDefault="00374D0A" w:rsidP="00374D0A">
      <w:pPr>
        <w:pStyle w:val="B1"/>
      </w:pPr>
      <w:r>
        <w:t>k)</w:t>
      </w:r>
      <w:r>
        <w:tab/>
        <w:t>Transmission failure of REGISTRATION REQUEST message indication from the lower layers.</w:t>
      </w:r>
    </w:p>
    <w:p w14:paraId="48100A3C" w14:textId="77777777" w:rsidR="00374D0A" w:rsidRDefault="00374D0A" w:rsidP="00374D0A">
      <w:pPr>
        <w:pStyle w:val="B1"/>
      </w:pPr>
      <w:r>
        <w:tab/>
        <w:t xml:space="preserve">The </w:t>
      </w:r>
      <w:r>
        <w:rPr>
          <w:lang w:val="en-US"/>
        </w:rPr>
        <w:t xml:space="preserve">registration procedure for initial registration </w:t>
      </w:r>
      <w:r>
        <w:t>shall be aborted and re-initiated immediately.</w:t>
      </w:r>
    </w:p>
    <w:p w14:paraId="2A656D59" w14:textId="77777777" w:rsidR="00374D0A" w:rsidRDefault="00374D0A" w:rsidP="00374D0A">
      <w:pPr>
        <w:pStyle w:val="B1"/>
      </w:pPr>
      <w:r>
        <w:t>l)</w:t>
      </w:r>
      <w:r>
        <w:tab/>
        <w:t>Timer T3447 is running.</w:t>
      </w:r>
    </w:p>
    <w:p w14:paraId="1020C919" w14:textId="77777777" w:rsidR="00374D0A" w:rsidRDefault="00374D0A" w:rsidP="00374D0A">
      <w:pPr>
        <w:pStyle w:val="B1"/>
      </w:pPr>
      <w:r>
        <w:lastRenderedPageBreak/>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54CF8EC9" w14:textId="77777777" w:rsidR="00374D0A" w:rsidRDefault="00374D0A" w:rsidP="00374D0A">
      <w:pPr>
        <w:pStyle w:val="B2"/>
      </w:pPr>
      <w:r>
        <w:t>1)</w:t>
      </w:r>
      <w:r>
        <w:tab/>
        <w:t>the UE is a UE configured for high priority access in selected PLMN; or</w:t>
      </w:r>
    </w:p>
    <w:p w14:paraId="39A59288" w14:textId="77777777" w:rsidR="00374D0A" w:rsidRDefault="00374D0A" w:rsidP="00374D0A">
      <w:pPr>
        <w:pStyle w:val="B2"/>
      </w:pPr>
      <w:r>
        <w:t>2)</w:t>
      </w:r>
      <w:r>
        <w:tab/>
        <w:t>the UE needs to perform the registration procedure for initial registration for emergency services.</w:t>
      </w:r>
    </w:p>
    <w:p w14:paraId="1FF33942" w14:textId="77777777" w:rsidR="00374D0A" w:rsidRDefault="00374D0A" w:rsidP="00374D0A">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63AB23E0" w14:textId="61E65647" w:rsidR="00374D0A" w:rsidRDefault="00374D0A" w:rsidP="00374D0A">
      <w:pPr>
        <w:pStyle w:val="B1"/>
        <w:rPr>
          <w:ins w:id="11" w:author="GruberRo1" w:date="2021-08-11T20:57:00Z"/>
        </w:rPr>
      </w:pPr>
      <w:ins w:id="12" w:author="GruberRo1" w:date="2021-08-11T20:57:00Z">
        <w:r>
          <w:t>x)</w:t>
        </w:r>
        <w:r w:rsidRPr="00C26A71">
          <w:t xml:space="preserve"> </w:t>
        </w:r>
        <w:r>
          <w:tab/>
          <w:t xml:space="preserve">No </w:t>
        </w:r>
      </w:ins>
      <w:ins w:id="13" w:author="GruberRo2" w:date="2021-08-26T13:38:00Z">
        <w:r w:rsidR="00433EF5">
          <w:t>A</w:t>
        </w:r>
      </w:ins>
      <w:ins w:id="14" w:author="GruberRo1" w:date="2021-08-11T20:57:00Z">
        <w:r>
          <w:t>llowed NSSAI IE in the REGISTRATION ACCEPT message</w:t>
        </w:r>
      </w:ins>
    </w:p>
    <w:p w14:paraId="22A3AF00" w14:textId="364A7522" w:rsidR="00A943CD" w:rsidRDefault="00374D0A" w:rsidP="00374D0A">
      <w:pPr>
        <w:pStyle w:val="B1"/>
        <w:rPr>
          <w:ins w:id="15" w:author="GruberRo2" w:date="2021-08-24T21:58:00Z"/>
        </w:rPr>
      </w:pPr>
      <w:ins w:id="16" w:author="GruberRo1" w:date="2021-08-11T20:57:00Z">
        <w:r>
          <w:tab/>
        </w:r>
      </w:ins>
      <w:ins w:id="17" w:author="GruberRo2" w:date="2021-08-25T22:33:00Z">
        <w:r w:rsidR="00456976" w:rsidRPr="00456976">
          <w:t>If the UE support</w:t>
        </w:r>
      </w:ins>
      <w:ins w:id="18" w:author="GruberRo3" w:date="2021-11-02T20:03:00Z">
        <w:r w:rsidR="00A1481D">
          <w:t>s</w:t>
        </w:r>
      </w:ins>
      <w:ins w:id="19" w:author="GruberRo2" w:date="2021-08-25T22:33:00Z">
        <w:r w:rsidR="00456976" w:rsidRPr="00456976">
          <w:t xml:space="preserve"> network slice-specific authentication and authorization</w:t>
        </w:r>
      </w:ins>
      <w:ins w:id="20" w:author="GruberRo2" w:date="2021-08-24T21:58:00Z">
        <w:r w:rsidR="00A943CD">
          <w:rPr>
            <w:lang w:val="en-US" w:eastAsia="zh-CN"/>
          </w:rPr>
          <w:t>:</w:t>
        </w:r>
      </w:ins>
    </w:p>
    <w:p w14:paraId="378C27C2" w14:textId="3772CD25" w:rsidR="00374D0A" w:rsidRPr="007972CD" w:rsidRDefault="00A943CD">
      <w:pPr>
        <w:pStyle w:val="B2"/>
        <w:rPr>
          <w:ins w:id="21" w:author="GruberRo1" w:date="2021-08-11T20:57:00Z"/>
          <w:lang w:eastAsia="zh-CN"/>
        </w:rPr>
        <w:pPrChange w:id="22" w:author="GruberRo2" w:date="2021-08-24T21:59:00Z">
          <w:pPr>
            <w:pStyle w:val="B1"/>
          </w:pPr>
        </w:pPrChange>
      </w:pPr>
      <w:ins w:id="23" w:author="GruberRo2" w:date="2021-08-24T21:58:00Z">
        <w:r>
          <w:t>-</w:t>
        </w:r>
        <w:r>
          <w:tab/>
        </w:r>
      </w:ins>
      <w:ins w:id="24" w:author="GruberRo1" w:date="2021-08-11T20:57:00Z">
        <w:r w:rsidR="00374D0A">
          <w:t xml:space="preserve">If there is no </w:t>
        </w:r>
      </w:ins>
      <w:ins w:id="25" w:author="GruberRo2" w:date="2021-08-26T13:38:00Z">
        <w:r w:rsidR="00433EF5">
          <w:t>A</w:t>
        </w:r>
      </w:ins>
      <w:ins w:id="26" w:author="GruberRo1" w:date="2021-08-11T20:57:00Z">
        <w:r w:rsidR="00374D0A">
          <w:t>llowed NSSAI IE</w:t>
        </w:r>
      </w:ins>
      <w:ins w:id="27" w:author="Robert Zaus 5" w:date="2021-11-03T13:13:00Z">
        <w:r w:rsidR="00463DF3">
          <w:t xml:space="preserve"> and</w:t>
        </w:r>
      </w:ins>
      <w:ins w:id="28" w:author="GruberRo2" w:date="2021-08-24T21:54:00Z">
        <w:r>
          <w:t xml:space="preserve"> no Pending NSSAI IE </w:t>
        </w:r>
      </w:ins>
      <w:ins w:id="29" w:author="GruberRo1" w:date="2021-08-11T20:57:00Z">
        <w:r w:rsidR="00374D0A">
          <w:t xml:space="preserve">included in the REGISTRATION ACCEPT message </w:t>
        </w:r>
      </w:ins>
      <w:ins w:id="30" w:author="GruberRo2" w:date="2021-08-24T21:56:00Z">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w:t>
        </w:r>
      </w:ins>
      <w:ins w:id="31" w:author="GruberRo1" w:date="2021-08-11T20:57:00Z">
        <w:r w:rsidR="00374D0A">
          <w:t xml:space="preserve">and </w:t>
        </w:r>
        <w:r w:rsidR="00374D0A">
          <w:rPr>
            <w:lang w:eastAsia="zh-CN"/>
          </w:rPr>
          <w:t>if the registration</w:t>
        </w:r>
        <w:r w:rsidR="00374D0A" w:rsidRPr="006E64CC">
          <w:rPr>
            <w:lang w:eastAsia="zh-CN"/>
          </w:rPr>
          <w:t xml:space="preserve"> </w:t>
        </w:r>
        <w:r w:rsidR="00374D0A">
          <w:rPr>
            <w:lang w:eastAsia="zh-CN"/>
          </w:rPr>
          <w:t>procedure</w:t>
        </w:r>
        <w:r w:rsidR="00374D0A" w:rsidRPr="006E64CC">
          <w:rPr>
            <w:lang w:eastAsia="zh-CN"/>
          </w:rPr>
          <w:t xml:space="preserve"> is neither </w:t>
        </w:r>
        <w:r w:rsidR="00374D0A">
          <w:rPr>
            <w:lang w:eastAsia="zh-CN"/>
          </w:rPr>
          <w:t xml:space="preserve">an initial registration for emergency services </w:t>
        </w:r>
        <w:r w:rsidR="00374D0A" w:rsidRPr="006E64CC">
          <w:rPr>
            <w:lang w:eastAsia="zh-CN"/>
          </w:rPr>
          <w:t xml:space="preserve">nor for </w:t>
        </w:r>
        <w:r w:rsidR="00374D0A">
          <w:rPr>
            <w:lang w:eastAsia="zh-CN"/>
          </w:rPr>
          <w:t>establishing</w:t>
        </w:r>
        <w:r w:rsidR="00374D0A" w:rsidRPr="006E64CC">
          <w:rPr>
            <w:lang w:eastAsia="zh-CN"/>
          </w:rPr>
          <w:t xml:space="preserve"> a</w:t>
        </w:r>
        <w:r w:rsidR="00374D0A">
          <w:rPr>
            <w:lang w:eastAsia="zh-CN"/>
          </w:rPr>
          <w:t xml:space="preserve">n </w:t>
        </w:r>
        <w:r w:rsidR="00374D0A" w:rsidRPr="007972CD">
          <w:rPr>
            <w:lang w:eastAsia="zh-CN"/>
          </w:rPr>
          <w:t>emergency PDU session with registration type not set to "emergency registration":</w:t>
        </w:r>
      </w:ins>
    </w:p>
    <w:p w14:paraId="391BBAFF" w14:textId="13F5767B" w:rsidR="00A1481D" w:rsidRDefault="00A1481D">
      <w:pPr>
        <w:pStyle w:val="B3"/>
        <w:rPr>
          <w:ins w:id="32" w:author="GruberRo3" w:date="2021-11-02T20:04:00Z"/>
        </w:rPr>
      </w:pPr>
      <w:ins w:id="33" w:author="GruberRo3" w:date="2021-11-02T20:04:00Z">
        <w:r>
          <w:t>1)</w:t>
        </w:r>
        <w:r>
          <w:tab/>
        </w:r>
      </w:ins>
      <w:ins w:id="34" w:author="GruberRo3" w:date="2021-11-02T20:06:00Z">
        <w:r>
          <w:t>i</w:t>
        </w:r>
      </w:ins>
      <w:ins w:id="35" w:author="GruberRo3" w:date="2021-11-02T20:04:00Z">
        <w:r>
          <w:t xml:space="preserve">f the </w:t>
        </w:r>
      </w:ins>
      <w:ins w:id="36" w:author="GruberRo3" w:date="2021-11-02T20:58:00Z">
        <w:r w:rsidR="00C157DB">
          <w:t xml:space="preserve">REGISTRATION ACCEPT message contains a </w:t>
        </w:r>
      </w:ins>
      <w:ins w:id="37" w:author="GruberRo3" w:date="2021-11-02T20:56:00Z">
        <w:r w:rsidR="00C157DB" w:rsidRPr="007972CD">
          <w:t>configured NSSAI</w:t>
        </w:r>
        <w:r w:rsidR="00C157DB">
          <w:t xml:space="preserve"> which is different from the pr</w:t>
        </w:r>
      </w:ins>
      <w:ins w:id="38" w:author="Robert Zaus 5" w:date="2021-11-03T13:23:00Z">
        <w:r w:rsidR="00463DF3">
          <w:t>e</w:t>
        </w:r>
      </w:ins>
      <w:ins w:id="39" w:author="GruberRo3" w:date="2021-11-02T20:56:00Z">
        <w:r w:rsidR="00C157DB">
          <w:t>viou</w:t>
        </w:r>
      </w:ins>
      <w:ins w:id="40" w:author="GruberRo3" w:date="2021-11-02T20:57:00Z">
        <w:r w:rsidR="00C157DB">
          <w:t>s</w:t>
        </w:r>
      </w:ins>
      <w:ins w:id="41" w:author="GruberRo3" w:date="2021-11-02T20:56:00Z">
        <w:r w:rsidR="00C157DB">
          <w:t xml:space="preserve">ly </w:t>
        </w:r>
      </w:ins>
      <w:ins w:id="42" w:author="GruberRo3" w:date="2021-11-02T20:57:00Z">
        <w:r w:rsidR="00C157DB">
          <w:t xml:space="preserve">stored </w:t>
        </w:r>
        <w:r w:rsidR="00C157DB" w:rsidRPr="007972CD">
          <w:t>configured NSSAI</w:t>
        </w:r>
        <w:r w:rsidR="00C157DB">
          <w:t xml:space="preserve">, </w:t>
        </w:r>
      </w:ins>
      <w:ins w:id="43" w:author="GruberRo3" w:date="2021-11-02T20:59:00Z">
        <w:r w:rsidR="00C157DB">
          <w:t xml:space="preserve">or contains </w:t>
        </w:r>
      </w:ins>
      <w:ins w:id="44" w:author="GruberRo3" w:date="2021-11-02T21:00:00Z">
        <w:r w:rsidR="00C157DB" w:rsidRPr="00EC66BC">
          <w:rPr>
            <w:rFonts w:eastAsia="Malgun Gothic"/>
          </w:rPr>
          <w:t>a</w:t>
        </w:r>
      </w:ins>
      <w:ins w:id="45" w:author="Robert Zaus 5" w:date="2021-11-03T13:23:00Z">
        <w:r w:rsidR="00463DF3">
          <w:rPr>
            <w:rFonts w:eastAsia="Malgun Gothic"/>
          </w:rPr>
          <w:t>n</w:t>
        </w:r>
      </w:ins>
      <w:ins w:id="46" w:author="GruberRo3" w:date="2021-11-02T21:00:00Z">
        <w:r w:rsidR="00C157DB" w:rsidRPr="00EC66BC">
          <w:rPr>
            <w:rFonts w:eastAsia="Malgun Gothic"/>
          </w:rPr>
          <w:t xml:space="preserve"> NSSRG information </w:t>
        </w:r>
      </w:ins>
      <w:ins w:id="47" w:author="GruberRo3" w:date="2021-11-02T21:01:00Z">
        <w:r w:rsidR="00C157DB">
          <w:t>which is different from the pr</w:t>
        </w:r>
      </w:ins>
      <w:ins w:id="48" w:author="Robert Zaus 5" w:date="2021-11-03T13:23:00Z">
        <w:r w:rsidR="00463DF3">
          <w:t>e</w:t>
        </w:r>
      </w:ins>
      <w:ins w:id="49" w:author="GruberRo3" w:date="2021-11-02T21:01:00Z">
        <w:r w:rsidR="00C157DB">
          <w:t xml:space="preserve">viously stored </w:t>
        </w:r>
        <w:r w:rsidR="00C157DB" w:rsidRPr="00EC66BC">
          <w:rPr>
            <w:rFonts w:eastAsia="Malgun Gothic"/>
          </w:rPr>
          <w:t>NSSRG information</w:t>
        </w:r>
        <w:r w:rsidR="00C157DB">
          <w:rPr>
            <w:rFonts w:eastAsia="Malgun Gothic"/>
          </w:rPr>
          <w:t xml:space="preserve">, the UE </w:t>
        </w:r>
      </w:ins>
      <w:ins w:id="50" w:author="GruberRo3" w:date="2021-11-02T21:03:00Z">
        <w:r w:rsidR="00C157DB">
          <w:rPr>
            <w:rFonts w:eastAsia="Malgun Gothic"/>
          </w:rPr>
          <w:t xml:space="preserve">shall </w:t>
        </w:r>
      </w:ins>
      <w:ins w:id="51" w:author="GruberRo3" w:date="2021-11-02T21:04:00Z">
        <w:r w:rsidR="00C157DB">
          <w:rPr>
            <w:rFonts w:eastAsia="Malgun Gothic"/>
          </w:rPr>
          <w:t xml:space="preserve">reset the </w:t>
        </w:r>
        <w:r w:rsidR="00C157DB">
          <w:t>registration</w:t>
        </w:r>
        <w:r w:rsidR="00C157DB" w:rsidRPr="003168A2">
          <w:t xml:space="preserve"> attempt counter</w:t>
        </w:r>
        <w:r w:rsidR="00C157DB" w:rsidRPr="007972CD">
          <w:t xml:space="preserve"> </w:t>
        </w:r>
        <w:r w:rsidR="00C157DB">
          <w:t xml:space="preserve">and </w:t>
        </w:r>
      </w:ins>
      <w:ins w:id="52" w:author="GruberRo3" w:date="2021-11-02T21:02:00Z">
        <w:r w:rsidR="00C157DB" w:rsidRPr="007972CD">
          <w:t xml:space="preserve">start a </w:t>
        </w:r>
      </w:ins>
      <w:ins w:id="53" w:author="GruberRo3" w:date="2021-11-02T21:03:00Z">
        <w:r w:rsidR="00C157DB">
          <w:t xml:space="preserve">new </w:t>
        </w:r>
      </w:ins>
      <w:ins w:id="54" w:author="GruberRo3" w:date="2021-11-02T21:02:00Z">
        <w:r w:rsidR="00C157DB" w:rsidRPr="007972CD">
          <w:t xml:space="preserve">registration </w:t>
        </w:r>
        <w:r w:rsidR="00C157DB" w:rsidRPr="00890B61">
          <w:t xml:space="preserve">procedure for mobility and periodic registration </w:t>
        </w:r>
        <w:proofErr w:type="gramStart"/>
        <w:r w:rsidR="00C157DB" w:rsidRPr="00890B61">
          <w:t>update</w:t>
        </w:r>
      </w:ins>
      <w:ins w:id="55" w:author="GruberRo3" w:date="2021-11-02T21:03:00Z">
        <w:r w:rsidR="00C157DB">
          <w:t>;</w:t>
        </w:r>
      </w:ins>
      <w:proofErr w:type="gramEnd"/>
    </w:p>
    <w:p w14:paraId="16DE2016" w14:textId="373D8701" w:rsidR="00374D0A" w:rsidRPr="007972CD" w:rsidRDefault="00A1481D">
      <w:pPr>
        <w:pStyle w:val="B3"/>
        <w:rPr>
          <w:ins w:id="56" w:author="GruberRo1" w:date="2021-08-11T20:57:00Z"/>
        </w:rPr>
        <w:pPrChange w:id="57" w:author="GruberRo2" w:date="2021-08-24T21:59:00Z">
          <w:pPr>
            <w:pStyle w:val="B2"/>
          </w:pPr>
        </w:pPrChange>
      </w:pPr>
      <w:ins w:id="58" w:author="GruberRo3" w:date="2021-11-02T20:04:00Z">
        <w:r>
          <w:t>2</w:t>
        </w:r>
      </w:ins>
      <w:ins w:id="59" w:author="GruberRo1" w:date="2021-08-11T20:57:00Z">
        <w:r w:rsidR="00374D0A" w:rsidRPr="007972CD">
          <w:t>)</w:t>
        </w:r>
        <w:r w:rsidR="00374D0A" w:rsidRPr="007972CD">
          <w:tab/>
          <w:t xml:space="preserve">if </w:t>
        </w:r>
      </w:ins>
      <w:ins w:id="60" w:author="Robert Zaus 5" w:date="2021-11-03T13:12:00Z">
        <w:r w:rsidR="00463DF3">
          <w:t xml:space="preserve">item 1 does not apply and </w:t>
        </w:r>
      </w:ins>
      <w:ins w:id="61" w:author="GruberRo1" w:date="2021-08-11T20:57:00Z">
        <w:r w:rsidR="00374D0A" w:rsidRPr="007972CD">
          <w:t xml:space="preserve">the UE has a configured NSSAI or default configured NSSAI that was not included in the </w:t>
        </w:r>
        <w:r w:rsidR="007A0CB6" w:rsidRPr="007972CD">
          <w:t>r</w:t>
        </w:r>
        <w:r w:rsidR="00374D0A" w:rsidRPr="007972CD">
          <w:t xml:space="preserve">equested NSSAI, the UE may stay in the current serving cell, apply the normal cell reselection process, and </w:t>
        </w:r>
      </w:ins>
      <w:ins w:id="62" w:author="GruberRo2" w:date="2021-08-25T22:45:00Z">
        <w:r w:rsidR="000D2BF9">
          <w:t xml:space="preserve">may </w:t>
        </w:r>
      </w:ins>
      <w:ins w:id="63" w:author="GruberRo1" w:date="2021-08-11T20:57:00Z">
        <w:r w:rsidR="00374D0A" w:rsidRPr="007972CD">
          <w:t xml:space="preserve">start </w:t>
        </w:r>
      </w:ins>
      <w:ins w:id="64" w:author="Robert Zaus" w:date="2021-08-25T13:40:00Z">
        <w:r w:rsidR="00C24B88" w:rsidRPr="007972CD">
          <w:t xml:space="preserve">a registration </w:t>
        </w:r>
        <w:r w:rsidR="00C24B88" w:rsidRPr="007972CD">
          <w:rPr>
            <w:rPrChange w:id="65" w:author="GruberRo2" w:date="2021-08-25T14:48:00Z">
              <w:rPr>
                <w:highlight w:val="yellow"/>
              </w:rPr>
            </w:rPrChange>
          </w:rPr>
          <w:t>procedure for mobility and periodic registration update</w:t>
        </w:r>
        <w:r w:rsidR="00C24B88" w:rsidRPr="007972CD">
          <w:t xml:space="preserve"> </w:t>
        </w:r>
      </w:ins>
      <w:ins w:id="66" w:author="GruberRo1" w:date="2021-08-11T20:57:00Z">
        <w:r w:rsidR="00374D0A" w:rsidRPr="007972CD">
          <w:t xml:space="preserve">with </w:t>
        </w:r>
      </w:ins>
      <w:ins w:id="67" w:author="GruberRo2" w:date="2021-08-25T22:49:00Z">
        <w:r w:rsidR="000D2BF9">
          <w:t>the</w:t>
        </w:r>
      </w:ins>
      <w:ins w:id="68" w:author="GruberRo1" w:date="2021-08-11T20:57:00Z">
        <w:r w:rsidR="00374D0A" w:rsidRPr="007972CD">
          <w:t xml:space="preserve"> requested NSSAI </w:t>
        </w:r>
      </w:ins>
      <w:ins w:id="69" w:author="Robert Zaus" w:date="2021-08-26T10:24:00Z">
        <w:r w:rsidR="00F9475A">
          <w:t xml:space="preserve">including at least one </w:t>
        </w:r>
      </w:ins>
      <w:ins w:id="70" w:author="GruberRo2" w:date="2021-08-25T22:50:00Z">
        <w:r w:rsidR="000D2BF9">
          <w:t>S-NSSAI from</w:t>
        </w:r>
      </w:ins>
      <w:ins w:id="71" w:author="GruberRo1" w:date="2021-08-11T20:57:00Z">
        <w:r w:rsidR="00374D0A" w:rsidRPr="007972CD">
          <w:t xml:space="preserve"> </w:t>
        </w:r>
      </w:ins>
      <w:ins w:id="72" w:author="GruberRo2" w:date="2021-08-25T22:51:00Z">
        <w:r w:rsidR="000D2BF9">
          <w:t xml:space="preserve">the </w:t>
        </w:r>
      </w:ins>
      <w:ins w:id="73" w:author="GruberRo1" w:date="2021-08-11T20:57:00Z">
        <w:r w:rsidR="00374D0A" w:rsidRPr="007972CD">
          <w:t>configured NSSAI or default configured NSSAI</w:t>
        </w:r>
      </w:ins>
      <w:ins w:id="74" w:author="GruberRo2" w:date="2021-08-25T22:51:00Z">
        <w:r w:rsidR="000D2BF9">
          <w:t xml:space="preserve"> which w</w:t>
        </w:r>
      </w:ins>
      <w:ins w:id="75" w:author="Robert Zaus" w:date="2021-08-26T10:25:00Z">
        <w:r w:rsidR="00F9475A">
          <w:t>as</w:t>
        </w:r>
      </w:ins>
      <w:ins w:id="76" w:author="GruberRo2" w:date="2021-08-25T22:51:00Z">
        <w:r w:rsidR="000D2BF9">
          <w:t xml:space="preserve"> not </w:t>
        </w:r>
      </w:ins>
      <w:ins w:id="77" w:author="GruberRo2" w:date="2021-08-25T22:52:00Z">
        <w:r w:rsidR="000D2BF9">
          <w:t xml:space="preserve">previously </w:t>
        </w:r>
      </w:ins>
      <w:ins w:id="78" w:author="GruberRo2" w:date="2021-08-25T22:51:00Z">
        <w:r w:rsidR="000D2BF9">
          <w:t xml:space="preserve">included in the </w:t>
        </w:r>
      </w:ins>
      <w:ins w:id="79" w:author="GruberRo2" w:date="2021-08-25T22:52:00Z">
        <w:r w:rsidR="007A0CB6">
          <w:t>r</w:t>
        </w:r>
        <w:r w:rsidR="000D2BF9" w:rsidRPr="007972CD">
          <w:t xml:space="preserve">equested </w:t>
        </w:r>
        <w:proofErr w:type="gramStart"/>
        <w:r w:rsidR="000D2BF9" w:rsidRPr="007972CD">
          <w:t>NSSAI</w:t>
        </w:r>
      </w:ins>
      <w:ins w:id="80" w:author="GruberRo1" w:date="2021-08-11T20:57:00Z">
        <w:r w:rsidR="00374D0A" w:rsidRPr="007972CD">
          <w:t>;</w:t>
        </w:r>
        <w:proofErr w:type="gramEnd"/>
        <w:r w:rsidR="00374D0A" w:rsidRPr="007972CD">
          <w:t xml:space="preserve"> </w:t>
        </w:r>
      </w:ins>
    </w:p>
    <w:p w14:paraId="6281A0F7" w14:textId="16572FB8" w:rsidR="00374D0A" w:rsidRPr="007972CD" w:rsidRDefault="00A1481D">
      <w:pPr>
        <w:pStyle w:val="B3"/>
        <w:rPr>
          <w:ins w:id="81" w:author="GruberRo1" w:date="2021-08-11T20:57:00Z"/>
        </w:rPr>
        <w:pPrChange w:id="82" w:author="GruberRo2" w:date="2021-08-24T21:59:00Z">
          <w:pPr>
            <w:pStyle w:val="B2"/>
          </w:pPr>
        </w:pPrChange>
      </w:pPr>
      <w:ins w:id="83" w:author="GruberRo3" w:date="2021-11-02T20:04:00Z">
        <w:r>
          <w:t>3</w:t>
        </w:r>
      </w:ins>
      <w:ins w:id="84" w:author="GruberRo1" w:date="2021-08-11T20:57:00Z">
        <w:r w:rsidR="00374D0A" w:rsidRPr="007972CD">
          <w:t>)</w:t>
        </w:r>
        <w:r w:rsidR="00374D0A" w:rsidRPr="007972CD">
          <w:tab/>
          <w:t>otherwise, the UE may perform a PLMN selection or SNPN selection according to 3GPP TS 23.122 [5] or the UE may disable the N1 mode capability for the current PLMN or SNPN.</w:t>
        </w:r>
      </w:ins>
    </w:p>
    <w:p w14:paraId="12C58EED" w14:textId="0AA57990" w:rsidR="00A943CD" w:rsidRPr="007972CD" w:rsidRDefault="00A943CD" w:rsidP="00A943CD">
      <w:pPr>
        <w:pStyle w:val="B1"/>
        <w:rPr>
          <w:ins w:id="85" w:author="GruberRo2" w:date="2021-08-24T21:58:00Z"/>
        </w:rPr>
      </w:pPr>
      <w:ins w:id="86" w:author="GruberRo1" w:date="2021-08-11T20:57:00Z">
        <w:r w:rsidRPr="007972CD">
          <w:tab/>
        </w:r>
      </w:ins>
      <w:ins w:id="87" w:author="GruberRo2" w:date="2021-08-25T22:34:00Z">
        <w:r w:rsidR="00456976" w:rsidRPr="00456976">
          <w:t xml:space="preserve">If the UE </w:t>
        </w:r>
      </w:ins>
      <w:ins w:id="88" w:author="GruberRo3" w:date="2021-11-02T20:03:00Z">
        <w:r w:rsidR="00A1481D">
          <w:t xml:space="preserve">does not </w:t>
        </w:r>
      </w:ins>
      <w:ins w:id="89" w:author="GruberRo2" w:date="2021-08-25T22:34:00Z">
        <w:r w:rsidR="00456976" w:rsidRPr="00456976">
          <w:t>support network slice-specific authentication and authorization</w:t>
        </w:r>
      </w:ins>
      <w:ins w:id="90" w:author="GruberRo2" w:date="2021-08-24T21:58:00Z">
        <w:r w:rsidRPr="007972CD">
          <w:rPr>
            <w:lang w:val="en-US" w:eastAsia="zh-CN"/>
          </w:rPr>
          <w:t>:</w:t>
        </w:r>
      </w:ins>
    </w:p>
    <w:p w14:paraId="4008E5ED" w14:textId="2E25E1DC" w:rsidR="00A943CD" w:rsidRPr="007972CD" w:rsidRDefault="00A943CD">
      <w:pPr>
        <w:pStyle w:val="B2"/>
        <w:rPr>
          <w:ins w:id="91" w:author="GruberRo1" w:date="2021-08-11T20:57:00Z"/>
          <w:lang w:eastAsia="zh-CN"/>
        </w:rPr>
        <w:pPrChange w:id="92" w:author="GruberRo2" w:date="2021-08-24T21:59:00Z">
          <w:pPr>
            <w:pStyle w:val="B1"/>
          </w:pPr>
        </w:pPrChange>
      </w:pPr>
      <w:ins w:id="93" w:author="GruberRo2" w:date="2021-08-24T21:58:00Z">
        <w:r w:rsidRPr="007972CD">
          <w:t>-</w:t>
        </w:r>
        <w:r w:rsidRPr="007972CD">
          <w:tab/>
        </w:r>
      </w:ins>
      <w:ins w:id="94" w:author="GruberRo1" w:date="2021-08-11T20:57:00Z">
        <w:r w:rsidRPr="007972CD">
          <w:t xml:space="preserve">If there is no </w:t>
        </w:r>
      </w:ins>
      <w:ins w:id="95" w:author="GruberRo2" w:date="2021-08-26T13:39:00Z">
        <w:r w:rsidR="00433EF5">
          <w:t>A</w:t>
        </w:r>
      </w:ins>
      <w:ins w:id="96" w:author="GruberRo1" w:date="2021-08-11T20:57:00Z">
        <w:r w:rsidRPr="007972CD">
          <w:t xml:space="preserve">llowed NSSAI IE included in the REGISTRATION ACCEPT message and </w:t>
        </w:r>
        <w:r w:rsidRPr="007972CD">
          <w:rPr>
            <w:lang w:eastAsia="zh-CN"/>
          </w:rPr>
          <w:t>if the registration procedure is neither an initial registration for emergency services nor for establishing an emergency PDU session with registration type not set to "emergency registration":</w:t>
        </w:r>
      </w:ins>
    </w:p>
    <w:p w14:paraId="723434A7" w14:textId="09EA98EE" w:rsidR="006B2BF1" w:rsidRDefault="006B2BF1" w:rsidP="006B2BF1">
      <w:pPr>
        <w:pStyle w:val="B3"/>
        <w:rPr>
          <w:ins w:id="97" w:author="GruberRo3" w:date="2021-11-02T21:08:00Z"/>
        </w:rPr>
      </w:pPr>
      <w:ins w:id="98" w:author="GruberRo3" w:date="2021-11-02T21:08:00Z">
        <w:r>
          <w:t>1)</w:t>
        </w:r>
        <w:r>
          <w:tab/>
          <w:t xml:space="preserve">if the REGISTRATION ACCEPT message contains a </w:t>
        </w:r>
        <w:r w:rsidRPr="007972CD">
          <w:t>configured NSSAI</w:t>
        </w:r>
        <w:r>
          <w:t xml:space="preserve"> which is different from the pr</w:t>
        </w:r>
      </w:ins>
      <w:ins w:id="99" w:author="Robert Zaus 5" w:date="2021-11-03T13:24:00Z">
        <w:r w:rsidR="00463DF3">
          <w:t>e</w:t>
        </w:r>
      </w:ins>
      <w:ins w:id="100" w:author="GruberRo3" w:date="2021-11-02T21:08:00Z">
        <w:r>
          <w:t xml:space="preserve">viously stored </w:t>
        </w:r>
        <w:r w:rsidRPr="007972CD">
          <w:t>configured NSSAI</w:t>
        </w:r>
        <w:r>
          <w:t xml:space="preserve">, or contains </w:t>
        </w:r>
        <w:r w:rsidRPr="00EC66BC">
          <w:rPr>
            <w:rFonts w:eastAsia="Malgun Gothic"/>
          </w:rPr>
          <w:t>a</w:t>
        </w:r>
      </w:ins>
      <w:ins w:id="101" w:author="Robert Zaus 5" w:date="2021-11-03T13:27:00Z">
        <w:r w:rsidR="007D47F9">
          <w:rPr>
            <w:rFonts w:eastAsia="Malgun Gothic"/>
          </w:rPr>
          <w:t>n</w:t>
        </w:r>
      </w:ins>
      <w:ins w:id="102" w:author="GruberRo3" w:date="2021-11-02T21:08:00Z">
        <w:r w:rsidRPr="00EC66BC">
          <w:rPr>
            <w:rFonts w:eastAsia="Malgun Gothic"/>
          </w:rPr>
          <w:t xml:space="preserve"> NSSRG information </w:t>
        </w:r>
        <w:r>
          <w:t>which is different from the pr</w:t>
        </w:r>
      </w:ins>
      <w:ins w:id="103" w:author="Robert Zaus 5" w:date="2021-11-03T13:24:00Z">
        <w:r w:rsidR="00463DF3">
          <w:t>e</w:t>
        </w:r>
      </w:ins>
      <w:ins w:id="104" w:author="GruberRo3" w:date="2021-11-02T21:08:00Z">
        <w:r>
          <w:t xml:space="preserve">viously stored </w:t>
        </w:r>
        <w:r w:rsidRPr="00EC66BC">
          <w:rPr>
            <w:rFonts w:eastAsia="Malgun Gothic"/>
          </w:rPr>
          <w:t>NSSRG information</w:t>
        </w:r>
        <w:r>
          <w:rPr>
            <w:rFonts w:eastAsia="Malgun Gothic"/>
          </w:rPr>
          <w:t xml:space="preserve">, the UE shall reset the </w:t>
        </w:r>
        <w:r>
          <w:t>registration</w:t>
        </w:r>
        <w:r w:rsidRPr="003168A2">
          <w:t xml:space="preserve"> attempt counter</w:t>
        </w:r>
        <w:r w:rsidRPr="007972CD">
          <w:t xml:space="preserve"> </w:t>
        </w:r>
        <w:r>
          <w:t xml:space="preserve">and </w:t>
        </w:r>
        <w:r w:rsidRPr="007972CD">
          <w:t xml:space="preserve">start a </w:t>
        </w:r>
        <w:r>
          <w:t xml:space="preserve">new </w:t>
        </w:r>
        <w:r w:rsidRPr="007972CD">
          <w:t xml:space="preserve">registration </w:t>
        </w:r>
        <w:r w:rsidRPr="00890B61">
          <w:t xml:space="preserve">procedure for mobility and periodic registration </w:t>
        </w:r>
        <w:proofErr w:type="gramStart"/>
        <w:r w:rsidRPr="00890B61">
          <w:t>update</w:t>
        </w:r>
        <w:r>
          <w:t>;</w:t>
        </w:r>
        <w:proofErr w:type="gramEnd"/>
      </w:ins>
    </w:p>
    <w:p w14:paraId="3069880B" w14:textId="411948DC" w:rsidR="00A943CD" w:rsidRDefault="006B2BF1">
      <w:pPr>
        <w:pStyle w:val="B3"/>
        <w:rPr>
          <w:ins w:id="105" w:author="GruberRo1" w:date="2021-08-11T20:57:00Z"/>
        </w:rPr>
        <w:pPrChange w:id="106" w:author="GruberRo2" w:date="2021-08-24T21:59:00Z">
          <w:pPr>
            <w:pStyle w:val="B2"/>
          </w:pPr>
        </w:pPrChange>
      </w:pPr>
      <w:ins w:id="107" w:author="GruberRo3" w:date="2021-11-02T21:09:00Z">
        <w:r>
          <w:t>2</w:t>
        </w:r>
      </w:ins>
      <w:ins w:id="108" w:author="GruberRo1" w:date="2021-08-11T20:57:00Z">
        <w:r w:rsidR="00A943CD" w:rsidRPr="007972CD">
          <w:t>)</w:t>
        </w:r>
        <w:r w:rsidR="00A943CD" w:rsidRPr="007972CD">
          <w:tab/>
          <w:t xml:space="preserve">if </w:t>
        </w:r>
      </w:ins>
      <w:ins w:id="109" w:author="Robert Zaus 5" w:date="2021-11-03T13:24:00Z">
        <w:r w:rsidR="00463DF3">
          <w:t xml:space="preserve">item 1 does not apply and </w:t>
        </w:r>
      </w:ins>
      <w:ins w:id="110" w:author="GruberRo1" w:date="2021-08-11T20:57:00Z">
        <w:r w:rsidR="00A943CD" w:rsidRPr="007972CD">
          <w:t xml:space="preserve">the UE has a configured NSSAI or default configured NSSAI that was not included in the </w:t>
        </w:r>
        <w:r w:rsidR="007A0CB6" w:rsidRPr="007972CD">
          <w:t>r</w:t>
        </w:r>
        <w:r w:rsidR="00A943CD" w:rsidRPr="007972CD">
          <w:t xml:space="preserve">equested NSSAI, the UE may stay in the current serving cell, apply the normal cell reselection process, and start </w:t>
        </w:r>
      </w:ins>
      <w:ins w:id="111" w:author="Robert Zaus" w:date="2021-08-25T13:40:00Z">
        <w:r w:rsidR="00C24B88" w:rsidRPr="007972CD">
          <w:rPr>
            <w:rPrChange w:id="112" w:author="GruberRo2" w:date="2021-08-25T14:48:00Z">
              <w:rPr>
                <w:highlight w:val="yellow"/>
              </w:rPr>
            </w:rPrChange>
          </w:rPr>
          <w:t>a registration procedure for mobility and periodic registration update</w:t>
        </w:r>
        <w:r w:rsidR="00C24B88" w:rsidRPr="007972CD">
          <w:t xml:space="preserve"> </w:t>
        </w:r>
      </w:ins>
      <w:ins w:id="113" w:author="GruberRo1" w:date="2021-08-11T20:57:00Z">
        <w:r w:rsidR="00A943CD" w:rsidRPr="007972CD">
          <w:t xml:space="preserve">with </w:t>
        </w:r>
      </w:ins>
      <w:ins w:id="114" w:author="GruberRo2" w:date="2021-08-25T22:52:00Z">
        <w:r w:rsidR="000D2BF9">
          <w:t>the</w:t>
        </w:r>
      </w:ins>
      <w:ins w:id="115" w:author="GruberRo1" w:date="2021-08-11T20:57:00Z">
        <w:r w:rsidR="00A943CD" w:rsidRPr="007972CD">
          <w:t xml:space="preserve"> requested NSSAI </w:t>
        </w:r>
      </w:ins>
      <w:ins w:id="116" w:author="Robert Zaus" w:date="2021-08-26T10:25:00Z">
        <w:r w:rsidR="00F9475A">
          <w:t xml:space="preserve">including at least one </w:t>
        </w:r>
      </w:ins>
      <w:ins w:id="117" w:author="GruberRo2" w:date="2021-08-25T22:53:00Z">
        <w:r w:rsidR="000D2BF9">
          <w:t xml:space="preserve">S-NSSAI from the </w:t>
        </w:r>
      </w:ins>
      <w:ins w:id="118" w:author="GruberRo1" w:date="2021-08-11T20:57:00Z">
        <w:r w:rsidR="00A943CD" w:rsidRPr="007972CD">
          <w:t>configured NSSAI or default configured NSSAI</w:t>
        </w:r>
      </w:ins>
      <w:ins w:id="119" w:author="GruberRo2" w:date="2021-08-25T22:54:00Z">
        <w:r w:rsidR="000D2BF9" w:rsidRPr="000D2BF9">
          <w:t xml:space="preserve"> </w:t>
        </w:r>
        <w:r w:rsidR="000D2BF9">
          <w:t xml:space="preserve">which </w:t>
        </w:r>
      </w:ins>
      <w:ins w:id="120" w:author="Robert Zaus" w:date="2021-08-26T10:26:00Z">
        <w:r w:rsidR="00F9475A">
          <w:t>was</w:t>
        </w:r>
      </w:ins>
      <w:ins w:id="121" w:author="GruberRo2" w:date="2021-08-26T11:59:00Z">
        <w:r w:rsidR="00C960DB">
          <w:t xml:space="preserve"> </w:t>
        </w:r>
      </w:ins>
      <w:ins w:id="122" w:author="GruberRo2" w:date="2021-08-25T22:54:00Z">
        <w:r w:rsidR="000D2BF9">
          <w:t xml:space="preserve">not previously included in the </w:t>
        </w:r>
      </w:ins>
      <w:ins w:id="123" w:author="GruberRo2" w:date="2021-08-25T22:52:00Z">
        <w:r w:rsidR="007A0CB6">
          <w:t>r</w:t>
        </w:r>
      </w:ins>
      <w:ins w:id="124" w:author="GruberRo2" w:date="2021-08-25T22:54:00Z">
        <w:r w:rsidR="000D2BF9" w:rsidRPr="007972CD">
          <w:t xml:space="preserve">equested </w:t>
        </w:r>
        <w:proofErr w:type="gramStart"/>
        <w:r w:rsidR="000D2BF9" w:rsidRPr="007972CD">
          <w:t>NSSAI</w:t>
        </w:r>
      </w:ins>
      <w:ins w:id="125" w:author="GruberRo1" w:date="2021-08-11T20:57:00Z">
        <w:r w:rsidR="00A943CD" w:rsidRPr="007972CD">
          <w:t>;</w:t>
        </w:r>
        <w:proofErr w:type="gramEnd"/>
        <w:r w:rsidR="00A943CD" w:rsidRPr="00BE4932">
          <w:t xml:space="preserve"> </w:t>
        </w:r>
      </w:ins>
    </w:p>
    <w:p w14:paraId="5B94EAC2" w14:textId="5C0B072D" w:rsidR="00A943CD" w:rsidRDefault="006B2BF1">
      <w:pPr>
        <w:pStyle w:val="B3"/>
        <w:rPr>
          <w:ins w:id="126" w:author="GruberRo1" w:date="2021-08-11T20:57:00Z"/>
        </w:rPr>
        <w:pPrChange w:id="127" w:author="GruberRo2" w:date="2021-08-24T21:59:00Z">
          <w:pPr>
            <w:pStyle w:val="B2"/>
          </w:pPr>
        </w:pPrChange>
      </w:pPr>
      <w:ins w:id="128" w:author="GruberRo3" w:date="2021-11-02T21:09:00Z">
        <w:r>
          <w:t>3</w:t>
        </w:r>
      </w:ins>
      <w:ins w:id="129" w:author="GruberRo1" w:date="2021-08-11T20:57:00Z">
        <w:r w:rsidR="00A943CD">
          <w:t>)</w:t>
        </w:r>
        <w:r w:rsidR="00A943CD">
          <w:tab/>
          <w:t>o</w:t>
        </w:r>
        <w:r w:rsidR="00A943CD" w:rsidRPr="00BE4932">
          <w:t>therwise, the UE may perform a PLMN selection or SNPN selection according to 3GPP TS 23.122 [5] or the UE may disable the N1 mode capability for the current PLMN or SNPN.</w:t>
        </w:r>
      </w:ins>
    </w:p>
    <w:p w14:paraId="50E86840" w14:textId="77777777" w:rsidR="00374D0A" w:rsidRDefault="00374D0A" w:rsidP="00374D0A">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EF43FD4" w14:textId="77777777" w:rsidR="00374D0A" w:rsidRDefault="00374D0A" w:rsidP="00374D0A">
      <w:pPr>
        <w:pStyle w:val="B1"/>
      </w:pPr>
      <w:r>
        <w:tab/>
        <w:t>Timer T3510 shall be stopped if still running.</w:t>
      </w:r>
    </w:p>
    <w:p w14:paraId="7B41AD62" w14:textId="77777777" w:rsidR="00374D0A" w:rsidRDefault="00374D0A" w:rsidP="00374D0A">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21A59518" w14:textId="77777777" w:rsidR="00374D0A" w:rsidRDefault="00374D0A" w:rsidP="00374D0A">
      <w:pPr>
        <w:pStyle w:val="B1"/>
      </w:pPr>
      <w:r>
        <w:tab/>
        <w:t>If the registration attempt counter is less than 5:</w:t>
      </w:r>
    </w:p>
    <w:p w14:paraId="6855835F" w14:textId="77777777" w:rsidR="00374D0A" w:rsidRDefault="00374D0A" w:rsidP="00374D0A">
      <w:pPr>
        <w:pStyle w:val="B2"/>
        <w:rPr>
          <w:noProof/>
          <w:lang w:val="en-US"/>
        </w:rPr>
      </w:pPr>
      <w:r>
        <w:lastRenderedPageBreak/>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339DC28E" w14:textId="77777777" w:rsidR="00374D0A" w:rsidRDefault="00374D0A" w:rsidP="00374D0A">
      <w:pPr>
        <w:pStyle w:val="B1"/>
        <w:rPr>
          <w:noProof/>
          <w:lang w:val="en-US"/>
        </w:rPr>
      </w:pPr>
      <w:r>
        <w:rPr>
          <w:noProof/>
          <w:lang w:val="en-US"/>
        </w:rPr>
        <w:tab/>
        <w:t>If the registration attempt counter is equal to 5</w:t>
      </w:r>
    </w:p>
    <w:p w14:paraId="463DA2C5" w14:textId="77777777" w:rsidR="00374D0A" w:rsidRDefault="00374D0A" w:rsidP="00374D0A">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459A2998" w14:textId="77777777" w:rsidR="00374D0A" w:rsidRDefault="00374D0A" w:rsidP="00374D0A">
      <w:pPr>
        <w:pStyle w:val="B2"/>
      </w:pPr>
      <w:r>
        <w:t>-</w:t>
      </w:r>
      <w:r>
        <w:tab/>
        <w:t xml:space="preserve">if the procedure is performed </w:t>
      </w:r>
      <w:r w:rsidRPr="00863B84">
        <w:t>via 3GPP access and</w:t>
      </w:r>
      <w:r>
        <w:t xml:space="preserve"> the UE is operating in single-registration mode:</w:t>
      </w:r>
    </w:p>
    <w:p w14:paraId="463A97BE" w14:textId="77777777" w:rsidR="00374D0A" w:rsidRPr="005F7EB0" w:rsidRDefault="00374D0A" w:rsidP="00374D0A">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50DC2099" w14:textId="77777777" w:rsidR="00374D0A" w:rsidRPr="00981BAF" w:rsidRDefault="00374D0A" w:rsidP="00374D0A">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5858E290" w14:textId="77777777" w:rsidR="00374D0A" w:rsidRPr="00374D0A" w:rsidRDefault="00374D0A" w:rsidP="00374D0A"/>
    <w:bookmarkEnd w:id="2"/>
    <w:bookmarkEnd w:id="3"/>
    <w:bookmarkEnd w:id="4"/>
    <w:bookmarkEnd w:id="5"/>
    <w:bookmarkEnd w:id="6"/>
    <w:bookmarkEnd w:id="7"/>
    <w:bookmarkEnd w:id="8"/>
    <w:bookmarkEnd w:id="9"/>
    <w:p w14:paraId="2027BFD8" w14:textId="77777777" w:rsidR="000F6218" w:rsidRDefault="000F6218">
      <w:pPr>
        <w:rPr>
          <w:noProof/>
        </w:rPr>
      </w:pPr>
    </w:p>
    <w:p w14:paraId="61E47A6D" w14:textId="6BA2B6C0" w:rsidR="000F6218" w:rsidRPr="00425F8A" w:rsidRDefault="00425F8A" w:rsidP="00425F8A">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next</w:t>
      </w:r>
      <w:r w:rsidRPr="002D6EB5">
        <w:rPr>
          <w:rFonts w:ascii="Arial" w:hAnsi="Arial" w:cs="Arial"/>
          <w:i/>
          <w:iCs/>
          <w:noProof/>
        </w:rPr>
        <w:t xml:space="preserve"> change ***</w:t>
      </w:r>
    </w:p>
    <w:p w14:paraId="307081B9" w14:textId="77777777" w:rsidR="00EC7441" w:rsidRDefault="00EC7441" w:rsidP="000F6218">
      <w:pPr>
        <w:pStyle w:val="Heading5"/>
      </w:pPr>
      <w:bookmarkStart w:id="130" w:name="_Toc75770260"/>
    </w:p>
    <w:p w14:paraId="672D6A33" w14:textId="77777777" w:rsidR="00EC7441" w:rsidRDefault="00EC7441" w:rsidP="00EC7441">
      <w:pPr>
        <w:pStyle w:val="Heading5"/>
      </w:pPr>
      <w:bookmarkStart w:id="131" w:name="_Toc76118978"/>
      <w:r>
        <w:t>5.5.1.3.7</w:t>
      </w:r>
      <w:r>
        <w:tab/>
      </w:r>
      <w:r w:rsidRPr="003168A2">
        <w:t>Abnormal cases in the UE</w:t>
      </w:r>
      <w:bookmarkEnd w:id="131"/>
    </w:p>
    <w:p w14:paraId="5450181E" w14:textId="77777777" w:rsidR="00EC7441" w:rsidRPr="003168A2" w:rsidRDefault="00EC7441" w:rsidP="00EC7441">
      <w:r w:rsidRPr="003168A2">
        <w:t>The following abnormal cases can be identified:</w:t>
      </w:r>
    </w:p>
    <w:p w14:paraId="1FBA1ED4" w14:textId="77777777" w:rsidR="00EC7441" w:rsidRPr="00D849F4" w:rsidRDefault="00EC7441" w:rsidP="00EC7441">
      <w:pPr>
        <w:pStyle w:val="B1"/>
      </w:pPr>
      <w:r>
        <w:t>a</w:t>
      </w:r>
      <w:r w:rsidRPr="00D849F4">
        <w:t>)</w:t>
      </w:r>
      <w:r w:rsidRPr="00D849F4">
        <w:tab/>
        <w:t xml:space="preserve">Timer </w:t>
      </w:r>
      <w:r>
        <w:t>T3346</w:t>
      </w:r>
      <w:r w:rsidRPr="00D849F4">
        <w:t xml:space="preserve"> is running</w:t>
      </w:r>
      <w:r>
        <w:t>.</w:t>
      </w:r>
    </w:p>
    <w:p w14:paraId="423D5C05" w14:textId="77777777" w:rsidR="00EC7441" w:rsidRDefault="00EC7441" w:rsidP="00EC7441">
      <w:pPr>
        <w:pStyle w:val="B1"/>
      </w:pPr>
      <w:r w:rsidRPr="000E3EC6">
        <w:tab/>
      </w:r>
      <w:r>
        <w:t>The UE shall not start t</w:t>
      </w:r>
      <w:r w:rsidRPr="000E3EC6">
        <w:t>he</w:t>
      </w:r>
      <w:r w:rsidRPr="00D93C5C">
        <w:t xml:space="preserve"> </w:t>
      </w:r>
      <w:r>
        <w:t>registration procedure for mobility and periodic registration update unless:</w:t>
      </w:r>
    </w:p>
    <w:p w14:paraId="46FFFDB7" w14:textId="77777777" w:rsidR="00EC7441" w:rsidRDefault="00EC7441" w:rsidP="00EC7441">
      <w:pPr>
        <w:pStyle w:val="B2"/>
      </w:pPr>
      <w:r>
        <w:rPr>
          <w:lang w:eastAsia="ko-KR"/>
        </w:rPr>
        <w:t>1)</w:t>
      </w:r>
      <w:r>
        <w:rPr>
          <w:lang w:eastAsia="ko-KR"/>
        </w:rPr>
        <w:tab/>
      </w:r>
      <w:r>
        <w:t xml:space="preserve">the UE is in 5GMM-CONNECTED </w:t>
      </w:r>
      <w:proofErr w:type="gramStart"/>
      <w:r>
        <w:t>mode;</w:t>
      </w:r>
      <w:proofErr w:type="gramEnd"/>
    </w:p>
    <w:p w14:paraId="65B51D69" w14:textId="77777777" w:rsidR="00EC7441" w:rsidRDefault="00EC7441" w:rsidP="00EC7441">
      <w:pPr>
        <w:pStyle w:val="B2"/>
      </w:pPr>
      <w:r>
        <w:t>2)</w:t>
      </w:r>
      <w:r>
        <w:tab/>
        <w:t xml:space="preserve">the UE received a </w:t>
      </w:r>
      <w:proofErr w:type="gramStart"/>
      <w:r>
        <w:t>paging;</w:t>
      </w:r>
      <w:proofErr w:type="gramEnd"/>
    </w:p>
    <w:p w14:paraId="70362D5E" w14:textId="77777777" w:rsidR="00EC7441" w:rsidRDefault="00EC7441" w:rsidP="00EC7441">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69776263" w14:textId="77777777" w:rsidR="00EC7441" w:rsidRDefault="00EC7441" w:rsidP="00EC7441">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240657E4" w14:textId="77777777" w:rsidR="00EC7441" w:rsidRDefault="00EC7441" w:rsidP="00EC7441">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p>
    <w:p w14:paraId="22669D32" w14:textId="77777777" w:rsidR="00EC7441" w:rsidRPr="00D66253" w:rsidRDefault="00EC7441" w:rsidP="00EC7441">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55A9590F" w14:textId="77777777" w:rsidR="00EC7441" w:rsidRDefault="00EC7441" w:rsidP="00EC7441">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5CCA82BE" w14:textId="77777777" w:rsidR="00EC7441" w:rsidRPr="00CC0C94" w:rsidRDefault="00EC7441" w:rsidP="00EC7441">
      <w:pPr>
        <w:pStyle w:val="B2"/>
      </w:pPr>
      <w:r>
        <w:t>8)</w:t>
      </w:r>
      <w:r>
        <w:tab/>
        <w:t>the UE in NB-N</w:t>
      </w:r>
      <w:r w:rsidRPr="00CC0C94">
        <w:t>1 mode is requested by the upper layer to transmit user data related to an exceptional event and</w:t>
      </w:r>
      <w:r>
        <w:t>:</w:t>
      </w:r>
    </w:p>
    <w:p w14:paraId="60069B3F" w14:textId="77777777" w:rsidR="00EC7441" w:rsidRPr="00CC0C94" w:rsidRDefault="00EC7441" w:rsidP="00EC7441">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87EB320" w14:textId="77777777" w:rsidR="00EC7441" w:rsidRDefault="00EC7441" w:rsidP="00EC7441">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2FAABA67" w14:textId="77777777" w:rsidR="00EC7441" w:rsidRDefault="00EC7441" w:rsidP="00EC7441">
      <w:pPr>
        <w:pStyle w:val="B1"/>
      </w:pPr>
      <w:r>
        <w:tab/>
      </w:r>
      <w:r w:rsidRPr="000E3EC6">
        <w:t>The UE stays in the current serving cell and applies the normal cell reselection process.</w:t>
      </w:r>
    </w:p>
    <w:p w14:paraId="43BDCAEC" w14:textId="77777777" w:rsidR="00EC7441" w:rsidRPr="002862A7" w:rsidRDefault="00EC7441" w:rsidP="00EC7441">
      <w:pPr>
        <w:pStyle w:val="NO"/>
      </w:pPr>
      <w:r>
        <w:lastRenderedPageBreak/>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31EA0D7" w14:textId="77777777" w:rsidR="00EC7441" w:rsidRPr="004B11B4" w:rsidRDefault="00EC7441" w:rsidP="00EC7441">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290D4188" w14:textId="77777777" w:rsidR="00EC7441" w:rsidRPr="003168A2" w:rsidRDefault="00EC7441" w:rsidP="00EC7441">
      <w:pPr>
        <w:pStyle w:val="B1"/>
      </w:pPr>
      <w:r>
        <w:t>b</w:t>
      </w:r>
      <w:r w:rsidRPr="003168A2">
        <w:t>)</w:t>
      </w:r>
      <w:r w:rsidRPr="003168A2">
        <w:tab/>
      </w:r>
      <w:r>
        <w:t>The lower layers indicate that the access attempt is barred.</w:t>
      </w:r>
    </w:p>
    <w:p w14:paraId="7C97C7AF" w14:textId="77777777" w:rsidR="00EC7441" w:rsidRDefault="00EC7441" w:rsidP="00EC7441">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5D47723" w14:textId="77777777" w:rsidR="00EC7441" w:rsidRDefault="00EC7441" w:rsidP="00EC7441">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22EB6F94" w14:textId="77777777" w:rsidR="00EC7441" w:rsidRDefault="00EC7441" w:rsidP="00EC7441">
      <w:pPr>
        <w:pStyle w:val="B1"/>
      </w:pPr>
      <w:proofErr w:type="spellStart"/>
      <w:r>
        <w:t>b</w:t>
      </w:r>
      <w:r w:rsidRPr="00DE0F67">
        <w:t>a</w:t>
      </w:r>
      <w:proofErr w:type="spellEnd"/>
      <w:r w:rsidRPr="00DE0F67">
        <w:t>)</w:t>
      </w:r>
      <w:r w:rsidRPr="00DE0F67">
        <w:tab/>
        <w:t>The lower layers indicate that</w:t>
      </w:r>
      <w:r>
        <w:t>:</w:t>
      </w:r>
    </w:p>
    <w:p w14:paraId="3D244FE4" w14:textId="77777777" w:rsidR="00EC7441" w:rsidRDefault="00EC7441" w:rsidP="00EC7441">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519B07A" w14:textId="77777777" w:rsidR="00EC7441" w:rsidRDefault="00EC7441" w:rsidP="00EC7441">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593F936" w14:textId="77777777" w:rsidR="00EC7441" w:rsidRDefault="00EC7441" w:rsidP="00EC7441">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8CC4BA3" w14:textId="77777777" w:rsidR="00EC7441" w:rsidRDefault="00EC7441" w:rsidP="00EC7441">
      <w:pPr>
        <w:pStyle w:val="B1"/>
      </w:pPr>
      <w:r>
        <w:t>c)</w:t>
      </w:r>
      <w:r>
        <w:tab/>
        <w:t>T3510 timeout.</w:t>
      </w:r>
    </w:p>
    <w:p w14:paraId="207E567A" w14:textId="77777777" w:rsidR="00EC7441" w:rsidRDefault="00EC7441" w:rsidP="00EC7441">
      <w:pPr>
        <w:pStyle w:val="B1"/>
      </w:pPr>
      <w:r>
        <w:tab/>
        <w:t>The UE shall abort the registration update procedure and the N1 NAS signalling connection, if any, shall be released locally.</w:t>
      </w:r>
    </w:p>
    <w:p w14:paraId="29C84AE2" w14:textId="77777777" w:rsidR="00EC7441" w:rsidRPr="0099251B" w:rsidRDefault="00EC7441" w:rsidP="00EC7441">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p w14:paraId="03ED7B4D" w14:textId="77777777" w:rsidR="00EC7441" w:rsidRDefault="00EC7441" w:rsidP="00EC7441">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and #77</w:t>
      </w:r>
      <w:r w:rsidRPr="00774823">
        <w:t xml:space="preserve">, if considered as abnormal cases according </w:t>
      </w:r>
      <w:r>
        <w:t>to subclause 5.5.1.3</w:t>
      </w:r>
      <w:r w:rsidRPr="003168A2">
        <w:t>.5</w:t>
      </w:r>
      <w:r>
        <w:t>.</w:t>
      </w:r>
    </w:p>
    <w:p w14:paraId="489FD91E" w14:textId="77777777" w:rsidR="00EC7441" w:rsidRDefault="00EC7441" w:rsidP="00EC7441">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7592AD1" w14:textId="77777777" w:rsidR="00EC7441" w:rsidRPr="003168A2" w:rsidRDefault="00EC7441" w:rsidP="00EC7441">
      <w:pPr>
        <w:pStyle w:val="B1"/>
      </w:pPr>
      <w:r w:rsidRPr="003168A2">
        <w:tab/>
        <w:t>The UE shall proceed as described below.</w:t>
      </w:r>
    </w:p>
    <w:p w14:paraId="72CC625F" w14:textId="77777777" w:rsidR="00EC7441" w:rsidRDefault="00EC7441" w:rsidP="00EC7441">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5E6DD89" w14:textId="77777777" w:rsidR="00EC7441" w:rsidRDefault="00EC7441" w:rsidP="00EC7441">
      <w:pPr>
        <w:pStyle w:val="B1"/>
      </w:pPr>
      <w:r w:rsidRPr="003168A2">
        <w:tab/>
      </w:r>
      <w:r>
        <w:t>The UE shall abort the registration procedure and proceed as described below.</w:t>
      </w:r>
    </w:p>
    <w:p w14:paraId="24CD9089" w14:textId="77777777" w:rsidR="00EC7441" w:rsidRDefault="00EC7441" w:rsidP="00EC7441">
      <w:pPr>
        <w:pStyle w:val="B1"/>
      </w:pPr>
      <w:r>
        <w:t>f)</w:t>
      </w:r>
      <w:r>
        <w:tab/>
        <w:t>Change of cell into a new tracking area.</w:t>
      </w:r>
    </w:p>
    <w:p w14:paraId="7D2EA159" w14:textId="77777777" w:rsidR="00EC7441" w:rsidRDefault="00EC7441" w:rsidP="00EC7441">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0F0BB69" w14:textId="77777777" w:rsidR="00EC7441" w:rsidRDefault="00EC7441" w:rsidP="00EC7441">
      <w:pPr>
        <w:pStyle w:val="B1"/>
      </w:pPr>
      <w:r>
        <w:t>g)</w:t>
      </w:r>
      <w:r>
        <w:tab/>
        <w:t>Registration procedure for mobility and periodic registration update and de-registration procedure collision.</w:t>
      </w:r>
    </w:p>
    <w:p w14:paraId="2E526A29" w14:textId="77777777" w:rsidR="00EC7441" w:rsidRDefault="00EC7441" w:rsidP="00EC7441">
      <w:pPr>
        <w:pStyle w:val="B1"/>
      </w:pPr>
      <w:r>
        <w:lastRenderedPageBreak/>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ABF7785" w14:textId="77777777" w:rsidR="00EC7441" w:rsidRDefault="00EC7441" w:rsidP="00EC7441">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E58F961" w14:textId="77777777" w:rsidR="00EC7441" w:rsidRPr="002862A7" w:rsidRDefault="00EC7441" w:rsidP="00EC7441">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0663C815" w14:textId="77777777" w:rsidR="00EC7441" w:rsidRDefault="00EC7441" w:rsidP="00EC7441">
      <w:pPr>
        <w:pStyle w:val="B1"/>
      </w:pPr>
      <w:r>
        <w:t>h)</w:t>
      </w:r>
      <w:r>
        <w:tab/>
        <w:t>Void</w:t>
      </w:r>
    </w:p>
    <w:p w14:paraId="3CFF948D" w14:textId="77777777" w:rsidR="00EC7441" w:rsidRDefault="00EC7441" w:rsidP="00EC7441">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33F2A8EC" w14:textId="77777777" w:rsidR="00EC7441" w:rsidRDefault="00EC7441" w:rsidP="00EC7441">
      <w:pPr>
        <w:pStyle w:val="B1"/>
      </w:pPr>
      <w:r>
        <w:tab/>
        <w:t>The registration procedure for mobility and periodic registration update shall be aborted and re-initiated immediately. The UE shall set the 5GS update status to 5U2 NOT UPDATED.</w:t>
      </w:r>
    </w:p>
    <w:p w14:paraId="7F4730A9" w14:textId="77777777" w:rsidR="00EC7441" w:rsidRDefault="00EC7441" w:rsidP="00EC7441">
      <w:pPr>
        <w:pStyle w:val="B1"/>
      </w:pPr>
      <w:r>
        <w:t>j)</w:t>
      </w:r>
      <w:r>
        <w:tab/>
        <w:t>Transmission failure of REGISTRATION COMPLETE message indication with TAI change from lower layers.</w:t>
      </w:r>
    </w:p>
    <w:p w14:paraId="6922B5CF" w14:textId="77777777" w:rsidR="00EC7441" w:rsidRDefault="00EC7441" w:rsidP="00EC7441">
      <w:pPr>
        <w:pStyle w:val="B1"/>
      </w:pPr>
      <w:r>
        <w:tab/>
        <w:t>If the current TAI is not in the TAI list, the registration procedure for mobility and periodic registration update shall be aborted and re-initiated immediately. The UE shall set the 5GS update status to 5U2 NOT UPDATED.</w:t>
      </w:r>
    </w:p>
    <w:p w14:paraId="73A5AE1F" w14:textId="77777777" w:rsidR="00EC7441" w:rsidRDefault="00EC7441" w:rsidP="00EC7441">
      <w:pPr>
        <w:pStyle w:val="B1"/>
      </w:pPr>
      <w:r>
        <w:tab/>
        <w:t>If the current TAI is still part of the TAI list, it is up to the UE implementation how to re-run the ongoing procedure.</w:t>
      </w:r>
    </w:p>
    <w:p w14:paraId="3615D8FE" w14:textId="77777777" w:rsidR="00EC7441" w:rsidRDefault="00EC7441" w:rsidP="00EC7441">
      <w:pPr>
        <w:pStyle w:val="B1"/>
      </w:pPr>
      <w:r>
        <w:t>k)</w:t>
      </w:r>
      <w:r>
        <w:tab/>
        <w:t>Transmission failure of REGISTRATION COMPLETE message indication without TAI change from lower layers.</w:t>
      </w:r>
    </w:p>
    <w:p w14:paraId="7F325A51" w14:textId="77777777" w:rsidR="00EC7441" w:rsidRDefault="00EC7441" w:rsidP="00EC7441">
      <w:pPr>
        <w:pStyle w:val="B1"/>
      </w:pPr>
      <w:r>
        <w:tab/>
        <w:t>It is up to the UE implementation how to re-run the ongoing procedure.</w:t>
      </w:r>
    </w:p>
    <w:p w14:paraId="49BFD1A8" w14:textId="77777777" w:rsidR="00EC7441" w:rsidRDefault="00EC7441" w:rsidP="00EC7441">
      <w:pPr>
        <w:pStyle w:val="B1"/>
      </w:pPr>
      <w:r>
        <w:t>l)</w:t>
      </w:r>
      <w:r>
        <w:tab/>
        <w:t>UE-initiated de-registration required.</w:t>
      </w:r>
    </w:p>
    <w:p w14:paraId="5EDAFA2A" w14:textId="77777777" w:rsidR="00EC7441" w:rsidRDefault="00EC7441" w:rsidP="00EC7441">
      <w:pPr>
        <w:pStyle w:val="B1"/>
      </w:pPr>
      <w:r>
        <w:tab/>
        <w:t>De-registration due to removal of USIM or entry update in the "list of subscriber data" or due to switch off:</w:t>
      </w:r>
    </w:p>
    <w:p w14:paraId="11BBF8D3" w14:textId="77777777" w:rsidR="00EC7441" w:rsidRPr="00CE60D4" w:rsidRDefault="00EC7441" w:rsidP="00EC7441">
      <w:pPr>
        <w:pStyle w:val="B2"/>
      </w:pPr>
      <w:r w:rsidRPr="000D0840">
        <w:tab/>
      </w:r>
      <w:r>
        <w:t>T</w:t>
      </w:r>
      <w:r w:rsidRPr="000D0840">
        <w:t>he registration procedure for mobility and periodic registration update shall be aborted, and the UE initiated de-registration procedure shall be performed.</w:t>
      </w:r>
    </w:p>
    <w:p w14:paraId="734568C7" w14:textId="77777777" w:rsidR="00EC7441" w:rsidRDefault="00EC7441" w:rsidP="00EC7441">
      <w:pPr>
        <w:pStyle w:val="B1"/>
      </w:pPr>
      <w:r>
        <w:tab/>
        <w:t>De-registration not due to removal of USIM or entry update in the "list of subscriber data" and not due to switch off:</w:t>
      </w:r>
    </w:p>
    <w:p w14:paraId="48D187FD" w14:textId="77777777" w:rsidR="00EC7441" w:rsidRDefault="00EC7441" w:rsidP="00EC7441">
      <w:pPr>
        <w:pStyle w:val="B2"/>
      </w:pPr>
      <w:r>
        <w:tab/>
        <w:t>the UE initiated de-registration procedure shall be initiated after successful completion of the registration procedure for mobility and periodic registration update.</w:t>
      </w:r>
    </w:p>
    <w:p w14:paraId="295ACBC1" w14:textId="77777777" w:rsidR="00EC7441" w:rsidRDefault="00EC7441" w:rsidP="00EC7441">
      <w:pPr>
        <w:pStyle w:val="B1"/>
      </w:pPr>
      <w:r>
        <w:t>m)</w:t>
      </w:r>
      <w:r>
        <w:tab/>
        <w:t xml:space="preserve">Timer </w:t>
      </w:r>
      <w:r w:rsidRPr="008930B6">
        <w:t>T3</w:t>
      </w:r>
      <w:r w:rsidRPr="004B11B4">
        <w:t>4</w:t>
      </w:r>
      <w:r w:rsidRPr="008930B6">
        <w:t>47</w:t>
      </w:r>
      <w:r>
        <w:t xml:space="preserve"> is running</w:t>
      </w:r>
    </w:p>
    <w:p w14:paraId="1B477299" w14:textId="77777777" w:rsidR="00EC7441" w:rsidRDefault="00EC7441" w:rsidP="00EC7441">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1F041600" w14:textId="77777777" w:rsidR="00EC7441" w:rsidRPr="00973EC1" w:rsidRDefault="00EC7441" w:rsidP="00EC7441">
      <w:pPr>
        <w:pStyle w:val="B2"/>
      </w:pPr>
      <w:r>
        <w:rPr>
          <w:rFonts w:hint="eastAsia"/>
          <w:lang w:eastAsia="zh-CN"/>
        </w:rPr>
        <w:t>-</w:t>
      </w:r>
      <w:r w:rsidRPr="00973EC1">
        <w:tab/>
        <w:t xml:space="preserve">the UE received a </w:t>
      </w:r>
      <w:proofErr w:type="gramStart"/>
      <w:r w:rsidRPr="00973EC1">
        <w:t>paging;</w:t>
      </w:r>
      <w:proofErr w:type="gramEnd"/>
    </w:p>
    <w:p w14:paraId="7ACCBD3C" w14:textId="77777777" w:rsidR="00EC7441" w:rsidRPr="00973EC1" w:rsidRDefault="00EC7441" w:rsidP="00EC7441">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p>
    <w:p w14:paraId="1B84B2B1" w14:textId="77777777" w:rsidR="00EC7441" w:rsidRPr="00973EC1" w:rsidRDefault="00EC7441" w:rsidP="00EC7441">
      <w:pPr>
        <w:pStyle w:val="B2"/>
      </w:pPr>
      <w:r>
        <w:rPr>
          <w:rFonts w:hint="eastAsia"/>
          <w:lang w:eastAsia="zh-CN"/>
        </w:rPr>
        <w:t>-</w:t>
      </w:r>
      <w:r w:rsidRPr="00F90D5A">
        <w:tab/>
        <w:t xml:space="preserve">the UE has an emergency PDU session established or is establishing an emergency PDU session; </w:t>
      </w:r>
      <w:r w:rsidRPr="00ED6981">
        <w:t>or</w:t>
      </w:r>
    </w:p>
    <w:p w14:paraId="4CC7E892" w14:textId="77777777" w:rsidR="00EC7441" w:rsidRPr="00973EC1" w:rsidRDefault="00EC7441" w:rsidP="00EC7441">
      <w:pPr>
        <w:pStyle w:val="B2"/>
      </w:pPr>
      <w:r>
        <w:rPr>
          <w:rFonts w:hint="eastAsia"/>
          <w:lang w:eastAsia="zh-CN"/>
        </w:rPr>
        <w:t>-</w:t>
      </w:r>
      <w:r w:rsidRPr="00F90D5A">
        <w:tab/>
      </w:r>
      <w:r w:rsidRPr="00973EC1">
        <w:t>the UE receives a request from the upper layers to perform emergency service</w:t>
      </w:r>
      <w:r>
        <w:t>s</w:t>
      </w:r>
      <w:r w:rsidRPr="00973EC1">
        <w:t xml:space="preserve"> </w:t>
      </w:r>
      <w:proofErr w:type="gramStart"/>
      <w:r w:rsidRPr="00973EC1">
        <w:t>fallback;</w:t>
      </w:r>
      <w:proofErr w:type="gramEnd"/>
    </w:p>
    <w:p w14:paraId="2C3212B1" w14:textId="77777777" w:rsidR="00EC7441" w:rsidRDefault="00EC7441" w:rsidP="00EC7441">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1803C820" w14:textId="77777777" w:rsidR="00EC7441" w:rsidRPr="00CC0C94" w:rsidRDefault="00EC7441" w:rsidP="00EC7441">
      <w:pPr>
        <w:pStyle w:val="B1"/>
        <w:rPr>
          <w:lang w:eastAsia="ja-JP"/>
        </w:rPr>
      </w:pPr>
      <w:r>
        <w:rPr>
          <w:lang w:eastAsia="zh-CN"/>
        </w:rPr>
        <w:t>n</w:t>
      </w:r>
      <w:r w:rsidRPr="00CC0C94">
        <w:rPr>
          <w:lang w:eastAsia="ja-JP"/>
        </w:rPr>
        <w:t>)</w:t>
      </w:r>
      <w:r w:rsidRPr="00CC0C94">
        <w:rPr>
          <w:lang w:eastAsia="ja-JP"/>
        </w:rPr>
        <w:tab/>
        <w:t>Timer T3448 is running</w:t>
      </w:r>
    </w:p>
    <w:p w14:paraId="64213376" w14:textId="77777777" w:rsidR="00EC7441" w:rsidRPr="00CC0C94" w:rsidRDefault="00EC7441" w:rsidP="00EC7441">
      <w:pPr>
        <w:pStyle w:val="B1"/>
      </w:pPr>
      <w:r w:rsidRPr="00CC0C94">
        <w:lastRenderedPageBreak/>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8C02CC7" w14:textId="77777777" w:rsidR="00EC7441" w:rsidRPr="00CC0C94" w:rsidRDefault="00EC7441" w:rsidP="00EC7441">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2F82B240" w14:textId="77777777" w:rsidR="00EC7441" w:rsidRDefault="00EC7441" w:rsidP="00EC7441">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43FD0091" w14:textId="77777777" w:rsidR="00EC7441" w:rsidRPr="006C330C" w:rsidRDefault="00EC7441" w:rsidP="00EC7441">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C0B80CF" w14:textId="77777777" w:rsidR="00EC7441" w:rsidRPr="00CC0C94" w:rsidRDefault="00EC7441" w:rsidP="00EC7441">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67B9862D" w14:textId="77777777" w:rsidR="007A0CB6" w:rsidRDefault="007A0CB6" w:rsidP="007A0CB6">
      <w:pPr>
        <w:pStyle w:val="B1"/>
        <w:rPr>
          <w:ins w:id="132" w:author="GruberRo1" w:date="2021-08-11T20:57:00Z"/>
        </w:rPr>
      </w:pPr>
      <w:ins w:id="133" w:author="GruberRo1" w:date="2021-08-11T20:57:00Z">
        <w:r>
          <w:t>x)</w:t>
        </w:r>
        <w:r w:rsidRPr="00C26A71">
          <w:t xml:space="preserve"> </w:t>
        </w:r>
        <w:r>
          <w:tab/>
          <w:t xml:space="preserve">No </w:t>
        </w:r>
      </w:ins>
      <w:ins w:id="134" w:author="GruberRo2" w:date="2021-08-26T13:38:00Z">
        <w:r>
          <w:t>A</w:t>
        </w:r>
      </w:ins>
      <w:ins w:id="135" w:author="GruberRo1" w:date="2021-08-11T20:57:00Z">
        <w:r>
          <w:t>llowed NSSAI IE in the REGISTRATION ACCEPT message</w:t>
        </w:r>
      </w:ins>
    </w:p>
    <w:p w14:paraId="535D4E47" w14:textId="6294BA73" w:rsidR="007A0CB6" w:rsidRDefault="007A0CB6" w:rsidP="007A0CB6">
      <w:pPr>
        <w:pStyle w:val="B1"/>
        <w:rPr>
          <w:ins w:id="136" w:author="GruberRo2" w:date="2021-08-24T21:58:00Z"/>
        </w:rPr>
      </w:pPr>
      <w:ins w:id="137" w:author="GruberRo1" w:date="2021-08-11T20:57:00Z">
        <w:r>
          <w:tab/>
        </w:r>
      </w:ins>
      <w:ins w:id="138" w:author="GruberRo2" w:date="2021-08-25T22:33:00Z">
        <w:r w:rsidRPr="00456976">
          <w:t>If the UE support</w:t>
        </w:r>
      </w:ins>
      <w:ins w:id="139" w:author="GruberRo3" w:date="2021-11-02T21:06:00Z">
        <w:r w:rsidR="00C157DB">
          <w:t>s</w:t>
        </w:r>
      </w:ins>
      <w:ins w:id="140" w:author="GruberRo2" w:date="2021-08-25T22:33:00Z">
        <w:r w:rsidRPr="00456976">
          <w:t xml:space="preserve"> network slice-specific authentication and authorization</w:t>
        </w:r>
      </w:ins>
      <w:ins w:id="141" w:author="GruberRo2" w:date="2021-08-24T21:58:00Z">
        <w:r>
          <w:rPr>
            <w:lang w:val="en-US" w:eastAsia="zh-CN"/>
          </w:rPr>
          <w:t>:</w:t>
        </w:r>
      </w:ins>
    </w:p>
    <w:p w14:paraId="3D90E325" w14:textId="7BB5038D" w:rsidR="007A0CB6" w:rsidRPr="007972CD" w:rsidRDefault="007A0CB6">
      <w:pPr>
        <w:pStyle w:val="B2"/>
        <w:rPr>
          <w:ins w:id="142" w:author="GruberRo1" w:date="2021-08-11T20:57:00Z"/>
          <w:lang w:eastAsia="zh-CN"/>
        </w:rPr>
        <w:pPrChange w:id="143" w:author="GruberRo2" w:date="2021-08-24T21:59:00Z">
          <w:pPr>
            <w:pStyle w:val="B1"/>
          </w:pPr>
        </w:pPrChange>
      </w:pPr>
      <w:ins w:id="144" w:author="GruberRo2" w:date="2021-08-24T21:58:00Z">
        <w:r>
          <w:t>-</w:t>
        </w:r>
        <w:r>
          <w:tab/>
        </w:r>
      </w:ins>
      <w:ins w:id="145" w:author="GruberRo1" w:date="2021-08-11T20:57:00Z">
        <w:r>
          <w:t xml:space="preserve">If there is no </w:t>
        </w:r>
      </w:ins>
      <w:ins w:id="146" w:author="GruberRo2" w:date="2021-08-26T13:38:00Z">
        <w:r>
          <w:t>A</w:t>
        </w:r>
      </w:ins>
      <w:ins w:id="147" w:author="GruberRo1" w:date="2021-08-11T20:57:00Z">
        <w:r>
          <w:t>llowed NSSAI IE</w:t>
        </w:r>
      </w:ins>
      <w:ins w:id="148" w:author="Robert Zaus 5" w:date="2021-11-03T13:25:00Z">
        <w:r w:rsidR="007D47F9">
          <w:t xml:space="preserve"> and</w:t>
        </w:r>
      </w:ins>
      <w:ins w:id="149" w:author="GruberRo2" w:date="2021-08-24T21:54:00Z">
        <w:r>
          <w:t xml:space="preserve"> no Pending NSSAI IE </w:t>
        </w:r>
      </w:ins>
      <w:ins w:id="150" w:author="GruberRo1" w:date="2021-08-11T20:57:00Z">
        <w:r>
          <w:t xml:space="preserve">included in the REGISTRATION ACCEPT message </w:t>
        </w:r>
      </w:ins>
      <w:ins w:id="151" w:author="GruberRo2" w:date="2021-08-24T21:56:00Z">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w:t>
        </w:r>
      </w:ins>
      <w:ins w:id="152" w:author="GruberRo1" w:date="2021-08-11T20:57:00Z">
        <w:r>
          <w:t xml:space="preserve">and </w:t>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 xml:space="preserve">n </w:t>
        </w:r>
        <w:r w:rsidRPr="007972CD">
          <w:rPr>
            <w:lang w:eastAsia="zh-CN"/>
          </w:rPr>
          <w:t>emergency PDU session with registration type not set to "emergency registration":</w:t>
        </w:r>
      </w:ins>
    </w:p>
    <w:p w14:paraId="55A00B8A" w14:textId="5E3F574F" w:rsidR="006B2BF1" w:rsidRDefault="006B2BF1" w:rsidP="006B2BF1">
      <w:pPr>
        <w:pStyle w:val="B3"/>
        <w:rPr>
          <w:ins w:id="153" w:author="GruberRo3" w:date="2021-11-02T21:08:00Z"/>
        </w:rPr>
      </w:pPr>
      <w:ins w:id="154" w:author="GruberRo3" w:date="2021-11-02T21:08:00Z">
        <w:r>
          <w:t>1)</w:t>
        </w:r>
        <w:r>
          <w:tab/>
          <w:t xml:space="preserve">if the REGISTRATION ACCEPT message contains a </w:t>
        </w:r>
        <w:r w:rsidRPr="007972CD">
          <w:t>configured NSSAI</w:t>
        </w:r>
        <w:r>
          <w:t xml:space="preserve"> which is different from the pr</w:t>
        </w:r>
      </w:ins>
      <w:ins w:id="155" w:author="Robert Zaus 5" w:date="2021-11-03T13:25:00Z">
        <w:r w:rsidR="007D47F9">
          <w:t>e</w:t>
        </w:r>
      </w:ins>
      <w:ins w:id="156" w:author="GruberRo3" w:date="2021-11-02T21:08:00Z">
        <w:r>
          <w:t xml:space="preserve">viously stored </w:t>
        </w:r>
        <w:r w:rsidRPr="007972CD">
          <w:t>configured NSSAI</w:t>
        </w:r>
        <w:r>
          <w:t xml:space="preserve">, or contains </w:t>
        </w:r>
        <w:r w:rsidRPr="00EC66BC">
          <w:rPr>
            <w:rFonts w:eastAsia="Malgun Gothic"/>
          </w:rPr>
          <w:t>a</w:t>
        </w:r>
      </w:ins>
      <w:ins w:id="157" w:author="Robert Zaus 5" w:date="2021-11-03T13:27:00Z">
        <w:r w:rsidR="007D47F9">
          <w:rPr>
            <w:rFonts w:eastAsia="Malgun Gothic"/>
          </w:rPr>
          <w:t>n</w:t>
        </w:r>
      </w:ins>
      <w:ins w:id="158" w:author="GruberRo3" w:date="2021-11-02T21:08:00Z">
        <w:r w:rsidRPr="00EC66BC">
          <w:rPr>
            <w:rFonts w:eastAsia="Malgun Gothic"/>
          </w:rPr>
          <w:t xml:space="preserve"> NSSRG information </w:t>
        </w:r>
        <w:r>
          <w:t>which is different from the pr</w:t>
        </w:r>
      </w:ins>
      <w:ins w:id="159" w:author="Robert Zaus 5" w:date="2021-11-03T13:25:00Z">
        <w:r w:rsidR="007D47F9">
          <w:t>e</w:t>
        </w:r>
      </w:ins>
      <w:ins w:id="160" w:author="GruberRo3" w:date="2021-11-02T21:08:00Z">
        <w:r>
          <w:t xml:space="preserve">viously stored </w:t>
        </w:r>
        <w:r w:rsidRPr="00EC66BC">
          <w:rPr>
            <w:rFonts w:eastAsia="Malgun Gothic"/>
          </w:rPr>
          <w:t>NSSRG information</w:t>
        </w:r>
        <w:r>
          <w:rPr>
            <w:rFonts w:eastAsia="Malgun Gothic"/>
          </w:rPr>
          <w:t xml:space="preserve">, the UE shall reset the </w:t>
        </w:r>
        <w:r>
          <w:t>registration</w:t>
        </w:r>
        <w:r w:rsidRPr="003168A2">
          <w:t xml:space="preserve"> attempt counter</w:t>
        </w:r>
        <w:r w:rsidRPr="007972CD">
          <w:t xml:space="preserve"> </w:t>
        </w:r>
        <w:r>
          <w:t xml:space="preserve">and </w:t>
        </w:r>
        <w:r w:rsidRPr="007972CD">
          <w:t xml:space="preserve">start a </w:t>
        </w:r>
        <w:r>
          <w:t xml:space="preserve">new </w:t>
        </w:r>
        <w:r w:rsidRPr="007972CD">
          <w:t xml:space="preserve">registration </w:t>
        </w:r>
        <w:r w:rsidRPr="00890B61">
          <w:t xml:space="preserve">procedure for mobility and periodic registration </w:t>
        </w:r>
        <w:proofErr w:type="gramStart"/>
        <w:r w:rsidRPr="00890B61">
          <w:t>update</w:t>
        </w:r>
        <w:r>
          <w:t>;</w:t>
        </w:r>
        <w:proofErr w:type="gramEnd"/>
      </w:ins>
    </w:p>
    <w:p w14:paraId="7A66C4C0" w14:textId="0A0D4B47" w:rsidR="007A0CB6" w:rsidRPr="007972CD" w:rsidRDefault="006B2BF1">
      <w:pPr>
        <w:pStyle w:val="B3"/>
        <w:rPr>
          <w:ins w:id="161" w:author="GruberRo1" w:date="2021-08-11T20:57:00Z"/>
        </w:rPr>
        <w:pPrChange w:id="162" w:author="GruberRo2" w:date="2021-08-24T21:59:00Z">
          <w:pPr>
            <w:pStyle w:val="B2"/>
          </w:pPr>
        </w:pPrChange>
      </w:pPr>
      <w:ins w:id="163" w:author="GruberRo3" w:date="2021-11-02T21:08:00Z">
        <w:r>
          <w:t>2</w:t>
        </w:r>
      </w:ins>
      <w:ins w:id="164" w:author="GruberRo1" w:date="2021-08-11T20:57:00Z">
        <w:r w:rsidR="007A0CB6" w:rsidRPr="007972CD">
          <w:t>)</w:t>
        </w:r>
        <w:r w:rsidR="007A0CB6" w:rsidRPr="007972CD">
          <w:tab/>
          <w:t xml:space="preserve">if </w:t>
        </w:r>
      </w:ins>
      <w:ins w:id="165" w:author="Robert Zaus 5" w:date="2021-11-03T13:25:00Z">
        <w:r w:rsidR="007D47F9">
          <w:t xml:space="preserve">item 1 does not apply and </w:t>
        </w:r>
      </w:ins>
      <w:ins w:id="166" w:author="GruberRo1" w:date="2021-08-11T20:57:00Z">
        <w:r w:rsidR="007A0CB6" w:rsidRPr="007972CD">
          <w:t xml:space="preserve">the UE has a configured NSSAI or default configured NSSAI that was not included in the requested NSSAI, the UE may stay in the current serving cell, apply the normal cell reselection process, and </w:t>
        </w:r>
      </w:ins>
      <w:ins w:id="167" w:author="GruberRo2" w:date="2021-08-25T22:45:00Z">
        <w:r w:rsidR="007A0CB6">
          <w:t xml:space="preserve">may </w:t>
        </w:r>
      </w:ins>
      <w:ins w:id="168" w:author="GruberRo1" w:date="2021-08-11T20:57:00Z">
        <w:r w:rsidR="007A0CB6" w:rsidRPr="007972CD">
          <w:t xml:space="preserve">start </w:t>
        </w:r>
      </w:ins>
      <w:ins w:id="169" w:author="Robert Zaus" w:date="2021-08-25T13:40:00Z">
        <w:r w:rsidR="007A0CB6" w:rsidRPr="007972CD">
          <w:t xml:space="preserve">a registration </w:t>
        </w:r>
        <w:r w:rsidR="007A0CB6" w:rsidRPr="007972CD">
          <w:rPr>
            <w:rPrChange w:id="170" w:author="GruberRo2" w:date="2021-08-25T14:48:00Z">
              <w:rPr>
                <w:highlight w:val="yellow"/>
              </w:rPr>
            </w:rPrChange>
          </w:rPr>
          <w:t>procedure for mobility and periodic registration update</w:t>
        </w:r>
        <w:r w:rsidR="007A0CB6" w:rsidRPr="007972CD">
          <w:t xml:space="preserve"> </w:t>
        </w:r>
      </w:ins>
      <w:ins w:id="171" w:author="GruberRo1" w:date="2021-08-11T20:57:00Z">
        <w:r w:rsidR="007A0CB6" w:rsidRPr="007972CD">
          <w:t xml:space="preserve">with </w:t>
        </w:r>
      </w:ins>
      <w:ins w:id="172" w:author="GruberRo2" w:date="2021-08-25T22:49:00Z">
        <w:r w:rsidR="007A0CB6">
          <w:t>the</w:t>
        </w:r>
      </w:ins>
      <w:ins w:id="173" w:author="GruberRo1" w:date="2021-08-11T20:57:00Z">
        <w:r w:rsidR="007A0CB6" w:rsidRPr="007972CD">
          <w:t xml:space="preserve"> requested NSSAI </w:t>
        </w:r>
      </w:ins>
      <w:ins w:id="174" w:author="Robert Zaus" w:date="2021-08-26T10:24:00Z">
        <w:r w:rsidR="007A0CB6">
          <w:t xml:space="preserve">including at least one </w:t>
        </w:r>
      </w:ins>
      <w:ins w:id="175" w:author="GruberRo2" w:date="2021-08-25T22:50:00Z">
        <w:r w:rsidR="007A0CB6">
          <w:t>S-NSSAI from</w:t>
        </w:r>
      </w:ins>
      <w:ins w:id="176" w:author="GruberRo1" w:date="2021-08-11T20:57:00Z">
        <w:r w:rsidR="007A0CB6" w:rsidRPr="007972CD">
          <w:t xml:space="preserve"> </w:t>
        </w:r>
      </w:ins>
      <w:ins w:id="177" w:author="GruberRo2" w:date="2021-08-25T22:51:00Z">
        <w:r w:rsidR="007A0CB6">
          <w:t xml:space="preserve">the </w:t>
        </w:r>
      </w:ins>
      <w:ins w:id="178" w:author="GruberRo1" w:date="2021-08-11T20:57:00Z">
        <w:r w:rsidR="007A0CB6" w:rsidRPr="007972CD">
          <w:t>configured NSSAI or default configured NSSAI</w:t>
        </w:r>
      </w:ins>
      <w:ins w:id="179" w:author="GruberRo2" w:date="2021-08-25T22:51:00Z">
        <w:r w:rsidR="007A0CB6">
          <w:t xml:space="preserve"> which w</w:t>
        </w:r>
      </w:ins>
      <w:ins w:id="180" w:author="Robert Zaus" w:date="2021-08-26T10:25:00Z">
        <w:r w:rsidR="007A0CB6">
          <w:t>as</w:t>
        </w:r>
      </w:ins>
      <w:ins w:id="181" w:author="GruberRo2" w:date="2021-08-25T22:51:00Z">
        <w:r w:rsidR="007A0CB6">
          <w:t xml:space="preserve"> not </w:t>
        </w:r>
      </w:ins>
      <w:ins w:id="182" w:author="GruberRo2" w:date="2021-08-25T22:52:00Z">
        <w:r w:rsidR="007A0CB6">
          <w:t xml:space="preserve">previously </w:t>
        </w:r>
      </w:ins>
      <w:ins w:id="183" w:author="GruberRo2" w:date="2021-08-25T22:51:00Z">
        <w:r w:rsidR="007A0CB6">
          <w:t xml:space="preserve">included in the </w:t>
        </w:r>
      </w:ins>
      <w:ins w:id="184" w:author="GruberRo2" w:date="2021-08-25T22:52:00Z">
        <w:r w:rsidR="007A0CB6">
          <w:t>r</w:t>
        </w:r>
        <w:r w:rsidR="007A0CB6" w:rsidRPr="007972CD">
          <w:t xml:space="preserve">equested </w:t>
        </w:r>
        <w:proofErr w:type="gramStart"/>
        <w:r w:rsidR="007A0CB6" w:rsidRPr="007972CD">
          <w:t>NSSAI</w:t>
        </w:r>
      </w:ins>
      <w:ins w:id="185" w:author="GruberRo1" w:date="2021-08-11T20:57:00Z">
        <w:r w:rsidR="007A0CB6" w:rsidRPr="007972CD">
          <w:t>;</w:t>
        </w:r>
        <w:proofErr w:type="gramEnd"/>
        <w:r w:rsidR="007A0CB6" w:rsidRPr="007972CD">
          <w:t xml:space="preserve"> </w:t>
        </w:r>
      </w:ins>
    </w:p>
    <w:p w14:paraId="5396F06F" w14:textId="62F41BCC" w:rsidR="007A0CB6" w:rsidRPr="007972CD" w:rsidRDefault="006B2BF1">
      <w:pPr>
        <w:pStyle w:val="B3"/>
        <w:rPr>
          <w:ins w:id="186" w:author="GruberRo1" w:date="2021-08-11T20:57:00Z"/>
        </w:rPr>
        <w:pPrChange w:id="187" w:author="GruberRo2" w:date="2021-08-24T21:59:00Z">
          <w:pPr>
            <w:pStyle w:val="B2"/>
          </w:pPr>
        </w:pPrChange>
      </w:pPr>
      <w:ins w:id="188" w:author="GruberRo3" w:date="2021-11-02T21:08:00Z">
        <w:r>
          <w:t>3</w:t>
        </w:r>
      </w:ins>
      <w:ins w:id="189" w:author="GruberRo1" w:date="2021-08-11T20:57:00Z">
        <w:r w:rsidR="007A0CB6" w:rsidRPr="007972CD">
          <w:t>)</w:t>
        </w:r>
        <w:r w:rsidR="007A0CB6" w:rsidRPr="007972CD">
          <w:tab/>
          <w:t>otherwise, the UE may perform a PLMN selection or SNPN selection according to 3GPP TS 23.122 [5] or the UE may disable the N1 mode capability for the current PLMN or SNPN.</w:t>
        </w:r>
      </w:ins>
    </w:p>
    <w:p w14:paraId="6092C7BC" w14:textId="7BF6118B" w:rsidR="007A0CB6" w:rsidRPr="007972CD" w:rsidRDefault="007A0CB6" w:rsidP="007A0CB6">
      <w:pPr>
        <w:pStyle w:val="B1"/>
        <w:rPr>
          <w:ins w:id="190" w:author="GruberRo2" w:date="2021-08-24T21:58:00Z"/>
        </w:rPr>
      </w:pPr>
      <w:ins w:id="191" w:author="GruberRo1" w:date="2021-08-11T20:57:00Z">
        <w:r w:rsidRPr="007972CD">
          <w:tab/>
        </w:r>
      </w:ins>
      <w:ins w:id="192" w:author="GruberRo2" w:date="2021-08-25T22:34:00Z">
        <w:r w:rsidRPr="00456976">
          <w:t xml:space="preserve">If the UE </w:t>
        </w:r>
      </w:ins>
      <w:ins w:id="193" w:author="GruberRo3" w:date="2021-11-02T21:06:00Z">
        <w:r w:rsidR="00C157DB">
          <w:t xml:space="preserve">does not </w:t>
        </w:r>
      </w:ins>
      <w:ins w:id="194" w:author="GruberRo2" w:date="2021-08-25T22:34:00Z">
        <w:r w:rsidRPr="00456976">
          <w:t>support network slice-specific authentication and authorization</w:t>
        </w:r>
      </w:ins>
      <w:ins w:id="195" w:author="GruberRo2" w:date="2021-08-24T21:58:00Z">
        <w:r w:rsidRPr="007972CD">
          <w:rPr>
            <w:lang w:val="en-US" w:eastAsia="zh-CN"/>
          </w:rPr>
          <w:t>:</w:t>
        </w:r>
      </w:ins>
    </w:p>
    <w:p w14:paraId="7A056956" w14:textId="77777777" w:rsidR="007A0CB6" w:rsidRPr="007972CD" w:rsidRDefault="007A0CB6">
      <w:pPr>
        <w:pStyle w:val="B2"/>
        <w:rPr>
          <w:ins w:id="196" w:author="GruberRo1" w:date="2021-08-11T20:57:00Z"/>
          <w:lang w:eastAsia="zh-CN"/>
        </w:rPr>
        <w:pPrChange w:id="197" w:author="GruberRo2" w:date="2021-08-24T21:59:00Z">
          <w:pPr>
            <w:pStyle w:val="B1"/>
          </w:pPr>
        </w:pPrChange>
      </w:pPr>
      <w:ins w:id="198" w:author="GruberRo2" w:date="2021-08-24T21:58:00Z">
        <w:r w:rsidRPr="007972CD">
          <w:t>-</w:t>
        </w:r>
        <w:r w:rsidRPr="007972CD">
          <w:tab/>
        </w:r>
      </w:ins>
      <w:ins w:id="199" w:author="GruberRo1" w:date="2021-08-11T20:57:00Z">
        <w:r w:rsidRPr="007972CD">
          <w:t xml:space="preserve">If there is no </w:t>
        </w:r>
      </w:ins>
      <w:ins w:id="200" w:author="GruberRo2" w:date="2021-08-26T13:39:00Z">
        <w:r>
          <w:t>A</w:t>
        </w:r>
      </w:ins>
      <w:ins w:id="201" w:author="GruberRo1" w:date="2021-08-11T20:57:00Z">
        <w:r w:rsidRPr="007972CD">
          <w:t xml:space="preserve">llowed NSSAI IE included in the REGISTRATION ACCEPT message and </w:t>
        </w:r>
        <w:r w:rsidRPr="007972CD">
          <w:rPr>
            <w:lang w:eastAsia="zh-CN"/>
          </w:rPr>
          <w:t>if the registration procedure is neither an initial registration for emergency services nor for establishing an emergency PDU session with registration type not set to "emergency registration":</w:t>
        </w:r>
      </w:ins>
    </w:p>
    <w:p w14:paraId="5108A811" w14:textId="2FA7FF33" w:rsidR="006B2BF1" w:rsidRDefault="006B2BF1" w:rsidP="006B2BF1">
      <w:pPr>
        <w:pStyle w:val="B3"/>
        <w:rPr>
          <w:ins w:id="202" w:author="GruberRo3" w:date="2021-11-02T21:06:00Z"/>
        </w:rPr>
      </w:pPr>
      <w:ins w:id="203" w:author="GruberRo3" w:date="2021-11-02T21:06:00Z">
        <w:r>
          <w:t>1)</w:t>
        </w:r>
        <w:r>
          <w:tab/>
          <w:t xml:space="preserve">if the REGISTRATION ACCEPT message contains a </w:t>
        </w:r>
        <w:r w:rsidRPr="007972CD">
          <w:t>configured NSSAI</w:t>
        </w:r>
        <w:r>
          <w:t xml:space="preserve"> which is different from the pr</w:t>
        </w:r>
      </w:ins>
      <w:ins w:id="204" w:author="Robert Zaus 5" w:date="2021-11-03T13:26:00Z">
        <w:r w:rsidR="007D47F9">
          <w:t>e</w:t>
        </w:r>
      </w:ins>
      <w:ins w:id="205" w:author="GruberRo3" w:date="2021-11-02T21:06:00Z">
        <w:r>
          <w:t xml:space="preserve">viously stored </w:t>
        </w:r>
        <w:r w:rsidRPr="007972CD">
          <w:t>configured NSSAI</w:t>
        </w:r>
        <w:r>
          <w:t xml:space="preserve">, or contains </w:t>
        </w:r>
        <w:r w:rsidRPr="00EC66BC">
          <w:rPr>
            <w:rFonts w:eastAsia="Malgun Gothic"/>
          </w:rPr>
          <w:t>a</w:t>
        </w:r>
      </w:ins>
      <w:ins w:id="206" w:author="Robert Zaus 5" w:date="2021-11-03T13:27:00Z">
        <w:r w:rsidR="007D47F9">
          <w:rPr>
            <w:rFonts w:eastAsia="Malgun Gothic"/>
          </w:rPr>
          <w:t>n</w:t>
        </w:r>
      </w:ins>
      <w:ins w:id="207" w:author="GruberRo3" w:date="2021-11-02T21:06:00Z">
        <w:r w:rsidRPr="00EC66BC">
          <w:rPr>
            <w:rFonts w:eastAsia="Malgun Gothic"/>
          </w:rPr>
          <w:t xml:space="preserve"> NSSRG information </w:t>
        </w:r>
        <w:r>
          <w:t>which is different from the pr</w:t>
        </w:r>
      </w:ins>
      <w:ins w:id="208" w:author="Robert Zaus 5" w:date="2021-11-03T13:26:00Z">
        <w:r w:rsidR="007D47F9">
          <w:t>e</w:t>
        </w:r>
      </w:ins>
      <w:ins w:id="209" w:author="GruberRo3" w:date="2021-11-02T21:06:00Z">
        <w:r>
          <w:t xml:space="preserve">viously stored </w:t>
        </w:r>
        <w:r w:rsidRPr="00EC66BC">
          <w:rPr>
            <w:rFonts w:eastAsia="Malgun Gothic"/>
          </w:rPr>
          <w:t>NSSRG information</w:t>
        </w:r>
        <w:r>
          <w:rPr>
            <w:rFonts w:eastAsia="Malgun Gothic"/>
          </w:rPr>
          <w:t xml:space="preserve">, the UE shall reset the </w:t>
        </w:r>
        <w:r>
          <w:t>registration</w:t>
        </w:r>
        <w:r w:rsidRPr="003168A2">
          <w:t xml:space="preserve"> attempt counter</w:t>
        </w:r>
        <w:r w:rsidRPr="007972CD">
          <w:t xml:space="preserve"> </w:t>
        </w:r>
        <w:r>
          <w:t xml:space="preserve">and </w:t>
        </w:r>
        <w:r w:rsidRPr="007972CD">
          <w:t xml:space="preserve">start a </w:t>
        </w:r>
        <w:r>
          <w:t xml:space="preserve">new </w:t>
        </w:r>
        <w:r w:rsidRPr="007972CD">
          <w:t xml:space="preserve">registration </w:t>
        </w:r>
        <w:r w:rsidRPr="00890B61">
          <w:t xml:space="preserve">procedure for mobility and periodic registration </w:t>
        </w:r>
        <w:proofErr w:type="gramStart"/>
        <w:r w:rsidRPr="00890B61">
          <w:t>update</w:t>
        </w:r>
        <w:r>
          <w:t>;</w:t>
        </w:r>
        <w:proofErr w:type="gramEnd"/>
      </w:ins>
    </w:p>
    <w:p w14:paraId="3CA6F39D" w14:textId="3B0D9B24" w:rsidR="007A0CB6" w:rsidRDefault="006B2BF1">
      <w:pPr>
        <w:pStyle w:val="B3"/>
        <w:rPr>
          <w:ins w:id="210" w:author="GruberRo1" w:date="2021-08-11T20:57:00Z"/>
        </w:rPr>
        <w:pPrChange w:id="211" w:author="GruberRo2" w:date="2021-08-24T21:59:00Z">
          <w:pPr>
            <w:pStyle w:val="B2"/>
          </w:pPr>
        </w:pPrChange>
      </w:pPr>
      <w:ins w:id="212" w:author="GruberRo3" w:date="2021-11-02T21:06:00Z">
        <w:r>
          <w:t>2</w:t>
        </w:r>
      </w:ins>
      <w:ins w:id="213" w:author="GruberRo1" w:date="2021-08-11T20:57:00Z">
        <w:r w:rsidR="007A0CB6" w:rsidRPr="007972CD">
          <w:t>)</w:t>
        </w:r>
        <w:r w:rsidR="007A0CB6" w:rsidRPr="007972CD">
          <w:tab/>
          <w:t xml:space="preserve">if </w:t>
        </w:r>
      </w:ins>
      <w:ins w:id="214" w:author="Robert Zaus 5" w:date="2021-11-03T13:25:00Z">
        <w:r w:rsidR="007D47F9">
          <w:t xml:space="preserve">item 1 does not apply and </w:t>
        </w:r>
      </w:ins>
      <w:ins w:id="215" w:author="GruberRo1" w:date="2021-08-11T20:57:00Z">
        <w:r w:rsidR="007A0CB6" w:rsidRPr="007972CD">
          <w:t xml:space="preserve">the UE has a configured NSSAI or default configured NSSAI that was not included in the requested NSSAI, the UE may stay in the current serving cell, apply the normal cell reselection process, and start </w:t>
        </w:r>
      </w:ins>
      <w:ins w:id="216" w:author="Robert Zaus" w:date="2021-08-25T13:40:00Z">
        <w:r w:rsidR="007A0CB6" w:rsidRPr="007972CD">
          <w:rPr>
            <w:rPrChange w:id="217" w:author="GruberRo2" w:date="2021-08-25T14:48:00Z">
              <w:rPr>
                <w:highlight w:val="yellow"/>
              </w:rPr>
            </w:rPrChange>
          </w:rPr>
          <w:t>a registration procedure for mobility and periodic registration update</w:t>
        </w:r>
        <w:r w:rsidR="007A0CB6" w:rsidRPr="007972CD">
          <w:t xml:space="preserve"> </w:t>
        </w:r>
      </w:ins>
      <w:ins w:id="218" w:author="GruberRo1" w:date="2021-08-11T20:57:00Z">
        <w:r w:rsidR="007A0CB6" w:rsidRPr="007972CD">
          <w:t xml:space="preserve">with </w:t>
        </w:r>
      </w:ins>
      <w:ins w:id="219" w:author="GruberRo2" w:date="2021-08-25T22:52:00Z">
        <w:r w:rsidR="007A0CB6">
          <w:t>the</w:t>
        </w:r>
      </w:ins>
      <w:ins w:id="220" w:author="GruberRo1" w:date="2021-08-11T20:57:00Z">
        <w:r w:rsidR="007A0CB6" w:rsidRPr="007972CD">
          <w:t xml:space="preserve"> requested NSSAI </w:t>
        </w:r>
      </w:ins>
      <w:ins w:id="221" w:author="Robert Zaus" w:date="2021-08-26T10:25:00Z">
        <w:r w:rsidR="007A0CB6">
          <w:t xml:space="preserve">including at least one </w:t>
        </w:r>
      </w:ins>
      <w:ins w:id="222" w:author="GruberRo2" w:date="2021-08-25T22:53:00Z">
        <w:r w:rsidR="007A0CB6">
          <w:t xml:space="preserve">S-NSSAI from the </w:t>
        </w:r>
      </w:ins>
      <w:ins w:id="223" w:author="GruberRo1" w:date="2021-08-11T20:57:00Z">
        <w:r w:rsidR="007A0CB6" w:rsidRPr="007972CD">
          <w:t>configured NSSAI or default configured NSSAI</w:t>
        </w:r>
      </w:ins>
      <w:ins w:id="224" w:author="GruberRo2" w:date="2021-08-25T22:54:00Z">
        <w:r w:rsidR="007A0CB6" w:rsidRPr="000D2BF9">
          <w:t xml:space="preserve"> </w:t>
        </w:r>
        <w:r w:rsidR="007A0CB6">
          <w:t xml:space="preserve">which </w:t>
        </w:r>
      </w:ins>
      <w:ins w:id="225" w:author="Robert Zaus" w:date="2021-08-26T10:26:00Z">
        <w:r w:rsidR="007A0CB6">
          <w:t>was</w:t>
        </w:r>
      </w:ins>
      <w:ins w:id="226" w:author="GruberRo2" w:date="2021-08-26T11:59:00Z">
        <w:r w:rsidR="007A0CB6">
          <w:t xml:space="preserve"> </w:t>
        </w:r>
      </w:ins>
      <w:ins w:id="227" w:author="GruberRo2" w:date="2021-08-25T22:54:00Z">
        <w:r w:rsidR="007A0CB6">
          <w:t xml:space="preserve">not previously included in the </w:t>
        </w:r>
      </w:ins>
      <w:ins w:id="228" w:author="GruberRo2" w:date="2021-08-25T22:52:00Z">
        <w:r w:rsidR="007A0CB6">
          <w:t>r</w:t>
        </w:r>
      </w:ins>
      <w:ins w:id="229" w:author="GruberRo2" w:date="2021-08-25T22:54:00Z">
        <w:r w:rsidR="007A0CB6" w:rsidRPr="007972CD">
          <w:t>equested NSSAI</w:t>
        </w:r>
      </w:ins>
      <w:ins w:id="230" w:author="GruberRo1" w:date="2021-08-11T20:57:00Z">
        <w:r w:rsidR="007A0CB6" w:rsidRPr="007972CD">
          <w:t>;</w:t>
        </w:r>
        <w:r w:rsidR="007A0CB6" w:rsidRPr="00BE4932">
          <w:t xml:space="preserve"> </w:t>
        </w:r>
      </w:ins>
    </w:p>
    <w:p w14:paraId="6BDCB31C" w14:textId="2607CF5B" w:rsidR="007A0CB6" w:rsidRDefault="006B2BF1">
      <w:pPr>
        <w:pStyle w:val="B3"/>
        <w:rPr>
          <w:ins w:id="231" w:author="GruberRo1" w:date="2021-08-11T20:57:00Z"/>
        </w:rPr>
        <w:pPrChange w:id="232" w:author="GruberRo2" w:date="2021-08-24T21:59:00Z">
          <w:pPr>
            <w:pStyle w:val="B2"/>
          </w:pPr>
        </w:pPrChange>
      </w:pPr>
      <w:ins w:id="233" w:author="GruberRo3" w:date="2021-11-02T21:06:00Z">
        <w:r>
          <w:t>3</w:t>
        </w:r>
      </w:ins>
      <w:ins w:id="234" w:author="GruberRo1" w:date="2021-08-11T20:57:00Z">
        <w:r w:rsidR="007A0CB6">
          <w:t>)</w:t>
        </w:r>
        <w:r w:rsidR="007A0CB6">
          <w:tab/>
          <w:t>o</w:t>
        </w:r>
        <w:r w:rsidR="007A0CB6" w:rsidRPr="00BE4932">
          <w:t>therwise, the UE may perform a PLMN selection or SNPN selection according to 3GPP TS 23.122 [5] or the UE may disable the N1 mode capability for the current PLMN or SNPN.</w:t>
        </w:r>
      </w:ins>
    </w:p>
    <w:p w14:paraId="40595FA3" w14:textId="77777777" w:rsidR="00EC7441" w:rsidRDefault="00EC7441" w:rsidP="00EC7441">
      <w:r w:rsidRPr="006A0B18">
        <w:t>For the case</w:t>
      </w:r>
      <w:r>
        <w:t>s</w:t>
      </w:r>
      <w:r w:rsidRPr="006A0B18">
        <w:t xml:space="preserve"> </w:t>
      </w:r>
      <w:r>
        <w:t>c,</w:t>
      </w:r>
      <w:r w:rsidRPr="009E252C">
        <w:t xml:space="preserve"> </w:t>
      </w:r>
      <w:proofErr w:type="gramStart"/>
      <w:r>
        <w:t>d</w:t>
      </w:r>
      <w:proofErr w:type="gramEnd"/>
      <w:r>
        <w:t xml:space="preserve"> </w:t>
      </w:r>
      <w:r>
        <w:rPr>
          <w:rFonts w:hint="eastAsia"/>
          <w:lang w:eastAsia="zh-CN"/>
        </w:rPr>
        <w:t xml:space="preserve">and </w:t>
      </w:r>
      <w:r>
        <w:t>e</w:t>
      </w:r>
      <w:r w:rsidRPr="006A0B18">
        <w:t xml:space="preserve"> the UE shall proceed as follows:</w:t>
      </w:r>
    </w:p>
    <w:p w14:paraId="3FB6D345" w14:textId="77777777" w:rsidR="00EC7441" w:rsidRDefault="00EC7441" w:rsidP="00EC7441">
      <w:pPr>
        <w:pStyle w:val="B1"/>
      </w:pPr>
      <w:r>
        <w:tab/>
        <w:t>Timer T3510 shall be stopped if still running.</w:t>
      </w:r>
    </w:p>
    <w:p w14:paraId="63D3DCD9" w14:textId="77777777" w:rsidR="00EC7441" w:rsidRDefault="00EC7441" w:rsidP="00EC7441">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51CC686B" w14:textId="77777777" w:rsidR="00EC7441" w:rsidRDefault="00EC7441" w:rsidP="00EC7441">
      <w:pPr>
        <w:pStyle w:val="B1"/>
      </w:pPr>
      <w:r>
        <w:lastRenderedPageBreak/>
        <w:tab/>
        <w:t>If the registration attempt counter is less than 5:</w:t>
      </w:r>
    </w:p>
    <w:p w14:paraId="29CEA6D1" w14:textId="77777777" w:rsidR="00EC7441" w:rsidRDefault="00EC7441" w:rsidP="00EC7441">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77E26083" w14:textId="77777777" w:rsidR="00EC7441" w:rsidRDefault="00EC7441" w:rsidP="00EC7441">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429D7175" w14:textId="77777777" w:rsidR="00EC7441" w:rsidRDefault="00EC7441" w:rsidP="00EC7441">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2D1676B0" w14:textId="77777777" w:rsidR="00EC7441" w:rsidRDefault="00EC7441" w:rsidP="00EC7441">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51D407F7" w14:textId="77777777" w:rsidR="00EC7441" w:rsidRDefault="00EC7441" w:rsidP="00EC7441">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E427A41" w14:textId="77777777" w:rsidR="00EC7441" w:rsidRDefault="00EC7441" w:rsidP="00EC7441">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6758DC30" w14:textId="77777777" w:rsidR="00EC7441" w:rsidRDefault="00EC7441" w:rsidP="00EC7441">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7040FB4" w14:textId="77777777" w:rsidR="00EC7441" w:rsidRDefault="00EC7441" w:rsidP="00EC7441">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1DB464E" w14:textId="77777777" w:rsidR="00EC7441" w:rsidRDefault="00EC7441" w:rsidP="00EC7441">
      <w:pPr>
        <w:pStyle w:val="B1"/>
        <w:rPr>
          <w:noProof/>
          <w:lang w:val="en-US"/>
        </w:rPr>
      </w:pPr>
      <w:r>
        <w:rPr>
          <w:noProof/>
          <w:lang w:val="en-US"/>
        </w:rPr>
        <w:tab/>
        <w:t>If the registration attempt counter is equal to 5</w:t>
      </w:r>
    </w:p>
    <w:p w14:paraId="6424F6F9" w14:textId="77777777" w:rsidR="00EC7441" w:rsidRDefault="00EC7441" w:rsidP="00EC7441">
      <w:pPr>
        <w:pStyle w:val="B2"/>
        <w:rPr>
          <w:noProof/>
          <w:lang w:val="en-US"/>
        </w:rPr>
      </w:pPr>
      <w:r>
        <w:rPr>
          <w:noProof/>
          <w:lang w:val="en-US"/>
        </w:rPr>
        <w:t>-</w:t>
      </w:r>
      <w:r>
        <w:rPr>
          <w:noProof/>
          <w:lang w:val="en-US"/>
        </w:rPr>
        <w:tab/>
        <w:t>the UE shall start timer T3502, shall set the 5GS update status to 5U2 NOT UPDATED.</w:t>
      </w:r>
    </w:p>
    <w:p w14:paraId="7923AA16" w14:textId="77777777" w:rsidR="00EC7441" w:rsidRDefault="00EC7441" w:rsidP="00EC7441">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684102F4" w14:textId="77777777" w:rsidR="00EC7441" w:rsidRDefault="00EC7441" w:rsidP="00EC7441">
      <w:pPr>
        <w:pStyle w:val="B2"/>
      </w:pPr>
      <w:r>
        <w:t>-</w:t>
      </w:r>
      <w:r>
        <w:tab/>
        <w:t xml:space="preserve">if the procedure is performed </w:t>
      </w:r>
      <w:r w:rsidRPr="00863B84">
        <w:t xml:space="preserve">via 3GPP access and </w:t>
      </w:r>
      <w:r>
        <w:t>the UE is operating in single-registration mode:</w:t>
      </w:r>
    </w:p>
    <w:p w14:paraId="211B3950" w14:textId="77777777" w:rsidR="00EC7441" w:rsidRPr="005F7EB0" w:rsidRDefault="00EC7441" w:rsidP="00EC7441">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2C727068" w14:textId="77777777" w:rsidR="00EC7441" w:rsidRDefault="00EC7441" w:rsidP="00EC7441">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bookmarkEnd w:id="130"/>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E15DA" w14:textId="77777777" w:rsidR="00387609" w:rsidRDefault="00387609">
      <w:r>
        <w:separator/>
      </w:r>
    </w:p>
  </w:endnote>
  <w:endnote w:type="continuationSeparator" w:id="0">
    <w:p w14:paraId="13AA3628" w14:textId="77777777" w:rsidR="00387609" w:rsidRDefault="0038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37585" w14:textId="77777777" w:rsidR="00387609" w:rsidRDefault="00387609">
      <w:r>
        <w:separator/>
      </w:r>
    </w:p>
  </w:footnote>
  <w:footnote w:type="continuationSeparator" w:id="0">
    <w:p w14:paraId="407E81FE" w14:textId="77777777" w:rsidR="00387609" w:rsidRDefault="00387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7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F0"/>
    <w:rsid w:val="00022E4A"/>
    <w:rsid w:val="000553F8"/>
    <w:rsid w:val="00067F45"/>
    <w:rsid w:val="000A1F6F"/>
    <w:rsid w:val="000A6394"/>
    <w:rsid w:val="000B7FED"/>
    <w:rsid w:val="000C038A"/>
    <w:rsid w:val="000C6598"/>
    <w:rsid w:val="000D2BF9"/>
    <w:rsid w:val="000F6218"/>
    <w:rsid w:val="00143DCF"/>
    <w:rsid w:val="00145D43"/>
    <w:rsid w:val="00152794"/>
    <w:rsid w:val="00157EAF"/>
    <w:rsid w:val="00185EEA"/>
    <w:rsid w:val="00192C46"/>
    <w:rsid w:val="001A08B3"/>
    <w:rsid w:val="001A7B60"/>
    <w:rsid w:val="001B52F0"/>
    <w:rsid w:val="001B7A65"/>
    <w:rsid w:val="001E41F3"/>
    <w:rsid w:val="001F0707"/>
    <w:rsid w:val="00200B94"/>
    <w:rsid w:val="00227EAD"/>
    <w:rsid w:val="00230865"/>
    <w:rsid w:val="0026004D"/>
    <w:rsid w:val="002640DD"/>
    <w:rsid w:val="0027485B"/>
    <w:rsid w:val="00275D12"/>
    <w:rsid w:val="00284FEB"/>
    <w:rsid w:val="002860C4"/>
    <w:rsid w:val="00294B0C"/>
    <w:rsid w:val="002A1ABE"/>
    <w:rsid w:val="002B5741"/>
    <w:rsid w:val="002F0E20"/>
    <w:rsid w:val="00305409"/>
    <w:rsid w:val="003213EF"/>
    <w:rsid w:val="003609EF"/>
    <w:rsid w:val="0036231A"/>
    <w:rsid w:val="00363DF6"/>
    <w:rsid w:val="003674C0"/>
    <w:rsid w:val="003703FB"/>
    <w:rsid w:val="00374D0A"/>
    <w:rsid w:val="00374DD4"/>
    <w:rsid w:val="00387609"/>
    <w:rsid w:val="003B729C"/>
    <w:rsid w:val="003C23DA"/>
    <w:rsid w:val="003E1A36"/>
    <w:rsid w:val="00410371"/>
    <w:rsid w:val="00411B05"/>
    <w:rsid w:val="004242F1"/>
    <w:rsid w:val="00425F8A"/>
    <w:rsid w:val="00433EF5"/>
    <w:rsid w:val="00434924"/>
    <w:rsid w:val="00456976"/>
    <w:rsid w:val="00463DF3"/>
    <w:rsid w:val="004A6835"/>
    <w:rsid w:val="004B75B7"/>
    <w:rsid w:val="004C2D76"/>
    <w:rsid w:val="004D6180"/>
    <w:rsid w:val="004E1669"/>
    <w:rsid w:val="00512317"/>
    <w:rsid w:val="0051580D"/>
    <w:rsid w:val="005167AD"/>
    <w:rsid w:val="00527F99"/>
    <w:rsid w:val="00547111"/>
    <w:rsid w:val="00570453"/>
    <w:rsid w:val="005925FE"/>
    <w:rsid w:val="00592D74"/>
    <w:rsid w:val="005A777E"/>
    <w:rsid w:val="005D0BDB"/>
    <w:rsid w:val="005E2C44"/>
    <w:rsid w:val="0061260A"/>
    <w:rsid w:val="00621188"/>
    <w:rsid w:val="006257ED"/>
    <w:rsid w:val="00646502"/>
    <w:rsid w:val="00677E82"/>
    <w:rsid w:val="00695808"/>
    <w:rsid w:val="006A0049"/>
    <w:rsid w:val="006A3B3B"/>
    <w:rsid w:val="006B2BF1"/>
    <w:rsid w:val="006B46FB"/>
    <w:rsid w:val="006E21FB"/>
    <w:rsid w:val="00704F43"/>
    <w:rsid w:val="007658C1"/>
    <w:rsid w:val="0076678C"/>
    <w:rsid w:val="00792342"/>
    <w:rsid w:val="007972CD"/>
    <w:rsid w:val="007977A8"/>
    <w:rsid w:val="007A0CB6"/>
    <w:rsid w:val="007A1B25"/>
    <w:rsid w:val="007B512A"/>
    <w:rsid w:val="007C2097"/>
    <w:rsid w:val="007D47F9"/>
    <w:rsid w:val="007D6A07"/>
    <w:rsid w:val="007F7259"/>
    <w:rsid w:val="00803B82"/>
    <w:rsid w:val="008040A8"/>
    <w:rsid w:val="00807C51"/>
    <w:rsid w:val="008279FA"/>
    <w:rsid w:val="008438B9"/>
    <w:rsid w:val="00843F64"/>
    <w:rsid w:val="008626E7"/>
    <w:rsid w:val="00870EE7"/>
    <w:rsid w:val="008863B9"/>
    <w:rsid w:val="008A45A6"/>
    <w:rsid w:val="008F686C"/>
    <w:rsid w:val="009148DE"/>
    <w:rsid w:val="00941BFE"/>
    <w:rsid w:val="00941E30"/>
    <w:rsid w:val="009777D9"/>
    <w:rsid w:val="00984076"/>
    <w:rsid w:val="00991B88"/>
    <w:rsid w:val="009A5753"/>
    <w:rsid w:val="009A579D"/>
    <w:rsid w:val="009C6930"/>
    <w:rsid w:val="009E27D4"/>
    <w:rsid w:val="009E3297"/>
    <w:rsid w:val="009E6C24"/>
    <w:rsid w:val="009F734F"/>
    <w:rsid w:val="00A1481D"/>
    <w:rsid w:val="00A246B6"/>
    <w:rsid w:val="00A47E70"/>
    <w:rsid w:val="00A50CF0"/>
    <w:rsid w:val="00A542A2"/>
    <w:rsid w:val="00A56556"/>
    <w:rsid w:val="00A7671C"/>
    <w:rsid w:val="00A91BEC"/>
    <w:rsid w:val="00A943CD"/>
    <w:rsid w:val="00AA2CBC"/>
    <w:rsid w:val="00AC5820"/>
    <w:rsid w:val="00AD1CD8"/>
    <w:rsid w:val="00AF2487"/>
    <w:rsid w:val="00B258BB"/>
    <w:rsid w:val="00B468EF"/>
    <w:rsid w:val="00B6369E"/>
    <w:rsid w:val="00B67B97"/>
    <w:rsid w:val="00B810E7"/>
    <w:rsid w:val="00B968C8"/>
    <w:rsid w:val="00BA3EC5"/>
    <w:rsid w:val="00BA51D9"/>
    <w:rsid w:val="00BB5DFC"/>
    <w:rsid w:val="00BD279D"/>
    <w:rsid w:val="00BD6BB8"/>
    <w:rsid w:val="00BE4932"/>
    <w:rsid w:val="00BE70D2"/>
    <w:rsid w:val="00BE7D47"/>
    <w:rsid w:val="00BF23FD"/>
    <w:rsid w:val="00BF6450"/>
    <w:rsid w:val="00C157DB"/>
    <w:rsid w:val="00C24B88"/>
    <w:rsid w:val="00C26A71"/>
    <w:rsid w:val="00C505F0"/>
    <w:rsid w:val="00C66BA2"/>
    <w:rsid w:val="00C75CB0"/>
    <w:rsid w:val="00C95985"/>
    <w:rsid w:val="00C960DB"/>
    <w:rsid w:val="00CA21C3"/>
    <w:rsid w:val="00CC5026"/>
    <w:rsid w:val="00CC68D0"/>
    <w:rsid w:val="00CD04CE"/>
    <w:rsid w:val="00D03F9A"/>
    <w:rsid w:val="00D06D51"/>
    <w:rsid w:val="00D133F1"/>
    <w:rsid w:val="00D24991"/>
    <w:rsid w:val="00D50255"/>
    <w:rsid w:val="00D66520"/>
    <w:rsid w:val="00D91B51"/>
    <w:rsid w:val="00D94F62"/>
    <w:rsid w:val="00DA3849"/>
    <w:rsid w:val="00DC32B2"/>
    <w:rsid w:val="00DC49E4"/>
    <w:rsid w:val="00DE34CF"/>
    <w:rsid w:val="00DF27CE"/>
    <w:rsid w:val="00E023BB"/>
    <w:rsid w:val="00E02C44"/>
    <w:rsid w:val="00E13F3D"/>
    <w:rsid w:val="00E2460C"/>
    <w:rsid w:val="00E32648"/>
    <w:rsid w:val="00E33E11"/>
    <w:rsid w:val="00E34898"/>
    <w:rsid w:val="00E47A01"/>
    <w:rsid w:val="00E51CB4"/>
    <w:rsid w:val="00E5351B"/>
    <w:rsid w:val="00E54EDA"/>
    <w:rsid w:val="00E8079D"/>
    <w:rsid w:val="00EB09B7"/>
    <w:rsid w:val="00EC02F2"/>
    <w:rsid w:val="00EC7441"/>
    <w:rsid w:val="00EC7F48"/>
    <w:rsid w:val="00EE7D7C"/>
    <w:rsid w:val="00F25D98"/>
    <w:rsid w:val="00F300FB"/>
    <w:rsid w:val="00F5065A"/>
    <w:rsid w:val="00F9475A"/>
    <w:rsid w:val="00FA7F0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6A71"/>
    <w:rPr>
      <w:rFonts w:ascii="Times New Roman" w:hAnsi="Times New Roman"/>
      <w:lang w:val="en-GB" w:eastAsia="en-US"/>
    </w:rPr>
  </w:style>
  <w:style w:type="character" w:customStyle="1" w:styleId="B1Char">
    <w:name w:val="B1 Char"/>
    <w:link w:val="B1"/>
    <w:qFormat/>
    <w:locked/>
    <w:rsid w:val="00C26A71"/>
    <w:rPr>
      <w:rFonts w:ascii="Times New Roman" w:hAnsi="Times New Roman"/>
      <w:lang w:val="en-GB" w:eastAsia="en-US"/>
    </w:rPr>
  </w:style>
  <w:style w:type="character" w:customStyle="1" w:styleId="B2Char">
    <w:name w:val="B2 Char"/>
    <w:link w:val="B2"/>
    <w:qFormat/>
    <w:rsid w:val="00C26A71"/>
    <w:rPr>
      <w:rFonts w:ascii="Times New Roman" w:hAnsi="Times New Roman"/>
      <w:lang w:val="en-GB" w:eastAsia="en-US"/>
    </w:rPr>
  </w:style>
  <w:style w:type="character" w:customStyle="1" w:styleId="B3Car">
    <w:name w:val="B3 Car"/>
    <w:link w:val="B3"/>
    <w:rsid w:val="00C26A71"/>
    <w:rPr>
      <w:rFonts w:ascii="Times New Roman" w:hAnsi="Times New Roman"/>
      <w:lang w:val="en-GB" w:eastAsia="en-US"/>
    </w:rPr>
  </w:style>
  <w:style w:type="paragraph" w:styleId="Revision">
    <w:name w:val="Revision"/>
    <w:hidden/>
    <w:uiPriority w:val="99"/>
    <w:semiHidden/>
    <w:rsid w:val="00DC4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60604">
      <w:bodyDiv w:val="1"/>
      <w:marLeft w:val="0"/>
      <w:marRight w:val="0"/>
      <w:marTop w:val="0"/>
      <w:marBottom w:val="0"/>
      <w:divBdr>
        <w:top w:val="none" w:sz="0" w:space="0" w:color="auto"/>
        <w:left w:val="none" w:sz="0" w:space="0" w:color="auto"/>
        <w:bottom w:val="none" w:sz="0" w:space="0" w:color="auto"/>
        <w:right w:val="none" w:sz="0" w:space="0" w:color="auto"/>
      </w:divBdr>
    </w:div>
    <w:div w:id="388499254">
      <w:bodyDiv w:val="1"/>
      <w:marLeft w:val="0"/>
      <w:marRight w:val="0"/>
      <w:marTop w:val="0"/>
      <w:marBottom w:val="0"/>
      <w:divBdr>
        <w:top w:val="none" w:sz="0" w:space="0" w:color="auto"/>
        <w:left w:val="none" w:sz="0" w:space="0" w:color="auto"/>
        <w:bottom w:val="none" w:sz="0" w:space="0" w:color="auto"/>
        <w:right w:val="none" w:sz="0" w:space="0" w:color="auto"/>
      </w:divBdr>
    </w:div>
    <w:div w:id="5501144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4307843">
      <w:bodyDiv w:val="1"/>
      <w:marLeft w:val="0"/>
      <w:marRight w:val="0"/>
      <w:marTop w:val="0"/>
      <w:marBottom w:val="0"/>
      <w:divBdr>
        <w:top w:val="none" w:sz="0" w:space="0" w:color="auto"/>
        <w:left w:val="none" w:sz="0" w:space="0" w:color="auto"/>
        <w:bottom w:val="none" w:sz="0" w:space="0" w:color="auto"/>
        <w:right w:val="none" w:sz="0" w:space="0" w:color="auto"/>
      </w:divBdr>
    </w:div>
    <w:div w:id="956913068">
      <w:bodyDiv w:val="1"/>
      <w:marLeft w:val="0"/>
      <w:marRight w:val="0"/>
      <w:marTop w:val="0"/>
      <w:marBottom w:val="0"/>
      <w:divBdr>
        <w:top w:val="none" w:sz="0" w:space="0" w:color="auto"/>
        <w:left w:val="none" w:sz="0" w:space="0" w:color="auto"/>
        <w:bottom w:val="none" w:sz="0" w:space="0" w:color="auto"/>
        <w:right w:val="none" w:sz="0" w:space="0" w:color="auto"/>
      </w:divBdr>
    </w:div>
    <w:div w:id="1106268339">
      <w:bodyDiv w:val="1"/>
      <w:marLeft w:val="0"/>
      <w:marRight w:val="0"/>
      <w:marTop w:val="0"/>
      <w:marBottom w:val="0"/>
      <w:divBdr>
        <w:top w:val="none" w:sz="0" w:space="0" w:color="auto"/>
        <w:left w:val="none" w:sz="0" w:space="0" w:color="auto"/>
        <w:bottom w:val="none" w:sz="0" w:space="0" w:color="auto"/>
        <w:right w:val="none" w:sz="0" w:space="0" w:color="auto"/>
      </w:divBdr>
    </w:div>
    <w:div w:id="1169370688">
      <w:bodyDiv w:val="1"/>
      <w:marLeft w:val="0"/>
      <w:marRight w:val="0"/>
      <w:marTop w:val="0"/>
      <w:marBottom w:val="0"/>
      <w:divBdr>
        <w:top w:val="none" w:sz="0" w:space="0" w:color="auto"/>
        <w:left w:val="none" w:sz="0" w:space="0" w:color="auto"/>
        <w:bottom w:val="none" w:sz="0" w:space="0" w:color="auto"/>
        <w:right w:val="none" w:sz="0" w:space="0" w:color="auto"/>
      </w:divBdr>
    </w:div>
    <w:div w:id="11860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10</Pages>
  <Words>4861</Words>
  <Characters>27710</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11</cp:revision>
  <cp:lastPrinted>1899-12-31T23:00:00Z</cp:lastPrinted>
  <dcterms:created xsi:type="dcterms:W3CDTF">2021-11-03T13:08:00Z</dcterms:created>
  <dcterms:modified xsi:type="dcterms:W3CDTF">2021-11-03T15:23:00Z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