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E42EF1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B57A30">
        <w:rPr>
          <w:b/>
          <w:noProof/>
          <w:sz w:val="24"/>
        </w:rPr>
        <w:t>6598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5093F9" w:rsidR="001E41F3" w:rsidRPr="00410371" w:rsidRDefault="00B1022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67BD1B" w:rsidR="001E41F3" w:rsidRPr="00410371" w:rsidRDefault="00B57A30" w:rsidP="00547111">
            <w:pPr>
              <w:pStyle w:val="CRCoverPage"/>
              <w:spacing w:after="0"/>
              <w:rPr>
                <w:noProof/>
              </w:rPr>
            </w:pPr>
            <w:r>
              <w:rPr>
                <w:b/>
                <w:noProof/>
                <w:sz w:val="28"/>
              </w:rPr>
              <w:t>3705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568672" w:rsidR="001E41F3" w:rsidRPr="00410371" w:rsidRDefault="00B10220">
            <w:pPr>
              <w:pStyle w:val="CRCoverPage"/>
              <w:spacing w:after="0"/>
              <w:jc w:val="center"/>
              <w:rPr>
                <w:noProof/>
                <w:sz w:val="28"/>
              </w:rPr>
            </w:pPr>
            <w:r>
              <w:rPr>
                <w:b/>
                <w:noProof/>
                <w:sz w:val="28"/>
              </w:rPr>
              <w:t>17.4.1</w:t>
            </w:r>
            <w:r w:rsidR="00570453">
              <w:rPr>
                <w:b/>
                <w:noProof/>
                <w:sz w:val="28"/>
              </w:rPr>
              <w:fldChar w:fldCharType="begin"/>
            </w:r>
            <w:r w:rsidR="00570453">
              <w:rPr>
                <w:b/>
                <w:noProof/>
                <w:sz w:val="28"/>
              </w:rPr>
              <w:instrText xml:space="preserve"> DOCPROPERTY  Version  \* MERGEFORMAT </w:instrText>
            </w:r>
            <w:r w:rsidR="00040162">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52384D" w:rsidR="00F25D98" w:rsidRDefault="002F475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107236" w:rsidR="001E41F3" w:rsidRDefault="00677611">
            <w:pPr>
              <w:pStyle w:val="CRCoverPage"/>
              <w:spacing w:after="0"/>
              <w:ind w:left="100"/>
              <w:rPr>
                <w:noProof/>
              </w:rPr>
            </w:pPr>
            <w:r>
              <w:rPr>
                <w:noProof/>
              </w:rPr>
              <w:t xml:space="preserve">Correcting </w:t>
            </w:r>
            <w:r w:rsidR="000A3723">
              <w:rPr>
                <w:noProof/>
              </w:rPr>
              <w:t xml:space="preserve">wrong requirements due to </w:t>
            </w:r>
            <w:r>
              <w:rPr>
                <w:noProof/>
              </w:rPr>
              <w:t>wrong styles from C1-215135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AC81D5" w:rsidR="001E41F3" w:rsidRDefault="00F6655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AAF8EF" w:rsidR="001E41F3" w:rsidRDefault="00677611">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416D2B" w:rsidR="001E41F3" w:rsidRDefault="00677611">
            <w:pPr>
              <w:pStyle w:val="CRCoverPage"/>
              <w:spacing w:after="0"/>
              <w:ind w:left="100"/>
              <w:rPr>
                <w:noProof/>
              </w:rPr>
            </w:pPr>
            <w:r>
              <w:rPr>
                <w:noProof/>
              </w:rPr>
              <w:t>2021-</w:t>
            </w:r>
            <w:r w:rsidR="00B10220">
              <w:rPr>
                <w:noProof/>
              </w:rPr>
              <w:t>11-0</w:t>
            </w:r>
            <w:r w:rsidR="00B57A30">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179BAD" w:rsidR="001E41F3" w:rsidRDefault="0067761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338F86" w:rsidR="001E41F3" w:rsidRDefault="0067761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F6451" w14:textId="77777777" w:rsidR="001E41F3" w:rsidRDefault="008428B0">
            <w:pPr>
              <w:pStyle w:val="CRCoverPage"/>
              <w:spacing w:after="0"/>
              <w:ind w:left="100"/>
              <w:rPr>
                <w:noProof/>
              </w:rPr>
            </w:pPr>
            <w:r>
              <w:rPr>
                <w:noProof/>
              </w:rPr>
              <w:t>In C1-215135 (agreed in CT1#131e) has some wrong styles in the change in subclause 5.4.4.2. As a result, when the CR was approved in CT#93 and implemented into version 17.4.1, what is a Note is now normative text and the normarive text itself is "kind of looks like" a note.</w:t>
            </w:r>
          </w:p>
          <w:p w14:paraId="035767D3" w14:textId="77777777" w:rsidR="008428B0" w:rsidRDefault="008428B0">
            <w:pPr>
              <w:pStyle w:val="CRCoverPage"/>
              <w:spacing w:after="0"/>
              <w:ind w:left="100"/>
              <w:rPr>
                <w:noProof/>
              </w:rPr>
            </w:pPr>
            <w:r>
              <w:rPr>
                <w:noProof/>
              </w:rPr>
              <w:t xml:space="preserve">Thus developers will not be able to implement what is intended in </w:t>
            </w:r>
            <w:r w:rsidR="00942D9B">
              <w:rPr>
                <w:noProof/>
              </w:rPr>
              <w:br/>
            </w:r>
            <w:r>
              <w:rPr>
                <w:noProof/>
              </w:rPr>
              <w:t xml:space="preserve">C1-215135 subclause 5.4.4.2. </w:t>
            </w:r>
          </w:p>
          <w:p w14:paraId="17FE185D" w14:textId="77777777" w:rsidR="00942D9B" w:rsidRDefault="00942D9B">
            <w:pPr>
              <w:pStyle w:val="CRCoverPage"/>
              <w:spacing w:after="0"/>
              <w:ind w:left="100"/>
              <w:rPr>
                <w:noProof/>
              </w:rPr>
            </w:pPr>
          </w:p>
          <w:p w14:paraId="427619BD" w14:textId="1607BAFF" w:rsidR="00B57A30" w:rsidRDefault="00B57A30" w:rsidP="00B57A30">
            <w:pPr>
              <w:pStyle w:val="CRCoverPage"/>
              <w:spacing w:after="0"/>
              <w:ind w:left="767" w:hanging="667"/>
              <w:rPr>
                <w:noProof/>
              </w:rPr>
            </w:pPr>
            <w:r>
              <w:rPr>
                <w:noProof/>
              </w:rPr>
              <w:t xml:space="preserve">Note: </w:t>
            </w:r>
            <w:r>
              <w:rPr>
                <w:noProof/>
              </w:rPr>
              <w:tab/>
              <w:t>This CR uses the WI eNS_Ph2 because C1-215135 was a CR on eNS_Ph2.</w:t>
            </w:r>
          </w:p>
          <w:p w14:paraId="4AB1CFBA" w14:textId="09F977D0" w:rsidR="00B57A30" w:rsidRDefault="00B57A3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356D69" w:rsidR="001E41F3" w:rsidRDefault="008428B0">
            <w:pPr>
              <w:pStyle w:val="CRCoverPage"/>
              <w:spacing w:after="0"/>
              <w:ind w:left="100"/>
              <w:rPr>
                <w:noProof/>
              </w:rPr>
            </w:pPr>
            <w:r>
              <w:rPr>
                <w:noProof/>
              </w:rPr>
              <w:t>Align normative requirement and correct wrong style for note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C8D72A" w:rsidR="00465E5A" w:rsidRDefault="008428B0" w:rsidP="00465E5A">
            <w:pPr>
              <w:pStyle w:val="CRCoverPage"/>
              <w:spacing w:after="0"/>
              <w:ind w:left="100"/>
              <w:rPr>
                <w:noProof/>
              </w:rPr>
            </w:pPr>
            <w:r>
              <w:rPr>
                <w:noProof/>
              </w:rPr>
              <w:t>Developers will not be able to implement what is normative and what is informative.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357F36" w:rsidR="001E41F3" w:rsidRDefault="008428B0">
            <w:pPr>
              <w:pStyle w:val="CRCoverPage"/>
              <w:spacing w:after="0"/>
              <w:ind w:left="100"/>
              <w:rPr>
                <w:noProof/>
              </w:rPr>
            </w:pPr>
            <w:r>
              <w:rPr>
                <w:noProof/>
              </w:rPr>
              <w:t>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5B22011" w:rsidR="001E41F3" w:rsidRDefault="000E36AE">
            <w:pPr>
              <w:pStyle w:val="CRCoverPage"/>
              <w:spacing w:after="0"/>
              <w:ind w:left="100"/>
              <w:rPr>
                <w:noProof/>
              </w:rPr>
            </w:pPr>
            <w:r>
              <w:rPr>
                <w:noProof/>
              </w:rPr>
              <w:t>For the proposed change, a deliberate attempt was made to delete the entire wrong papagraph and the text to a new paragraph and a new Note. Doing it this way, rather that just changing the styles in existing (wrong) paragraph, is meant to better show the changes and to show better how using wrong styles can change normative requirements and/or informative text.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8290D5E"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40B59887" w14:textId="77777777" w:rsidR="000A3723" w:rsidRDefault="000A3723" w:rsidP="000A3723">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8289581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11A94312" w14:textId="77777777" w:rsidR="000A3723" w:rsidRDefault="000A3723" w:rsidP="000A3723">
      <w:r>
        <w:t>The AMF shall initiate the generic UE configuration update procedure by sending the CONFIGURATION UPDATE COMMAND message to the UE.</w:t>
      </w:r>
    </w:p>
    <w:p w14:paraId="257EBCB8" w14:textId="77777777" w:rsidR="000A3723" w:rsidRDefault="000A3723" w:rsidP="000A3723">
      <w:r w:rsidRPr="0001172A">
        <w:t xml:space="preserve">The AMF shall </w:t>
      </w:r>
      <w:r>
        <w:t>in the CONFIGURATION UPDATE COMMAND message either:</w:t>
      </w:r>
    </w:p>
    <w:p w14:paraId="0A1A94A5" w14:textId="77777777" w:rsidR="000A3723" w:rsidRPr="00107FD0" w:rsidRDefault="000A3723" w:rsidP="000A372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38C54174" w14:textId="77777777" w:rsidR="000A3723" w:rsidRPr="008E0562" w:rsidRDefault="000A3723" w:rsidP="000A372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26CCBDF" w14:textId="77777777" w:rsidR="000A3723" w:rsidRDefault="000A3723" w:rsidP="000A3723">
      <w:pPr>
        <w:pStyle w:val="B1"/>
      </w:pPr>
      <w:r>
        <w:t>c)</w:t>
      </w:r>
      <w:r>
        <w:tab/>
        <w:t xml:space="preserve">include </w:t>
      </w:r>
      <w:r w:rsidRPr="0001172A">
        <w:t xml:space="preserve">a </w:t>
      </w:r>
      <w:r w:rsidRPr="00B65368">
        <w:t>combination</w:t>
      </w:r>
      <w:r w:rsidRPr="0001172A">
        <w:t xml:space="preserve"> </w:t>
      </w:r>
      <w:r>
        <w:t>of both a) and b).</w:t>
      </w:r>
    </w:p>
    <w:p w14:paraId="22D5DD7D" w14:textId="77777777" w:rsidR="000A3723" w:rsidRDefault="000A3723" w:rsidP="000A3723">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19ED617" w14:textId="77777777" w:rsidR="000A3723" w:rsidRPr="0072671A" w:rsidRDefault="000A3723" w:rsidP="000A3723">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587D405" w14:textId="77777777" w:rsidR="000A3723" w:rsidRDefault="000A3723" w:rsidP="000A372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6DDAF58" w14:textId="77777777" w:rsidR="000A3723" w:rsidRDefault="000A3723" w:rsidP="000A372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19C74A6" w14:textId="77777777" w:rsidR="000A3723" w:rsidRPr="00894DFE" w:rsidRDefault="000A3723" w:rsidP="000A3723">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A33C830" w14:textId="77777777" w:rsidR="000A3723" w:rsidRDefault="000A3723" w:rsidP="000A372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F93C901" w14:textId="77777777" w:rsidR="000A3723" w:rsidRDefault="000A3723" w:rsidP="000A372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393226D" w14:textId="77777777" w:rsidR="000A3723" w:rsidRDefault="000A3723" w:rsidP="000A3723">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E9C7B1F" w14:textId="77777777" w:rsidR="000A3723" w:rsidRDefault="000A3723" w:rsidP="000A3723">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w:t>
      </w:r>
      <w:r w:rsidRPr="00EC63B8">
        <w:lastRenderedPageBreak/>
        <w:t xml:space="preserve">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42C580F" w14:textId="77777777" w:rsidR="000A3723" w:rsidRDefault="000A3723" w:rsidP="000A3723">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43B24C5" w14:textId="77777777" w:rsidR="000A3723" w:rsidRPr="00C33F48" w:rsidRDefault="000A3723" w:rsidP="000A3723">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BFE73EE" w14:textId="77777777" w:rsidR="000A3723" w:rsidRPr="0083064D" w:rsidRDefault="000A3723" w:rsidP="000A3723">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BB24D8C" w14:textId="77777777" w:rsidR="000A3723" w:rsidRDefault="000A3723" w:rsidP="000A3723">
      <w:bookmarkStart w:id="9" w:name="_Hlk23195948"/>
      <w:r w:rsidRPr="001144AE">
        <w:t xml:space="preserve">If authorization </w:t>
      </w:r>
      <w:r>
        <w:t xml:space="preserve">is revoked </w:t>
      </w:r>
      <w:r w:rsidRPr="001144AE">
        <w:t>for an S-NSSAI</w:t>
      </w:r>
      <w:r>
        <w:t xml:space="preserve"> that is in the current allowed NSAAI for an access type, the AMF shall:</w:t>
      </w:r>
    </w:p>
    <w:p w14:paraId="6255D6C3" w14:textId="77777777" w:rsidR="000A3723" w:rsidRDefault="000A3723" w:rsidP="000A3723">
      <w:pPr>
        <w:pStyle w:val="B1"/>
      </w:pPr>
      <w:r>
        <w:t>a)</w:t>
      </w:r>
      <w:r>
        <w:tab/>
        <w:t>provide a new allowed NSSAI to the UE, excluding the S-NSSAI for which authorization is revoked; and</w:t>
      </w:r>
    </w:p>
    <w:p w14:paraId="121CEE0E" w14:textId="77777777" w:rsidR="000A3723" w:rsidRDefault="000A3723" w:rsidP="000A3723">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AE5422F" w14:textId="77777777" w:rsidR="000A3723" w:rsidRDefault="000A3723" w:rsidP="000A3723">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9"/>
    <w:p w14:paraId="482900A1" w14:textId="77777777" w:rsidR="000A3723" w:rsidRDefault="000A3723" w:rsidP="000A3723">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80A0E8E" w14:textId="77777777" w:rsidR="000A3723" w:rsidRDefault="000A3723" w:rsidP="000A3723">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4DD5744" w14:textId="77777777" w:rsidR="000A3723" w:rsidRDefault="000A3723" w:rsidP="000A3723">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1A69CB4F" w14:textId="006E5D16" w:rsidR="000A3723" w:rsidRDefault="000A3723" w:rsidP="000A3723">
      <w:pPr>
        <w:rPr>
          <w:lang w:val="en-US"/>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4F5D01D" w14:textId="0992EEA9" w:rsidR="00942D9B" w:rsidRDefault="00942D9B" w:rsidP="000A3723">
      <w:pPr>
        <w:rPr>
          <w:ins w:id="10" w:author="chc" w:date="2021-10-25T14:20:00Z"/>
        </w:rPr>
      </w:pPr>
      <w:ins w:id="11" w:author="chc" w:date="2021-10-25T14:20:00Z">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r>
          <w:t>message</w:t>
        </w:r>
      </w:ins>
    </w:p>
    <w:p w14:paraId="64DA797F" w14:textId="3EB8D935" w:rsidR="00942D9B" w:rsidRDefault="00942D9B" w:rsidP="00942D9B">
      <w:pPr>
        <w:pStyle w:val="NO"/>
        <w:rPr>
          <w:ins w:id="12" w:author="chc" w:date="2021-10-25T14:21:00Z"/>
        </w:rPr>
      </w:pPr>
      <w:ins w:id="13" w:author="chc" w:date="2021-10-25T14:21:00Z">
        <w:r w:rsidRPr="00DD1F68">
          <w:t>NOTE</w:t>
        </w:r>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ins>
    </w:p>
    <w:p w14:paraId="67A955FC" w14:textId="6069369D" w:rsidR="000A3723" w:rsidRPr="001F6EBE" w:rsidDel="00942D9B" w:rsidRDefault="000A3723" w:rsidP="000A3723">
      <w:pPr>
        <w:pStyle w:val="NO"/>
        <w:rPr>
          <w:del w:id="14" w:author="chc" w:date="2021-10-25T14:21:00Z"/>
        </w:rPr>
      </w:pPr>
      <w:del w:id="15" w:author="chc" w:date="2021-10-25T14:21:00Z">
        <w:r w:rsidRPr="0072671A" w:rsidDel="00942D9B">
          <w:rPr>
            <w:lang w:val="en-US"/>
          </w:rPr>
          <w:delText xml:space="preserve">If </w:delText>
        </w:r>
        <w:r w:rsidDel="00942D9B">
          <w:delText xml:space="preserve">the UE </w:delText>
        </w:r>
        <w:r w:rsidRPr="00EC7ED2" w:rsidDel="00942D9B">
          <w:rPr>
            <w:rFonts w:eastAsia="Malgun Gothic"/>
          </w:rPr>
          <w:delText>does not indicate support for</w:delText>
        </w:r>
        <w:r w:rsidDel="00942D9B">
          <w:delText xml:space="preserve"> extended r</w:delText>
        </w:r>
        <w:r w:rsidRPr="00CE60D4" w:rsidDel="00942D9B">
          <w:delText>ejected</w:delText>
        </w:r>
        <w:r w:rsidRPr="00F204AD" w:rsidDel="00942D9B">
          <w:delText xml:space="preserve"> NSSAI</w:delText>
        </w:r>
        <w:r w:rsidDel="00942D9B">
          <w:delText xml:space="preserve"> and </w:delText>
        </w:r>
        <w:r w:rsidDel="00942D9B">
          <w:rPr>
            <w:bCs/>
          </w:rPr>
          <w:delText>the maximum number of UEs has been reached, the AMF should</w:delText>
        </w:r>
        <w:r w:rsidRPr="00307F22" w:rsidDel="00942D9B">
          <w:rPr>
            <w:bCs/>
          </w:rPr>
          <w:delText xml:space="preserve"> in</w:delText>
        </w:r>
        <w:r w:rsidDel="00942D9B">
          <w:rPr>
            <w:bCs/>
          </w:rPr>
          <w:delText xml:space="preserve">clude the rejected NSSAI </w:delText>
        </w:r>
        <w:r w:rsidRPr="008473E9" w:rsidDel="00942D9B">
          <w:delText>containing</w:delText>
        </w:r>
        <w:r w:rsidDel="00942D9B">
          <w:delText xml:space="preserve"> one or more</w:delText>
        </w:r>
        <w:r w:rsidRPr="008473E9" w:rsidDel="00942D9B">
          <w:delText xml:space="preserve"> </w:delText>
        </w:r>
        <w:r w:rsidDel="00942D9B">
          <w:delText>S-</w:delText>
        </w:r>
        <w:r w:rsidRPr="008473E9" w:rsidDel="00942D9B">
          <w:delText>NSSAI</w:delText>
        </w:r>
        <w:r w:rsidDel="00942D9B">
          <w:delText xml:space="preserve">s </w:delText>
        </w:r>
        <w:r w:rsidRPr="00DB0BC6" w:rsidDel="00942D9B">
          <w:delText>with the rejection cause "</w:delText>
        </w:r>
        <w:r w:rsidRPr="00AB5C0F" w:rsidDel="00942D9B">
          <w:delText>S</w:delText>
        </w:r>
        <w:r w:rsidDel="00942D9B">
          <w:rPr>
            <w:rFonts w:hint="eastAsia"/>
          </w:rPr>
          <w:delText>-NSSAI</w:delText>
        </w:r>
        <w:r w:rsidRPr="00AB5C0F" w:rsidDel="00942D9B">
          <w:delText xml:space="preserve"> not available</w:delText>
        </w:r>
        <w:r w:rsidDel="00942D9B">
          <w:delText xml:space="preserve"> in the current PLMN </w:delText>
        </w:r>
        <w:r w:rsidRPr="002E6A9C" w:rsidDel="00942D9B">
          <w:delText>or SNPN</w:delText>
        </w:r>
        <w:r w:rsidDel="00942D9B">
          <w:delText>"</w:delText>
        </w:r>
        <w:r w:rsidDel="00942D9B">
          <w:rPr>
            <w:bCs/>
          </w:rPr>
          <w:delText xml:space="preserve"> </w:delText>
        </w:r>
        <w:r w:rsidRPr="00EA37B7" w:rsidDel="00942D9B">
          <w:delText xml:space="preserve">in the </w:delText>
        </w:r>
        <w:r w:rsidDel="00942D9B">
          <w:rPr>
            <w:rFonts w:hint="eastAsia"/>
            <w:lang w:eastAsia="zh-CN"/>
          </w:rPr>
          <w:delText>R</w:delText>
        </w:r>
        <w:r w:rsidDel="00942D9B">
          <w:delText xml:space="preserve">ejected NSSAI IE </w:delText>
        </w:r>
        <w:r w:rsidDel="00942D9B">
          <w:rPr>
            <w:rFonts w:hint="eastAsia"/>
            <w:lang w:eastAsia="zh-CN"/>
          </w:rPr>
          <w:delText xml:space="preserve">and </w:delText>
        </w:r>
        <w:r w:rsidDel="00942D9B">
          <w:rPr>
            <w:bCs/>
          </w:rPr>
          <w:delText>should</w:delText>
        </w:r>
        <w:r w:rsidRPr="00307F22" w:rsidDel="00942D9B">
          <w:rPr>
            <w:bCs/>
          </w:rPr>
          <w:delText xml:space="preserve"> </w:delText>
        </w:r>
        <w:r w:rsidRPr="00417D54" w:rsidDel="00942D9B">
          <w:rPr>
            <w:bCs/>
          </w:rPr>
          <w:delText>not include these S-NSSAIs in the allowed NSSA</w:delText>
        </w:r>
        <w:r w:rsidDel="00942D9B">
          <w:rPr>
            <w:rFonts w:hint="eastAsia"/>
            <w:bCs/>
            <w:lang w:eastAsia="zh-CN"/>
          </w:rPr>
          <w:delText>I</w:delText>
        </w:r>
        <w:r w:rsidRPr="00417D54" w:rsidDel="00942D9B">
          <w:rPr>
            <w:bCs/>
          </w:rPr>
          <w:delText xml:space="preserve"> </w:delText>
        </w:r>
        <w:r w:rsidDel="00942D9B">
          <w:rPr>
            <w:bCs/>
          </w:rPr>
          <w:delText>in the</w:delText>
        </w:r>
        <w:r w:rsidRPr="00060220" w:rsidDel="00942D9B">
          <w:delText xml:space="preserve"> </w:delText>
        </w:r>
        <w:r w:rsidDel="00942D9B">
          <w:delText>CONFIGURATION UPDATE COMMAND</w:delText>
        </w:r>
        <w:r w:rsidRPr="00432C59" w:rsidDel="00942D9B">
          <w:delText xml:space="preserve"> </w:delText>
        </w:r>
        <w:r w:rsidDel="00942D9B">
          <w:delText>message.</w:delText>
        </w:r>
        <w:r w:rsidRPr="00DD1F68" w:rsidDel="00942D9B">
          <w:delText>NOTE</w:delText>
        </w:r>
        <w:r w:rsidDel="00942D9B">
          <w:delText> 3</w:delText>
        </w:r>
        <w:r w:rsidRPr="00DD1F68" w:rsidDel="00942D9B">
          <w:delText>:</w:delText>
        </w:r>
        <w:r w:rsidRPr="005A1339" w:rsidDel="00942D9B">
          <w:tab/>
        </w:r>
        <w:r w:rsidRPr="007E36A6" w:rsidDel="00942D9B">
          <w:delText>Based on network policies, the AMF can include the S-NSSAI(s) for which the maximum number of UEs has been reached in the rejected NSSAI with rejection causes other than "S-NSSAI not available in the current PLMN or SNPN"</w:delText>
        </w:r>
        <w:r w:rsidRPr="00DD1F68" w:rsidDel="00942D9B">
          <w:delText>.</w:delText>
        </w:r>
      </w:del>
    </w:p>
    <w:p w14:paraId="66549EE7" w14:textId="77777777" w:rsidR="000A3723" w:rsidRDefault="000A3723" w:rsidP="000A3723">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760F582" w14:textId="6A016D80" w:rsidR="000A3723" w:rsidRPr="008E342A" w:rsidRDefault="000A3723" w:rsidP="000A3723">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DB76427" w14:textId="77777777" w:rsidR="000A3723" w:rsidRDefault="000A3723" w:rsidP="000A3723">
      <w:pPr>
        <w:pStyle w:val="B1"/>
      </w:pPr>
      <w:r>
        <w:t>a)</w:t>
      </w:r>
      <w:r>
        <w:tab/>
        <w:t>has an emergency PDU session; and</w:t>
      </w:r>
    </w:p>
    <w:p w14:paraId="3F8A0389" w14:textId="77777777" w:rsidR="000A3723" w:rsidRDefault="000A3723" w:rsidP="000A3723">
      <w:pPr>
        <w:pStyle w:val="B1"/>
      </w:pPr>
      <w:r>
        <w:t>b)</w:t>
      </w:r>
      <w:r>
        <w:tab/>
        <w:t>is in</w:t>
      </w:r>
    </w:p>
    <w:p w14:paraId="2CB670AB" w14:textId="77777777" w:rsidR="000A3723" w:rsidRDefault="000A3723" w:rsidP="000A3723">
      <w:pPr>
        <w:pStyle w:val="B2"/>
      </w:pPr>
      <w:r>
        <w:t>1)</w:t>
      </w:r>
      <w:r>
        <w:tab/>
      </w:r>
      <w:bookmarkStart w:id="16" w:name="_Hlk32247939"/>
      <w:r>
        <w:t xml:space="preserve">a CAG cell and </w:t>
      </w:r>
      <w:bookmarkStart w:id="17"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6"/>
      <w:bookmarkEnd w:id="17"/>
      <w:r>
        <w:t>; or</w:t>
      </w:r>
    </w:p>
    <w:p w14:paraId="6E0D180D" w14:textId="77777777" w:rsidR="000A3723" w:rsidRDefault="000A3723" w:rsidP="000A3723">
      <w:pPr>
        <w:pStyle w:val="B2"/>
      </w:pPr>
      <w:r>
        <w:t>2)</w:t>
      </w:r>
      <w:r>
        <w:tab/>
        <w:t xml:space="preserve">a </w:t>
      </w:r>
      <w:bookmarkStart w:id="18"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8"/>
      <w:r>
        <w:t>;</w:t>
      </w:r>
    </w:p>
    <w:p w14:paraId="076092F4" w14:textId="77777777" w:rsidR="000A3723" w:rsidRPr="008E342A" w:rsidRDefault="000A3723" w:rsidP="000A3723">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EF2413B" w14:textId="77777777" w:rsidR="000A3723" w:rsidRPr="008C0E61" w:rsidRDefault="000A3723" w:rsidP="000A3723">
      <w:pPr>
        <w:rPr>
          <w:lang w:val="en-US"/>
        </w:rPr>
      </w:pPr>
      <w:r w:rsidRPr="008C0E61">
        <w:rPr>
          <w:lang w:val="en-US"/>
        </w:rPr>
        <w:t>If</w:t>
      </w:r>
      <w:r>
        <w:rPr>
          <w:lang w:val="en-US"/>
        </w:rPr>
        <w:t xml:space="preserve"> the AMF</w:t>
      </w:r>
      <w:r w:rsidRPr="008C0E61">
        <w:rPr>
          <w:lang w:val="en-US"/>
        </w:rPr>
        <w:t>:</w:t>
      </w:r>
    </w:p>
    <w:p w14:paraId="4EBD3CD0" w14:textId="77777777" w:rsidR="000A3723" w:rsidRPr="008C0E61" w:rsidRDefault="000A3723" w:rsidP="000A3723">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CD2E33C" w14:textId="77777777" w:rsidR="000A3723" w:rsidRPr="008C0E61" w:rsidRDefault="000A3723" w:rsidP="000A3723">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1644F4F" w14:textId="77777777" w:rsidR="000A3723" w:rsidRPr="008C0E61" w:rsidRDefault="000A3723" w:rsidP="000A3723">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04373BA" w14:textId="77777777" w:rsidR="000A3723" w:rsidRPr="008E342A" w:rsidRDefault="000A3723" w:rsidP="000A3723">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06BB5AE0" w14:textId="77777777" w:rsidR="000A3723" w:rsidRPr="008E342A" w:rsidRDefault="000A3723" w:rsidP="000A3723">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C99EE9B" w14:textId="77777777" w:rsidR="000A3723" w:rsidRPr="008E342A" w:rsidRDefault="000A3723" w:rsidP="000A3723">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863A919" w14:textId="77777777" w:rsidR="000A3723" w:rsidRDefault="000A3723" w:rsidP="000A3723">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25AD011" w14:textId="77777777" w:rsidR="000A3723" w:rsidRDefault="000A3723" w:rsidP="000A372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0ECE78E" w14:textId="77777777" w:rsidR="000A3723" w:rsidRDefault="000A3723" w:rsidP="000A3723">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sectPr w:rsidR="00F665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4FFF4" w14:textId="77777777" w:rsidR="00040162" w:rsidRDefault="00040162">
      <w:r>
        <w:separator/>
      </w:r>
    </w:p>
  </w:endnote>
  <w:endnote w:type="continuationSeparator" w:id="0">
    <w:p w14:paraId="223822E9" w14:textId="77777777" w:rsidR="00040162" w:rsidRDefault="0004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C6CB6" w14:textId="77777777" w:rsidR="00040162" w:rsidRDefault="00040162">
      <w:r>
        <w:separator/>
      </w:r>
    </w:p>
  </w:footnote>
  <w:footnote w:type="continuationSeparator" w:id="0">
    <w:p w14:paraId="45831E7C" w14:textId="77777777" w:rsidR="00040162" w:rsidRDefault="00040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62"/>
    <w:rsid w:val="000A1F6F"/>
    <w:rsid w:val="000A3723"/>
    <w:rsid w:val="000A6394"/>
    <w:rsid w:val="000B7FED"/>
    <w:rsid w:val="000C038A"/>
    <w:rsid w:val="000C6598"/>
    <w:rsid w:val="000E36AE"/>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F475F"/>
    <w:rsid w:val="00305409"/>
    <w:rsid w:val="00355ECA"/>
    <w:rsid w:val="003609EF"/>
    <w:rsid w:val="0036231A"/>
    <w:rsid w:val="00363DF6"/>
    <w:rsid w:val="003674C0"/>
    <w:rsid w:val="00374DD4"/>
    <w:rsid w:val="003B729C"/>
    <w:rsid w:val="003E1A36"/>
    <w:rsid w:val="00410371"/>
    <w:rsid w:val="004242F1"/>
    <w:rsid w:val="00434669"/>
    <w:rsid w:val="00465E5A"/>
    <w:rsid w:val="004A6835"/>
    <w:rsid w:val="004B75B7"/>
    <w:rsid w:val="004E1669"/>
    <w:rsid w:val="00512317"/>
    <w:rsid w:val="0051580D"/>
    <w:rsid w:val="00547111"/>
    <w:rsid w:val="00570453"/>
    <w:rsid w:val="00592D74"/>
    <w:rsid w:val="005E2C44"/>
    <w:rsid w:val="00621188"/>
    <w:rsid w:val="006257ED"/>
    <w:rsid w:val="00677611"/>
    <w:rsid w:val="00677E82"/>
    <w:rsid w:val="00695808"/>
    <w:rsid w:val="006B46FB"/>
    <w:rsid w:val="006E21FB"/>
    <w:rsid w:val="006F49C5"/>
    <w:rsid w:val="00751825"/>
    <w:rsid w:val="00763801"/>
    <w:rsid w:val="0076678C"/>
    <w:rsid w:val="00792342"/>
    <w:rsid w:val="007977A8"/>
    <w:rsid w:val="007A2523"/>
    <w:rsid w:val="007B50A2"/>
    <w:rsid w:val="007B512A"/>
    <w:rsid w:val="007C2097"/>
    <w:rsid w:val="007D6A07"/>
    <w:rsid w:val="007F7259"/>
    <w:rsid w:val="00801213"/>
    <w:rsid w:val="00803B82"/>
    <w:rsid w:val="008040A8"/>
    <w:rsid w:val="008279FA"/>
    <w:rsid w:val="008428B0"/>
    <w:rsid w:val="008438B9"/>
    <w:rsid w:val="00843F64"/>
    <w:rsid w:val="008626E7"/>
    <w:rsid w:val="00870EE7"/>
    <w:rsid w:val="008863B9"/>
    <w:rsid w:val="008A45A6"/>
    <w:rsid w:val="008D1EA5"/>
    <w:rsid w:val="008F686C"/>
    <w:rsid w:val="009148DE"/>
    <w:rsid w:val="0093007E"/>
    <w:rsid w:val="00941BFE"/>
    <w:rsid w:val="00941E30"/>
    <w:rsid w:val="00942D9B"/>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10220"/>
    <w:rsid w:val="00B258BB"/>
    <w:rsid w:val="00B468EF"/>
    <w:rsid w:val="00B57A30"/>
    <w:rsid w:val="00B67B97"/>
    <w:rsid w:val="00B968C8"/>
    <w:rsid w:val="00BA3EC5"/>
    <w:rsid w:val="00BA51D9"/>
    <w:rsid w:val="00BB5DFC"/>
    <w:rsid w:val="00BD279D"/>
    <w:rsid w:val="00BD6BB8"/>
    <w:rsid w:val="00BE70D2"/>
    <w:rsid w:val="00C1304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A0A68"/>
    <w:rsid w:val="00EB09B7"/>
    <w:rsid w:val="00EC02F2"/>
    <w:rsid w:val="00EE7D7C"/>
    <w:rsid w:val="00EF16DB"/>
    <w:rsid w:val="00F25012"/>
    <w:rsid w:val="00F25D98"/>
    <w:rsid w:val="00F300FB"/>
    <w:rsid w:val="00F6655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A3723"/>
    <w:rPr>
      <w:rFonts w:ascii="Times New Roman" w:hAnsi="Times New Roman"/>
      <w:lang w:val="en-GB" w:eastAsia="en-US"/>
    </w:rPr>
  </w:style>
  <w:style w:type="character" w:customStyle="1" w:styleId="B1Char">
    <w:name w:val="B1 Char"/>
    <w:link w:val="B1"/>
    <w:qFormat/>
    <w:locked/>
    <w:rsid w:val="000A3723"/>
    <w:rPr>
      <w:rFonts w:ascii="Times New Roman" w:hAnsi="Times New Roman"/>
      <w:lang w:val="en-GB" w:eastAsia="en-US"/>
    </w:rPr>
  </w:style>
  <w:style w:type="character" w:customStyle="1" w:styleId="B2Char">
    <w:name w:val="B2 Char"/>
    <w:link w:val="B2"/>
    <w:qFormat/>
    <w:rsid w:val="000A3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2189</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chc-v01</cp:lastModifiedBy>
  <cp:revision>40</cp:revision>
  <cp:lastPrinted>1899-12-31T23:00:00Z</cp:lastPrinted>
  <dcterms:created xsi:type="dcterms:W3CDTF">2018-11-05T09:14:00Z</dcterms:created>
  <dcterms:modified xsi:type="dcterms:W3CDTF">2021-11-04T08:13:00Z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