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3F6EF8FF"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687D68">
        <w:rPr>
          <w:b/>
          <w:noProof/>
          <w:sz w:val="24"/>
        </w:rPr>
        <w:t>6596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E80467" w:rsidR="001E41F3" w:rsidRPr="00410371" w:rsidRDefault="00B6668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208B7C" w:rsidR="001E41F3" w:rsidRPr="00410371" w:rsidRDefault="00B73DF6" w:rsidP="00547111">
            <w:pPr>
              <w:pStyle w:val="CRCoverPage"/>
              <w:spacing w:after="0"/>
              <w:rPr>
                <w:noProof/>
              </w:rPr>
            </w:pPr>
            <w:r>
              <w:rPr>
                <w:b/>
                <w:noProof/>
                <w:sz w:val="28"/>
              </w:rPr>
              <w:t>0</w:t>
            </w:r>
            <w:r w:rsidR="00687D68">
              <w:rPr>
                <w:b/>
                <w:noProof/>
                <w:sz w:val="28"/>
              </w:rPr>
              <w:t>828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341531" w:rsidR="001E41F3" w:rsidRPr="00410371" w:rsidRDefault="00B66683">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E52698" w:rsidR="00F25D98" w:rsidRDefault="00687D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065D1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D7997E" w:rsidR="001E41F3" w:rsidRDefault="0046003C">
            <w:pPr>
              <w:pStyle w:val="CRCoverPage"/>
              <w:spacing w:after="0"/>
              <w:ind w:left="100"/>
              <w:rPr>
                <w:noProof/>
              </w:rPr>
            </w:pPr>
            <w:r>
              <w:rPr>
                <w:noProof/>
              </w:rPr>
              <w:t>Higher priority PLMN serach for MS in satellite NG-RAN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AC81D5" w:rsidR="001E41F3" w:rsidRDefault="00F6655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3A74CE" w:rsidR="001E41F3" w:rsidRDefault="00FC4196">
            <w:pPr>
              <w:pStyle w:val="CRCoverPage"/>
              <w:spacing w:after="0"/>
              <w:ind w:left="100"/>
              <w:rPr>
                <w:noProof/>
              </w:rPr>
            </w:pPr>
            <w:bookmarkStart w:id="1" w:name="_Hlk80288995"/>
            <w:r>
              <w:t>5GSAT_ARCH-CT</w:t>
            </w:r>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98E87D" w:rsidR="001E41F3" w:rsidRDefault="00B66683">
            <w:pPr>
              <w:pStyle w:val="CRCoverPage"/>
              <w:spacing w:after="0"/>
              <w:ind w:left="100"/>
              <w:rPr>
                <w:noProof/>
              </w:rPr>
            </w:pPr>
            <w:r>
              <w:rPr>
                <w:noProof/>
              </w:rPr>
              <w:t>2021-1</w:t>
            </w:r>
            <w:r w:rsidR="00687D68">
              <w:rPr>
                <w:noProof/>
              </w:rPr>
              <w:t>1-03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99A50E" w:rsidR="001E41F3" w:rsidRDefault="00B6668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59EED4" w:rsidR="001E41F3" w:rsidRDefault="00CD2FA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E74EF" w14:textId="7E7BEBF6" w:rsidR="001E41F3" w:rsidRDefault="00771F46">
            <w:pPr>
              <w:pStyle w:val="CRCoverPage"/>
              <w:spacing w:after="0"/>
              <w:ind w:left="100"/>
              <w:rPr>
                <w:noProof/>
              </w:rPr>
            </w:pPr>
            <w:r>
              <w:rPr>
                <w:noProof/>
              </w:rPr>
              <w:t>The conclusion on KI#6, has the following:-</w:t>
            </w:r>
          </w:p>
          <w:p w14:paraId="35FC64BD" w14:textId="77777777" w:rsidR="00771F46" w:rsidRDefault="00771F46">
            <w:pPr>
              <w:pStyle w:val="CRCoverPage"/>
              <w:spacing w:after="0"/>
              <w:ind w:left="100"/>
              <w:rPr>
                <w:noProof/>
              </w:rPr>
            </w:pPr>
          </w:p>
          <w:p w14:paraId="73182617" w14:textId="77777777" w:rsidR="00771F46" w:rsidRPr="002F630B" w:rsidRDefault="00771F46" w:rsidP="00771F46">
            <w:pPr>
              <w:pStyle w:val="B1"/>
              <w:rPr>
                <w:lang w:val="en-US"/>
              </w:rPr>
            </w:pPr>
            <w:r w:rsidRPr="002D1366">
              <w:t>When</w:t>
            </w:r>
            <w:r w:rsidRPr="002F630B">
              <w:rPr>
                <w:lang w:val="en-US"/>
              </w:rPr>
              <w:t xml:space="preserve"> the UE is performing periodic </w:t>
            </w:r>
            <w:r w:rsidRPr="00A4176D">
              <w:rPr>
                <w:highlight w:val="cyan"/>
                <w:lang w:val="en-US"/>
              </w:rPr>
              <w:t xml:space="preserve">search for higher priority PLMN, the UE should not eliminate any candidate PLMN due to the value of its MCC </w:t>
            </w:r>
            <w:r w:rsidRPr="00A4176D">
              <w:rPr>
                <w:highlight w:val="cyan"/>
              </w:rPr>
              <w:t xml:space="preserve">not representing the same country as </w:t>
            </w:r>
            <w:r w:rsidRPr="00A4176D">
              <w:rPr>
                <w:highlight w:val="cyan"/>
                <w:lang w:val="en-US"/>
              </w:rPr>
              <w:t>the MCC of the serving PLMN</w:t>
            </w:r>
            <w:r w:rsidRPr="002F630B">
              <w:rPr>
                <w:lang w:val="en-US"/>
              </w:rPr>
              <w:t xml:space="preserve"> if:</w:t>
            </w:r>
          </w:p>
          <w:p w14:paraId="007A2596" w14:textId="77777777" w:rsidR="00771F46" w:rsidRPr="002F630B" w:rsidRDefault="00771F46" w:rsidP="00771F46">
            <w:pPr>
              <w:pStyle w:val="B2"/>
              <w:rPr>
                <w:lang w:val="en-US"/>
              </w:rPr>
            </w:pPr>
            <w:r w:rsidRPr="002F630B">
              <w:rPr>
                <w:lang w:val="en-US"/>
              </w:rPr>
              <w:t>1)</w:t>
            </w:r>
            <w:r w:rsidRPr="002F630B">
              <w:rPr>
                <w:lang w:val="en-US"/>
              </w:rPr>
              <w:tab/>
              <w:t xml:space="preserve">The candidate PLMN has a PLMN ID with shared MCC; or   </w:t>
            </w:r>
          </w:p>
          <w:p w14:paraId="6900AE40" w14:textId="77777777" w:rsidR="00771F46" w:rsidRPr="002F630B" w:rsidRDefault="00771F46" w:rsidP="00771F46">
            <w:pPr>
              <w:pStyle w:val="B2"/>
              <w:rPr>
                <w:lang w:val="en-US"/>
              </w:rPr>
            </w:pPr>
            <w:r w:rsidRPr="002F630B">
              <w:rPr>
                <w:lang w:val="en-US"/>
              </w:rPr>
              <w:t>2)</w:t>
            </w:r>
            <w:r w:rsidRPr="002F630B">
              <w:rPr>
                <w:lang w:val="en-US"/>
              </w:rPr>
              <w:tab/>
              <w:t>The serving PLMN has a PLMN ID with shared MCC.</w:t>
            </w:r>
          </w:p>
          <w:p w14:paraId="66AD6D6F" w14:textId="1FA65F4B" w:rsidR="00771F46" w:rsidRDefault="00A4176D">
            <w:pPr>
              <w:pStyle w:val="CRCoverPage"/>
              <w:spacing w:after="0"/>
              <w:ind w:left="100"/>
              <w:rPr>
                <w:noProof/>
                <w:lang w:val="en-US"/>
              </w:rPr>
            </w:pPr>
            <w:r>
              <w:rPr>
                <w:noProof/>
                <w:lang w:val="en-US"/>
              </w:rPr>
              <w:t>Whilst the above specifically relate the NTN to "shared MCC", ITU-T's reply LS to CT1 in C1-215553</w:t>
            </w:r>
            <w:r w:rsidR="00F42886">
              <w:rPr>
                <w:noProof/>
                <w:lang w:val="en-US"/>
              </w:rPr>
              <w:t xml:space="preserve"> is clear that </w:t>
            </w:r>
            <w:r>
              <w:rPr>
                <w:noProof/>
                <w:lang w:val="en-US"/>
              </w:rPr>
              <w:t xml:space="preserve">the use of extra-territorial </w:t>
            </w:r>
            <w:r w:rsidR="000B38D1">
              <w:rPr>
                <w:noProof/>
                <w:lang w:val="en-US"/>
              </w:rPr>
              <w:t>MCC MNC for NTNs cannot be exclude.</w:t>
            </w:r>
            <w:r w:rsidR="000E6756">
              <w:rPr>
                <w:noProof/>
                <w:lang w:val="en-US"/>
              </w:rPr>
              <w:t xml:space="preserve"> Thus the requirements for the periodic search for higher priority PLMNs for MS in NTN have</w:t>
            </w:r>
            <w:r w:rsidR="00F42886">
              <w:rPr>
                <w:noProof/>
                <w:lang w:val="en-US"/>
              </w:rPr>
              <w:t xml:space="preserve"> </w:t>
            </w:r>
            <w:r w:rsidR="000E6756">
              <w:rPr>
                <w:noProof/>
                <w:lang w:val="en-US"/>
              </w:rPr>
              <w:t>to also consider PLMNs that have extra-territorial MCC MNCs</w:t>
            </w:r>
            <w:r w:rsidR="00F42886">
              <w:rPr>
                <w:noProof/>
                <w:lang w:val="en-US"/>
              </w:rPr>
              <w:t xml:space="preserve"> in countries not having same MCCs.</w:t>
            </w:r>
          </w:p>
          <w:p w14:paraId="352ABF72" w14:textId="43FF484A" w:rsidR="0016102F" w:rsidRDefault="0016102F">
            <w:pPr>
              <w:pStyle w:val="CRCoverPage"/>
              <w:spacing w:after="0"/>
              <w:ind w:left="100"/>
              <w:rPr>
                <w:noProof/>
                <w:lang w:val="en-US"/>
              </w:rPr>
            </w:pPr>
          </w:p>
          <w:p w14:paraId="2D4BA0C2" w14:textId="1F421916" w:rsidR="005608ED" w:rsidRDefault="0016102F">
            <w:pPr>
              <w:pStyle w:val="CRCoverPage"/>
              <w:spacing w:after="0"/>
              <w:ind w:left="100"/>
              <w:rPr>
                <w:noProof/>
                <w:lang w:val="en-US"/>
              </w:rPr>
            </w:pPr>
            <w:r>
              <w:rPr>
                <w:noProof/>
                <w:lang w:val="en-US"/>
              </w:rPr>
              <w:t xml:space="preserve">Thirdly, NTN might well operate with one specific MCC (and MNC) but serves </w:t>
            </w:r>
            <w:r w:rsidR="005608ED">
              <w:rPr>
                <w:noProof/>
                <w:lang w:val="en-US"/>
              </w:rPr>
              <w:t xml:space="preserve">subscribers in </w:t>
            </w:r>
            <w:r w:rsidR="00F42886">
              <w:rPr>
                <w:noProof/>
                <w:lang w:val="en-US"/>
              </w:rPr>
              <w:t>more than one s</w:t>
            </w:r>
            <w:r w:rsidR="005608ED">
              <w:rPr>
                <w:noProof/>
                <w:lang w:val="en-US"/>
              </w:rPr>
              <w:t xml:space="preserve">pecific country as well as in </w:t>
            </w:r>
            <w:r w:rsidR="005608ED" w:rsidRPr="00E030B4">
              <w:rPr>
                <w:noProof/>
                <w:u w:val="single"/>
                <w:lang w:val="en-US"/>
              </w:rPr>
              <w:t>international areas/water</w:t>
            </w:r>
            <w:r w:rsidR="00F42886">
              <w:rPr>
                <w:noProof/>
                <w:lang w:val="en-US"/>
              </w:rPr>
              <w:t xml:space="preserve">.For example, </w:t>
            </w:r>
            <w:r w:rsidR="005608ED">
              <w:rPr>
                <w:noProof/>
                <w:lang w:val="en-US"/>
              </w:rPr>
              <w:t>Globalstar As</w:t>
            </w:r>
            <w:r w:rsidR="003B43F1">
              <w:rPr>
                <w:noProof/>
                <w:lang w:val="en-US"/>
              </w:rPr>
              <w:t>ia</w:t>
            </w:r>
            <w:r w:rsidR="005608ED">
              <w:rPr>
                <w:noProof/>
                <w:lang w:val="en-US"/>
              </w:rPr>
              <w:t xml:space="preserve"> Pacific</w:t>
            </w:r>
            <w:r w:rsidR="00E030B4">
              <w:rPr>
                <w:noProof/>
                <w:lang w:val="en-US"/>
              </w:rPr>
              <w:t xml:space="preserve"> of Korea wh</w:t>
            </w:r>
            <w:r w:rsidR="003B43F1">
              <w:rPr>
                <w:noProof/>
                <w:lang w:val="en-US"/>
              </w:rPr>
              <w:t xml:space="preserve">ose targetted markets are </w:t>
            </w:r>
            <w:r w:rsidR="00E030B4">
              <w:rPr>
                <w:noProof/>
                <w:lang w:val="en-US"/>
              </w:rPr>
              <w:t xml:space="preserve">shipping and maritime </w:t>
            </w:r>
            <w:r w:rsidR="00A10F86">
              <w:rPr>
                <w:noProof/>
                <w:lang w:val="en-US"/>
              </w:rPr>
              <w:t>operations off mainland Kore</w:t>
            </w:r>
            <w:r w:rsidR="003B43F1">
              <w:rPr>
                <w:noProof/>
                <w:lang w:val="en-US"/>
              </w:rPr>
              <w:t>a</w:t>
            </w:r>
            <w:r w:rsidR="00F42886">
              <w:rPr>
                <w:noProof/>
                <w:lang w:val="en-US"/>
              </w:rPr>
              <w:t xml:space="preserve"> and in inetrnational waters using the MCC of Korea.</w:t>
            </w:r>
          </w:p>
          <w:p w14:paraId="730E0872" w14:textId="673DB109" w:rsidR="005608ED" w:rsidRDefault="00E030B4">
            <w:pPr>
              <w:pStyle w:val="CRCoverPage"/>
              <w:spacing w:after="0"/>
              <w:ind w:left="100"/>
              <w:rPr>
                <w:noProof/>
                <w:lang w:val="en-US"/>
              </w:rPr>
            </w:pPr>
            <w:r>
              <w:rPr>
                <w:noProof/>
                <w:lang w:val="en-US"/>
              </w:rPr>
              <mc:AlternateContent>
                <mc:Choice Requires="wpi">
                  <w:drawing>
                    <wp:anchor distT="0" distB="0" distL="114300" distR="114300" simplePos="0" relativeHeight="251659264" behindDoc="0" locked="0" layoutInCell="1" allowOverlap="1" wp14:anchorId="44BD86ED" wp14:editId="0A41B824">
                      <wp:simplePos x="0" y="0"/>
                      <wp:positionH relativeFrom="column">
                        <wp:posOffset>1473288</wp:posOffset>
                      </wp:positionH>
                      <wp:positionV relativeFrom="paragraph">
                        <wp:posOffset>184250</wp:posOffset>
                      </wp:positionV>
                      <wp:extent cx="2604600" cy="116640"/>
                      <wp:effectExtent l="95250" t="152400" r="100965" b="150495"/>
                      <wp:wrapNone/>
                      <wp:docPr id="5" name="Ink 5"/>
                      <wp:cNvGraphicFramePr/>
                      <a:graphic xmlns:a="http://schemas.openxmlformats.org/drawingml/2006/main">
                        <a:graphicData uri="http://schemas.microsoft.com/office/word/2010/wordprocessingInk">
                          <w14:contentPart bwMode="auto" r:id="rId11">
                            <w14:nvContentPartPr>
                              <w14:cNvContentPartPr/>
                            </w14:nvContentPartPr>
                            <w14:xfrm>
                              <a:off x="0" y="0"/>
                              <a:ext cx="2604600" cy="116640"/>
                            </w14:xfrm>
                          </w14:contentPart>
                        </a:graphicData>
                      </a:graphic>
                    </wp:anchor>
                  </w:drawing>
                </mc:Choice>
                <mc:Fallback>
                  <w:pict>
                    <v:shapetype w14:anchorId="393C69B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111.75pt;margin-top:6pt;width:213.6pt;height:26.2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">
                      <v:imagedata r:id="rId12" o:title=""/>
                    </v:shape>
                  </w:pict>
                </mc:Fallback>
              </mc:AlternateContent>
            </w:r>
            <w:r w:rsidR="005608ED" w:rsidRPr="005608ED">
              <w:rPr>
                <w:noProof/>
                <w:lang w:val="en-US"/>
              </w:rPr>
              <w:drawing>
                <wp:inline distT="0" distB="0" distL="0" distR="0" wp14:anchorId="3FE9A299" wp14:editId="010F930A">
                  <wp:extent cx="4357370" cy="1480185"/>
                  <wp:effectExtent l="0" t="0" r="508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480185"/>
                          </a:xfrm>
                          <a:prstGeom prst="rect">
                            <a:avLst/>
                          </a:prstGeom>
                        </pic:spPr>
                      </pic:pic>
                    </a:graphicData>
                  </a:graphic>
                </wp:inline>
              </w:drawing>
            </w:r>
          </w:p>
          <w:p w14:paraId="5E7945CC" w14:textId="04B57866" w:rsidR="005608ED" w:rsidRDefault="00E60DB6">
            <w:pPr>
              <w:pStyle w:val="CRCoverPage"/>
              <w:spacing w:after="0"/>
              <w:ind w:left="100"/>
              <w:rPr>
                <w:noProof/>
                <w:lang w:val="en-US"/>
              </w:rPr>
            </w:pPr>
            <w:r>
              <w:rPr>
                <w:noProof/>
                <w:lang w:val="en-US"/>
              </w:rPr>
              <w:lastRenderedPageBreak/>
              <w:t>Given the above</w:t>
            </w:r>
            <w:r w:rsidR="00F42886">
              <w:rPr>
                <w:noProof/>
                <w:lang w:val="en-US"/>
              </w:rPr>
              <w:t xml:space="preserve"> - </w:t>
            </w:r>
            <w:r>
              <w:rPr>
                <w:noProof/>
                <w:lang w:val="en-US"/>
              </w:rPr>
              <w:t xml:space="preserve">especially that CT1 ought to veer away from defining what counts for "international areas/waters" and apply it to </w:t>
            </w:r>
            <w:r w:rsidR="007F02F8">
              <w:rPr>
                <w:noProof/>
                <w:lang w:val="en-US"/>
              </w:rPr>
              <w:t>23.122 procedures</w:t>
            </w:r>
            <w:r w:rsidR="00F42886">
              <w:rPr>
                <w:noProof/>
                <w:lang w:val="en-US"/>
              </w:rPr>
              <w:t xml:space="preserve"> - </w:t>
            </w:r>
            <w:r w:rsidR="007F02F8">
              <w:rPr>
                <w:noProof/>
                <w:lang w:val="en-US"/>
              </w:rPr>
              <w:t>this CR proposes that MS utilising satellite NG-RAN access, will for periodic serach for higher priority PLMNs not limit that se</w:t>
            </w:r>
            <w:r w:rsidR="00F42886">
              <w:rPr>
                <w:noProof/>
                <w:lang w:val="en-US"/>
              </w:rPr>
              <w:t xml:space="preserve">arch </w:t>
            </w:r>
            <w:r w:rsidR="007F02F8">
              <w:rPr>
                <w:noProof/>
                <w:lang w:val="en-US"/>
              </w:rPr>
              <w:t>to PLMN</w:t>
            </w:r>
            <w:r w:rsidR="00CE2B23">
              <w:rPr>
                <w:noProof/>
                <w:lang w:val="en-US"/>
              </w:rPr>
              <w:t>s</w:t>
            </w:r>
            <w:r w:rsidR="007F02F8">
              <w:rPr>
                <w:noProof/>
                <w:lang w:val="en-US"/>
              </w:rPr>
              <w:t xml:space="preserve"> of the same country as the serving PLMN.</w:t>
            </w:r>
          </w:p>
          <w:p w14:paraId="0C0E5CEE" w14:textId="162D832A" w:rsidR="0016102F" w:rsidRPr="00F42886" w:rsidRDefault="0016102F">
            <w:pPr>
              <w:pStyle w:val="CRCoverPage"/>
              <w:spacing w:after="0"/>
              <w:ind w:left="100"/>
              <w:rPr>
                <w:noProof/>
                <w:lang w:val="en-US"/>
              </w:rPr>
            </w:pPr>
          </w:p>
          <w:p w14:paraId="6B0D8CE4" w14:textId="3F15C36F" w:rsidR="00687D68" w:rsidRDefault="00F42886" w:rsidP="00F42886">
            <w:pPr>
              <w:pStyle w:val="CRCoverPage"/>
              <w:spacing w:after="0"/>
              <w:ind w:left="909" w:hanging="625"/>
              <w:rPr>
                <w:noProof/>
              </w:rPr>
            </w:pPr>
            <w:r>
              <w:rPr>
                <w:noProof/>
                <w:lang w:val="en-US"/>
              </w:rPr>
              <w:t>Note:</w:t>
            </w:r>
            <w:r>
              <w:rPr>
                <w:noProof/>
                <w:lang w:val="en-US"/>
              </w:rPr>
              <w:tab/>
              <w:t xml:space="preserve">This CR does not need the UE to know or use the definitions such as </w:t>
            </w:r>
            <w:r w:rsidR="00687D68">
              <w:rPr>
                <w:noProof/>
              </w:rPr>
              <w:t>"shared MCC", "extra-territorial MCC" and "international areas".</w:t>
            </w:r>
          </w:p>
          <w:p w14:paraId="2410FBCD" w14:textId="77777777" w:rsidR="00F42886" w:rsidRDefault="00F42886">
            <w:pPr>
              <w:pStyle w:val="CRCoverPage"/>
              <w:spacing w:after="0"/>
              <w:ind w:left="100"/>
              <w:rPr>
                <w:noProof/>
              </w:rPr>
            </w:pPr>
          </w:p>
          <w:p w14:paraId="4AB1CFBA" w14:textId="6FB1DEAF" w:rsidR="00771F46" w:rsidRDefault="00771F4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C0BFF4" w:rsidR="001E41F3" w:rsidRDefault="006141D3">
            <w:pPr>
              <w:pStyle w:val="CRCoverPage"/>
              <w:spacing w:after="0"/>
              <w:ind w:left="100"/>
              <w:rPr>
                <w:noProof/>
              </w:rPr>
            </w:pPr>
            <w:r>
              <w:rPr>
                <w:noProof/>
              </w:rPr>
              <w:t xml:space="preserve">For MS in satellite NG-RAN access, the periodic search for higher priority PLMNs is not limited to PLMNs </w:t>
            </w:r>
            <w:r w:rsidRPr="00D27A95">
              <w:t>of the same country as the current serving PLMN</w:t>
            </w:r>
            <w:r>
              <w:t>.</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E20441" w:rsidR="001E41F3" w:rsidRDefault="00E85474">
            <w:pPr>
              <w:pStyle w:val="CRCoverPage"/>
              <w:spacing w:after="0"/>
              <w:ind w:left="100"/>
              <w:rPr>
                <w:noProof/>
              </w:rPr>
            </w:pPr>
            <w:r>
              <w:rPr>
                <w:noProof/>
              </w:rPr>
              <w:t xml:space="preserve">For MS in satellite NR-RAN access, NTN and PLMNs operating in the same locale as the serving PLMN but whose MCCs are dfferent from that of the serving VPLMN, will remain excluded in </w:t>
            </w:r>
            <w:r w:rsidR="006141D3">
              <w:rPr>
                <w:noProof/>
              </w:rPr>
              <w:t>search for higher priority PLMNs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183E82" w:rsidR="001E41F3" w:rsidRDefault="00BE2D1F">
            <w:pPr>
              <w:pStyle w:val="CRCoverPage"/>
              <w:spacing w:after="0"/>
              <w:ind w:left="100"/>
              <w:rPr>
                <w:noProof/>
              </w:rPr>
            </w:pPr>
            <w:r>
              <w:rPr>
                <w:noProof/>
              </w:rP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029D7E83" w14:textId="77777777" w:rsidR="002877DB" w:rsidRPr="00D27A95" w:rsidRDefault="002877DB" w:rsidP="002877DB">
      <w:pPr>
        <w:pStyle w:val="Heading4"/>
      </w:pPr>
      <w:bookmarkStart w:id="2" w:name="_Toc20125220"/>
      <w:bookmarkStart w:id="3" w:name="_Toc27486417"/>
      <w:bookmarkStart w:id="4" w:name="_Toc36210470"/>
      <w:bookmarkStart w:id="5" w:name="_Toc45096329"/>
      <w:bookmarkStart w:id="6" w:name="_Toc45882362"/>
      <w:bookmarkStart w:id="7" w:name="_Toc51762158"/>
      <w:bookmarkStart w:id="8" w:name="_Toc83313345"/>
      <w:r w:rsidRPr="00D27A95">
        <w:t>4.4.3.3</w:t>
      </w:r>
      <w:r w:rsidRPr="00D27A95">
        <w:tab/>
        <w:t>In VPLMN</w:t>
      </w:r>
      <w:bookmarkEnd w:id="2"/>
      <w:bookmarkEnd w:id="3"/>
      <w:bookmarkEnd w:id="4"/>
      <w:bookmarkEnd w:id="5"/>
      <w:bookmarkEnd w:id="6"/>
      <w:bookmarkEnd w:id="7"/>
      <w:bookmarkEnd w:id="8"/>
    </w:p>
    <w:p w14:paraId="6F0B13CC" w14:textId="77777777" w:rsidR="002877DB" w:rsidRDefault="002877DB" w:rsidP="002877DB">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r>
        <w:t>4.4.3.3.1</w:t>
      </w:r>
      <w:r>
        <w:tab/>
        <w:t>Automatic and manual network selection modes</w:t>
      </w:r>
      <w:bookmarkEnd w:id="9"/>
      <w:bookmarkEnd w:id="10"/>
      <w:bookmarkEnd w:id="11"/>
      <w:bookmarkEnd w:id="12"/>
      <w:bookmarkEnd w:id="13"/>
      <w:bookmarkEnd w:id="14"/>
      <w:bookmarkEnd w:id="15"/>
    </w:p>
    <w:p w14:paraId="17035966" w14:textId="7E218139" w:rsidR="002877DB" w:rsidRDefault="002877DB" w:rsidP="002877DB">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w:t>
      </w:r>
      <w:ins w:id="16" w:author="chc" w:date="2021-10-27T11:21:00Z">
        <w:r>
          <w:t>,</w:t>
        </w:r>
      </w:ins>
      <w:ins w:id="17" w:author="chc" w:date="2021-10-27T11:22:00Z">
        <w:r>
          <w:t xml:space="preserve"> unless the MS is </w:t>
        </w:r>
      </w:ins>
      <w:ins w:id="18" w:author="chc" w:date="2021-10-27T11:25:00Z">
        <w:r w:rsidR="00B92472">
          <w:t>in a VPLMN through satellite NG-RAN</w:t>
        </w:r>
      </w:ins>
      <w:ins w:id="19" w:author="chc" w:date="2021-10-27T11:26:00Z">
        <w:r w:rsidR="00B92472">
          <w:t xml:space="preserve"> access</w:t>
        </w:r>
      </w:ins>
      <w:ins w:id="20" w:author="chc" w:date="2021-10-27T11:29:00Z">
        <w:r w:rsidR="00B92472">
          <w:t>,</w:t>
        </w:r>
      </w:ins>
      <w:ins w:id="21" w:author="chc" w:date="2021-10-27T11:26:00Z">
        <w:r w:rsidR="00B92472">
          <w:t xml:space="preserve"> in which case </w:t>
        </w:r>
      </w:ins>
      <w:ins w:id="22" w:author="chc" w:date="2021-10-27T11:30:00Z">
        <w:r w:rsidR="00B37E5E">
          <w:t xml:space="preserve">available </w:t>
        </w:r>
      </w:ins>
      <w:ins w:id="23" w:author="chc" w:date="2021-10-27T11:55:00Z">
        <w:r w:rsidR="00F60230">
          <w:t xml:space="preserve">higher priority </w:t>
        </w:r>
      </w:ins>
      <w:ins w:id="24" w:author="chc" w:date="2021-10-27T11:28:00Z">
        <w:r w:rsidR="00B92472">
          <w:t xml:space="preserve">PLMNs regardless of their MCC </w:t>
        </w:r>
      </w:ins>
      <w:ins w:id="25" w:author="chc" w:date="2021-10-27T11:30:00Z">
        <w:r w:rsidR="00B37E5E">
          <w:t>shall be considered as candidate</w:t>
        </w:r>
      </w:ins>
      <w:r w:rsidRPr="00D27A95">
        <w:t xml:space="preserve">. For this purpose, a value </w:t>
      </w:r>
      <w:r>
        <w:t xml:space="preserve">of timer </w:t>
      </w:r>
      <w:r w:rsidRPr="00D27A95">
        <w:t>T may be stored in the SIM</w:t>
      </w:r>
      <w:r>
        <w:t>. The interpretation of the stored value depends on the radio capabilities supported by the MS:</w:t>
      </w:r>
    </w:p>
    <w:p w14:paraId="768951D4" w14:textId="77777777" w:rsidR="002877DB" w:rsidRPr="00D27A95" w:rsidRDefault="002877DB" w:rsidP="002877DB">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D151F90" w14:textId="77777777" w:rsidR="002877DB" w:rsidRDefault="002877DB" w:rsidP="002877DB">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E68A05D" w14:textId="77777777" w:rsidR="002877DB" w:rsidRDefault="002877DB" w:rsidP="002877DB">
      <w:pPr>
        <w:pStyle w:val="B1"/>
      </w:pPr>
      <w:r w:rsidRPr="00067D67">
        <w:t>-</w:t>
      </w:r>
      <w:r w:rsidRPr="00067D67">
        <w:tab/>
        <w:t xml:space="preserve">For an MS </w:t>
      </w:r>
      <w:r>
        <w:t xml:space="preserve">that </w:t>
      </w:r>
      <w:r w:rsidRPr="00067D67">
        <w:t>supports</w:t>
      </w:r>
      <w:r>
        <w:t xml:space="preserve"> both:</w:t>
      </w:r>
    </w:p>
    <w:p w14:paraId="0EDD13D0" w14:textId="77777777" w:rsidR="002877DB" w:rsidRDefault="002877DB" w:rsidP="002877DB">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24DC823" w14:textId="77777777" w:rsidR="002877DB" w:rsidRDefault="002877DB" w:rsidP="002877DB">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0D03BBB0" w14:textId="77777777" w:rsidR="002877DB" w:rsidRDefault="002877DB" w:rsidP="002877DB">
      <w:pPr>
        <w:pStyle w:val="B2"/>
        <w:rPr>
          <w:noProof/>
          <w:lang w:eastAsia="zh-CN"/>
        </w:rPr>
      </w:pPr>
      <w:r>
        <w:rPr>
          <w:noProof/>
          <w:lang w:eastAsia="zh-CN"/>
        </w:rPr>
        <w:tab/>
        <w:t xml:space="preserve">then </w:t>
      </w:r>
      <w:r>
        <w:t>T is interpreted depending on the access technology in use as specified below:</w:t>
      </w:r>
    </w:p>
    <w:p w14:paraId="634401AA" w14:textId="77777777" w:rsidR="002877DB" w:rsidRDefault="002877DB" w:rsidP="002877DB">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4300AF79" w14:textId="77777777" w:rsidR="002877DB" w:rsidRDefault="002877DB" w:rsidP="002877DB">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C589132" w14:textId="77777777" w:rsidR="002877DB" w:rsidRDefault="002877DB" w:rsidP="002877DB">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3CC6F5A5" w14:textId="77777777" w:rsidR="002877DB" w:rsidRDefault="002877DB" w:rsidP="002877DB">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7CA838C" w14:textId="77777777" w:rsidR="002877DB" w:rsidRPr="00D27A95" w:rsidRDefault="002877DB" w:rsidP="002877DB">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F256C12" w14:textId="77777777" w:rsidR="002877DB" w:rsidRPr="002B4623" w:rsidRDefault="002877DB" w:rsidP="002877DB">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rStyle w:val="msoins0"/>
          <w:color w:val="008080"/>
        </w:rPr>
        <w:t> </w:t>
      </w:r>
      <w:r>
        <w:rPr>
          <w:rFonts w:eastAsia="MS Mincho"/>
          <w:lang w:val="en-US" w:eastAsia="ja-JP"/>
        </w:rPr>
        <w:t>TS</w:t>
      </w:r>
      <w:r>
        <w:rPr>
          <w:rStyle w:val="msoins0"/>
          <w:color w:val="008080"/>
        </w:rPr>
        <w:t> </w:t>
      </w:r>
      <w:r w:rsidRPr="005B5DE4">
        <w:rPr>
          <w:rFonts w:eastAsia="MS Mincho"/>
          <w:lang w:val="en-US" w:eastAsia="ja-JP"/>
        </w:rPr>
        <w:t>31.1</w:t>
      </w:r>
      <w:r>
        <w:rPr>
          <w:rFonts w:eastAsia="MS Mincho"/>
          <w:lang w:val="en-US" w:eastAsia="ja-JP"/>
        </w:rPr>
        <w:t>02</w:t>
      </w:r>
      <w:r>
        <w:rPr>
          <w:rStyle w:val="msoins0"/>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9AFE30E" w14:textId="77777777" w:rsidR="002877DB" w:rsidRPr="00D27A95" w:rsidRDefault="002877DB" w:rsidP="002877DB">
      <w:pPr>
        <w:keepNext/>
        <w:keepLines/>
      </w:pPr>
      <w:r w:rsidRPr="00D27A95">
        <w:t>The attempts to access the HPLMN or an EHPLMN or higher priority PLMN shall be as specified below:</w:t>
      </w:r>
    </w:p>
    <w:p w14:paraId="3BA654F2" w14:textId="77777777" w:rsidR="002877DB" w:rsidRPr="00D27A95" w:rsidRDefault="002877DB" w:rsidP="002877DB">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7159EFA" w14:textId="77777777" w:rsidR="002877DB" w:rsidRDefault="002877DB" w:rsidP="002877DB">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380DF93" w14:textId="77777777" w:rsidR="002877DB" w:rsidRDefault="002877DB" w:rsidP="002877DB">
      <w:pPr>
        <w:pStyle w:val="B2"/>
      </w:pPr>
      <w:r>
        <w:t>-</w:t>
      </w:r>
      <w:r>
        <w:tab/>
        <w:t>only after switch on if Fast First Higher Priority PLMN search is disabled; or</w:t>
      </w:r>
    </w:p>
    <w:p w14:paraId="520DBC87" w14:textId="77777777" w:rsidR="002877DB" w:rsidRDefault="002877DB" w:rsidP="002877DB">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40674BC" w14:textId="77777777" w:rsidR="002877DB" w:rsidRPr="00D27A95" w:rsidRDefault="002877DB" w:rsidP="002877DB">
      <w:pPr>
        <w:pStyle w:val="B1"/>
      </w:pPr>
      <w:r w:rsidRPr="00D27A95">
        <w:t>c)</w:t>
      </w:r>
      <w:r w:rsidRPr="00D27A95">
        <w:tab/>
        <w:t>The MS shall make the following attempts if the MS is on the VPLMN at time T after the last attempt;</w:t>
      </w:r>
    </w:p>
    <w:p w14:paraId="36B94D81" w14:textId="77777777" w:rsidR="002877DB" w:rsidRPr="00D27A95" w:rsidRDefault="002877DB" w:rsidP="002877DB">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DDF156B" w14:textId="77777777" w:rsidR="002877DB" w:rsidRDefault="002877DB" w:rsidP="002877DB">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7245959E" w14:textId="77777777" w:rsidR="002877DB" w:rsidRDefault="002877DB" w:rsidP="002877DB">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289B007" w14:textId="77777777" w:rsidR="002877DB" w:rsidRPr="00AC4955" w:rsidRDefault="002877DB" w:rsidP="002877DB">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732F075" w14:textId="77777777" w:rsidR="002877DB" w:rsidRPr="008033D5" w:rsidRDefault="002877DB" w:rsidP="002877DB">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683F9257" w14:textId="77777777" w:rsidR="002877DB" w:rsidRPr="0043032E" w:rsidRDefault="002877DB" w:rsidP="002877DB">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9DE0BA3" w14:textId="77777777" w:rsidR="002877DB" w:rsidRPr="00D27A95" w:rsidRDefault="002877DB" w:rsidP="002877DB">
      <w:pPr>
        <w:pStyle w:val="B1"/>
      </w:pPr>
      <w:r w:rsidRPr="00D27A95">
        <w:t>e)</w:t>
      </w:r>
      <w:r w:rsidRPr="00D27A95">
        <w:tab/>
        <w:t>If the HPLMN (if the EHPLMN list is not present or is empty) or a EHPLMN (if the list is present) or a higher priority PLMN is not found, the MS shall remain on the VPLMN.</w:t>
      </w:r>
    </w:p>
    <w:p w14:paraId="06716BF9" w14:textId="533899A5" w:rsidR="002877DB" w:rsidRPr="00D27A95" w:rsidRDefault="002877DB" w:rsidP="002877DB">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ins w:id="26" w:author="chc" w:date="2021-10-27T11:58:00Z">
        <w:r w:rsidR="006F0BED">
          <w:t xml:space="preserve">, unless the MS </w:t>
        </w:r>
      </w:ins>
      <w:ins w:id="27" w:author="chc" w:date="2021-10-27T11:59:00Z">
        <w:r w:rsidR="006F0BED">
          <w:t xml:space="preserve">is in a VPLMN through satellite NG-RAN access, in which case </w:t>
        </w:r>
      </w:ins>
      <w:ins w:id="28" w:author="chc" w:date="2021-10-27T12:00:00Z">
        <w:r w:rsidR="006F0BED">
          <w:t xml:space="preserve">the MS shall attempt to </w:t>
        </w:r>
        <w:proofErr w:type="spellStart"/>
        <w:r w:rsidR="00566E19" w:rsidRPr="00D27A95">
          <w:t>to</w:t>
        </w:r>
        <w:proofErr w:type="spellEnd"/>
        <w:r w:rsidR="00566E19" w:rsidRPr="00D27A95">
          <w:t xml:space="preserve"> access higher priority PLMN/access technology combinations to PLMN/access technology combinations</w:t>
        </w:r>
        <w:r w:rsidR="00566E19">
          <w:t xml:space="preserve"> regardless </w:t>
        </w:r>
      </w:ins>
      <w:ins w:id="29" w:author="chc" w:date="2021-10-27T12:01:00Z">
        <w:r w:rsidR="00566E19">
          <w:t>of the MCC of these higher priority PLMNs</w:t>
        </w:r>
      </w:ins>
      <w:r w:rsidRPr="00D27A95">
        <w:t>.</w:t>
      </w:r>
    </w:p>
    <w:p w14:paraId="4847D752" w14:textId="25A6CFF1" w:rsidR="002877DB" w:rsidRPr="00D27A95" w:rsidRDefault="002877DB" w:rsidP="002877DB">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ins w:id="30" w:author="chc" w:date="2021-10-27T12:03:00Z">
        <w:r w:rsidR="00566E19">
          <w:t xml:space="preserve"> </w:t>
        </w:r>
      </w:ins>
      <w:ins w:id="31" w:author="chc" w:date="2021-10-27T13:02:00Z">
        <w:r w:rsidR="00647235">
          <w:t>An</w:t>
        </w:r>
      </w:ins>
      <w:ins w:id="32" w:author="chc" w:date="2021-10-27T12:03:00Z">
        <w:r w:rsidR="00566E19">
          <w:t xml:space="preserve"> exception to this is when the </w:t>
        </w:r>
        <w:proofErr w:type="spellStart"/>
        <w:r w:rsidR="00566E19">
          <w:t>the</w:t>
        </w:r>
        <w:proofErr w:type="spellEnd"/>
        <w:r w:rsidR="00566E19">
          <w:t xml:space="preserve"> </w:t>
        </w:r>
      </w:ins>
      <w:ins w:id="33" w:author="chc" w:date="2021-10-27T12:04:00Z">
        <w:r w:rsidR="00566E19">
          <w:t>MS is in a VPLMN through satellite NG-RAN access</w:t>
        </w:r>
      </w:ins>
      <w:ins w:id="34" w:author="chc" w:date="2021-10-27T12:05:00Z">
        <w:r w:rsidR="00566E19">
          <w:t xml:space="preserve"> and for this case, the </w:t>
        </w:r>
        <w:r w:rsidR="00566E19" w:rsidRPr="00D27A95">
          <w:t>priority levels of Equivalent PLMNs</w:t>
        </w:r>
        <w:r w:rsidR="00566E19">
          <w:t xml:space="preserve"> regardless if their MCC is </w:t>
        </w:r>
        <w:r w:rsidR="000530A9">
          <w:t>of the same</w:t>
        </w:r>
      </w:ins>
      <w:ins w:id="35" w:author="chc" w:date="2021-10-27T12:06:00Z">
        <w:r w:rsidR="000530A9">
          <w:t xml:space="preserve"> </w:t>
        </w:r>
        <w:r w:rsidR="000530A9" w:rsidRPr="00D27A95">
          <w:t>country as the current serving VPLMN</w:t>
        </w:r>
        <w:r w:rsidR="000530A9" w:rsidRPr="000530A9">
          <w:t xml:space="preserve"> </w:t>
        </w:r>
        <w:r w:rsidR="000530A9" w:rsidRPr="00D27A95">
          <w:t>shall be taken into account to compare with the priority level of a selected PLMN.</w:t>
        </w:r>
      </w:ins>
    </w:p>
    <w:p w14:paraId="071C308C" w14:textId="77777777" w:rsidR="002877DB" w:rsidRDefault="002877DB" w:rsidP="002877DB">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F7F1079" w14:textId="77777777" w:rsidR="002877DB" w:rsidRDefault="002877DB" w:rsidP="002877DB">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8A7D2D7" w14:textId="77777777" w:rsidR="002877DB" w:rsidRPr="00B52450" w:rsidRDefault="002877DB" w:rsidP="002877DB">
      <w:pPr>
        <w:pStyle w:val="NO"/>
      </w:pPr>
      <w:r>
        <w:rPr>
          <w:noProof/>
        </w:rPr>
        <w:lastRenderedPageBreak/>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0DF017A" w14:textId="77777777" w:rsidR="00F66551" w:rsidRDefault="00F66551" w:rsidP="00F66551">
      <w:pPr>
        <w:rPr>
          <w:noProof/>
        </w:rPr>
      </w:pPr>
    </w:p>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56FA6EDA" w14:textId="77777777" w:rsidR="00F6655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F6457" w14:textId="77777777" w:rsidR="00350333" w:rsidRDefault="00350333">
      <w:r>
        <w:separator/>
      </w:r>
    </w:p>
  </w:endnote>
  <w:endnote w:type="continuationSeparator" w:id="0">
    <w:p w14:paraId="3F22FADC" w14:textId="77777777" w:rsidR="00350333" w:rsidRDefault="0035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77486" w14:textId="77777777" w:rsidR="00350333" w:rsidRDefault="00350333">
      <w:r>
        <w:separator/>
      </w:r>
    </w:p>
  </w:footnote>
  <w:footnote w:type="continuationSeparator" w:id="0">
    <w:p w14:paraId="2A069C14" w14:textId="77777777" w:rsidR="00350333" w:rsidRDefault="00350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A9"/>
    <w:rsid w:val="0007019B"/>
    <w:rsid w:val="000A1F6F"/>
    <w:rsid w:val="000A6394"/>
    <w:rsid w:val="000B38D1"/>
    <w:rsid w:val="000B7FED"/>
    <w:rsid w:val="000C038A"/>
    <w:rsid w:val="000C6598"/>
    <w:rsid w:val="000E6756"/>
    <w:rsid w:val="00143DCF"/>
    <w:rsid w:val="00145D43"/>
    <w:rsid w:val="0016102F"/>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877DB"/>
    <w:rsid w:val="002A1ABE"/>
    <w:rsid w:val="002B5741"/>
    <w:rsid w:val="00305409"/>
    <w:rsid w:val="00350333"/>
    <w:rsid w:val="003609EF"/>
    <w:rsid w:val="0036231A"/>
    <w:rsid w:val="00363DF6"/>
    <w:rsid w:val="003674C0"/>
    <w:rsid w:val="00374DD4"/>
    <w:rsid w:val="003B43F1"/>
    <w:rsid w:val="003B729C"/>
    <w:rsid w:val="003E1A36"/>
    <w:rsid w:val="00410371"/>
    <w:rsid w:val="004242F1"/>
    <w:rsid w:val="00434669"/>
    <w:rsid w:val="0046003C"/>
    <w:rsid w:val="004A6835"/>
    <w:rsid w:val="004B75B7"/>
    <w:rsid w:val="004E1669"/>
    <w:rsid w:val="00512317"/>
    <w:rsid w:val="00513373"/>
    <w:rsid w:val="0051580D"/>
    <w:rsid w:val="00547111"/>
    <w:rsid w:val="005608ED"/>
    <w:rsid w:val="00566E19"/>
    <w:rsid w:val="00570453"/>
    <w:rsid w:val="00592D74"/>
    <w:rsid w:val="005E2C44"/>
    <w:rsid w:val="006141D3"/>
    <w:rsid w:val="00621188"/>
    <w:rsid w:val="006257ED"/>
    <w:rsid w:val="00647235"/>
    <w:rsid w:val="00677E82"/>
    <w:rsid w:val="00687D68"/>
    <w:rsid w:val="00695808"/>
    <w:rsid w:val="006B46FB"/>
    <w:rsid w:val="006E21FB"/>
    <w:rsid w:val="006F0BED"/>
    <w:rsid w:val="00751825"/>
    <w:rsid w:val="00763801"/>
    <w:rsid w:val="0076678C"/>
    <w:rsid w:val="00771F46"/>
    <w:rsid w:val="00792342"/>
    <w:rsid w:val="007977A8"/>
    <w:rsid w:val="007B512A"/>
    <w:rsid w:val="007C2097"/>
    <w:rsid w:val="007D6A07"/>
    <w:rsid w:val="007F02F8"/>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49B5"/>
    <w:rsid w:val="009777D9"/>
    <w:rsid w:val="00991B88"/>
    <w:rsid w:val="009A5753"/>
    <w:rsid w:val="009A579D"/>
    <w:rsid w:val="009E27D4"/>
    <w:rsid w:val="009E3297"/>
    <w:rsid w:val="009E6C24"/>
    <w:rsid w:val="009F734F"/>
    <w:rsid w:val="00A10F86"/>
    <w:rsid w:val="00A17406"/>
    <w:rsid w:val="00A246B6"/>
    <w:rsid w:val="00A4176D"/>
    <w:rsid w:val="00A47E70"/>
    <w:rsid w:val="00A50CF0"/>
    <w:rsid w:val="00A542A2"/>
    <w:rsid w:val="00A56556"/>
    <w:rsid w:val="00A7671C"/>
    <w:rsid w:val="00AA2CBC"/>
    <w:rsid w:val="00AC5820"/>
    <w:rsid w:val="00AD1CD8"/>
    <w:rsid w:val="00B258BB"/>
    <w:rsid w:val="00B37E5E"/>
    <w:rsid w:val="00B468EF"/>
    <w:rsid w:val="00B66683"/>
    <w:rsid w:val="00B67B97"/>
    <w:rsid w:val="00B73DF6"/>
    <w:rsid w:val="00B92472"/>
    <w:rsid w:val="00B968C8"/>
    <w:rsid w:val="00BA3EC5"/>
    <w:rsid w:val="00BA51D9"/>
    <w:rsid w:val="00BB5DFC"/>
    <w:rsid w:val="00BD279D"/>
    <w:rsid w:val="00BD6BB8"/>
    <w:rsid w:val="00BE2D1F"/>
    <w:rsid w:val="00BE70D2"/>
    <w:rsid w:val="00C66BA2"/>
    <w:rsid w:val="00C75CB0"/>
    <w:rsid w:val="00C95985"/>
    <w:rsid w:val="00CA21C3"/>
    <w:rsid w:val="00CC04B6"/>
    <w:rsid w:val="00CC5026"/>
    <w:rsid w:val="00CC68D0"/>
    <w:rsid w:val="00CD2FAD"/>
    <w:rsid w:val="00CE2B23"/>
    <w:rsid w:val="00D03F9A"/>
    <w:rsid w:val="00D06D51"/>
    <w:rsid w:val="00D24991"/>
    <w:rsid w:val="00D50255"/>
    <w:rsid w:val="00D66520"/>
    <w:rsid w:val="00D66D27"/>
    <w:rsid w:val="00D91B51"/>
    <w:rsid w:val="00DA3849"/>
    <w:rsid w:val="00DD1942"/>
    <w:rsid w:val="00DE34CF"/>
    <w:rsid w:val="00DF27CE"/>
    <w:rsid w:val="00E02C44"/>
    <w:rsid w:val="00E030B4"/>
    <w:rsid w:val="00E13F3D"/>
    <w:rsid w:val="00E34898"/>
    <w:rsid w:val="00E47A01"/>
    <w:rsid w:val="00E5776A"/>
    <w:rsid w:val="00E60DB6"/>
    <w:rsid w:val="00E8079D"/>
    <w:rsid w:val="00E85474"/>
    <w:rsid w:val="00EB09B7"/>
    <w:rsid w:val="00EC02F2"/>
    <w:rsid w:val="00EE7D7C"/>
    <w:rsid w:val="00EF16DB"/>
    <w:rsid w:val="00F25012"/>
    <w:rsid w:val="00F25D98"/>
    <w:rsid w:val="00F300FB"/>
    <w:rsid w:val="00F42886"/>
    <w:rsid w:val="00F60230"/>
    <w:rsid w:val="00F66551"/>
    <w:rsid w:val="00FB6386"/>
    <w:rsid w:val="00FC41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2877DB"/>
  </w:style>
  <w:style w:type="character" w:customStyle="1" w:styleId="B1Char1">
    <w:name w:val="B1 Char1"/>
    <w:link w:val="B1"/>
    <w:rsid w:val="002877DB"/>
    <w:rPr>
      <w:rFonts w:ascii="Times New Roman" w:hAnsi="Times New Roman"/>
      <w:lang w:val="en-GB" w:eastAsia="en-US"/>
    </w:rPr>
  </w:style>
  <w:style w:type="character" w:customStyle="1" w:styleId="NOChar">
    <w:name w:val="NO Char"/>
    <w:link w:val="NO"/>
    <w:rsid w:val="002877DB"/>
    <w:rPr>
      <w:rFonts w:ascii="Times New Roman" w:hAnsi="Times New Roman"/>
      <w:lang w:val="en-GB" w:eastAsia="en-US"/>
    </w:rPr>
  </w:style>
  <w:style w:type="character" w:customStyle="1" w:styleId="B2Char">
    <w:name w:val="B2 Char"/>
    <w:link w:val="B2"/>
    <w:qFormat/>
    <w:rsid w:val="002877DB"/>
    <w:rPr>
      <w:rFonts w:ascii="Times New Roman" w:hAnsi="Times New Roman"/>
      <w:lang w:val="en-GB" w:eastAsia="en-US"/>
    </w:rPr>
  </w:style>
  <w:style w:type="character" w:customStyle="1" w:styleId="EditorsNoteChar">
    <w:name w:val="Editor's Note Char"/>
    <w:aliases w:val="EN Char"/>
    <w:link w:val="EditorsNote"/>
    <w:rsid w:val="002877DB"/>
    <w:rPr>
      <w:rFonts w:ascii="Times New Roman" w:hAnsi="Times New Roman"/>
      <w:color w:val="FF0000"/>
      <w:lang w:val="en-GB" w:eastAsia="en-US"/>
    </w:rPr>
  </w:style>
  <w:style w:type="character" w:customStyle="1" w:styleId="B3Car">
    <w:name w:val="B3 Car"/>
    <w:link w:val="B3"/>
    <w:rsid w:val="002877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0-27T12:04:02.951"/>
    </inkml:context>
    <inkml:brush xml:id="br0">
      <inkml:brushProperty name="width" value="0.3" units="cm"/>
      <inkml:brushProperty name="height" value="0.6" units="cm"/>
      <inkml:brushProperty name="color" value="#A2D762"/>
      <inkml:brushProperty name="tip" value="rectangle"/>
      <inkml:brushProperty name="rasterOp" value="maskPen"/>
      <inkml:brushProperty name="ignorePressure" value="1"/>
    </inkml:brush>
  </inkml:definitions>
  <inkml:trace contextRef="#ctx0" brushRef="#br0">0 118,'10'-10,"0"0,0 0,1 1,0 0,0 1,1 0,0 1,1 0,-1 1,1 1,24-7,-17 6,-10 4,-1-1,1 1,0 0,0 1,14 0,-20 2,0-1,-1 1,1 0,0 0,-1 0,1 0,-1 1,0 0,0-1,1 1,-1 0,0 1,0-1,-1 0,1 1,0 0,-1-1,4 7,22 43,3 3,-29-52,0 0,1 0,-1-1,1 1,-1-1,1 0,0 0,0 0,0 0,1-1,-1 1,0-1,1 0,-1 0,6 1,82 10,182-2,-161-12,121 4,-214 1,0 1,30 9,-32-7,-1-2,1 0,28 3,36 3,-54-6,48 2,-56-5,-1 1,27 5,36 4,346-12,-397-1,0-1,0-2,30-8,34-5,-69 14,32-4,85-1,427 10,-541 0,46 8,28 2,-4-1,-68-5,44 0,66 5,4 1,-129-10,0 0,-1 1,1 1,-1 1,16 5,-15-4,0 0,1-2,-1 0,24 2,410-6,-423-1,0-1,-1 0,32-10,-30 7,0 0,47-3,69-11,-127 18,1 0,-1-1,1-1,16-6,-17 5,0 1,1 0,-1 1,23-2,100 7,68-3,-131-8,-39 4,53-1,1496 7,-1568-1</inkml:trace>
</inkml:ink>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chc-v02</cp:lastModifiedBy>
  <cp:revision>44</cp:revision>
  <cp:lastPrinted>1899-12-31T23:00:00Z</cp:lastPrinted>
  <dcterms:created xsi:type="dcterms:W3CDTF">2018-11-05T09:14:00Z</dcterms:created>
  <dcterms:modified xsi:type="dcterms:W3CDTF">2021-11-04T09:22:00Z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