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6CB0DD43"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2E10C7">
        <w:rPr>
          <w:b/>
          <w:noProof/>
          <w:sz w:val="24"/>
        </w:rPr>
        <w:t>6595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2C2A317" w:rsidR="001E41F3" w:rsidRPr="00410371" w:rsidRDefault="00620BA4"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A65DBB" w:rsidR="001E41F3" w:rsidRPr="00410371" w:rsidRDefault="002E10C7" w:rsidP="00547111">
            <w:pPr>
              <w:pStyle w:val="CRCoverPage"/>
              <w:spacing w:after="0"/>
              <w:rPr>
                <w:noProof/>
              </w:rPr>
            </w:pPr>
            <w:r>
              <w:rPr>
                <w:b/>
                <w:noProof/>
                <w:sz w:val="28"/>
              </w:rPr>
              <w:t>3704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A36C6A" w:rsidR="001E41F3" w:rsidRPr="00410371" w:rsidRDefault="00620BA4">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506430A" w:rsidR="00F25D98" w:rsidRDefault="00620BA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496C07C" w:rsidR="001E41F3" w:rsidRDefault="00991DF3">
            <w:pPr>
              <w:pStyle w:val="CRCoverPage"/>
              <w:spacing w:after="0"/>
              <w:ind w:left="100"/>
              <w:rPr>
                <w:noProof/>
              </w:rPr>
            </w:pPr>
            <w:r>
              <w:t>Missing UE behaviour for "delete" and "modify" mapped EPS bearer context(s)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AC81D5" w:rsidR="001E41F3" w:rsidRDefault="00F6655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D4347" w:rsidR="001E41F3" w:rsidRDefault="005D6FE2">
            <w:pPr>
              <w:pStyle w:val="CRCoverPage"/>
              <w:spacing w:after="0"/>
              <w:ind w:left="100"/>
              <w:rPr>
                <w:noProof/>
              </w:rPr>
            </w:pPr>
            <w:r w:rsidRPr="005D6FE2">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87E0C5" w:rsidR="001E41F3" w:rsidRDefault="005D6FE2">
            <w:pPr>
              <w:pStyle w:val="CRCoverPage"/>
              <w:spacing w:after="0"/>
              <w:ind w:left="100"/>
              <w:rPr>
                <w:noProof/>
              </w:rPr>
            </w:pPr>
            <w:r>
              <w:rPr>
                <w:noProof/>
              </w:rPr>
              <w:t>2021-11-0</w:t>
            </w:r>
            <w:r w:rsidR="002E10C7">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FB2E366" w:rsidR="001E41F3" w:rsidRDefault="005D6FE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949F11" w:rsidR="001E41F3" w:rsidRDefault="005D6FE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F27651" w14:textId="1FB268D4" w:rsidR="001E41F3" w:rsidRDefault="0068610C">
            <w:pPr>
              <w:pStyle w:val="CRCoverPage"/>
              <w:spacing w:after="0"/>
              <w:ind w:left="100"/>
              <w:rPr>
                <w:noProof/>
              </w:rPr>
            </w:pPr>
            <w:r>
              <w:rPr>
                <w:noProof/>
              </w:rPr>
              <w:t xml:space="preserve">In PDU SESSION MODIFICATION COMMAND the NW can indicate to the UE, mapped EPS beaer context(s) which can be mapped from one or more QoS flows (of the PDU session that is being established or modified). </w:t>
            </w:r>
            <w:r>
              <w:rPr>
                <w:noProof/>
              </w:rPr>
              <w:br/>
              <w:t>Along with the</w:t>
            </w:r>
            <w:r w:rsidR="004B181D">
              <w:rPr>
                <w:noProof/>
              </w:rPr>
              <w:t xml:space="preserve"> indicated mapped EPS bearer context(s) the NW also has to indicate </w:t>
            </w:r>
            <w:r w:rsidR="00132C68">
              <w:rPr>
                <w:noProof/>
              </w:rPr>
              <w:t>the operation for these mapped EPS bearer context(s), i.e</w:t>
            </w:r>
            <w:r w:rsidR="004B181D">
              <w:rPr>
                <w:noProof/>
              </w:rPr>
              <w:t>.</w:t>
            </w:r>
            <w:r w:rsidR="00132C68">
              <w:rPr>
                <w:noProof/>
              </w:rPr>
              <w:t xml:space="preserve"> indicate the </w:t>
            </w:r>
            <w:r w:rsidR="00414A2A">
              <w:rPr>
                <w:noProof/>
              </w:rPr>
              <w:t xml:space="preserve">whether to </w:t>
            </w:r>
            <w:r w:rsidR="00132C68">
              <w:rPr>
                <w:noProof/>
              </w:rPr>
              <w:t>"</w:t>
            </w:r>
            <w:r w:rsidR="00132C68" w:rsidRPr="00913BB3">
              <w:t xml:space="preserve">Create new </w:t>
            </w:r>
            <w:r w:rsidR="00132C68" w:rsidRPr="00913BB3">
              <w:rPr>
                <w:rFonts w:hint="eastAsia"/>
                <w:lang w:eastAsia="zh-CN"/>
              </w:rPr>
              <w:t>EPS bearer</w:t>
            </w:r>
            <w:r w:rsidR="00132C68">
              <w:rPr>
                <w:noProof/>
              </w:rPr>
              <w:t>" or "</w:t>
            </w:r>
            <w:r w:rsidR="00132C68" w:rsidRPr="00913BB3">
              <w:t xml:space="preserve">Delete existing </w:t>
            </w:r>
            <w:r w:rsidR="00132C68" w:rsidRPr="00913BB3">
              <w:rPr>
                <w:rFonts w:hint="eastAsia"/>
                <w:lang w:eastAsia="zh-CN"/>
              </w:rPr>
              <w:t>EPS bearer</w:t>
            </w:r>
            <w:r w:rsidR="00132C68">
              <w:rPr>
                <w:noProof/>
              </w:rPr>
              <w:t>"</w:t>
            </w:r>
            <w:r w:rsidR="00414A2A">
              <w:rPr>
                <w:noProof/>
              </w:rPr>
              <w:t xml:space="preserve"> or "</w:t>
            </w:r>
            <w:r w:rsidR="00414A2A" w:rsidRPr="00913BB3">
              <w:t xml:space="preserve">Modify existing </w:t>
            </w:r>
            <w:r w:rsidR="00414A2A" w:rsidRPr="00913BB3">
              <w:rPr>
                <w:rFonts w:hint="eastAsia"/>
                <w:lang w:eastAsia="zh-CN"/>
              </w:rPr>
              <w:t>EPS bearer</w:t>
            </w:r>
            <w:r w:rsidR="00414A2A">
              <w:rPr>
                <w:noProof/>
              </w:rPr>
              <w:t>".</w:t>
            </w:r>
          </w:p>
          <w:p w14:paraId="1E1FA2C1" w14:textId="7BFE860E" w:rsidR="00B91F7C" w:rsidRDefault="00B91F7C" w:rsidP="003F2293">
            <w:pPr>
              <w:pStyle w:val="CRCoverPage"/>
              <w:ind w:left="102"/>
              <w:rPr>
                <w:noProof/>
              </w:rPr>
            </w:pPr>
            <w:r>
              <w:rPr>
                <w:noProof/>
              </w:rPr>
              <w:t xml:space="preserve">For </w:t>
            </w:r>
            <w:r w:rsidR="00C91567">
              <w:rPr>
                <w:noProof/>
              </w:rPr>
              <w:t>PDU session modification, whilst it is clear in subclause 6.3.2.3</w:t>
            </w:r>
            <w:r w:rsidR="008337D7">
              <w:rPr>
                <w:noProof/>
              </w:rPr>
              <w:t xml:space="preserve"> that if NW indicated mapped EPS bearer context(s) but had not included the associated default QoS rule, then the </w:t>
            </w:r>
            <w:r w:rsidR="008337D7" w:rsidRPr="008337D7">
              <w:rPr>
                <w:noProof/>
                <w:highlight w:val="cyan"/>
              </w:rPr>
              <w:t>UE shall locally remove that mapped EPS bearer context</w:t>
            </w:r>
            <w:r w:rsidR="008337D7">
              <w:rPr>
                <w:noProof/>
              </w:rPr>
              <w:t xml:space="preserve">  and also </w:t>
            </w:r>
            <w:r w:rsidR="008337D7" w:rsidRPr="008337D7">
              <w:rPr>
                <w:noProof/>
                <w:highlight w:val="green"/>
              </w:rPr>
              <w:t>delete the stored EBI in the QOS flow descriptions</w:t>
            </w:r>
            <w:r w:rsidR="008337D7">
              <w:rPr>
                <w:noProof/>
              </w:rPr>
              <w:t>.</w:t>
            </w:r>
          </w:p>
          <w:p w14:paraId="00E79729" w14:textId="77777777" w:rsidR="00CD6028" w:rsidRPr="00CD6028" w:rsidRDefault="00CD6028" w:rsidP="00CD6028">
            <w:pPr>
              <w:ind w:left="568"/>
              <w:rPr>
                <w:color w:val="0000FF"/>
              </w:rPr>
            </w:pPr>
            <w:r w:rsidRPr="00CD6028">
              <w:rPr>
                <w:color w:val="0000FF"/>
              </w:rPr>
              <w:t xml:space="preserve">After sending the PDU SESSION MODIFICATION COMPLETE message, if for the PDU session being modified, there are </w:t>
            </w:r>
            <w:r w:rsidRPr="00CD6028">
              <w:rPr>
                <w:color w:val="0000FF"/>
                <w:highlight w:val="cyan"/>
              </w:rPr>
              <w:t>mapped EPS bearer context(s) but none of them is associated with the default QoS rule, the UE shall locally delete the mapped EPS bearer context(s)</w:t>
            </w:r>
            <w:r w:rsidRPr="00CD6028">
              <w:rPr>
                <w:color w:val="0000FF"/>
              </w:rPr>
              <w:t xml:space="preserve"> and </w:t>
            </w:r>
            <w:r w:rsidRPr="00CD6028">
              <w:rPr>
                <w:color w:val="0000FF"/>
                <w:highlight w:val="green"/>
              </w:rPr>
              <w:t>shall locally delete the stored EPS bearer identity (EBI) in all the QoS flow descriptions of the PDU session</w:t>
            </w:r>
            <w:r w:rsidRPr="00CD6028">
              <w:rPr>
                <w:color w:val="0000FF"/>
              </w:rPr>
              <w:t>, if any.</w:t>
            </w:r>
          </w:p>
          <w:p w14:paraId="5E12B4A7" w14:textId="20CCF749" w:rsidR="008337D7" w:rsidRDefault="00414A2A" w:rsidP="003F2293">
            <w:pPr>
              <w:pStyle w:val="CRCoverPage"/>
              <w:ind w:left="102"/>
              <w:rPr>
                <w:noProof/>
              </w:rPr>
            </w:pPr>
            <w:r>
              <w:rPr>
                <w:noProof/>
              </w:rPr>
              <w:t xml:space="preserve">It is also clear </w:t>
            </w:r>
            <w:r w:rsidR="008337D7">
              <w:rPr>
                <w:noProof/>
              </w:rPr>
              <w:t>in subclause 6.3.2.3, requirements exist to handle for "</w:t>
            </w:r>
            <w:r w:rsidR="008337D7" w:rsidRPr="003F2293">
              <w:rPr>
                <w:noProof/>
                <w:highlight w:val="yellow"/>
              </w:rPr>
              <w:t>create</w:t>
            </w:r>
            <w:r w:rsidR="008337D7">
              <w:rPr>
                <w:noProof/>
              </w:rPr>
              <w:t xml:space="preserve">" operation, the case that </w:t>
            </w:r>
            <w:r w:rsidR="008337D7" w:rsidRPr="003F2293">
              <w:rPr>
                <w:noProof/>
                <w:highlight w:val="magenta"/>
              </w:rPr>
              <w:t xml:space="preserve">mapped EPS bearer context(s) do not have indicated Authorized QoS flow descriptions nor QoS flow descriptions </w:t>
            </w:r>
            <w:r w:rsidR="003F2293" w:rsidRPr="003F2293">
              <w:rPr>
                <w:noProof/>
                <w:highlight w:val="magenta"/>
              </w:rPr>
              <w:t>corresponding to the EBI</w:t>
            </w:r>
            <w:r w:rsidR="003F2293">
              <w:rPr>
                <w:noProof/>
              </w:rPr>
              <w:t xml:space="preserve"> in the mapped EPS bearer context(s).</w:t>
            </w:r>
          </w:p>
          <w:p w14:paraId="1F5B1FCC" w14:textId="77777777" w:rsidR="00CD6028" w:rsidRPr="00CD6028" w:rsidRDefault="00CD6028" w:rsidP="00CD6028">
            <w:pPr>
              <w:ind w:left="568"/>
              <w:rPr>
                <w:color w:val="0000FF"/>
              </w:rPr>
            </w:pPr>
            <w:r w:rsidRPr="00CD6028">
              <w:rPr>
                <w:color w:val="0000FF"/>
              </w:rPr>
              <w:t xml:space="preserve">After sending the PDU SESSION MODIFICATION COMPLETE message, if the </w:t>
            </w:r>
            <w:r w:rsidRPr="00CD6028">
              <w:rPr>
                <w:color w:val="0000FF"/>
                <w:highlight w:val="yellow"/>
              </w:rPr>
              <w:t>"Create new EPS bearer"</w:t>
            </w:r>
            <w:r w:rsidRPr="00CD6028">
              <w:rPr>
                <w:color w:val="0000FF"/>
              </w:rPr>
              <w:t xml:space="preserve"> operation code in </w:t>
            </w:r>
            <w:r w:rsidRPr="00CD6028">
              <w:rPr>
                <w:color w:val="0000FF"/>
                <w:highlight w:val="magenta"/>
              </w:rPr>
              <w:t>the Mapped EPS bearer contexts IE was received</w:t>
            </w:r>
            <w:r w:rsidRPr="00CD6028">
              <w:rPr>
                <w:color w:val="0000FF"/>
              </w:rPr>
              <w:t xml:space="preserve"> in the PDU SESSION MODIFICATION COMMAND message and there is </w:t>
            </w:r>
            <w:r w:rsidRPr="00CD6028">
              <w:rPr>
                <w:color w:val="0000FF"/>
                <w:highlight w:val="magenta"/>
              </w:rPr>
              <w:t>neither a corresponding Authorized QoS flow descriptions IE</w:t>
            </w:r>
            <w:r w:rsidRPr="00CD6028">
              <w:rPr>
                <w:color w:val="0000FF"/>
              </w:rPr>
              <w:t xml:space="preserve"> in the PDU SESSION MODIFICATION COMMAND message </w:t>
            </w:r>
            <w:r w:rsidRPr="00CD6028">
              <w:rPr>
                <w:color w:val="0000FF"/>
                <w:highlight w:val="magenta"/>
              </w:rPr>
              <w:t>nor an existing QoS flow description corresponding to the EPS bearer identit</w:t>
            </w:r>
            <w:r w:rsidRPr="00CD6028">
              <w:rPr>
                <w:color w:val="0000FF"/>
              </w:rPr>
              <w:t xml:space="preserve">y included in the mapped EPS bearer context, the UE shall send </w:t>
            </w:r>
            <w:r w:rsidRPr="00CD6028">
              <w:rPr>
                <w:color w:val="0000FF"/>
              </w:rPr>
              <w:lastRenderedPageBreak/>
              <w:t>a PDU SESSION MODIFICATION REQUEST message including a Mapped EPS bearer contexts IE to delete the mapped EPS bearer context.</w:t>
            </w:r>
          </w:p>
          <w:p w14:paraId="1CFEF00A" w14:textId="713CC310" w:rsidR="008337D7" w:rsidRDefault="003F2293">
            <w:pPr>
              <w:pStyle w:val="CRCoverPage"/>
              <w:spacing w:after="0"/>
              <w:ind w:left="100"/>
              <w:rPr>
                <w:noProof/>
              </w:rPr>
            </w:pPr>
            <w:r>
              <w:rPr>
                <w:noProof/>
              </w:rPr>
              <w:t>However, for the case of operation code "</w:t>
            </w:r>
            <w:r w:rsidRPr="00913BB3">
              <w:t xml:space="preserve">Delete existing </w:t>
            </w:r>
            <w:r w:rsidR="00414A2A">
              <w:t>EPS bearer</w:t>
            </w:r>
            <w:r w:rsidR="00414A2A">
              <w:rPr>
                <w:noProof/>
              </w:rPr>
              <w:t xml:space="preserve"> </w:t>
            </w:r>
            <w:r>
              <w:rPr>
                <w:noProof/>
              </w:rPr>
              <w:t>" and for "</w:t>
            </w:r>
            <w:r w:rsidRPr="00913BB3">
              <w:t xml:space="preserve">Modify existing </w:t>
            </w:r>
            <w:r w:rsidR="00414A2A">
              <w:t>EPS bearer</w:t>
            </w:r>
            <w:r>
              <w:rPr>
                <w:noProof/>
              </w:rPr>
              <w:t>", what the UE ought to do if there is/are mismatch between the provided mapped EPS bearer context(s) and the Authorized QoS flow description IE or a QoS flow description for indicated EBI(s), are missing in subclause 6.3.2.3.</w:t>
            </w:r>
          </w:p>
          <w:p w14:paraId="4AB1CFBA" w14:textId="6CECA49D" w:rsidR="008337D7" w:rsidRDefault="008337D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51B5E2F" w:rsidR="001E41F3" w:rsidRDefault="00CD6028">
            <w:pPr>
              <w:pStyle w:val="CRCoverPage"/>
              <w:spacing w:after="0"/>
              <w:ind w:left="100"/>
              <w:rPr>
                <w:noProof/>
              </w:rPr>
            </w:pPr>
            <w:r>
              <w:rPr>
                <w:noProof/>
              </w:rPr>
              <w:t>UE behaviour when operation code in mapped EPS bearer context(s) and the indication in Authorized QoS flow description IE does not match</w:t>
            </w:r>
            <w:r w:rsidR="00DD4D56">
              <w:rPr>
                <w:noProof/>
              </w:rPr>
              <w:t>, are provided.</w:t>
            </w:r>
            <w:r>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CC7469" w:rsidR="001E41F3" w:rsidRDefault="00DD4D56">
            <w:pPr>
              <w:pStyle w:val="CRCoverPage"/>
              <w:spacing w:after="0"/>
              <w:ind w:left="100"/>
              <w:rPr>
                <w:noProof/>
              </w:rPr>
            </w:pPr>
            <w:r>
              <w:rPr>
                <w:noProof/>
              </w:rPr>
              <w:t>It remains unknown to implementers what the NAS should do when there</w:t>
            </w:r>
            <w:r w:rsidR="002E10C7">
              <w:rPr>
                <w:noProof/>
              </w:rPr>
              <w:t xml:space="preserve"> </w:t>
            </w:r>
            <w:r>
              <w:rPr>
                <w:noProof/>
              </w:rPr>
              <w:t>is mismatch between operation code in mapped EPS bearer context(s) and Authorized QoS flows descriptions.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8A756E6" w:rsidR="001E41F3" w:rsidRDefault="00BD389F">
            <w:pPr>
              <w:pStyle w:val="CRCoverPage"/>
              <w:spacing w:after="0"/>
              <w:ind w:left="100"/>
              <w:rPr>
                <w:noProof/>
              </w:rPr>
            </w:pPr>
            <w:r>
              <w:rPr>
                <w:noProof/>
              </w:rPr>
              <w:t>6.3.2.3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87CD9B" w14:textId="77777777" w:rsidR="00F66551" w:rsidRDefault="00F66551" w:rsidP="00F66551">
      <w:pPr>
        <w:rPr>
          <w:noProof/>
        </w:rPr>
      </w:pPr>
    </w:p>
    <w:p w14:paraId="0FE7916C"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w:t>
      </w:r>
      <w:r>
        <w:rPr>
          <w:rFonts w:ascii="Arial" w:hAnsi="Arial" w:cs="Arial"/>
          <w:noProof/>
          <w:color w:val="0000FF"/>
          <w:sz w:val="28"/>
          <w:szCs w:val="28"/>
        </w:rPr>
        <w:t xml:space="preserve">* </w:t>
      </w:r>
      <w:r w:rsidRPr="00200658">
        <w:rPr>
          <w:rFonts w:ascii="Arial" w:hAnsi="Arial" w:cs="Arial"/>
          <w:noProof/>
          <w:color w:val="0000FF"/>
          <w:sz w:val="28"/>
          <w:szCs w:val="28"/>
        </w:rPr>
        <w:t xml:space="preserve">* First </w:t>
      </w:r>
      <w:r>
        <w:rPr>
          <w:rFonts w:ascii="Arial" w:hAnsi="Arial" w:cs="Arial"/>
          <w:noProof/>
          <w:color w:val="0000FF"/>
          <w:sz w:val="28"/>
          <w:szCs w:val="28"/>
        </w:rPr>
        <w:t>c</w:t>
      </w:r>
      <w:r w:rsidRPr="00200658">
        <w:rPr>
          <w:rFonts w:ascii="Arial" w:hAnsi="Arial" w:cs="Arial"/>
          <w:noProof/>
          <w:color w:val="0000FF"/>
          <w:sz w:val="28"/>
          <w:szCs w:val="28"/>
        </w:rPr>
        <w:t>hange * * *</w:t>
      </w:r>
    </w:p>
    <w:p w14:paraId="41C2951B" w14:textId="77777777" w:rsidR="00F66551" w:rsidRDefault="00F66551" w:rsidP="00F66551">
      <w:pPr>
        <w:rPr>
          <w:noProof/>
          <w:lang w:val="en-US"/>
        </w:rPr>
      </w:pPr>
    </w:p>
    <w:p w14:paraId="3B910415" w14:textId="77777777" w:rsidR="00BD389F" w:rsidRPr="00440029" w:rsidRDefault="00BD389F" w:rsidP="00BD389F">
      <w:pPr>
        <w:pStyle w:val="Heading4"/>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82895999"/>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45565F89" w14:textId="77777777" w:rsidR="00BD389F" w:rsidRDefault="00BD389F" w:rsidP="00BD389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D9BF6AB" w14:textId="77777777" w:rsidR="00BD389F" w:rsidRDefault="00BD389F" w:rsidP="00BD389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0352C72E" w14:textId="77777777" w:rsidR="00BD389F" w:rsidRDefault="00BD389F" w:rsidP="00BD389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19AFE703" w14:textId="77777777" w:rsidR="00BD389F" w:rsidRDefault="00BD389F" w:rsidP="00BD389F">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C3E1385" w14:textId="77777777" w:rsidR="00BD389F" w:rsidRDefault="00BD389F" w:rsidP="00BD389F">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447F8CFD" w14:textId="77777777" w:rsidR="00BD389F" w:rsidRDefault="00BD389F" w:rsidP="00BD389F">
      <w:r>
        <w:t>If the PDU SESSION MODIFICATION COMMAND message includes the Authorized QoS rules IE, the UE shall process the QoS rules sequentially starting with the first QoS rule.</w:t>
      </w:r>
    </w:p>
    <w:p w14:paraId="6C509E2C" w14:textId="77777777" w:rsidR="00BD389F" w:rsidRDefault="00BD389F" w:rsidP="00BD389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6BD0FD23" w14:textId="77777777" w:rsidR="00BD389F" w:rsidRDefault="00BD389F" w:rsidP="00BD389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B8C0AFF" w14:textId="77777777" w:rsidR="00BD389F" w:rsidRDefault="00BD389F" w:rsidP="00BD389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68EA609" w14:textId="77777777" w:rsidR="00BD389F" w:rsidRDefault="00BD389F" w:rsidP="00BD389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39849976" w14:textId="77777777" w:rsidR="00BD389F" w:rsidRDefault="00BD389F" w:rsidP="00BD389F">
      <w:pPr>
        <w:pStyle w:val="NO"/>
      </w:pPr>
      <w:r>
        <w:lastRenderedPageBreak/>
        <w:t>NOTE 3:</w:t>
      </w:r>
      <w:r>
        <w:tab/>
        <w:t>An error detected in a mapped EPS bearer context does not cause the UE to discard the Authorized QoS rules IE and Authorized QoS flow descriptions IE included in the PDU SESSION MODICATION COMMAND message, if any.</w:t>
      </w:r>
    </w:p>
    <w:p w14:paraId="2F0016D0" w14:textId="77777777" w:rsidR="00BD389F" w:rsidRDefault="00BD389F" w:rsidP="00BD389F">
      <w:pPr>
        <w:pStyle w:val="B1"/>
      </w:pPr>
      <w:r>
        <w:t>a)</w:t>
      </w:r>
      <w:r>
        <w:tab/>
        <w:t>Semantic error in the mapped EPS bearer operation:</w:t>
      </w:r>
    </w:p>
    <w:p w14:paraId="31780653" w14:textId="77777777" w:rsidR="00BD389F" w:rsidRDefault="00BD389F" w:rsidP="00BD389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497730B" w14:textId="77777777" w:rsidR="00BD389F" w:rsidRDefault="00BD389F" w:rsidP="00BD389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125657C" w14:textId="77777777" w:rsidR="00BD389F" w:rsidRDefault="00BD389F" w:rsidP="00BD389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2B2FC85" w14:textId="77777777" w:rsidR="00BD389F" w:rsidRDefault="00BD389F" w:rsidP="00BD389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78E562E" w14:textId="77777777" w:rsidR="00BD389F" w:rsidRDefault="00BD389F" w:rsidP="00BD389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4A8CF0B6" w14:textId="77777777" w:rsidR="00BD389F" w:rsidRDefault="00BD389F" w:rsidP="00BD389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BFB5355" w14:textId="77777777" w:rsidR="00BD389F" w:rsidRDefault="00BD389F" w:rsidP="00BD389F">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3B895DC" w14:textId="77777777" w:rsidR="00BD389F" w:rsidRDefault="00BD389F" w:rsidP="00BD389F">
      <w:pPr>
        <w:pStyle w:val="B1"/>
      </w:pPr>
      <w:r>
        <w:t>b) if the mapped EPS bearer context includes a traffic flow template, the UE shall check the traffic flow template for different types of TFT IE errors as follows:</w:t>
      </w:r>
    </w:p>
    <w:p w14:paraId="2B59D252" w14:textId="77777777" w:rsidR="00BD389F" w:rsidRPr="00CC0C94" w:rsidRDefault="00BD389F" w:rsidP="00BD389F">
      <w:pPr>
        <w:pStyle w:val="B2"/>
      </w:pPr>
      <w:r>
        <w:t>2</w:t>
      </w:r>
      <w:r w:rsidRPr="00CC0C94">
        <w:t>)</w:t>
      </w:r>
      <w:r w:rsidRPr="00CC0C94">
        <w:tab/>
        <w:t>Semantic errors in TFT operations:</w:t>
      </w:r>
    </w:p>
    <w:p w14:paraId="2FE64C83" w14:textId="77777777" w:rsidR="00BD389F" w:rsidRPr="00CC0C94" w:rsidRDefault="00BD389F" w:rsidP="00BD389F">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31120453" w14:textId="77777777" w:rsidR="00BD389F" w:rsidRPr="00CC0C94" w:rsidRDefault="00BD389F" w:rsidP="00BD389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1B3CA99D" w14:textId="77777777" w:rsidR="00BD389F" w:rsidRPr="00093BA1" w:rsidRDefault="00BD389F" w:rsidP="00BD389F">
      <w:pPr>
        <w:pStyle w:val="B3"/>
      </w:pPr>
      <w:r>
        <w:t>iii</w:t>
      </w:r>
      <w:r w:rsidRPr="00CC0C94">
        <w:t>)</w:t>
      </w:r>
      <w:r w:rsidRPr="00920167">
        <w:tab/>
        <w:t>TFT operation</w:t>
      </w:r>
      <w:r w:rsidRPr="0086317A">
        <w:t xml:space="preserve"> = "Delete packet filters from existing TFT" when it would render the TFT empty.</w:t>
      </w:r>
    </w:p>
    <w:p w14:paraId="0143AE20" w14:textId="77777777" w:rsidR="00BD389F" w:rsidRPr="0086317A" w:rsidRDefault="00BD389F" w:rsidP="00BD389F">
      <w:pPr>
        <w:pStyle w:val="B3"/>
      </w:pPr>
      <w:r>
        <w:t>iv</w:t>
      </w:r>
      <w:r w:rsidRPr="00074C35">
        <w:t>)</w:t>
      </w:r>
      <w:r w:rsidRPr="00074C35">
        <w:tab/>
      </w:r>
      <w:r w:rsidRPr="00920167">
        <w:t>TFT operation</w:t>
      </w:r>
      <w:r w:rsidRPr="0086317A">
        <w:t xml:space="preserve"> = "Delete existing TFT" for a dedicated EPS bearer context.</w:t>
      </w:r>
    </w:p>
    <w:p w14:paraId="1C7BBD0C" w14:textId="77777777" w:rsidR="00BD389F" w:rsidRPr="00CC0C94" w:rsidRDefault="00BD389F" w:rsidP="00BD389F">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52102A69" w14:textId="77777777" w:rsidR="00BD389F" w:rsidRPr="00CC0C94" w:rsidRDefault="00BD389F" w:rsidP="00BD389F">
      <w:pPr>
        <w:pStyle w:val="B2"/>
      </w:pPr>
      <w:r w:rsidRPr="00CC0C94">
        <w:tab/>
        <w:t>In the other cases the UE shall not diagnose an error and perform the following actions to resolve the inconsistency:</w:t>
      </w:r>
    </w:p>
    <w:p w14:paraId="5137D433" w14:textId="77777777" w:rsidR="00BD389F" w:rsidRPr="00CC0C94" w:rsidRDefault="00BD389F" w:rsidP="00BD389F">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65D486C9" w14:textId="77777777" w:rsidR="00BD389F" w:rsidRPr="00CC0C94" w:rsidRDefault="00BD389F" w:rsidP="00BD389F">
      <w:pPr>
        <w:pStyle w:val="B2"/>
      </w:pPr>
      <w:r w:rsidRPr="00CC0C94">
        <w:tab/>
        <w:t xml:space="preserve">In case </w:t>
      </w:r>
      <w:r>
        <w:t>ii,</w:t>
      </w:r>
      <w:r w:rsidRPr="00CC0C94">
        <w:t xml:space="preserve"> the UE shall:</w:t>
      </w:r>
    </w:p>
    <w:p w14:paraId="2543BA31" w14:textId="77777777" w:rsidR="00BD389F" w:rsidRPr="00CC0C94" w:rsidRDefault="00BD389F" w:rsidP="00BD389F">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324AB63B" w14:textId="77777777" w:rsidR="00BD389F" w:rsidRPr="00CC0C94" w:rsidRDefault="00BD389F" w:rsidP="00BD389F">
      <w:pPr>
        <w:pStyle w:val="B3"/>
      </w:pPr>
      <w:r w:rsidRPr="00CC0C94">
        <w:t>-</w:t>
      </w:r>
      <w:r w:rsidRPr="00CC0C94">
        <w:tab/>
        <w:t>process the new request as an activation request, if the TFT operation is "Add packet filters in existing TFT" or "Replace packet filters in existing TFT".</w:t>
      </w:r>
    </w:p>
    <w:p w14:paraId="773DB365" w14:textId="77777777" w:rsidR="00BD389F" w:rsidRPr="00CC0C94" w:rsidRDefault="00BD389F" w:rsidP="00BD389F">
      <w:pPr>
        <w:pStyle w:val="B2"/>
      </w:pPr>
      <w:r w:rsidRPr="00CC0C94">
        <w:lastRenderedPageBreak/>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5183237" w14:textId="77777777" w:rsidR="00BD389F" w:rsidRPr="00CC0C94" w:rsidRDefault="00BD389F" w:rsidP="00BD389F">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5C4B19A8" w14:textId="77777777" w:rsidR="00BD389F" w:rsidRPr="00CC0C94" w:rsidRDefault="00BD389F" w:rsidP="00BD389F">
      <w:pPr>
        <w:pStyle w:val="B2"/>
      </w:pPr>
      <w:r>
        <w:t>2</w:t>
      </w:r>
      <w:r w:rsidRPr="00CC0C94">
        <w:t>)</w:t>
      </w:r>
      <w:r w:rsidRPr="00CC0C94">
        <w:tab/>
        <w:t>Syntactical errors in TFT operations:</w:t>
      </w:r>
    </w:p>
    <w:p w14:paraId="48242C48" w14:textId="77777777" w:rsidR="00BD389F" w:rsidRPr="00093BA1" w:rsidRDefault="00BD389F" w:rsidP="00BD389F">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EC38F5D" w14:textId="77777777" w:rsidR="00BD389F" w:rsidRPr="00093BA1" w:rsidRDefault="00BD389F" w:rsidP="00BD389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1F5FA805" w14:textId="77777777" w:rsidR="00BD389F" w:rsidRPr="0086317A" w:rsidRDefault="00BD389F" w:rsidP="00BD389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33BD9B5D" w14:textId="77777777" w:rsidR="00BD389F" w:rsidRPr="00093BA1" w:rsidRDefault="00BD389F" w:rsidP="00BD389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0BFE0692" w14:textId="77777777" w:rsidR="00BD389F" w:rsidRPr="0086317A" w:rsidRDefault="00BD389F" w:rsidP="00BD389F">
      <w:pPr>
        <w:pStyle w:val="B3"/>
      </w:pPr>
      <w:r>
        <w:t>v</w:t>
      </w:r>
      <w:r w:rsidRPr="00074C35">
        <w:t>)</w:t>
      </w:r>
      <w:r w:rsidRPr="00920167">
        <w:tab/>
      </w:r>
      <w:r>
        <w:t>Void</w:t>
      </w:r>
      <w:r w:rsidRPr="0086317A">
        <w:t>.</w:t>
      </w:r>
    </w:p>
    <w:p w14:paraId="2B4EC2F7" w14:textId="77777777" w:rsidR="00BD389F" w:rsidRPr="00CC0C94" w:rsidRDefault="00BD389F" w:rsidP="00BD389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79A52DA" w14:textId="77777777" w:rsidR="00BD389F" w:rsidRPr="00CC0C94" w:rsidRDefault="00BD389F" w:rsidP="00BD389F">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466935DC" w14:textId="77777777" w:rsidR="00BD389F" w:rsidRPr="00CC0C94" w:rsidRDefault="00BD389F" w:rsidP="00BD389F">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D440965" w14:textId="77777777" w:rsidR="00BD389F" w:rsidRPr="00CC0C94" w:rsidRDefault="00BD389F" w:rsidP="00BD389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62944AD" w14:textId="77777777" w:rsidR="00BD389F" w:rsidRPr="00CC0C94" w:rsidRDefault="00BD389F" w:rsidP="00BD389F">
      <w:pPr>
        <w:pStyle w:val="B2"/>
      </w:pPr>
      <w:r>
        <w:t>3</w:t>
      </w:r>
      <w:r w:rsidRPr="00CC0C94">
        <w:t>)</w:t>
      </w:r>
      <w:r w:rsidRPr="00CC0C94">
        <w:tab/>
        <w:t>Semantic errors in packet filters:</w:t>
      </w:r>
    </w:p>
    <w:p w14:paraId="383C8AA6" w14:textId="77777777" w:rsidR="00BD389F" w:rsidRPr="00CC0C94" w:rsidRDefault="00BD389F" w:rsidP="00BD389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59FC811" w14:textId="77777777" w:rsidR="00BD389F" w:rsidRPr="00CC0C94" w:rsidRDefault="00BD389F" w:rsidP="00BD389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5DCAEBC5" w14:textId="77777777" w:rsidR="00BD389F" w:rsidRPr="00CC0C94" w:rsidRDefault="00BD389F" w:rsidP="00BD389F">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4CC3DC3A" w14:textId="77777777" w:rsidR="00BD389F" w:rsidRPr="00CC0C94" w:rsidRDefault="00BD389F" w:rsidP="00BD389F">
      <w:pPr>
        <w:pStyle w:val="B2"/>
      </w:pPr>
      <w:r>
        <w:t>4</w:t>
      </w:r>
      <w:r w:rsidRPr="00CC0C94">
        <w:t>)</w:t>
      </w:r>
      <w:r w:rsidRPr="00CC0C94">
        <w:tab/>
        <w:t>Syntactical errors in packet filters:</w:t>
      </w:r>
    </w:p>
    <w:p w14:paraId="10E479FC" w14:textId="77777777" w:rsidR="00BD389F" w:rsidRPr="00E41E5C" w:rsidRDefault="00BD389F" w:rsidP="00BD389F">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28287504" w14:textId="77777777" w:rsidR="00BD389F" w:rsidRPr="00093BA1" w:rsidRDefault="00BD389F" w:rsidP="00BD389F">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331DE455" w14:textId="77777777" w:rsidR="00BD389F" w:rsidRPr="00E41E5C" w:rsidRDefault="00BD389F" w:rsidP="00BD389F">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1CCD6E78" w14:textId="77777777" w:rsidR="00BD389F" w:rsidRPr="00CC0C94" w:rsidRDefault="00BD389F" w:rsidP="00BD389F">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1013A00D" w14:textId="77777777" w:rsidR="00BD389F" w:rsidRPr="00CC0C94" w:rsidRDefault="00BD389F" w:rsidP="00BD389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5BEFDDE0" w14:textId="77777777" w:rsidR="00BD389F" w:rsidRPr="00CC0C94" w:rsidRDefault="00BD389F" w:rsidP="00BD389F">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1C1FBB56" w14:textId="77777777" w:rsidR="00BD389F" w:rsidRPr="00CC0C94" w:rsidRDefault="00BD389F" w:rsidP="00BD389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0862875F" w14:textId="77777777" w:rsidR="00BD389F" w:rsidRDefault="00BD389F" w:rsidP="00BD389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46EFF2AC" w14:textId="77777777" w:rsidR="00BD389F" w:rsidRDefault="00BD389F" w:rsidP="00BD389F">
      <w:r>
        <w:t>If:</w:t>
      </w:r>
    </w:p>
    <w:p w14:paraId="7E3D7BEF" w14:textId="77777777" w:rsidR="00BD389F" w:rsidRDefault="00BD389F" w:rsidP="00BD389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17C87CA8" w14:textId="77777777" w:rsidR="00BD389F" w:rsidRDefault="00BD389F" w:rsidP="00BD389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01630430" w14:textId="77777777" w:rsidR="00BD389F" w:rsidRDefault="00BD389F" w:rsidP="00BD389F">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4EA46008" w14:textId="77777777" w:rsidR="00BD389F" w:rsidRDefault="00BD389F" w:rsidP="00BD389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304EE66" w14:textId="77777777" w:rsidR="00BD389F" w:rsidRDefault="00BD389F" w:rsidP="00BD389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3F3A75AE" w14:textId="77777777" w:rsidR="00BD389F" w:rsidRDefault="00BD389F" w:rsidP="00BD389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40C157A6" w14:textId="77777777" w:rsidR="00BD389F" w:rsidRDefault="00BD389F" w:rsidP="00BD389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544C4110" w14:textId="77777777" w:rsidR="00BD389F" w:rsidRDefault="00BD389F" w:rsidP="00BD389F">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C68E0C7" w14:textId="77777777" w:rsidR="00BD389F" w:rsidRDefault="00BD389F" w:rsidP="00BD389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 xml:space="preserve">: </w:t>
      </w:r>
    </w:p>
    <w:p w14:paraId="2E83DD3A" w14:textId="77777777" w:rsidR="00BD389F" w:rsidRDefault="00BD389F" w:rsidP="00BD389F">
      <w:pPr>
        <w:pStyle w:val="B1"/>
      </w:pPr>
      <w:r w:rsidRPr="000A3E65">
        <w:t>a)</w:t>
      </w:r>
      <w:r w:rsidRPr="000A3E65">
        <w:tab/>
      </w:r>
      <w:r>
        <w:t xml:space="preserve">if </w:t>
      </w:r>
      <w:r w:rsidRPr="000A3E65">
        <w:t>the PDU session is an</w:t>
      </w:r>
      <w:r>
        <w:t xml:space="preserve"> MA PDU session:</w:t>
      </w:r>
    </w:p>
    <w:p w14:paraId="13CAD6FC" w14:textId="77777777" w:rsidR="00BD389F" w:rsidRDefault="00BD389F" w:rsidP="00BD389F">
      <w:pPr>
        <w:pStyle w:val="B2"/>
      </w:pPr>
      <w:r>
        <w:t>1)</w:t>
      </w:r>
      <w:r>
        <w:tab/>
      </w:r>
      <w:r w:rsidRPr="000A3E65">
        <w:t>established over both 3GPP access and non-3GPP access</w:t>
      </w:r>
      <w:r>
        <w:t>,</w:t>
      </w:r>
      <w:r w:rsidRPr="00753941">
        <w:t xml:space="preserve"> </w:t>
      </w:r>
      <w:r>
        <w:t>and:</w:t>
      </w:r>
    </w:p>
    <w:p w14:paraId="67A63E03" w14:textId="77777777" w:rsidR="00BD389F" w:rsidRDefault="00BD389F" w:rsidP="00BD389F">
      <w:pPr>
        <w:pStyle w:val="B3"/>
      </w:pPr>
      <w:r>
        <w:t>-</w:t>
      </w:r>
      <w:r>
        <w:tab/>
      </w:r>
      <w:r w:rsidRPr="000A3E65">
        <w:t xml:space="preserve">the UE is registered over both 3GPP access and non-3GPP access in </w:t>
      </w:r>
      <w:r>
        <w:t>the same</w:t>
      </w:r>
      <w:r w:rsidRPr="000A3E65">
        <w:t xml:space="preserve"> PLMN</w:t>
      </w:r>
      <w:r>
        <w:t>:</w:t>
      </w:r>
    </w:p>
    <w:p w14:paraId="6FA5E954" w14:textId="77777777" w:rsidR="00BD389F" w:rsidRDefault="00BD389F" w:rsidP="00BD389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AF53F77" w14:textId="77777777" w:rsidR="00BD389F" w:rsidRDefault="00BD389F" w:rsidP="00BD389F">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3D908D20" w14:textId="77777777" w:rsidR="00BD389F" w:rsidRDefault="00BD389F" w:rsidP="00BD389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6D82D6BE" w14:textId="77777777" w:rsidR="00BD389F" w:rsidRDefault="00BD389F" w:rsidP="00BD389F">
      <w:pPr>
        <w:pStyle w:val="B2"/>
      </w:pPr>
      <w:r>
        <w:t>2</w:t>
      </w:r>
      <w:r w:rsidRPr="000A3E65">
        <w:t>)</w:t>
      </w:r>
      <w:r w:rsidRPr="000A3E65">
        <w:tab/>
        <w:t xml:space="preserve">established over </w:t>
      </w:r>
      <w:r>
        <w:t>only single</w:t>
      </w:r>
      <w:r w:rsidRPr="000A3E65">
        <w:t xml:space="preserve"> access</w:t>
      </w:r>
      <w:r>
        <w:t>:</w:t>
      </w:r>
    </w:p>
    <w:p w14:paraId="4F753A39" w14:textId="77777777" w:rsidR="00BD389F" w:rsidRDefault="00BD389F" w:rsidP="00BD389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5F4778A4" w14:textId="77777777" w:rsidR="00BD389F" w:rsidRDefault="00BD389F" w:rsidP="00BD389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53EC26E9" w14:textId="77777777" w:rsidR="00BD389F" w:rsidRDefault="00BD389F" w:rsidP="00BD389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259D91BC" w14:textId="77777777" w:rsidR="00BD389F" w:rsidRDefault="00BD389F" w:rsidP="00BD389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w:t>
      </w:r>
      <w:r>
        <w:t>:</w:t>
      </w:r>
    </w:p>
    <w:p w14:paraId="28ECB204" w14:textId="77777777" w:rsidR="00BD389F" w:rsidRDefault="00BD389F" w:rsidP="00BD389F">
      <w:pPr>
        <w:pStyle w:val="B1"/>
      </w:pPr>
      <w:r>
        <w:t>a)</w:t>
      </w:r>
      <w:r>
        <w:tab/>
        <w:t xml:space="preserve">the </w:t>
      </w:r>
      <w:r w:rsidRPr="00FF4B89">
        <w:t>PDU sessio</w:t>
      </w:r>
      <w:r>
        <w:t>n type to the PDU session type associated with the present PDU session;</w:t>
      </w:r>
    </w:p>
    <w:p w14:paraId="1B75F954" w14:textId="77777777" w:rsidR="00BD389F" w:rsidRDefault="00BD389F" w:rsidP="00BD389F">
      <w:pPr>
        <w:pStyle w:val="B1"/>
      </w:pPr>
      <w:r>
        <w:t>b)</w:t>
      </w:r>
      <w:r>
        <w:tab/>
        <w:t>the SSC mode to the SSC mode associated with the present PDU session;</w:t>
      </w:r>
    </w:p>
    <w:p w14:paraId="17EAD5FF" w14:textId="77777777" w:rsidR="00BD389F" w:rsidRDefault="00BD389F" w:rsidP="00BD389F">
      <w:pPr>
        <w:pStyle w:val="B1"/>
      </w:pPr>
      <w:r>
        <w:t>c)</w:t>
      </w:r>
      <w:r>
        <w:tab/>
        <w:t>the DNN to the DNN associated with the present PDU session; and</w:t>
      </w:r>
    </w:p>
    <w:p w14:paraId="2720603E" w14:textId="77777777" w:rsidR="00BD389F" w:rsidRDefault="00BD389F" w:rsidP="00BD389F">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01904BD" w14:textId="77777777" w:rsidR="00BD389F" w:rsidRDefault="00BD389F" w:rsidP="00BD389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9" w:name="_Hlk5913894"/>
      <w:r w:rsidRPr="00EE0C95">
        <w:t xml:space="preserve">PDU SESSION </w:t>
      </w:r>
      <w:r>
        <w:t>MODIFICATION</w:t>
      </w:r>
      <w:r w:rsidRPr="00440029">
        <w:t xml:space="preserve"> </w:t>
      </w:r>
      <w:r>
        <w:t xml:space="preserve">COMMAND </w:t>
      </w:r>
      <w:bookmarkEnd w:id="9"/>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7AD794CF" w14:textId="77777777" w:rsidR="00BD389F" w:rsidRDefault="00BD389F" w:rsidP="00BD389F">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3B74B459" w14:textId="77777777" w:rsidR="00BD389F" w:rsidRDefault="00BD389F" w:rsidP="00BD389F">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07378A96" w14:textId="77777777" w:rsidR="00BD389F" w:rsidRDefault="00BD389F" w:rsidP="00BD389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78CC3E35" w14:textId="77777777" w:rsidR="00BD389F" w:rsidRDefault="00BD389F" w:rsidP="00BD389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E7B6D6A" w14:textId="77777777" w:rsidR="00BD389F" w:rsidRDefault="00BD389F" w:rsidP="00BD389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0216694" w14:textId="77777777" w:rsidR="00BD389F" w:rsidRPr="00F95AEC" w:rsidRDefault="00BD389F" w:rsidP="00BD389F">
      <w:r w:rsidRPr="00F95AEC">
        <w:t>If the Always-on PDU session indication IE is included in the PDU SESSION MODIFICATION COMMAND message and:</w:t>
      </w:r>
    </w:p>
    <w:p w14:paraId="4C692B42" w14:textId="77777777" w:rsidR="00BD389F" w:rsidRPr="00F95AEC" w:rsidRDefault="00BD389F" w:rsidP="00BD389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9AD679A" w14:textId="77777777" w:rsidR="00BD389F" w:rsidRPr="00F95AEC" w:rsidRDefault="00BD389F" w:rsidP="00BD389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0C6C7CFA" w14:textId="77777777" w:rsidR="00BD389F" w:rsidRPr="00F95AEC" w:rsidRDefault="00BD389F" w:rsidP="00BD389F">
      <w:r>
        <w:t>If</w:t>
      </w:r>
      <w:r w:rsidRPr="00F95AEC">
        <w:t xml:space="preserve"> the UE does not receive the Always-on PDU session indication IE in the PDU SESSION MODIFICATION COMMAND message</w:t>
      </w:r>
      <w:r>
        <w:t>:</w:t>
      </w:r>
    </w:p>
    <w:p w14:paraId="39034A61" w14:textId="77777777" w:rsidR="00BD389F" w:rsidRDefault="00BD389F" w:rsidP="00BD389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4E49309F" w14:textId="77777777" w:rsidR="00BD389F" w:rsidRPr="002B6F6A" w:rsidRDefault="00BD389F" w:rsidP="00BD389F">
      <w:pPr>
        <w:pStyle w:val="B1"/>
      </w:pPr>
      <w:r>
        <w:t>b)</w:t>
      </w:r>
      <w:r>
        <w:tab/>
        <w:t>otherwise:</w:t>
      </w:r>
    </w:p>
    <w:p w14:paraId="68DB253E" w14:textId="77777777" w:rsidR="00BD389F" w:rsidRPr="00F95AEC" w:rsidRDefault="00BD389F" w:rsidP="00BD389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A30A16D" w14:textId="77777777" w:rsidR="00BD389F" w:rsidRPr="00F95AEC" w:rsidRDefault="00BD389F" w:rsidP="00BD389F">
      <w:pPr>
        <w:pStyle w:val="B2"/>
      </w:pPr>
      <w:r>
        <w:t>2</w:t>
      </w:r>
      <w:r w:rsidRPr="00F95AEC">
        <w:t>)</w:t>
      </w:r>
      <w:r w:rsidRPr="00F95AEC">
        <w:tab/>
      </w:r>
      <w:r>
        <w:t xml:space="preserve">otherwise </w:t>
      </w:r>
      <w:r w:rsidRPr="00F95AEC">
        <w:t>the UE shall not consider the PDU session as an always-on PDU session.</w:t>
      </w:r>
    </w:p>
    <w:p w14:paraId="76ADADA2" w14:textId="77777777" w:rsidR="00BD389F" w:rsidRPr="000D03D8" w:rsidRDefault="00BD389F" w:rsidP="00BD389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FEB1449" w14:textId="77777777" w:rsidR="00BD389F" w:rsidRPr="000D03D8" w:rsidRDefault="00BD389F" w:rsidP="00BD389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8763F35" w14:textId="77777777" w:rsidR="00BD389F" w:rsidRDefault="00BD389F" w:rsidP="00BD389F">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w:t>
      </w:r>
      <w:proofErr w:type="spellStart"/>
      <w:r>
        <w:rPr>
          <w:lang w:eastAsia="ko-KR"/>
        </w:rPr>
        <w:t>Received</w:t>
      </w:r>
      <w:proofErr w:type="spellEnd"/>
      <w:r>
        <w:rPr>
          <w:lang w:eastAsia="ko-KR"/>
        </w:rPr>
        <w:t xml:space="preserve"> MBS </w:t>
      </w:r>
      <w:proofErr w:type="spellStart"/>
      <w:r>
        <w:rPr>
          <w:lang w:eastAsia="ko-KR"/>
        </w:rPr>
        <w:t>informations</w:t>
      </w:r>
      <w:proofErr w:type="spellEnd"/>
      <w:r>
        <w:rPr>
          <w:lang w:eastAsia="ko-KR"/>
        </w:rPr>
        <w:t>:</w:t>
      </w:r>
    </w:p>
    <w:p w14:paraId="6B63DCD9" w14:textId="77777777" w:rsidR="00BD389F" w:rsidRDefault="00BD389F" w:rsidP="00BD389F">
      <w:pPr>
        <w:pStyle w:val="B1"/>
        <w:rPr>
          <w:lang w:eastAsia="ko-KR"/>
        </w:rPr>
      </w:pPr>
      <w:r>
        <w:rPr>
          <w:lang w:eastAsia="ko-KR"/>
        </w:rPr>
        <w:lastRenderedPageBreak/>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p>
    <w:p w14:paraId="711C4FC3" w14:textId="77777777" w:rsidR="00BD389F" w:rsidRDefault="00BD389F" w:rsidP="00BD389F">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or</w:t>
      </w:r>
    </w:p>
    <w:p w14:paraId="662CF16F" w14:textId="77777777" w:rsidR="00BD389F" w:rsidRPr="000D03D8" w:rsidRDefault="00BD389F" w:rsidP="00BD389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w:t>
      </w:r>
    </w:p>
    <w:p w14:paraId="65372A6E" w14:textId="77777777" w:rsidR="00BD389F" w:rsidRDefault="00BD389F" w:rsidP="00BD389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1063A883" w14:textId="77777777" w:rsidR="00BD389F" w:rsidRDefault="00BD389F" w:rsidP="00BD389F">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5A44684E" w14:textId="77777777" w:rsidR="00BD389F" w:rsidRDefault="00BD389F" w:rsidP="00BD389F">
      <w:pPr>
        <w:pStyle w:val="NO"/>
      </w:pPr>
      <w:r>
        <w:t>NOTE 7:</w:t>
      </w:r>
      <w:r>
        <w:tab/>
        <w:t xml:space="preserve">The received DNS server address(es) </w:t>
      </w:r>
      <w:r w:rsidRPr="007972E7">
        <w:t xml:space="preserve">replace previously provided DNS </w:t>
      </w:r>
      <w:r>
        <w:t>server address(es)</w:t>
      </w:r>
      <w:r w:rsidRPr="007972E7">
        <w:t>, if any</w:t>
      </w:r>
      <w:r>
        <w:t>.</w:t>
      </w:r>
    </w:p>
    <w:p w14:paraId="0D625374" w14:textId="77777777" w:rsidR="00BD389F" w:rsidRDefault="00BD389F" w:rsidP="00BD389F">
      <w:r>
        <w:t xml:space="preserve">If the UE supports the EAS rediscovery and </w:t>
      </w:r>
      <w:r w:rsidRPr="00C93DB8">
        <w:t>recei</w:t>
      </w:r>
      <w:r>
        <w:t>ves:</w:t>
      </w:r>
    </w:p>
    <w:p w14:paraId="102837D3" w14:textId="77777777" w:rsidR="00BD389F" w:rsidRDefault="00BD389F" w:rsidP="00BD389F">
      <w:pPr>
        <w:pStyle w:val="B1"/>
      </w:pPr>
      <w:r>
        <w:t>a)</w:t>
      </w:r>
      <w:r>
        <w:tab/>
        <w:t xml:space="preserve">the </w:t>
      </w:r>
      <w:r w:rsidRPr="00312CE0">
        <w:t>EAS rediscovery indication</w:t>
      </w:r>
      <w:r>
        <w:t xml:space="preserve"> without indicated impact; or</w:t>
      </w:r>
    </w:p>
    <w:p w14:paraId="71F25358" w14:textId="77777777" w:rsidR="00BD389F" w:rsidRDefault="00BD389F" w:rsidP="00BD389F">
      <w:pPr>
        <w:pStyle w:val="B1"/>
      </w:pPr>
      <w:r>
        <w:t>b)</w:t>
      </w:r>
      <w:r>
        <w:tab/>
        <w:t>the following:</w:t>
      </w:r>
    </w:p>
    <w:p w14:paraId="787451EC" w14:textId="77777777" w:rsidR="00BD389F" w:rsidRDefault="00BD389F" w:rsidP="00BD389F">
      <w:pPr>
        <w:pStyle w:val="B2"/>
      </w:pPr>
      <w:r>
        <w:t>1)</w:t>
      </w:r>
      <w:r>
        <w:tab/>
        <w:t>one or more EAS rediscovery indication(s) with impacted EAS IPv4 address range, if supported by the UE;</w:t>
      </w:r>
    </w:p>
    <w:p w14:paraId="2177CDC9" w14:textId="77777777" w:rsidR="00BD389F" w:rsidRDefault="00BD389F" w:rsidP="00BD389F">
      <w:pPr>
        <w:pStyle w:val="B2"/>
      </w:pPr>
      <w:r>
        <w:t>2)</w:t>
      </w:r>
      <w:r>
        <w:tab/>
        <w:t>one or more EAS rediscovery indication(s) with impacted EAS IPv6 address range, if supported by the UE;</w:t>
      </w:r>
    </w:p>
    <w:p w14:paraId="0C1E6606" w14:textId="77777777" w:rsidR="00BD389F" w:rsidRDefault="00BD389F" w:rsidP="00BD389F">
      <w:pPr>
        <w:pStyle w:val="B2"/>
      </w:pPr>
      <w:r>
        <w:t>3)</w:t>
      </w:r>
      <w:r>
        <w:tab/>
        <w:t>one or more EAS rediscovery indication(s) with impacted EAS FQDN, if supported by the UE; or</w:t>
      </w:r>
    </w:p>
    <w:p w14:paraId="053CAB08" w14:textId="77777777" w:rsidR="00BD389F" w:rsidRDefault="00BD389F" w:rsidP="00BD389F">
      <w:pPr>
        <w:pStyle w:val="B2"/>
      </w:pPr>
      <w:r>
        <w:t>4)</w:t>
      </w:r>
      <w:r>
        <w:tab/>
        <w:t>any combination of the above;</w:t>
      </w:r>
    </w:p>
    <w:p w14:paraId="037A03E3" w14:textId="77777777" w:rsidR="00BD389F" w:rsidRDefault="00BD389F" w:rsidP="00BD389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AF3D4DB" w14:textId="77777777" w:rsidR="00BD389F" w:rsidRDefault="00BD389F" w:rsidP="00BD389F">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7739DB01" w14:textId="77777777" w:rsidR="00BD389F" w:rsidRDefault="00BD389F" w:rsidP="00BD389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0193A28A" w14:textId="0A2D5615" w:rsidR="00BD389F" w:rsidRDefault="00BD389F" w:rsidP="00BD389F">
      <w:r>
        <w:t>After sending the PDU SESSION MODIFICATION COMPLETE message, if the "</w:t>
      </w:r>
      <w:r w:rsidRPr="00662ED3">
        <w:t>Create new EPS bearer</w:t>
      </w:r>
      <w:r>
        <w:t>"</w:t>
      </w:r>
      <w:ins w:id="10" w:author="chc" w:date="2021-11-01T16:01:00Z">
        <w:r w:rsidR="003558FA">
          <w:t xml:space="preserve"> </w:t>
        </w:r>
      </w:ins>
      <w:ins w:id="11" w:author="chc" w:date="2021-11-01T16:02:00Z">
        <w:r w:rsidR="003558FA">
          <w:t>or "Modify existing EPS bearer"</w:t>
        </w:r>
      </w:ins>
      <w:r>
        <w:t xml:space="preserve">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6CE258AA" w14:textId="773D2CFC" w:rsidR="003558FA" w:rsidRDefault="003558FA" w:rsidP="00BD389F">
      <w:pPr>
        <w:rPr>
          <w:ins w:id="12" w:author="chc" w:date="2021-11-01T16:03:00Z"/>
        </w:rPr>
      </w:pPr>
      <w:ins w:id="13" w:author="chc" w:date="2021-11-01T16:03:00Z">
        <w:r>
          <w:t>After sending the PDU SESSION MODIFICATION COMPLETE message, if the "Delete existing EPS bearer" operat</w:t>
        </w:r>
      </w:ins>
      <w:ins w:id="14" w:author="chc" w:date="2021-11-01T16:04:00Z">
        <w:r>
          <w:t xml:space="preserve">ion code in the Mapped EPS bearer contexts IE was received in the PDU SESSION MODIFICATION COMMAND message but </w:t>
        </w:r>
      </w:ins>
      <w:ins w:id="15" w:author="chc" w:date="2021-11-01T16:06:00Z">
        <w:r>
          <w:t xml:space="preserve">in the </w:t>
        </w:r>
      </w:ins>
      <w:ins w:id="16" w:author="chc" w:date="2021-11-01T16:04:00Z">
        <w:r>
          <w:t>Authorized QoS flow descriptions IE in the PDU SESSION MODIFICATION COMMAND message</w:t>
        </w:r>
        <w:r w:rsidRPr="0097581B">
          <w:t xml:space="preserve"> </w:t>
        </w:r>
      </w:ins>
      <w:ins w:id="17" w:author="chc" w:date="2021-11-01T16:06:00Z">
        <w:r>
          <w:t xml:space="preserve">there is </w:t>
        </w:r>
      </w:ins>
      <w:ins w:id="18" w:author="chc" w:date="2021-11-01T16:07:00Z">
        <w:r w:rsidR="00D365DD">
          <w:t xml:space="preserve">a </w:t>
        </w:r>
      </w:ins>
      <w:ins w:id="19" w:author="chc" w:date="2021-11-01T16:04:00Z">
        <w:r w:rsidRPr="0097581B">
          <w:t>QoS flow description corresponding to the EPS bearer identity included in the mapped EPS bearer context</w:t>
        </w:r>
        <w:r>
          <w:t>, the UE shall send a PDU SESSION MODIFICATION REQUEST message including a Mapped EPS bearer contexts IE to delete the mapped EPS bearer context.</w:t>
        </w:r>
      </w:ins>
    </w:p>
    <w:p w14:paraId="17CF2E46" w14:textId="084C298A" w:rsidR="00BD389F" w:rsidRDefault="00BD389F" w:rsidP="00BD389F">
      <w:r w:rsidRPr="00496914">
        <w:lastRenderedPageBreak/>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22EF85E" w14:textId="77777777" w:rsidR="00BD389F" w:rsidRPr="000D03D8" w:rsidRDefault="00BD389F" w:rsidP="00BD389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5EFAF152" w14:textId="77777777" w:rsidR="00BD389F" w:rsidRDefault="00BD389F" w:rsidP="00BD389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56FA6EDA" w14:textId="77777777" w:rsidR="00F66551" w:rsidRDefault="00F66551" w:rsidP="00F66551">
      <w:pPr>
        <w:rPr>
          <w:noProof/>
        </w:rPr>
      </w:pPr>
    </w:p>
    <w:p w14:paraId="607B79C2" w14:textId="77777777" w:rsidR="00F66551" w:rsidRPr="00200658" w:rsidRDefault="00F66551" w:rsidP="00F665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200658">
        <w:rPr>
          <w:rFonts w:ascii="Arial" w:hAnsi="Arial" w:cs="Arial"/>
          <w:noProof/>
          <w:color w:val="0000FF"/>
          <w:sz w:val="28"/>
          <w:szCs w:val="28"/>
        </w:rPr>
        <w:t>Change</w:t>
      </w:r>
      <w:r>
        <w:rPr>
          <w:rFonts w:ascii="Arial" w:hAnsi="Arial" w:cs="Arial"/>
          <w:noProof/>
          <w:color w:val="0000FF"/>
          <w:sz w:val="28"/>
          <w:szCs w:val="28"/>
        </w:rPr>
        <w:t>s</w:t>
      </w:r>
      <w:r w:rsidRPr="00200658">
        <w:rPr>
          <w:rFonts w:ascii="Arial" w:hAnsi="Arial" w:cs="Arial"/>
          <w:noProof/>
          <w:color w:val="0000FF"/>
          <w:sz w:val="28"/>
          <w:szCs w:val="28"/>
        </w:rPr>
        <w:t xml:space="preserve"> * * *</w:t>
      </w:r>
    </w:p>
    <w:p w14:paraId="261DBDF3" w14:textId="77777777" w:rsidR="001E41F3" w:rsidRPr="00F66551" w:rsidRDefault="001E41F3">
      <w:pPr>
        <w:rPr>
          <w:noProof/>
          <w:lang w:val="en-US"/>
        </w:rPr>
      </w:pPr>
    </w:p>
    <w:sectPr w:rsidR="001E41F3" w:rsidRPr="00F665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8A509" w14:textId="77777777" w:rsidR="0089309A" w:rsidRDefault="0089309A">
      <w:r>
        <w:separator/>
      </w:r>
    </w:p>
  </w:endnote>
  <w:endnote w:type="continuationSeparator" w:id="0">
    <w:p w14:paraId="146569E2" w14:textId="77777777" w:rsidR="0089309A" w:rsidRDefault="00893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304A" w14:textId="77777777" w:rsidR="0089309A" w:rsidRDefault="0089309A">
      <w:r>
        <w:separator/>
      </w:r>
    </w:p>
  </w:footnote>
  <w:footnote w:type="continuationSeparator" w:id="0">
    <w:p w14:paraId="5CC69663" w14:textId="77777777" w:rsidR="0089309A" w:rsidRDefault="00893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7C3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612C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5997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2C6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2E10C7"/>
    <w:rsid w:val="00305409"/>
    <w:rsid w:val="003558FA"/>
    <w:rsid w:val="003609EF"/>
    <w:rsid w:val="0036231A"/>
    <w:rsid w:val="00363DF6"/>
    <w:rsid w:val="003674C0"/>
    <w:rsid w:val="00374DD4"/>
    <w:rsid w:val="003B729C"/>
    <w:rsid w:val="003E1A36"/>
    <w:rsid w:val="003F2293"/>
    <w:rsid w:val="00410371"/>
    <w:rsid w:val="00414A2A"/>
    <w:rsid w:val="004242F1"/>
    <w:rsid w:val="00434669"/>
    <w:rsid w:val="004A6835"/>
    <w:rsid w:val="004B181D"/>
    <w:rsid w:val="004B75B7"/>
    <w:rsid w:val="004E1669"/>
    <w:rsid w:val="00512317"/>
    <w:rsid w:val="0051580D"/>
    <w:rsid w:val="00547111"/>
    <w:rsid w:val="00570453"/>
    <w:rsid w:val="00592D74"/>
    <w:rsid w:val="005D6FE2"/>
    <w:rsid w:val="005E2C44"/>
    <w:rsid w:val="00620BA4"/>
    <w:rsid w:val="00621188"/>
    <w:rsid w:val="006257ED"/>
    <w:rsid w:val="00677E82"/>
    <w:rsid w:val="0068610C"/>
    <w:rsid w:val="00695808"/>
    <w:rsid w:val="006B46FB"/>
    <w:rsid w:val="006E21FB"/>
    <w:rsid w:val="00751825"/>
    <w:rsid w:val="00763801"/>
    <w:rsid w:val="0076678C"/>
    <w:rsid w:val="00792342"/>
    <w:rsid w:val="007977A8"/>
    <w:rsid w:val="007B512A"/>
    <w:rsid w:val="007C2097"/>
    <w:rsid w:val="007D6A07"/>
    <w:rsid w:val="007F7259"/>
    <w:rsid w:val="00803B82"/>
    <w:rsid w:val="008040A8"/>
    <w:rsid w:val="008279FA"/>
    <w:rsid w:val="008337D7"/>
    <w:rsid w:val="008438B9"/>
    <w:rsid w:val="00843F64"/>
    <w:rsid w:val="008626E7"/>
    <w:rsid w:val="00870EE7"/>
    <w:rsid w:val="008863B9"/>
    <w:rsid w:val="0089309A"/>
    <w:rsid w:val="008A45A6"/>
    <w:rsid w:val="008F686C"/>
    <w:rsid w:val="009148DE"/>
    <w:rsid w:val="00941BFE"/>
    <w:rsid w:val="00941E30"/>
    <w:rsid w:val="009777D9"/>
    <w:rsid w:val="00991B88"/>
    <w:rsid w:val="00991DF3"/>
    <w:rsid w:val="009A5753"/>
    <w:rsid w:val="009A579D"/>
    <w:rsid w:val="009E27D4"/>
    <w:rsid w:val="009E3297"/>
    <w:rsid w:val="009E6C24"/>
    <w:rsid w:val="009F734F"/>
    <w:rsid w:val="00A17406"/>
    <w:rsid w:val="00A246B6"/>
    <w:rsid w:val="00A47E70"/>
    <w:rsid w:val="00A50CF0"/>
    <w:rsid w:val="00A542A2"/>
    <w:rsid w:val="00A56556"/>
    <w:rsid w:val="00A65971"/>
    <w:rsid w:val="00A7671C"/>
    <w:rsid w:val="00AA2CBC"/>
    <w:rsid w:val="00AC5820"/>
    <w:rsid w:val="00AD1CD8"/>
    <w:rsid w:val="00B258BB"/>
    <w:rsid w:val="00B468EF"/>
    <w:rsid w:val="00B67B97"/>
    <w:rsid w:val="00B91F7C"/>
    <w:rsid w:val="00B968C8"/>
    <w:rsid w:val="00BA3EC5"/>
    <w:rsid w:val="00BA51D9"/>
    <w:rsid w:val="00BB5DFC"/>
    <w:rsid w:val="00BD279D"/>
    <w:rsid w:val="00BD389F"/>
    <w:rsid w:val="00BD6BB8"/>
    <w:rsid w:val="00BE70D2"/>
    <w:rsid w:val="00C66BA2"/>
    <w:rsid w:val="00C75CB0"/>
    <w:rsid w:val="00C91567"/>
    <w:rsid w:val="00C95985"/>
    <w:rsid w:val="00CA21C3"/>
    <w:rsid w:val="00CC5026"/>
    <w:rsid w:val="00CC68D0"/>
    <w:rsid w:val="00CD6028"/>
    <w:rsid w:val="00D03F9A"/>
    <w:rsid w:val="00D06D51"/>
    <w:rsid w:val="00D24991"/>
    <w:rsid w:val="00D365DD"/>
    <w:rsid w:val="00D50255"/>
    <w:rsid w:val="00D66520"/>
    <w:rsid w:val="00D91B51"/>
    <w:rsid w:val="00DA3849"/>
    <w:rsid w:val="00DD4D56"/>
    <w:rsid w:val="00DE34CF"/>
    <w:rsid w:val="00DF27CE"/>
    <w:rsid w:val="00E02C44"/>
    <w:rsid w:val="00E13F3D"/>
    <w:rsid w:val="00E34898"/>
    <w:rsid w:val="00E36943"/>
    <w:rsid w:val="00E47A01"/>
    <w:rsid w:val="00E8079D"/>
    <w:rsid w:val="00EB09B7"/>
    <w:rsid w:val="00EC02F2"/>
    <w:rsid w:val="00EE7D7C"/>
    <w:rsid w:val="00EF16DB"/>
    <w:rsid w:val="00F25012"/>
    <w:rsid w:val="00F25D98"/>
    <w:rsid w:val="00F300FB"/>
    <w:rsid w:val="00F66551"/>
    <w:rsid w:val="00FB6386"/>
    <w:rsid w:val="00FE4C1E"/>
    <w:rsid w:val="00FF5F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BD389F"/>
    <w:rPr>
      <w:rFonts w:ascii="Times New Roman" w:hAnsi="Times New Roman"/>
      <w:lang w:val="en-GB" w:eastAsia="en-US"/>
    </w:rPr>
  </w:style>
  <w:style w:type="character" w:customStyle="1" w:styleId="B1Char">
    <w:name w:val="B1 Char"/>
    <w:link w:val="B1"/>
    <w:qFormat/>
    <w:locked/>
    <w:rsid w:val="00BD389F"/>
    <w:rPr>
      <w:rFonts w:ascii="Times New Roman" w:hAnsi="Times New Roman"/>
      <w:lang w:val="en-GB" w:eastAsia="en-US"/>
    </w:rPr>
  </w:style>
  <w:style w:type="character" w:customStyle="1" w:styleId="B2Char">
    <w:name w:val="B2 Char"/>
    <w:link w:val="B2"/>
    <w:qFormat/>
    <w:rsid w:val="00BD389F"/>
    <w:rPr>
      <w:rFonts w:ascii="Times New Roman" w:hAnsi="Times New Roman"/>
      <w:lang w:val="en-GB" w:eastAsia="en-US"/>
    </w:rPr>
  </w:style>
  <w:style w:type="character" w:customStyle="1" w:styleId="B3Car">
    <w:name w:val="B3 Car"/>
    <w:link w:val="B3"/>
    <w:rsid w:val="00BD3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5216</Words>
  <Characters>29736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chc-v01</cp:lastModifiedBy>
  <cp:revision>38</cp:revision>
  <cp:lastPrinted>1899-12-31T23:00:00Z</cp:lastPrinted>
  <dcterms:created xsi:type="dcterms:W3CDTF">2018-11-05T09:14:00Z</dcterms:created>
  <dcterms:modified xsi:type="dcterms:W3CDTF">2021-11-03T16:13:00Z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