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30C60" w14:textId="7A1AE012" w:rsidR="0098243E" w:rsidRDefault="0098243E" w:rsidP="009824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F38AB">
        <w:rPr>
          <w:b/>
          <w:noProof/>
          <w:sz w:val="24"/>
        </w:rPr>
        <w:t>6585</w:t>
      </w:r>
    </w:p>
    <w:p w14:paraId="0E4EBB2F" w14:textId="77777777" w:rsidR="0098243E" w:rsidRDefault="0098243E" w:rsidP="009824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7D6FBABC" w14:textId="77777777" w:rsidR="0098243E" w:rsidRPr="00F9716A" w:rsidRDefault="0098243E" w:rsidP="0098243E">
      <w:pPr>
        <w:rPr>
          <w:rFonts w:ascii="Arial" w:hAnsi="Arial" w:cs="Arial"/>
          <w:b/>
          <w:bCs/>
          <w:noProof/>
          <w:sz w:val="24"/>
        </w:rPr>
      </w:pPr>
    </w:p>
    <w:p w14:paraId="425BB522" w14:textId="77777777" w:rsidR="0098243E" w:rsidRDefault="0098243E" w:rsidP="009824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one2many</w:t>
      </w:r>
    </w:p>
    <w:p w14:paraId="5340B67D" w14:textId="0C9BCC26" w:rsidR="0098243E" w:rsidRDefault="0098243E" w:rsidP="009824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RAN </w:t>
      </w:r>
      <w:r w:rsidR="00EB791E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>ode duplication detection</w:t>
      </w:r>
    </w:p>
    <w:p w14:paraId="74A5AAC8" w14:textId="499D8A16" w:rsidR="0098243E" w:rsidRDefault="0098243E" w:rsidP="009824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750EA">
        <w:rPr>
          <w:rFonts w:ascii="Arial" w:hAnsi="Arial" w:cs="Arial"/>
          <w:b/>
          <w:bCs/>
        </w:rPr>
        <w:t>17</w:t>
      </w:r>
      <w:r>
        <w:rPr>
          <w:rFonts w:ascii="Arial" w:hAnsi="Arial" w:cs="Arial"/>
          <w:b/>
          <w:bCs/>
        </w:rPr>
        <w:t>.</w:t>
      </w:r>
      <w:r w:rsidR="00B750EA">
        <w:rPr>
          <w:rFonts w:ascii="Arial" w:hAnsi="Arial" w:cs="Arial"/>
          <w:b/>
          <w:bCs/>
        </w:rPr>
        <w:t>2.31</w:t>
      </w:r>
    </w:p>
    <w:p w14:paraId="12959E8A" w14:textId="77777777" w:rsidR="0098243E" w:rsidRDefault="0098243E" w:rsidP="009824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A8734CF" w14:textId="77777777" w:rsidR="0098243E" w:rsidRDefault="0098243E" w:rsidP="0098243E">
      <w:pPr>
        <w:pBdr>
          <w:bottom w:val="single" w:sz="4" w:space="0" w:color="auto"/>
        </w:pBdr>
        <w:rPr>
          <w:b/>
          <w:noProof/>
          <w:sz w:val="24"/>
        </w:rPr>
      </w:pPr>
    </w:p>
    <w:p w14:paraId="3E5BAB9F" w14:textId="76722C30" w:rsidR="00444E10" w:rsidRDefault="00444E10"/>
    <w:p w14:paraId="1516233A" w14:textId="0D52303B" w:rsidR="0098243E" w:rsidRDefault="0098243E"/>
    <w:p w14:paraId="2510F7D7" w14:textId="26E3FB6F" w:rsidR="0098243E" w:rsidRDefault="001261BF">
      <w:r>
        <w:t xml:space="preserve">This paper discusses an inconsistency in the </w:t>
      </w:r>
      <w:r w:rsidR="00136333">
        <w:t xml:space="preserve">Write-Replace-Warning Request </w:t>
      </w:r>
      <w:r>
        <w:t xml:space="preserve">procedure </w:t>
      </w:r>
      <w:r w:rsidR="00136333">
        <w:t>of detecting duplicate messages by the RAN node</w:t>
      </w:r>
      <w:r w:rsidR="008158B1">
        <w:t xml:space="preserve"> and proposes a </w:t>
      </w:r>
      <w:r w:rsidR="00265D4C">
        <w:t>correction</w:t>
      </w:r>
      <w:r w:rsidR="008158B1">
        <w:t xml:space="preserve"> in the associated CR.</w:t>
      </w:r>
    </w:p>
    <w:p w14:paraId="25EBFCD9" w14:textId="694FCF3F" w:rsidR="008158B1" w:rsidRDefault="008158B1"/>
    <w:p w14:paraId="35CE897E" w14:textId="731B4B5B" w:rsidR="008158B1" w:rsidRDefault="00000E7F">
      <w:r>
        <w:t xml:space="preserve">The discussion is limited to LTE but equally applies to </w:t>
      </w:r>
      <w:r w:rsidR="00A30980">
        <w:t>5G.</w:t>
      </w:r>
    </w:p>
    <w:p w14:paraId="7926E6FA" w14:textId="64780E03" w:rsidR="00A30980" w:rsidRDefault="00A30980"/>
    <w:p w14:paraId="6CBE7968" w14:textId="656CBC75" w:rsidR="00A30980" w:rsidRDefault="00CC4759">
      <w:r>
        <w:t>The CBC may send a Write-Replace-Warning Request via multiple MME</w:t>
      </w:r>
      <w:r w:rsidR="007A299F">
        <w:t>s</w:t>
      </w:r>
      <w:r>
        <w:t xml:space="preserve"> in the MME pool to an eNodeB</w:t>
      </w:r>
      <w:r w:rsidR="003B730F">
        <w:t xml:space="preserve"> to avoid the risk of a message not being delivered to the eNodeB when </w:t>
      </w:r>
      <w:r w:rsidR="007A299F">
        <w:t>an</w:t>
      </w:r>
      <w:r w:rsidR="003B730F">
        <w:t xml:space="preserve"> S1 link is down.</w:t>
      </w:r>
      <w:r w:rsidR="008A0886">
        <w:t xml:space="preserve"> Especially for very time-critical messages it is important that the </w:t>
      </w:r>
      <w:r w:rsidR="007D2894">
        <w:t>warning message</w:t>
      </w:r>
      <w:r w:rsidR="008A0886">
        <w:t xml:space="preserve"> is broadcast quickly.</w:t>
      </w:r>
      <w:r w:rsidR="00AE4652">
        <w:t xml:space="preserve"> In case the message is sent via multiple MMEs the eNodeB will receive duplicate messages</w:t>
      </w:r>
      <w:r w:rsidR="00F958F0">
        <w:t xml:space="preserve"> if </w:t>
      </w:r>
      <w:r w:rsidR="00FE28BD">
        <w:t>no S1link is down</w:t>
      </w:r>
      <w:r w:rsidR="00E76B03">
        <w:t>.</w:t>
      </w:r>
    </w:p>
    <w:p w14:paraId="783EBEB2" w14:textId="1A26B651" w:rsidR="003D64B7" w:rsidRDefault="003D64B7"/>
    <w:p w14:paraId="5A2CFA72" w14:textId="5DCA5F77" w:rsidR="003D64B7" w:rsidRDefault="003D64B7">
      <w:r>
        <w:t>TS 23.041 states in clause 9.1.3.4.</w:t>
      </w:r>
      <w:r w:rsidR="00524997">
        <w:t>2, step 6</w:t>
      </w:r>
      <w:r>
        <w:t>:</w:t>
      </w:r>
    </w:p>
    <w:p w14:paraId="04A5149F" w14:textId="631E9F7A" w:rsidR="005D2353" w:rsidRPr="00700814" w:rsidRDefault="00700814" w:rsidP="005D2353">
      <w:pPr>
        <w:rPr>
          <w:i/>
          <w:iCs/>
        </w:rPr>
      </w:pPr>
      <w:r w:rsidRPr="00700814">
        <w:rPr>
          <w:i/>
          <w:iCs/>
        </w:rPr>
        <w:t xml:space="preserve">When S1-flex is used the eNodeB may receive same message from multiple MMEs. The eNodeB detects duplicate messages by checking the </w:t>
      </w:r>
      <w:r w:rsidRPr="00AC48B5">
        <w:rPr>
          <w:i/>
          <w:iCs/>
          <w:highlight w:val="yellow"/>
        </w:rPr>
        <w:t>message identifier and serial number</w:t>
      </w:r>
      <w:r w:rsidRPr="00700814">
        <w:rPr>
          <w:i/>
          <w:iCs/>
        </w:rPr>
        <w:t xml:space="preserve"> fields within the warning message. If any redundant messages are detected only the first one received will be broadcasted by the cells. </w:t>
      </w:r>
    </w:p>
    <w:p w14:paraId="4E4FE548" w14:textId="559B5840" w:rsidR="003D64B7" w:rsidRDefault="003D64B7"/>
    <w:p w14:paraId="43957873" w14:textId="0882E0FD" w:rsidR="00315439" w:rsidRDefault="00315439">
      <w:r>
        <w:t xml:space="preserve">This seems to make sense, </w:t>
      </w:r>
      <w:r w:rsidR="00B963AE">
        <w:t>however,</w:t>
      </w:r>
      <w:r>
        <w:t xml:space="preserve"> </w:t>
      </w:r>
      <w:r w:rsidR="00B963AE">
        <w:t xml:space="preserve">leads to </w:t>
      </w:r>
      <w:r w:rsidR="00315FBB">
        <w:t>t</w:t>
      </w:r>
      <w:r w:rsidR="006D1DC9">
        <w:t>wo</w:t>
      </w:r>
      <w:r w:rsidR="00B963AE">
        <w:t xml:space="preserve"> problem</w:t>
      </w:r>
      <w:r w:rsidR="00315FBB">
        <w:t>s</w:t>
      </w:r>
      <w:r w:rsidR="00B963AE">
        <w:t>.</w:t>
      </w:r>
    </w:p>
    <w:p w14:paraId="0FF35D4A" w14:textId="064EA5A5" w:rsidR="00B963AE" w:rsidRDefault="00B963AE"/>
    <w:p w14:paraId="1235628B" w14:textId="5EB39BDA" w:rsidR="00B963AE" w:rsidRDefault="00B963AE">
      <w:r>
        <w:t xml:space="preserve">The CBC creates the Write-Replace-Warning Request message and includes the </w:t>
      </w:r>
      <w:r w:rsidR="00751565">
        <w:t xml:space="preserve">Warning Area List which contains the list of Cell IDs of the cells that need to broadcast the </w:t>
      </w:r>
      <w:r w:rsidR="001317B6">
        <w:t>warning message</w:t>
      </w:r>
      <w:r w:rsidR="00751565">
        <w:t>.</w:t>
      </w:r>
      <w:r w:rsidR="00646827">
        <w:t xml:space="preserve"> In case of a large area </w:t>
      </w:r>
      <w:r w:rsidR="003036A2">
        <w:t>the list could become long</w:t>
      </w:r>
      <w:r w:rsidR="004D4CE5">
        <w:t xml:space="preserve">. (e.g., </w:t>
      </w:r>
      <w:r w:rsidR="0026430F">
        <w:t xml:space="preserve">20.000 cells </w:t>
      </w:r>
      <w:r w:rsidR="004D4CE5">
        <w:t>for a state-wide Amber Alert in the state of California</w:t>
      </w:r>
      <w:r w:rsidR="00522A9A">
        <w:t>)</w:t>
      </w:r>
      <w:r w:rsidR="00716A37">
        <w:t xml:space="preserve">. Each eNodeB </w:t>
      </w:r>
      <w:r w:rsidR="0016061C">
        <w:t>serving</w:t>
      </w:r>
      <w:r w:rsidR="00716A37">
        <w:t xml:space="preserve"> the warning area receives the same </w:t>
      </w:r>
      <w:r w:rsidR="00401BE9">
        <w:t>Warning Area L</w:t>
      </w:r>
      <w:r w:rsidR="008545E0">
        <w:t xml:space="preserve">ist, even though an eNodeB supports only </w:t>
      </w:r>
      <w:r w:rsidR="00CE6E40">
        <w:t xml:space="preserve">up to </w:t>
      </w:r>
      <w:r w:rsidR="008545E0">
        <w:t>256 cells.</w:t>
      </w:r>
    </w:p>
    <w:p w14:paraId="2B28804C" w14:textId="11BF19AF" w:rsidR="003036A2" w:rsidRDefault="003036A2"/>
    <w:p w14:paraId="6BF1921B" w14:textId="60DAEB4D" w:rsidR="003036A2" w:rsidRDefault="003036A2" w:rsidP="003036A2">
      <w:r>
        <w:t xml:space="preserve">TS 23.041 states in clause 9.1.3.4.2, step </w:t>
      </w:r>
      <w:r w:rsidR="00E03B48">
        <w:t>2</w:t>
      </w:r>
      <w:r>
        <w:t>:</w:t>
      </w:r>
    </w:p>
    <w:p w14:paraId="6B49092A" w14:textId="18C8E331" w:rsidR="003036A2" w:rsidRDefault="00A71A34">
      <w:pPr>
        <w:rPr>
          <w:i/>
          <w:iCs/>
        </w:rPr>
      </w:pPr>
      <w:r w:rsidRPr="00A71A34">
        <w:rPr>
          <w:i/>
          <w:iCs/>
        </w:rPr>
        <w:t>The number of cell IDs will be limited by the message size on SBc and S1-MME.</w:t>
      </w:r>
    </w:p>
    <w:p w14:paraId="6ED890D7" w14:textId="132472A8" w:rsidR="00A71A34" w:rsidRDefault="00A71A34"/>
    <w:p w14:paraId="21112996" w14:textId="10B944FD" w:rsidR="009A023D" w:rsidRDefault="003F3C67">
      <w:r>
        <w:t>Indeed, i</w:t>
      </w:r>
      <w:r w:rsidR="009E5ACC">
        <w:t xml:space="preserve">n practical deployments </w:t>
      </w:r>
      <w:r w:rsidR="009B1E24">
        <w:t xml:space="preserve">an eNodeB </w:t>
      </w:r>
      <w:r w:rsidR="00397D09">
        <w:t xml:space="preserve">has a limited </w:t>
      </w:r>
      <w:r w:rsidR="009B1E24">
        <w:t xml:space="preserve">storage capacity </w:t>
      </w:r>
      <w:r w:rsidR="00397D09">
        <w:t xml:space="preserve">and this means that </w:t>
      </w:r>
      <w:r w:rsidR="007C30C3">
        <w:t>the Write-Replace-Warning Request message needs to be segmented</w:t>
      </w:r>
      <w:r w:rsidR="00502656">
        <w:t xml:space="preserve"> by the CBC</w:t>
      </w:r>
      <w:r w:rsidR="007C30C3">
        <w:t xml:space="preserve">. </w:t>
      </w:r>
      <w:r w:rsidR="000367FE">
        <w:t xml:space="preserve">If an eNodeB receives multiple segments, each </w:t>
      </w:r>
      <w:r w:rsidR="00A818B7">
        <w:t>for a different warning area, but with the same Serial Number and Message Identifier</w:t>
      </w:r>
      <w:r w:rsidR="006C2A9B">
        <w:t xml:space="preserve">, the eNodeB will </w:t>
      </w:r>
      <w:r w:rsidR="005F0CB7">
        <w:t>discard</w:t>
      </w:r>
      <w:r w:rsidR="006C2A9B">
        <w:t xml:space="preserve"> the additional segments</w:t>
      </w:r>
      <w:r>
        <w:t>!!</w:t>
      </w:r>
      <w:r w:rsidR="009A023D">
        <w:t xml:space="preserve"> The eNodeB should not only consider the Serial Number and Message Identifier, but also the Warning Area List.</w:t>
      </w:r>
    </w:p>
    <w:p w14:paraId="7B3E89B2" w14:textId="29356701" w:rsidR="009A023D" w:rsidRDefault="009A023D"/>
    <w:p w14:paraId="00BD563A" w14:textId="5F20E11E" w:rsidR="009A023D" w:rsidRDefault="009A023D">
      <w:r>
        <w:t xml:space="preserve">There is a work-around for this: The CBC should make sure that segmentation is done in such a way that no eNodeB receives more than </w:t>
      </w:r>
      <w:r w:rsidR="00A44261">
        <w:t xml:space="preserve">one segment. Since the first 20 bits of a Cell ID is the eNodeB ID, the CBC could </w:t>
      </w:r>
      <w:r w:rsidR="000F0AD7">
        <w:t>make sure of this.</w:t>
      </w:r>
    </w:p>
    <w:p w14:paraId="0B6926AD" w14:textId="5BFD681A" w:rsidR="00315FBB" w:rsidRDefault="00315FBB"/>
    <w:p w14:paraId="238FA28F" w14:textId="61A54A04" w:rsidR="00315FBB" w:rsidRDefault="00FD0CA1">
      <w:r>
        <w:t xml:space="preserve">The second problem </w:t>
      </w:r>
      <w:r w:rsidR="00315FBB">
        <w:t xml:space="preserve">is that </w:t>
      </w:r>
      <w:r w:rsidR="00001F80">
        <w:t xml:space="preserve">the geo-scope, defined in clause </w:t>
      </w:r>
      <w:r w:rsidR="0021578E">
        <w:t>9.4.1.2.1 of TS 23.041,</w:t>
      </w:r>
      <w:r w:rsidR="00CF3ABF">
        <w:t xml:space="preserve"> can no longer be used. The geo-scope </w:t>
      </w:r>
      <w:r w:rsidR="009D526C">
        <w:t>is</w:t>
      </w:r>
      <w:r w:rsidR="00CF3ABF">
        <w:t xml:space="preserve"> the first two bits of the Serial Number and indicate</w:t>
      </w:r>
      <w:r w:rsidR="00B31969">
        <w:t>s</w:t>
      </w:r>
      <w:r w:rsidR="00CF3ABF">
        <w:t xml:space="preserve"> the validity of the message </w:t>
      </w:r>
      <w:r w:rsidR="00B31969">
        <w:t xml:space="preserve">(indicated by its Serial Number and Message Identifier). If, for example, the geo-scope is set to </w:t>
      </w:r>
      <w:r w:rsidR="00D206BD">
        <w:t>Tracking Area</w:t>
      </w:r>
      <w:r w:rsidR="00B31969">
        <w:t xml:space="preserve">-wide then </w:t>
      </w:r>
      <w:r w:rsidR="00534163">
        <w:t>two</w:t>
      </w:r>
      <w:r w:rsidR="00B31969">
        <w:t xml:space="preserve"> </w:t>
      </w:r>
      <w:r w:rsidR="00D206BD">
        <w:t>warning message</w:t>
      </w:r>
      <w:r w:rsidR="00534163">
        <w:t xml:space="preserve">s </w:t>
      </w:r>
      <w:r w:rsidR="00BD62ED">
        <w:t xml:space="preserve">(with different content) </w:t>
      </w:r>
      <w:r w:rsidR="00534163">
        <w:t xml:space="preserve">delivered to different Tracking Areas shall be considered </w:t>
      </w:r>
      <w:r w:rsidR="004569E2">
        <w:t>as</w:t>
      </w:r>
      <w:r w:rsidR="00534163">
        <w:t xml:space="preserve"> different messages, despite that the Serial Number and Message Identifier are identical.</w:t>
      </w:r>
      <w:r w:rsidR="00AC3EF9">
        <w:t xml:space="preserve"> </w:t>
      </w:r>
      <w:r w:rsidR="003F2C41">
        <w:t>This no longer works, because the eNodeB will regard the second message as duplicate.</w:t>
      </w:r>
    </w:p>
    <w:p w14:paraId="56E2400A" w14:textId="77777777" w:rsidR="0021288E" w:rsidRDefault="0021288E"/>
    <w:p w14:paraId="13EF364A" w14:textId="5A009DB0" w:rsidR="000E0C9B" w:rsidRDefault="000E0C9B">
      <w:r>
        <w:lastRenderedPageBreak/>
        <w:t xml:space="preserve">The solution that is proposed in the associated CR </w:t>
      </w:r>
      <w:r w:rsidR="004569E2">
        <w:t>is the following:</w:t>
      </w:r>
    </w:p>
    <w:p w14:paraId="64AE3F54" w14:textId="2F1E9EC0" w:rsidR="004569E2" w:rsidRDefault="004569E2"/>
    <w:p w14:paraId="44BCEF7C" w14:textId="4D9AF77A" w:rsidR="000E22EF" w:rsidRDefault="000E22EF">
      <w:pPr>
        <w:rPr>
          <w:i/>
          <w:iCs/>
        </w:rPr>
      </w:pPr>
      <w:r w:rsidRPr="000E22EF">
        <w:rPr>
          <w:i/>
          <w:iCs/>
        </w:rPr>
        <w:t>6.</w:t>
      </w:r>
      <w:r w:rsidRPr="000E22EF">
        <w:rPr>
          <w:i/>
          <w:iCs/>
        </w:rPr>
        <w:tab/>
        <w:t>When S1-flex is used the eNodeB may receive same message from multiple MMEs. The eNodeB detects duplicate messages by checking the message identifier</w:t>
      </w:r>
      <w:ins w:id="0" w:author="psanders" w:date="2021-10-28T11:33:00Z">
        <w:r w:rsidRPr="000E22EF">
          <w:rPr>
            <w:i/>
            <w:iCs/>
          </w:rPr>
          <w:t>,</w:t>
        </w:r>
      </w:ins>
      <w:r w:rsidRPr="000E22EF">
        <w:rPr>
          <w:i/>
          <w:iCs/>
        </w:rPr>
        <w:t xml:space="preserve"> serial number</w:t>
      </w:r>
      <w:ins w:id="1" w:author="psanders" w:date="2021-10-28T11:34:00Z">
        <w:r w:rsidRPr="000E22EF">
          <w:rPr>
            <w:i/>
            <w:iCs/>
          </w:rPr>
          <w:t>, and warning area</w:t>
        </w:r>
      </w:ins>
      <w:r w:rsidRPr="000E22EF">
        <w:rPr>
          <w:i/>
          <w:iCs/>
        </w:rPr>
        <w:t xml:space="preserve"> fields within the warning message.</w:t>
      </w:r>
    </w:p>
    <w:p w14:paraId="4D14E207" w14:textId="35301729" w:rsidR="00EC063F" w:rsidRDefault="00EC063F"/>
    <w:p w14:paraId="10F559F6" w14:textId="1200A931" w:rsidR="00EC063F" w:rsidRDefault="006E330B">
      <w:r>
        <w:t>It is proposed to agree the associated CR</w:t>
      </w:r>
      <w:r w:rsidR="001E4952">
        <w:t xml:space="preserve"> in C1-216586 or its revisions</w:t>
      </w:r>
      <w:r>
        <w:t>.</w:t>
      </w:r>
    </w:p>
    <w:p w14:paraId="7F0FD537" w14:textId="77777777" w:rsidR="006E330B" w:rsidRPr="00EC063F" w:rsidRDefault="006E330B"/>
    <w:sectPr w:rsidR="006E330B" w:rsidRPr="00EC06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3E"/>
    <w:rsid w:val="00000E7F"/>
    <w:rsid w:val="00001F80"/>
    <w:rsid w:val="000315BF"/>
    <w:rsid w:val="000367FE"/>
    <w:rsid w:val="000E0C9B"/>
    <w:rsid w:val="000E1516"/>
    <w:rsid w:val="000E22EF"/>
    <w:rsid w:val="000F0AD7"/>
    <w:rsid w:val="000F38AB"/>
    <w:rsid w:val="001261BF"/>
    <w:rsid w:val="001317B6"/>
    <w:rsid w:val="00136333"/>
    <w:rsid w:val="0016061C"/>
    <w:rsid w:val="001D08B4"/>
    <w:rsid w:val="001E4952"/>
    <w:rsid w:val="0021288E"/>
    <w:rsid w:val="0021578E"/>
    <w:rsid w:val="0026430F"/>
    <w:rsid w:val="00265D4C"/>
    <w:rsid w:val="003036A2"/>
    <w:rsid w:val="00315439"/>
    <w:rsid w:val="00315FBB"/>
    <w:rsid w:val="00397D09"/>
    <w:rsid w:val="003B730F"/>
    <w:rsid w:val="003D64B7"/>
    <w:rsid w:val="003F2C41"/>
    <w:rsid w:val="003F3C67"/>
    <w:rsid w:val="00401BE9"/>
    <w:rsid w:val="00444E10"/>
    <w:rsid w:val="004569E2"/>
    <w:rsid w:val="004D4CE5"/>
    <w:rsid w:val="00502656"/>
    <w:rsid w:val="00522A9A"/>
    <w:rsid w:val="00524997"/>
    <w:rsid w:val="00534163"/>
    <w:rsid w:val="00566985"/>
    <w:rsid w:val="005D2353"/>
    <w:rsid w:val="005F0CB7"/>
    <w:rsid w:val="00646827"/>
    <w:rsid w:val="006B421C"/>
    <w:rsid w:val="006C2A9B"/>
    <w:rsid w:val="006D1DC9"/>
    <w:rsid w:val="006D7AE6"/>
    <w:rsid w:val="006E330B"/>
    <w:rsid w:val="00700814"/>
    <w:rsid w:val="00715EFC"/>
    <w:rsid w:val="00716A37"/>
    <w:rsid w:val="00751565"/>
    <w:rsid w:val="00775DB1"/>
    <w:rsid w:val="007A299F"/>
    <w:rsid w:val="007B3C9D"/>
    <w:rsid w:val="007C30C3"/>
    <w:rsid w:val="007C7E65"/>
    <w:rsid w:val="007D2894"/>
    <w:rsid w:val="008158B1"/>
    <w:rsid w:val="008222D9"/>
    <w:rsid w:val="008545E0"/>
    <w:rsid w:val="008604A4"/>
    <w:rsid w:val="008A0886"/>
    <w:rsid w:val="008F560C"/>
    <w:rsid w:val="0098243E"/>
    <w:rsid w:val="009A023D"/>
    <w:rsid w:val="009B1E24"/>
    <w:rsid w:val="009D526C"/>
    <w:rsid w:val="009E5ACC"/>
    <w:rsid w:val="009F7539"/>
    <w:rsid w:val="00A30980"/>
    <w:rsid w:val="00A44261"/>
    <w:rsid w:val="00A67B63"/>
    <w:rsid w:val="00A71A34"/>
    <w:rsid w:val="00A818B7"/>
    <w:rsid w:val="00AC3EF9"/>
    <w:rsid w:val="00AC48B5"/>
    <w:rsid w:val="00AE4652"/>
    <w:rsid w:val="00B073F5"/>
    <w:rsid w:val="00B31969"/>
    <w:rsid w:val="00B750EA"/>
    <w:rsid w:val="00B963AE"/>
    <w:rsid w:val="00BD62ED"/>
    <w:rsid w:val="00CC4759"/>
    <w:rsid w:val="00CE6E40"/>
    <w:rsid w:val="00CF3ABF"/>
    <w:rsid w:val="00D206BD"/>
    <w:rsid w:val="00D3506C"/>
    <w:rsid w:val="00D95ADB"/>
    <w:rsid w:val="00E03B48"/>
    <w:rsid w:val="00E15274"/>
    <w:rsid w:val="00E76B03"/>
    <w:rsid w:val="00EB791E"/>
    <w:rsid w:val="00EC063F"/>
    <w:rsid w:val="00F958F0"/>
    <w:rsid w:val="00FD0CA1"/>
    <w:rsid w:val="00FE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6903A2"/>
  <w15:chartTrackingRefBased/>
  <w15:docId w15:val="{10B46E54-41C3-44F6-95F5-F79B2019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4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9824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psanders</dc:creator>
  <cp:keywords/>
  <dc:description/>
  <cp:lastModifiedBy>psanders</cp:lastModifiedBy>
  <cp:revision>4</cp:revision>
  <dcterms:created xsi:type="dcterms:W3CDTF">2021-11-03T07:38:00Z</dcterms:created>
  <dcterms:modified xsi:type="dcterms:W3CDTF">2021-11-03T08:44:00Z</dcterms:modified>
</cp:coreProperties>
</file>