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5DAE870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84E32">
        <w:rPr>
          <w:b/>
          <w:noProof/>
          <w:sz w:val="24"/>
        </w:rPr>
        <w:t>6582</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4F94D4" w:rsidR="001E41F3" w:rsidRPr="00410371" w:rsidRDefault="00552E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057757" w:rsidR="001E41F3" w:rsidRPr="00084E32" w:rsidRDefault="00084E32" w:rsidP="00547111">
            <w:pPr>
              <w:pStyle w:val="CRCoverPage"/>
              <w:spacing w:after="0"/>
              <w:rPr>
                <w:b/>
                <w:bCs/>
                <w:noProof/>
                <w:sz w:val="28"/>
                <w:szCs w:val="28"/>
              </w:rPr>
            </w:pPr>
            <w:r w:rsidRPr="00084E32">
              <w:rPr>
                <w:b/>
                <w:bCs/>
                <w:noProof/>
                <w:sz w:val="28"/>
                <w:szCs w:val="28"/>
              </w:rPr>
              <w:t>3700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6FA478" w:rsidR="001E41F3" w:rsidRPr="00410371" w:rsidRDefault="00552E40">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72EE8B" w:rsidR="00F25D98" w:rsidRDefault="00552E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9106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3B08A1" w:rsidR="001E41F3" w:rsidRDefault="00552E40">
            <w:pPr>
              <w:pStyle w:val="CRCoverPage"/>
              <w:spacing w:after="0"/>
              <w:ind w:left="100"/>
              <w:rPr>
                <w:noProof/>
              </w:rPr>
            </w:pPr>
            <w:r>
              <w:t>Correction for the protection of initial NAS messages in case of CPSR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5C8FB8" w:rsidR="001E41F3" w:rsidRDefault="00552E40">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74D32C" w:rsidR="001E41F3" w:rsidRDefault="00552E4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C81F7" w:rsidR="001E41F3" w:rsidRDefault="00552E40">
            <w:pPr>
              <w:pStyle w:val="CRCoverPage"/>
              <w:spacing w:after="0"/>
              <w:ind w:left="100"/>
              <w:rPr>
                <w:noProof/>
              </w:rPr>
            </w:pPr>
            <w:r>
              <w:rPr>
                <w:noProof/>
              </w:rPr>
              <w:t>2021-11-03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E91B55" w:rsidR="001E41F3" w:rsidRDefault="00552E4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215EB" w:rsidR="001E41F3" w:rsidRDefault="00552E4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1912CE2" w:rsidR="001E41F3" w:rsidRDefault="002711E3">
            <w:pPr>
              <w:pStyle w:val="CRCoverPage"/>
              <w:spacing w:after="0"/>
              <w:ind w:left="100"/>
              <w:rPr>
                <w:noProof/>
              </w:rPr>
            </w:pPr>
            <w:r>
              <w:rPr>
                <w:noProof/>
              </w:rPr>
              <w:t xml:space="preserve">In section 4.4.6, it is clarified that the UE shall not include </w:t>
            </w:r>
            <w:r>
              <w:rPr>
                <w:noProof/>
              </w:rPr>
              <w:t xml:space="preserve">the </w:t>
            </w:r>
            <w:r>
              <w:rPr>
                <w:noProof/>
              </w:rPr>
              <w:t>“</w:t>
            </w:r>
            <w:r>
              <w:rPr>
                <w:noProof/>
              </w:rPr>
              <w:t xml:space="preserve">NAS </w:t>
            </w:r>
            <w:r>
              <w:rPr>
                <w:noProof/>
              </w:rPr>
              <w:t>m</w:t>
            </w:r>
            <w:r>
              <w:rPr>
                <w:noProof/>
              </w:rPr>
              <w:t xml:space="preserve">essage </w:t>
            </w:r>
            <w:r>
              <w:rPr>
                <w:noProof/>
              </w:rPr>
              <w:t>c</w:t>
            </w:r>
            <w:r>
              <w:rPr>
                <w:noProof/>
              </w:rPr>
              <w:t xml:space="preserve">ontainer </w:t>
            </w:r>
            <w:r>
              <w:rPr>
                <w:noProof/>
              </w:rPr>
              <w:t>IE” in the Registration Request, Service Request and Control Plane Service Request (CPSR) messages, in case it does not need to send non-cleartext IEs. However, the “NAS message container IE” is not the only container that the UE can send in case it is sending a CPSR message as it can also send a “CIoT small data container IE”.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0C945C" w:rsidR="001E41F3" w:rsidRDefault="002711E3">
            <w:pPr>
              <w:pStyle w:val="CRCoverPage"/>
              <w:spacing w:after="0"/>
              <w:ind w:left="100"/>
              <w:rPr>
                <w:noProof/>
              </w:rPr>
            </w:pPr>
            <w:r>
              <w:rPr>
                <w:noProof/>
              </w:rPr>
              <w:t>The text has been corrected to reflect that the UE will not include either “NAS message container IE” or “</w:t>
            </w:r>
            <w:r>
              <w:rPr>
                <w:noProof/>
              </w:rPr>
              <w:t>CIoT small data container IE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A9FBFA" w:rsidR="001E41F3" w:rsidRDefault="002711E3">
            <w:pPr>
              <w:pStyle w:val="CRCoverPage"/>
              <w:spacing w:after="0"/>
              <w:ind w:left="100"/>
              <w:rPr>
                <w:noProof/>
              </w:rPr>
            </w:pPr>
            <w:r>
              <w:rPr>
                <w:noProof/>
              </w:rPr>
              <w:t>The specification remains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F40CC13" w14:textId="77777777" w:rsidR="001E41F3" w:rsidRDefault="001E41F3">
      <w:pPr>
        <w:rPr>
          <w:noProof/>
        </w:rPr>
      </w:pPr>
    </w:p>
    <w:p w14:paraId="756C580E" w14:textId="27B36059" w:rsidR="00552E40" w:rsidRPr="00552E40" w:rsidRDefault="00552E40" w:rsidP="00552E40">
      <w:pPr>
        <w:jc w:val="center"/>
        <w:rPr>
          <w:noProof/>
          <w:sz w:val="24"/>
          <w:szCs w:val="24"/>
        </w:rPr>
      </w:pPr>
      <w:r w:rsidRPr="00552E40">
        <w:rPr>
          <w:noProof/>
          <w:sz w:val="24"/>
          <w:szCs w:val="24"/>
          <w:highlight w:val="green"/>
        </w:rPr>
        <w:t>First Change</w:t>
      </w:r>
    </w:p>
    <w:p w14:paraId="04F40E64" w14:textId="77777777" w:rsidR="00552E40" w:rsidRDefault="00552E40">
      <w:pPr>
        <w:rPr>
          <w:noProof/>
        </w:rPr>
      </w:pPr>
    </w:p>
    <w:p w14:paraId="21D8CBBA" w14:textId="77777777" w:rsidR="00552E40" w:rsidRPr="003168A2" w:rsidRDefault="00552E40" w:rsidP="00552E40">
      <w:pPr>
        <w:pStyle w:val="Heading3"/>
      </w:pPr>
      <w:bookmarkStart w:id="1" w:name="_Toc20232421"/>
      <w:bookmarkStart w:id="2" w:name="_Toc27746507"/>
      <w:bookmarkStart w:id="3" w:name="_Toc36212687"/>
      <w:bookmarkStart w:id="4" w:name="_Toc36656864"/>
      <w:bookmarkStart w:id="5" w:name="_Toc45286525"/>
      <w:bookmarkStart w:id="6" w:name="_Toc51947792"/>
      <w:bookmarkStart w:id="7" w:name="_Toc51948884"/>
      <w:bookmarkStart w:id="8" w:name="_Toc82895561"/>
      <w:r w:rsidRPr="003168A2">
        <w:t>4.4.</w:t>
      </w:r>
      <w:r>
        <w:t>6</w:t>
      </w:r>
      <w:r w:rsidRPr="003168A2">
        <w:tab/>
      </w:r>
      <w:r>
        <w:t xml:space="preserve">Protection </w:t>
      </w:r>
      <w:r w:rsidRPr="003168A2">
        <w:t xml:space="preserve">of </w:t>
      </w:r>
      <w:r>
        <w:t xml:space="preserve">initial </w:t>
      </w:r>
      <w:r w:rsidRPr="003168A2">
        <w:t>NAS signalling messages</w:t>
      </w:r>
      <w:bookmarkEnd w:id="1"/>
      <w:bookmarkEnd w:id="2"/>
      <w:bookmarkEnd w:id="3"/>
      <w:bookmarkEnd w:id="4"/>
      <w:bookmarkEnd w:id="5"/>
      <w:bookmarkEnd w:id="6"/>
      <w:bookmarkEnd w:id="7"/>
      <w:bookmarkEnd w:id="8"/>
    </w:p>
    <w:p w14:paraId="150C574B" w14:textId="77777777" w:rsidR="00552E40" w:rsidRDefault="00552E40" w:rsidP="00552E40">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157D9EFB" w14:textId="77777777" w:rsidR="00552E40" w:rsidRDefault="00552E40" w:rsidP="00552E40">
      <w:pPr>
        <w:pStyle w:val="B1"/>
      </w:pPr>
      <w:r>
        <w:lastRenderedPageBreak/>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0F48C8A5" w14:textId="77777777" w:rsidR="00552E40" w:rsidRDefault="00552E40" w:rsidP="00552E40">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76462406" w14:textId="77777777" w:rsidR="00552E40" w:rsidRDefault="00552E40" w:rsidP="00552E40">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7BE10252" w14:textId="77777777" w:rsidR="00552E40" w:rsidRDefault="00552E40" w:rsidP="00552E40">
      <w:pPr>
        <w:pStyle w:val="B1"/>
      </w:pPr>
      <w:r>
        <w:t>b)</w:t>
      </w:r>
      <w:r>
        <w:tab/>
        <w:t>If the UE has a valid 5G NAS security context and:</w:t>
      </w:r>
    </w:p>
    <w:p w14:paraId="022305A5" w14:textId="77777777" w:rsidR="00552E40" w:rsidRDefault="00552E40" w:rsidP="00552E40">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149C362E" w14:textId="77777777" w:rsidR="00552E40" w:rsidRDefault="00552E40" w:rsidP="00552E40">
      <w:pPr>
        <w:pStyle w:val="B2"/>
      </w:pPr>
      <w:r>
        <w:t>2)</w:t>
      </w:r>
      <w:r>
        <w:tab/>
        <w:t>the UE needs to send non-cleartext IEs in a CONTROL PLANE SERVICE REQUEST message:</w:t>
      </w:r>
    </w:p>
    <w:p w14:paraId="47D72EC5" w14:textId="77777777" w:rsidR="00552E40" w:rsidRDefault="00552E40" w:rsidP="00552E40">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252A24EB" w14:textId="77777777" w:rsidR="00552E40" w:rsidRDefault="00552E40" w:rsidP="00552E40">
      <w:pPr>
        <w:pStyle w:val="B3"/>
      </w:pPr>
      <w:r>
        <w:t>ii)</w:t>
      </w:r>
      <w:r>
        <w:tab/>
        <w:t xml:space="preserve">otherwise, the UE includes non-cleartext IEs in the NAS message container IE and shall cipher the value part of the NAS message container IE. The UE shall then send a CONTROL PLANE SERVICE REQUEST message containing the cleartext IEs and the NAS message container IE; </w:t>
      </w:r>
      <w:del w:id="9" w:author="Behrouz Aghili5" w:date="2021-11-03T01:37:00Z">
        <w:r w:rsidDel="00552E40">
          <w:delText>or</w:delText>
        </w:r>
      </w:del>
    </w:p>
    <w:p w14:paraId="5CD70DAE" w14:textId="677F2BF8" w:rsidR="00552E40" w:rsidRDefault="00552E40" w:rsidP="00552E40">
      <w:pPr>
        <w:pStyle w:val="B2"/>
        <w:rPr>
          <w:ins w:id="10" w:author="Behrouz Aghili5" w:date="2021-11-03T01:34:00Z"/>
        </w:rPr>
      </w:pPr>
      <w:r>
        <w:t>3</w:t>
      </w:r>
      <w:r w:rsidRPr="00DA1D94">
        <w:t>)</w:t>
      </w:r>
      <w:r w:rsidRPr="00DA1D94">
        <w:tab/>
      </w:r>
      <w:r>
        <w:t xml:space="preserve">the UE does not </w:t>
      </w:r>
      <w:r w:rsidRPr="00DA1D94">
        <w:t xml:space="preserve">need </w:t>
      </w:r>
      <w:r>
        <w:t xml:space="preserve">to send non-cleartext IEs in a REGISTRATION REQUEST or SERVICE REQUEST </w:t>
      </w:r>
      <w:del w:id="11" w:author="Behrouz Aghili5" w:date="2021-11-03T01:37:00Z">
        <w:r w:rsidDel="00552E40">
          <w:delText xml:space="preserve">or CONTROL PLANE SERVICE REQUEST </w:delText>
        </w:r>
      </w:del>
      <w:r>
        <w:t xml:space="preserve">message, </w:t>
      </w:r>
      <w:bookmarkStart w:id="12" w:name="OLE_LINK27"/>
      <w:r>
        <w:t xml:space="preserve">the UE sends the REGISTRATION REQUEST or SERVICE REQUEST </w:t>
      </w:r>
      <w:del w:id="13" w:author="Behrouz Aghili5" w:date="2021-11-03T01:38:00Z">
        <w:r w:rsidDel="00552E40">
          <w:delText xml:space="preserve">or CONTROL </w:delText>
        </w:r>
      </w:del>
      <w:del w:id="14" w:author="Behrouz Aghili5" w:date="2021-11-03T01:37:00Z">
        <w:r w:rsidDel="00552E40">
          <w:delText xml:space="preserve">PLANE SERVICE REQUEST </w:delText>
        </w:r>
      </w:del>
      <w:r>
        <w:t>message without including the NAS message container IE</w:t>
      </w:r>
      <w:bookmarkEnd w:id="12"/>
      <w:del w:id="15" w:author="Behrouz Aghili5" w:date="2021-11-03T01:36:00Z">
        <w:r w:rsidDel="00552E40">
          <w:delText>.</w:delText>
        </w:r>
      </w:del>
      <w:ins w:id="16" w:author="Behrouz Aghili5" w:date="2021-11-03T01:37:00Z">
        <w:r>
          <w:t>; or</w:t>
        </w:r>
      </w:ins>
    </w:p>
    <w:p w14:paraId="2AAA397A" w14:textId="2536F7A4" w:rsidR="00552E40" w:rsidRDefault="00552E40" w:rsidP="00552E40">
      <w:pPr>
        <w:pStyle w:val="B2"/>
        <w:rPr>
          <w:ins w:id="17" w:author="Behrouz Aghili5" w:date="2021-11-03T01:34:00Z"/>
        </w:rPr>
      </w:pPr>
      <w:ins w:id="18" w:author="Behrouz Aghili5" w:date="2021-11-03T01:34:00Z">
        <w:r>
          <w:t>4</w:t>
        </w:r>
        <w:r w:rsidRPr="00DA1D94">
          <w:t>)</w:t>
        </w:r>
        <w:r w:rsidRPr="00DA1D94">
          <w:tab/>
        </w:r>
        <w:r>
          <w:t xml:space="preserve">the UE does not </w:t>
        </w:r>
        <w:r w:rsidRPr="00DA1D94">
          <w:t xml:space="preserve">need </w:t>
        </w:r>
        <w:r>
          <w:t>to send non-cleartext IEs in a CONTROL PLANE SERVICE REQUEST message, the UE sends the CONTROL PLANE SERVICE REQUEST message without including the NAS message container IE</w:t>
        </w:r>
      </w:ins>
      <w:ins w:id="19" w:author="Behrouz Aghili5" w:date="2021-11-03T01:36:00Z">
        <w:r>
          <w:t xml:space="preserve"> and </w:t>
        </w:r>
        <w:r>
          <w:t>the CIoT small data container IE</w:t>
        </w:r>
      </w:ins>
      <w:ins w:id="20" w:author="Behrouz Aghili5" w:date="2021-11-03T01:34:00Z">
        <w:r>
          <w:t>.</w:t>
        </w:r>
      </w:ins>
    </w:p>
    <w:p w14:paraId="6A8AAD16" w14:textId="77777777" w:rsidR="00552E40" w:rsidRDefault="00552E40" w:rsidP="00552E40">
      <w:pPr>
        <w:pStyle w:val="B2"/>
      </w:pPr>
    </w:p>
    <w:p w14:paraId="4134C2E6" w14:textId="77777777" w:rsidR="00552E40" w:rsidRDefault="00552E40" w:rsidP="00552E40">
      <w:r>
        <w:t>When the initial NAS message is a REGISTRATION REQUEST message, the cleartext IEs are:</w:t>
      </w:r>
    </w:p>
    <w:p w14:paraId="2025C09B" w14:textId="77777777" w:rsidR="00552E40" w:rsidRDefault="00552E40" w:rsidP="00552E40">
      <w:pPr>
        <w:pStyle w:val="B1"/>
      </w:pPr>
      <w:r>
        <w:t>-</w:t>
      </w:r>
      <w:r>
        <w:tab/>
      </w:r>
      <w:r w:rsidRPr="00F204AD">
        <w:t>Extended protocol discriminator</w:t>
      </w:r>
      <w:r>
        <w:t>;</w:t>
      </w:r>
    </w:p>
    <w:p w14:paraId="635AC5FC" w14:textId="77777777" w:rsidR="00552E40" w:rsidRDefault="00552E40" w:rsidP="00552E40">
      <w:pPr>
        <w:pStyle w:val="B1"/>
      </w:pPr>
      <w:r>
        <w:t>-</w:t>
      </w:r>
      <w:r>
        <w:tab/>
        <w:t>Security header type;</w:t>
      </w:r>
    </w:p>
    <w:p w14:paraId="2C6A3FEC" w14:textId="77777777" w:rsidR="00552E40" w:rsidRDefault="00552E40" w:rsidP="00552E40">
      <w:pPr>
        <w:pStyle w:val="B1"/>
      </w:pPr>
      <w:r>
        <w:t>-</w:t>
      </w:r>
      <w:r>
        <w:tab/>
        <w:t>Spare half octet;</w:t>
      </w:r>
    </w:p>
    <w:p w14:paraId="0322FF61" w14:textId="77777777" w:rsidR="00552E40" w:rsidRDefault="00552E40" w:rsidP="00552E40">
      <w:pPr>
        <w:pStyle w:val="B1"/>
      </w:pPr>
      <w:r>
        <w:t>-</w:t>
      </w:r>
      <w:r>
        <w:tab/>
        <w:t>Registration</w:t>
      </w:r>
      <w:r w:rsidRPr="00F204AD">
        <w:t xml:space="preserve"> </w:t>
      </w:r>
      <w:r>
        <w:t>r</w:t>
      </w:r>
      <w:r w:rsidRPr="00F204AD">
        <w:t>equest message identity</w:t>
      </w:r>
      <w:r>
        <w:t>;</w:t>
      </w:r>
    </w:p>
    <w:p w14:paraId="70ABDA04" w14:textId="77777777" w:rsidR="00552E40" w:rsidRDefault="00552E40" w:rsidP="00552E40">
      <w:pPr>
        <w:pStyle w:val="B1"/>
      </w:pPr>
      <w:r>
        <w:t>-</w:t>
      </w:r>
      <w:r>
        <w:tab/>
      </w:r>
      <w:r w:rsidRPr="00CE60D4">
        <w:t>5GS registration type</w:t>
      </w:r>
      <w:r>
        <w:t>;</w:t>
      </w:r>
    </w:p>
    <w:p w14:paraId="0BD7CAFD" w14:textId="77777777" w:rsidR="00552E40" w:rsidRDefault="00552E40" w:rsidP="00552E40">
      <w:pPr>
        <w:pStyle w:val="B1"/>
      </w:pPr>
      <w:r>
        <w:t>-</w:t>
      </w:r>
      <w:r>
        <w:tab/>
        <w:t>ngKSI;</w:t>
      </w:r>
    </w:p>
    <w:p w14:paraId="7092F5F1" w14:textId="77777777" w:rsidR="00552E40" w:rsidRDefault="00552E40" w:rsidP="00552E40">
      <w:pPr>
        <w:pStyle w:val="B1"/>
      </w:pPr>
      <w:r>
        <w:t>-</w:t>
      </w:r>
      <w:r>
        <w:tab/>
      </w:r>
      <w:r w:rsidRPr="0088580E">
        <w:t>5GS mobile identity</w:t>
      </w:r>
      <w:r>
        <w:t>;</w:t>
      </w:r>
    </w:p>
    <w:p w14:paraId="50F21AEE" w14:textId="77777777" w:rsidR="00552E40" w:rsidRDefault="00552E40" w:rsidP="00552E40">
      <w:pPr>
        <w:pStyle w:val="B1"/>
      </w:pPr>
      <w:r>
        <w:rPr>
          <w:rFonts w:eastAsia="Malgun Gothic"/>
        </w:rPr>
        <w:t>-</w:t>
      </w:r>
      <w:r>
        <w:rPr>
          <w:rFonts w:eastAsia="Malgun Gothic"/>
        </w:rPr>
        <w:tab/>
      </w:r>
      <w:r w:rsidRPr="0088580E">
        <w:t>UE security capability</w:t>
      </w:r>
      <w:r>
        <w:rPr>
          <w:rFonts w:eastAsia="Malgun Gothic"/>
        </w:rPr>
        <w:t>;</w:t>
      </w:r>
    </w:p>
    <w:p w14:paraId="73000A61" w14:textId="77777777" w:rsidR="00552E40" w:rsidRDefault="00552E40" w:rsidP="00552E40">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39B16FC" w14:textId="77777777" w:rsidR="00552E40" w:rsidRDefault="00552E40" w:rsidP="00552E40">
      <w:pPr>
        <w:pStyle w:val="B1"/>
      </w:pPr>
      <w:r>
        <w:rPr>
          <w:rFonts w:eastAsia="Malgun Gothic"/>
        </w:rPr>
        <w:t>-</w:t>
      </w:r>
      <w:r>
        <w:rPr>
          <w:rFonts w:eastAsia="Malgun Gothic"/>
        </w:rPr>
        <w:tab/>
      </w:r>
      <w:r>
        <w:t>UE status</w:t>
      </w:r>
      <w:r>
        <w:rPr>
          <w:rFonts w:eastAsia="Malgun Gothic"/>
        </w:rPr>
        <w:t>;</w:t>
      </w:r>
    </w:p>
    <w:p w14:paraId="4FCDA32E" w14:textId="77777777" w:rsidR="00552E40" w:rsidRDefault="00552E40" w:rsidP="00552E40">
      <w:pPr>
        <w:pStyle w:val="B1"/>
      </w:pPr>
      <w:r>
        <w:t>-</w:t>
      </w:r>
      <w:r>
        <w:tab/>
        <w:t>EPS NAS message container; and</w:t>
      </w:r>
    </w:p>
    <w:p w14:paraId="1EF9E930" w14:textId="77777777" w:rsidR="00552E40" w:rsidRDefault="00552E40" w:rsidP="00552E40">
      <w:pPr>
        <w:pStyle w:val="B1"/>
      </w:pPr>
      <w:r>
        <w:t>-</w:t>
      </w:r>
      <w:r>
        <w:tab/>
        <w:t>NID.</w:t>
      </w:r>
    </w:p>
    <w:p w14:paraId="7473A93B" w14:textId="77777777" w:rsidR="00552E40" w:rsidRDefault="00552E40" w:rsidP="00552E40">
      <w:r>
        <w:lastRenderedPageBreak/>
        <w:t>When the initial NAS message is a SERVICE REQUEST message, the cleartext IEs are:</w:t>
      </w:r>
    </w:p>
    <w:p w14:paraId="143031A0" w14:textId="77777777" w:rsidR="00552E40" w:rsidRDefault="00552E40" w:rsidP="00552E40">
      <w:pPr>
        <w:pStyle w:val="B1"/>
      </w:pPr>
      <w:r>
        <w:t>-</w:t>
      </w:r>
      <w:r>
        <w:tab/>
      </w:r>
      <w:r w:rsidRPr="00F204AD">
        <w:t>Extended protocol discriminator</w:t>
      </w:r>
      <w:r>
        <w:t>;</w:t>
      </w:r>
    </w:p>
    <w:p w14:paraId="17EC7DE6" w14:textId="77777777" w:rsidR="00552E40" w:rsidRDefault="00552E40" w:rsidP="00552E40">
      <w:pPr>
        <w:pStyle w:val="B1"/>
      </w:pPr>
      <w:r>
        <w:t>-</w:t>
      </w:r>
      <w:r>
        <w:tab/>
        <w:t>Security header type;</w:t>
      </w:r>
    </w:p>
    <w:p w14:paraId="66A6B1ED" w14:textId="77777777" w:rsidR="00552E40" w:rsidRDefault="00552E40" w:rsidP="00552E40">
      <w:pPr>
        <w:pStyle w:val="B1"/>
      </w:pPr>
      <w:r>
        <w:t>-</w:t>
      </w:r>
      <w:r>
        <w:tab/>
        <w:t>Spare half octet;</w:t>
      </w:r>
    </w:p>
    <w:p w14:paraId="2404B4FB" w14:textId="77777777" w:rsidR="00552E40" w:rsidRDefault="00552E40" w:rsidP="00552E40">
      <w:pPr>
        <w:pStyle w:val="B1"/>
      </w:pPr>
      <w:r>
        <w:t>-</w:t>
      </w:r>
      <w:r>
        <w:tab/>
        <w:t>ngKSI;</w:t>
      </w:r>
    </w:p>
    <w:p w14:paraId="639FB987" w14:textId="77777777" w:rsidR="00552E40" w:rsidRDefault="00552E40" w:rsidP="00552E40">
      <w:pPr>
        <w:pStyle w:val="B1"/>
      </w:pPr>
      <w:r>
        <w:t>-</w:t>
      </w:r>
      <w:r>
        <w:tab/>
        <w:t>Service request</w:t>
      </w:r>
      <w:r w:rsidRPr="003168A2">
        <w:t xml:space="preserve"> message identity</w:t>
      </w:r>
      <w:r>
        <w:t>;</w:t>
      </w:r>
    </w:p>
    <w:p w14:paraId="019D60AA" w14:textId="77777777" w:rsidR="00552E40" w:rsidRDefault="00552E40" w:rsidP="00552E40">
      <w:pPr>
        <w:pStyle w:val="B1"/>
      </w:pPr>
      <w:r>
        <w:t>-</w:t>
      </w:r>
      <w:r>
        <w:tab/>
        <w:t>Service type; and</w:t>
      </w:r>
    </w:p>
    <w:p w14:paraId="0D920D76" w14:textId="77777777" w:rsidR="00552E40" w:rsidRDefault="00552E40" w:rsidP="00552E40">
      <w:pPr>
        <w:pStyle w:val="B1"/>
      </w:pPr>
      <w:r>
        <w:rPr>
          <w:rFonts w:eastAsia="Malgun Gothic"/>
        </w:rPr>
        <w:t>-</w:t>
      </w:r>
      <w:r>
        <w:rPr>
          <w:rFonts w:eastAsia="Malgun Gothic"/>
        </w:rPr>
        <w:tab/>
      </w:r>
      <w:r>
        <w:t>5G-S-TMSI</w:t>
      </w:r>
      <w:r>
        <w:rPr>
          <w:rFonts w:eastAsia="Malgun Gothic"/>
        </w:rPr>
        <w:t>.</w:t>
      </w:r>
    </w:p>
    <w:p w14:paraId="371B2815" w14:textId="77777777" w:rsidR="00552E40" w:rsidRDefault="00552E40" w:rsidP="00552E40">
      <w:r>
        <w:t>When the initial NAS message is a CONTROL PLANE SERVICE REQUEST message, the cleartext IEs are:</w:t>
      </w:r>
    </w:p>
    <w:p w14:paraId="27DD8629" w14:textId="77777777" w:rsidR="00552E40" w:rsidRDefault="00552E40" w:rsidP="00552E40">
      <w:pPr>
        <w:pStyle w:val="B1"/>
      </w:pPr>
      <w:r>
        <w:t>-</w:t>
      </w:r>
      <w:r>
        <w:tab/>
        <w:t>Extended protocol discriminator;</w:t>
      </w:r>
    </w:p>
    <w:p w14:paraId="78708A7D" w14:textId="77777777" w:rsidR="00552E40" w:rsidRDefault="00552E40" w:rsidP="00552E40">
      <w:pPr>
        <w:pStyle w:val="B1"/>
      </w:pPr>
      <w:r>
        <w:t>-</w:t>
      </w:r>
      <w:r>
        <w:tab/>
        <w:t>Security header type;</w:t>
      </w:r>
    </w:p>
    <w:p w14:paraId="107DD513" w14:textId="77777777" w:rsidR="00552E40" w:rsidRDefault="00552E40" w:rsidP="00552E40">
      <w:pPr>
        <w:pStyle w:val="B1"/>
      </w:pPr>
      <w:r>
        <w:t>-</w:t>
      </w:r>
      <w:r>
        <w:tab/>
        <w:t>Spare half octet;</w:t>
      </w:r>
    </w:p>
    <w:p w14:paraId="4663F086" w14:textId="77777777" w:rsidR="00552E40" w:rsidRDefault="00552E40" w:rsidP="00552E40">
      <w:pPr>
        <w:pStyle w:val="B1"/>
      </w:pPr>
      <w:r>
        <w:t>-</w:t>
      </w:r>
      <w:r>
        <w:tab/>
        <w:t>ngKSI;</w:t>
      </w:r>
    </w:p>
    <w:p w14:paraId="030F2E7C" w14:textId="77777777" w:rsidR="00552E40" w:rsidRDefault="00552E40" w:rsidP="00552E40">
      <w:pPr>
        <w:pStyle w:val="B1"/>
      </w:pPr>
      <w:r>
        <w:t>-</w:t>
      </w:r>
      <w:r>
        <w:tab/>
        <w:t>Control plane service request message identity; and</w:t>
      </w:r>
    </w:p>
    <w:p w14:paraId="7876EA70" w14:textId="77777777" w:rsidR="00552E40" w:rsidRDefault="00552E40" w:rsidP="00552E40">
      <w:pPr>
        <w:pStyle w:val="B1"/>
      </w:pPr>
      <w:r>
        <w:t>-</w:t>
      </w:r>
      <w:r>
        <w:tab/>
        <w:t>Control plane service type.</w:t>
      </w:r>
    </w:p>
    <w:p w14:paraId="050CCF04" w14:textId="77777777" w:rsidR="00552E40" w:rsidRDefault="00552E40" w:rsidP="00552E40">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576E8E77" w14:textId="77777777" w:rsidR="00552E40" w:rsidRDefault="00552E40" w:rsidP="00552E40">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475C460B" w14:textId="77777777" w:rsidR="00552E40" w:rsidRDefault="00552E40" w:rsidP="00552E40">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39F7F388" w14:textId="77777777" w:rsidR="00552E40" w:rsidRDefault="00552E40" w:rsidP="00552E40">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78467295" w14:textId="77777777" w:rsidR="00552E40" w:rsidRDefault="00552E40" w:rsidP="00552E40">
      <w:r>
        <w:t>If the UE:</w:t>
      </w:r>
    </w:p>
    <w:p w14:paraId="41A6B797" w14:textId="77777777" w:rsidR="00552E40" w:rsidRDefault="00552E40" w:rsidP="00552E40">
      <w:pPr>
        <w:pStyle w:val="B1"/>
      </w:pPr>
      <w:r>
        <w:t>a)</w:t>
      </w:r>
      <w:r>
        <w:tab/>
        <w:t>has 5G-EA0 as a selected 5G NAS security algorithm; and</w:t>
      </w:r>
    </w:p>
    <w:p w14:paraId="33DDE044" w14:textId="77777777" w:rsidR="00552E40" w:rsidRDefault="00552E40" w:rsidP="00552E40">
      <w:pPr>
        <w:pStyle w:val="B1"/>
      </w:pPr>
      <w:r>
        <w:t>b)</w:t>
      </w:r>
      <w:r>
        <w:tab/>
        <w:t>selects a PLMN other than Registered PLMN and EPLMN;</w:t>
      </w:r>
    </w:p>
    <w:p w14:paraId="61F16452" w14:textId="77777777" w:rsidR="00552E40" w:rsidRDefault="00552E40" w:rsidP="00552E40">
      <w:r>
        <w:t>the UE shall delete the 5G NAS security context and send an initial NAS message including cleartext IEs only as described in this subclause for the case when the UE does not have a valid 5G NAS security context.</w:t>
      </w:r>
    </w:p>
    <w:p w14:paraId="04A292E8" w14:textId="77777777" w:rsidR="00552E40" w:rsidRDefault="00552E40" w:rsidP="00552E40">
      <w:pPr>
        <w:pStyle w:val="NO"/>
      </w:pPr>
      <w:r>
        <w:t>NOTE:</w:t>
      </w:r>
      <w:r>
        <w:tab/>
      </w:r>
      <w:r>
        <w:rPr>
          <w:noProof/>
          <w:lang w:eastAsia="zh-CN"/>
        </w:rPr>
        <w:t>UE deletes the 5G NAS security context only if the UE is not in the connected mode</w:t>
      </w:r>
      <w:r>
        <w:t>.</w:t>
      </w:r>
    </w:p>
    <w:p w14:paraId="57BA6E13" w14:textId="587B157C" w:rsidR="00552E40" w:rsidRDefault="00552E40">
      <w:pPr>
        <w:rPr>
          <w:noProof/>
        </w:rPr>
        <w:sectPr w:rsidR="00552E40">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A17D6" w14:textId="77777777" w:rsidR="00C26E7D" w:rsidRDefault="00C26E7D">
      <w:r>
        <w:separator/>
      </w:r>
    </w:p>
  </w:endnote>
  <w:endnote w:type="continuationSeparator" w:id="0">
    <w:p w14:paraId="734F04AF" w14:textId="77777777" w:rsidR="00C26E7D" w:rsidRDefault="00C2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95432" w14:textId="77777777" w:rsidR="00C26E7D" w:rsidRDefault="00C26E7D">
      <w:r>
        <w:separator/>
      </w:r>
    </w:p>
  </w:footnote>
  <w:footnote w:type="continuationSeparator" w:id="0">
    <w:p w14:paraId="14FD3C48" w14:textId="77777777" w:rsidR="00C26E7D" w:rsidRDefault="00C2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5">
    <w15:presenceInfo w15:providerId="None" w15:userId="Behrouz Aghil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E32"/>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11E3"/>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52E40"/>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6E7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E40"/>
    <w:rPr>
      <w:rFonts w:ascii="Times New Roman" w:hAnsi="Times New Roman"/>
      <w:lang w:val="en-GB" w:eastAsia="en-US"/>
    </w:rPr>
  </w:style>
  <w:style w:type="character" w:customStyle="1" w:styleId="B1Char">
    <w:name w:val="B1 Char"/>
    <w:link w:val="B1"/>
    <w:qFormat/>
    <w:locked/>
    <w:rsid w:val="00552E40"/>
    <w:rPr>
      <w:rFonts w:ascii="Times New Roman" w:hAnsi="Times New Roman"/>
      <w:lang w:val="en-GB" w:eastAsia="en-US"/>
    </w:rPr>
  </w:style>
  <w:style w:type="character" w:customStyle="1" w:styleId="B2Char">
    <w:name w:val="B2 Char"/>
    <w:link w:val="B2"/>
    <w:qFormat/>
    <w:rsid w:val="00552E40"/>
    <w:rPr>
      <w:rFonts w:ascii="Times New Roman" w:hAnsi="Times New Roman"/>
      <w:lang w:val="en-GB" w:eastAsia="en-US"/>
    </w:rPr>
  </w:style>
  <w:style w:type="character" w:customStyle="1" w:styleId="B3Car">
    <w:name w:val="B3 Car"/>
    <w:link w:val="B3"/>
    <w:rsid w:val="0055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Aghili5</cp:lastModifiedBy>
  <cp:revision>3</cp:revision>
  <cp:lastPrinted>1900-01-01T05:00:00Z</cp:lastPrinted>
  <dcterms:created xsi:type="dcterms:W3CDTF">2021-11-03T05:50:00Z</dcterms:created>
  <dcterms:modified xsi:type="dcterms:W3CDTF">2021-11-03T05:58:00Z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