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3392BEB" w:rsidR="00434669" w:rsidRDefault="00434669" w:rsidP="002B13AC">
      <w:pPr>
        <w:pStyle w:val="CRCoverPage"/>
        <w:tabs>
          <w:tab w:val="right" w:pos="9639"/>
        </w:tabs>
        <w:spacing w:after="0"/>
        <w:rPr>
          <w:b/>
          <w:i/>
          <w:noProof/>
          <w:sz w:val="28"/>
        </w:rPr>
      </w:pPr>
      <w:r>
        <w:rPr>
          <w:b/>
          <w:noProof/>
          <w:sz w:val="24"/>
        </w:rPr>
        <w:t>3GPP TSG-CT WG1 Meeting #13</w:t>
      </w:r>
      <w:r w:rsidR="00C065FC">
        <w:rPr>
          <w:b/>
          <w:noProof/>
          <w:sz w:val="24"/>
        </w:rPr>
        <w:t>3</w:t>
      </w:r>
      <w:r>
        <w:rPr>
          <w:b/>
          <w:noProof/>
          <w:sz w:val="24"/>
        </w:rPr>
        <w:t>-e</w:t>
      </w:r>
      <w:r>
        <w:rPr>
          <w:b/>
          <w:i/>
          <w:noProof/>
          <w:sz w:val="28"/>
        </w:rPr>
        <w:tab/>
      </w:r>
      <w:r w:rsidR="0028138E" w:rsidRPr="0028138E">
        <w:rPr>
          <w:b/>
          <w:noProof/>
          <w:sz w:val="24"/>
        </w:rPr>
        <w:t>C1-216562</w:t>
      </w:r>
    </w:p>
    <w:p w14:paraId="342321DB" w14:textId="33BE9B32" w:rsidR="008D3A88" w:rsidRDefault="00434669" w:rsidP="008D3A88">
      <w:pPr>
        <w:pStyle w:val="CRCoverPage"/>
        <w:tabs>
          <w:tab w:val="right" w:pos="9639"/>
        </w:tabs>
        <w:rPr>
          <w:b/>
          <w:noProof/>
          <w:sz w:val="24"/>
        </w:rPr>
      </w:pPr>
      <w:r>
        <w:rPr>
          <w:b/>
          <w:noProof/>
          <w:sz w:val="24"/>
        </w:rPr>
        <w:t>E-meeting, 1</w:t>
      </w:r>
      <w:r w:rsidR="00C065FC">
        <w:rPr>
          <w:b/>
          <w:noProof/>
          <w:sz w:val="24"/>
        </w:rPr>
        <w:t>1</w:t>
      </w:r>
      <w:r>
        <w:rPr>
          <w:b/>
          <w:noProof/>
          <w:sz w:val="24"/>
        </w:rPr>
        <w:t>-</w:t>
      </w:r>
      <w:r w:rsidR="00C065FC">
        <w:rPr>
          <w:b/>
          <w:noProof/>
          <w:sz w:val="24"/>
        </w:rPr>
        <w:t>19</w:t>
      </w:r>
      <w:r>
        <w:rPr>
          <w:b/>
          <w:noProof/>
          <w:sz w:val="24"/>
        </w:rPr>
        <w:t xml:space="preserve"> </w:t>
      </w:r>
      <w:r w:rsidR="00C065FC">
        <w:rPr>
          <w:b/>
          <w:noProof/>
          <w:sz w:val="24"/>
        </w:rPr>
        <w:t>November</w:t>
      </w:r>
      <w:r>
        <w:rPr>
          <w:b/>
          <w:noProof/>
          <w:sz w:val="24"/>
        </w:rPr>
        <w:t xml:space="preserve">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183086" w:rsidR="001E41F3" w:rsidRPr="00410371" w:rsidRDefault="009B19AB" w:rsidP="00E13F3D">
            <w:pPr>
              <w:pStyle w:val="CRCoverPage"/>
              <w:spacing w:after="0"/>
              <w:jc w:val="right"/>
              <w:rPr>
                <w:b/>
                <w:noProof/>
                <w:sz w:val="28"/>
              </w:rPr>
            </w:pPr>
            <w:r>
              <w:rPr>
                <w:b/>
                <w:noProof/>
                <w:sz w:val="28"/>
              </w:rPr>
              <w:t>2</w:t>
            </w:r>
            <w:r w:rsidR="00D25EDF">
              <w:rPr>
                <w:b/>
                <w:noProof/>
                <w:sz w:val="28"/>
              </w:rPr>
              <w:t>3</w:t>
            </w:r>
            <w:r>
              <w:rPr>
                <w:b/>
                <w:noProof/>
                <w:sz w:val="28"/>
              </w:rPr>
              <w:t>.</w:t>
            </w:r>
            <w:r w:rsidR="00D25EDF">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C9AC19" w:rsidR="001E41F3" w:rsidRPr="00410371" w:rsidRDefault="0028138E" w:rsidP="00547111">
            <w:pPr>
              <w:pStyle w:val="CRCoverPage"/>
              <w:spacing w:after="0"/>
              <w:rPr>
                <w:noProof/>
              </w:rPr>
            </w:pPr>
            <w:r w:rsidRPr="0028138E">
              <w:rPr>
                <w:b/>
                <w:noProof/>
                <w:sz w:val="28"/>
              </w:rPr>
              <w:t>0826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031F5E" w:rsidR="001E41F3" w:rsidRPr="00410371" w:rsidRDefault="009B19AB">
            <w:pPr>
              <w:pStyle w:val="CRCoverPage"/>
              <w:spacing w:after="0"/>
              <w:jc w:val="center"/>
              <w:rPr>
                <w:noProof/>
                <w:sz w:val="28"/>
              </w:rPr>
            </w:pPr>
            <w:r>
              <w:rPr>
                <w:b/>
                <w:noProof/>
                <w:sz w:val="28"/>
              </w:rPr>
              <w:t>17.</w:t>
            </w:r>
            <w:r w:rsidR="00D25EDF">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0850F9" w:rsidR="001E41F3" w:rsidRDefault="005079C5">
            <w:pPr>
              <w:pStyle w:val="CRCoverPage"/>
              <w:spacing w:after="0"/>
              <w:ind w:left="100"/>
              <w:rPr>
                <w:noProof/>
              </w:rPr>
            </w:pPr>
            <w:r>
              <w:t>SOR s</w:t>
            </w:r>
            <w:r w:rsidR="002712E2">
              <w:t>ignalling connection handling in case of a</w:t>
            </w:r>
            <w:r>
              <w:t>n</w:t>
            </w:r>
            <w:r w:rsidR="002712E2">
              <w:t xml:space="preserve"> emergency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FB5C04"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0749AF" w:rsidR="001E41F3" w:rsidRDefault="008D3A88">
            <w:pPr>
              <w:pStyle w:val="CRCoverPage"/>
              <w:spacing w:after="0"/>
              <w:ind w:left="100"/>
              <w:rPr>
                <w:noProof/>
              </w:rPr>
            </w:pPr>
            <w:r>
              <w:rPr>
                <w:noProof/>
              </w:rPr>
              <w:t>2021-</w:t>
            </w:r>
            <w:r w:rsidR="00C065FC">
              <w:rPr>
                <w:noProof/>
              </w:rPr>
              <w:t>11</w:t>
            </w:r>
            <w:r>
              <w:rPr>
                <w:noProof/>
              </w:rPr>
              <w:t>-1</w:t>
            </w:r>
            <w:r w:rsidR="00D25EDF">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9AD5266" w:rsidR="001E41F3" w:rsidRDefault="00863379" w:rsidP="008D3A88">
            <w:pPr>
              <w:pStyle w:val="CRCoverPage"/>
              <w:ind w:left="100"/>
            </w:pPr>
            <w:r>
              <w:t>With the current SOR definitions, if no SOR-CMCI is configured, the may UE release the N1-signalling connection, ex</w:t>
            </w:r>
            <w:r w:rsidR="00E35FB0">
              <w:t>c</w:t>
            </w:r>
            <w:r>
              <w:t xml:space="preserve">ept if </w:t>
            </w:r>
            <w:proofErr w:type="spellStart"/>
            <w:proofErr w:type="gramStart"/>
            <w:r>
              <w:t>a</w:t>
            </w:r>
            <w:proofErr w:type="spellEnd"/>
            <w:proofErr w:type="gramEnd"/>
            <w:r>
              <w:t xml:space="preserve"> emergency session is ongoing. In this case it is stated that the UE shall delay the release of the N1 </w:t>
            </w:r>
            <w:r w:rsidRPr="006310B8">
              <w:t>NAS signalling connection</w:t>
            </w:r>
            <w:r>
              <w:t xml:space="preserve"> until the release of the emergency session. </w:t>
            </w:r>
            <w:proofErr w:type="gramStart"/>
            <w:r>
              <w:t>However</w:t>
            </w:r>
            <w:proofErr w:type="gramEnd"/>
            <w:r>
              <w:t xml:space="preserve"> while the emergency session is ongoing, the connection might be handed over to legacy RATs. In this case the UE behaviour is not defined.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D5E8FD" w:rsidR="001E41F3" w:rsidRDefault="00863379" w:rsidP="008D3A88">
            <w:pPr>
              <w:pStyle w:val="CRCoverPage"/>
              <w:ind w:left="100"/>
            </w:pPr>
            <w:r>
              <w:t xml:space="preserve">It is clarified that </w:t>
            </w:r>
            <w:r w:rsidR="00D25EDF">
              <w:t xml:space="preserve">in case of a delay of the </w:t>
            </w:r>
            <w:r w:rsidR="00B810A0">
              <w:t>locally</w:t>
            </w:r>
            <w:r w:rsidR="00D25EDF">
              <w:t xml:space="preserve"> release of the signalling </w:t>
            </w:r>
            <w:r w:rsidR="00B810A0">
              <w:t>connection</w:t>
            </w:r>
            <w:r w:rsidR="00D25EDF">
              <w:t xml:space="preserve"> due to </w:t>
            </w:r>
            <w:proofErr w:type="spellStart"/>
            <w:proofErr w:type="gramStart"/>
            <w:r w:rsidR="00D25EDF">
              <w:t>a</w:t>
            </w:r>
            <w:proofErr w:type="spellEnd"/>
            <w:proofErr w:type="gramEnd"/>
            <w:r w:rsidR="00D25EDF">
              <w:t xml:space="preserve"> ongoing emergency session, the UE shall release the ongoing connection irrespective of the active RAT once the emergency session is </w:t>
            </w:r>
            <w:r w:rsidR="00B810A0">
              <w:t>released</w:t>
            </w:r>
            <w:r w:rsidR="00D25EDF">
              <w:t xml:space="preserve"> and subsequently trigger </w:t>
            </w:r>
            <w:r w:rsidR="00D25EDF" w:rsidRPr="00D27A95">
              <w:t>attempt to obtain service on a higher priority PLMN</w:t>
            </w:r>
            <w:r w:rsidR="00D25EDF">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6603F6" w:rsidR="001E41F3" w:rsidRDefault="00D25EDF" w:rsidP="008D3A88">
            <w:pPr>
              <w:pStyle w:val="CRCoverPage"/>
              <w:ind w:left="100"/>
            </w:pPr>
            <w:r>
              <w:t xml:space="preserve">UE behaviour is </w:t>
            </w:r>
            <w:r w:rsidR="00B810A0">
              <w:t>undefined,</w:t>
            </w:r>
            <w:r>
              <w:t xml:space="preserve"> and the UE might not perform the release of the ongoing connection once the emergency session is </w:t>
            </w:r>
            <w:r w:rsidR="00B810A0">
              <w:t>released</w:t>
            </w:r>
            <w:r>
              <w:t xml:space="preserve"> and might not </w:t>
            </w:r>
            <w:r w:rsidRPr="00D27A95">
              <w:t>attempt to obtain service on a higher priority PLMN</w:t>
            </w:r>
            <w:r>
              <w:t>, if the connection is handed over to a legacy RAT.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75C3123" w:rsidR="001E41F3" w:rsidRDefault="00D25EDF">
            <w:pPr>
              <w:pStyle w:val="CRCoverPage"/>
              <w:spacing w:after="0"/>
              <w:ind w:left="100"/>
              <w:rPr>
                <w:noProof/>
              </w:rPr>
            </w:pPr>
            <w:r>
              <w:rPr>
                <w:noProof/>
              </w:rPr>
              <w:t>C.2</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00D3DEA9" w14:textId="77777777" w:rsidR="002712E2" w:rsidRPr="00922DC7" w:rsidRDefault="002712E2" w:rsidP="002712E2">
      <w:pPr>
        <w:pStyle w:val="Heading2"/>
      </w:pPr>
      <w:bookmarkStart w:id="1" w:name="_Toc83313385"/>
      <w:r>
        <w:t>C.2</w:t>
      </w:r>
      <w:r w:rsidRPr="00767EFE">
        <w:tab/>
      </w:r>
      <w:r>
        <w:t>Stage-2 flow for steering of UE in VPLMN during registration</w:t>
      </w:r>
      <w:bookmarkEnd w:id="1"/>
    </w:p>
    <w:p w14:paraId="5B11A1EE" w14:textId="77777777" w:rsidR="002712E2" w:rsidRDefault="002712E2" w:rsidP="002712E2">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4E7E0B91" w14:textId="77777777" w:rsidR="002712E2" w:rsidRDefault="00D55185" w:rsidP="002712E2">
      <w:pPr>
        <w:pStyle w:val="TF"/>
      </w:pPr>
      <w:r>
        <w:rPr>
          <w:noProof/>
        </w:rPr>
        <w:object w:dxaOrig="11039" w:dyaOrig="11777" w14:anchorId="7A882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9pt;height:513.4pt;mso-width-percent:0;mso-height-percent:0;mso-width-percent:0;mso-height-percent:0" o:ole="">
            <v:imagedata r:id="rId13" o:title=""/>
          </v:shape>
          <o:OLEObject Type="Embed" ProgID="Word.Picture.8" ShapeID="_x0000_i1026" DrawAspect="Content" ObjectID="_1697394802" r:id="rId14"/>
        </w:object>
      </w:r>
      <w:r w:rsidR="002712E2" w:rsidRPr="0022618C">
        <w:t>Fig</w:t>
      </w:r>
      <w:r w:rsidR="002712E2">
        <w:t>ure</w:t>
      </w:r>
      <w:r w:rsidR="002712E2">
        <w:rPr>
          <w:noProof/>
        </w:rPr>
        <w:t> </w:t>
      </w:r>
      <w:r w:rsidR="002712E2">
        <w:t>C.</w:t>
      </w:r>
      <w:r w:rsidR="002712E2" w:rsidRPr="005A0EA5">
        <w:t>2</w:t>
      </w:r>
      <w:r w:rsidR="002712E2">
        <w:t>.1:</w:t>
      </w:r>
      <w:r w:rsidR="002712E2" w:rsidRPr="0022618C">
        <w:t xml:space="preserve"> </w:t>
      </w:r>
      <w:r w:rsidR="002712E2">
        <w:t>P</w:t>
      </w:r>
      <w:r w:rsidR="002712E2" w:rsidRPr="003B540A">
        <w:t>rocedure</w:t>
      </w:r>
      <w:r w:rsidR="002712E2">
        <w:t xml:space="preserve"> for providing </w:t>
      </w:r>
      <w:r w:rsidR="002712E2" w:rsidRPr="008928AB">
        <w:t>list of preferred PLMN/access technology combinations</w:t>
      </w:r>
      <w:r w:rsidR="002712E2">
        <w:rPr>
          <w:noProof/>
        </w:rPr>
        <w:t xml:space="preserve"> </w:t>
      </w:r>
      <w:r w:rsidR="002712E2" w:rsidRPr="0049722C">
        <w:rPr>
          <w:noProof/>
        </w:rPr>
        <w:t>and the SOR-CMCI</w:t>
      </w:r>
      <w:r w:rsidR="002712E2">
        <w:rPr>
          <w:noProof/>
        </w:rPr>
        <w:t>,</w:t>
      </w:r>
      <w:r w:rsidR="002712E2" w:rsidRPr="0049722C">
        <w:rPr>
          <w:noProof/>
        </w:rPr>
        <w:t xml:space="preserve"> if any</w:t>
      </w:r>
    </w:p>
    <w:p w14:paraId="548E9264" w14:textId="77777777" w:rsidR="002712E2" w:rsidRDefault="002712E2" w:rsidP="002712E2">
      <w:r>
        <w:t>For the steps below, security protection is described in 3GPP TS 33.501 [24].</w:t>
      </w:r>
    </w:p>
    <w:p w14:paraId="7C92E290" w14:textId="77777777" w:rsidR="002712E2" w:rsidRDefault="002712E2" w:rsidP="002712E2">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2A0A9F28" w14:textId="77777777" w:rsidR="002712E2" w:rsidRDefault="002712E2" w:rsidP="002712E2">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74888A49" w14:textId="77777777" w:rsidR="002712E2" w:rsidRDefault="002712E2" w:rsidP="002712E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352DFAAC" w14:textId="77777777" w:rsidR="002712E2" w:rsidRDefault="002712E2" w:rsidP="002712E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FF65E8B" w14:textId="77777777" w:rsidR="002712E2" w:rsidRDefault="002712E2" w:rsidP="002712E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995CDF7" w14:textId="77777777" w:rsidR="002712E2" w:rsidRDefault="002712E2" w:rsidP="002712E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330B63E8" w14:textId="77777777" w:rsidR="002712E2" w:rsidRPr="001674B1" w:rsidRDefault="002712E2" w:rsidP="002712E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roofErr w:type="gramStart"/>
      <w:r w:rsidRPr="001674B1">
        <w:t>);</w:t>
      </w:r>
      <w:proofErr w:type="gramEnd"/>
    </w:p>
    <w:p w14:paraId="570499B1" w14:textId="77777777" w:rsidR="002712E2" w:rsidRDefault="002712E2" w:rsidP="002712E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688F00B" w14:textId="77777777" w:rsidR="002712E2" w:rsidRDefault="002712E2" w:rsidP="002712E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2E6DC08C" w14:textId="77777777" w:rsidR="002712E2" w:rsidRDefault="002712E2" w:rsidP="002712E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3807993" w14:textId="77777777" w:rsidR="002712E2" w:rsidRDefault="002712E2" w:rsidP="002712E2">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the SOR-CMCI in the ME" indicator.</w:t>
      </w:r>
    </w:p>
    <w:p w14:paraId="32C4D784" w14:textId="77777777" w:rsidR="002712E2" w:rsidRDefault="002712E2" w:rsidP="002712E2">
      <w:pPr>
        <w:pStyle w:val="NO"/>
        <w:rPr>
          <w:noProof/>
        </w:rPr>
      </w:pPr>
      <w:r w:rsidRPr="00671744">
        <w:t>NOTE 1</w:t>
      </w:r>
      <w:r>
        <w:t>a</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448CB7FF" w14:textId="77777777" w:rsidR="002712E2" w:rsidRDefault="002712E2" w:rsidP="002712E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57B91B1" w14:textId="77777777" w:rsidR="002712E2" w:rsidRPr="0004354A" w:rsidRDefault="002712E2" w:rsidP="002712E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50912E42" w14:textId="77777777" w:rsidR="002712E2" w:rsidRPr="0004354A" w:rsidRDefault="002712E2" w:rsidP="002712E2">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6CA87696" w14:textId="77777777" w:rsidR="002712E2" w:rsidRDefault="002712E2" w:rsidP="002712E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5DA45D1" w14:textId="77777777" w:rsidR="002712E2" w:rsidRDefault="002712E2" w:rsidP="002712E2">
      <w:pPr>
        <w:pStyle w:val="B1"/>
        <w:ind w:left="851"/>
      </w:pPr>
      <w:r>
        <w:t>-</w:t>
      </w:r>
      <w:r>
        <w:tab/>
        <w:t>include the</w:t>
      </w:r>
      <w:r w:rsidRPr="0004354A">
        <w:t xml:space="preserve"> list of preferred PLMN/access technology combinations</w:t>
      </w:r>
      <w:r>
        <w:t>, the SOR-CMCI, if any,</w:t>
      </w:r>
      <w:r w:rsidRPr="0004354A">
        <w:t xml:space="preserve"> </w:t>
      </w:r>
      <w:r>
        <w:t xml:space="preserve">and optionally the "Store the SOR-CMCI in the ME" indicator, if </w:t>
      </w:r>
      <w:proofErr w:type="gramStart"/>
      <w:r>
        <w:t>any;</w:t>
      </w:r>
      <w:proofErr w:type="gramEnd"/>
      <w:r w:rsidRPr="0004354A">
        <w:t xml:space="preserve"> </w:t>
      </w:r>
    </w:p>
    <w:p w14:paraId="71B51700" w14:textId="77777777" w:rsidR="002712E2" w:rsidRDefault="002712E2" w:rsidP="002712E2">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4B403E0E" w14:textId="77777777" w:rsidR="002712E2" w:rsidRDefault="002712E2" w:rsidP="002712E2">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A997E04" w14:textId="77777777" w:rsidR="002712E2" w:rsidRDefault="002712E2" w:rsidP="002712E2">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6D8464F9" w14:textId="77777777" w:rsidR="002712E2" w:rsidRDefault="002712E2" w:rsidP="002712E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B2298AD" w14:textId="77777777" w:rsidR="002712E2" w:rsidRDefault="002712E2" w:rsidP="002712E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947CDD5" w14:textId="77777777" w:rsidR="002712E2" w:rsidRDefault="002712E2" w:rsidP="002712E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62B04BEE" w14:textId="77777777" w:rsidR="002712E2" w:rsidRDefault="002712E2" w:rsidP="002712E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05DC45A" w14:textId="77777777" w:rsidR="002712E2" w:rsidRDefault="002712E2" w:rsidP="002712E2">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84270D5" w14:textId="77777777" w:rsidR="002712E2" w:rsidRPr="00671744" w:rsidRDefault="002712E2" w:rsidP="002712E2">
      <w:pPr>
        <w:pStyle w:val="NO"/>
      </w:pPr>
      <w:r w:rsidRPr="00671744">
        <w:t>NOTE </w:t>
      </w:r>
      <w:r>
        <w:t>5b</w:t>
      </w:r>
      <w:r w:rsidRPr="00671744">
        <w:t>:</w:t>
      </w:r>
      <w:r w:rsidRPr="00671744">
        <w:tab/>
      </w:r>
      <w:r>
        <w:t xml:space="preserve">The secured packet provided by the SOR-AF can include SOR-CMCI only if the SOR-AF has determined that the ME UE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37EF87CD" w14:textId="77777777" w:rsidR="002712E2" w:rsidRPr="00671744" w:rsidRDefault="002712E2" w:rsidP="002712E2">
      <w:pPr>
        <w:pStyle w:val="NO"/>
      </w:pPr>
      <w:r w:rsidRPr="00671744">
        <w:t>NOTE </w:t>
      </w:r>
      <w:r>
        <w:t>5c</w:t>
      </w:r>
      <w:r w:rsidRPr="00671744">
        <w:t>:</w:t>
      </w:r>
      <w:r w:rsidRPr="00671744">
        <w:tab/>
      </w:r>
      <w:r>
        <w:t>The secured packet provided by the SOR-AF does not include the "Store the SOR-CMCI in the ME" indicator.</w:t>
      </w:r>
    </w:p>
    <w:p w14:paraId="7B3996F1" w14:textId="77777777" w:rsidR="002712E2" w:rsidRDefault="002712E2" w:rsidP="002712E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6B6082BA" w14:textId="77777777" w:rsidR="002712E2" w:rsidRDefault="002712E2" w:rsidP="002712E2">
      <w:pPr>
        <w:pStyle w:val="B1"/>
      </w:pPr>
      <w:r>
        <w:tab/>
      </w:r>
      <w:r w:rsidRPr="0004354A">
        <w:t>If</w:t>
      </w:r>
      <w:r>
        <w:t>:</w:t>
      </w:r>
    </w:p>
    <w:p w14:paraId="7083F80D" w14:textId="77777777" w:rsidR="002712E2" w:rsidRDefault="002712E2" w:rsidP="002712E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1D00CE0" w14:textId="77777777" w:rsidR="002712E2" w:rsidRDefault="002712E2" w:rsidP="002712E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758AB47B" w14:textId="77777777" w:rsidR="002712E2" w:rsidRDefault="002712E2" w:rsidP="002712E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53ABAFB" w14:textId="77777777" w:rsidR="002712E2" w:rsidRPr="0004354A" w:rsidRDefault="002712E2" w:rsidP="002712E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 xml:space="preserve">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19242965" w14:textId="77777777" w:rsidR="002712E2" w:rsidRPr="00671744" w:rsidRDefault="002712E2" w:rsidP="002712E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54C4FC" w14:textId="77777777" w:rsidR="002712E2" w:rsidRPr="00671744" w:rsidRDefault="002712E2" w:rsidP="002712E2">
      <w:pPr>
        <w:pStyle w:val="NO"/>
      </w:pPr>
      <w:bookmarkStart w:id="3"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3"/>
      <w:r>
        <w:t>.</w:t>
      </w:r>
    </w:p>
    <w:p w14:paraId="1E15C15B" w14:textId="77777777" w:rsidR="002712E2" w:rsidRDefault="002712E2" w:rsidP="002712E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w:t>
      </w:r>
      <w:proofErr w:type="gramStart"/>
      <w:r>
        <w:t>operation</w:t>
      </w:r>
      <w:r>
        <w:rPr>
          <w:noProof/>
        </w:rPr>
        <w:t>;</w:t>
      </w:r>
      <w:proofErr w:type="gramEnd"/>
    </w:p>
    <w:p w14:paraId="43A77050" w14:textId="77777777" w:rsidR="002712E2" w:rsidRDefault="002712E2" w:rsidP="002712E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098C8602" w14:textId="77777777" w:rsidR="002712E2" w:rsidRDefault="002712E2" w:rsidP="002712E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EFD9F24" w14:textId="77777777" w:rsidR="002712E2" w:rsidRDefault="002712E2" w:rsidP="002712E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2CF0C8F" w14:textId="77777777" w:rsidR="002712E2" w:rsidRDefault="002712E2" w:rsidP="002712E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2C2193C1" w14:textId="77777777" w:rsidR="002712E2" w:rsidRDefault="002712E2" w:rsidP="002712E2">
      <w:pPr>
        <w:pStyle w:val="B2"/>
      </w:pPr>
      <w:r>
        <w:t>b)</w:t>
      </w:r>
      <w:r>
        <w:tab/>
        <w:t xml:space="preserve">if the steering of roaming information contains a secured packet (see 3GPP TS 31.115 [67]): </w:t>
      </w:r>
    </w:p>
    <w:p w14:paraId="1F2E29BC" w14:textId="77777777" w:rsidR="002712E2" w:rsidRDefault="002712E2" w:rsidP="002712E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4903C3E0" w14:textId="77777777" w:rsidR="002712E2" w:rsidRDefault="002712E2" w:rsidP="002712E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07E3328" w14:textId="77777777" w:rsidR="002712E2" w:rsidRDefault="002712E2" w:rsidP="002712E2">
      <w:pPr>
        <w:pStyle w:val="B3"/>
      </w:pPr>
      <w:r>
        <w:t>-</w:t>
      </w:r>
      <w:r>
        <w:tab/>
      </w:r>
      <w:r>
        <w:rPr>
          <w:noProof/>
        </w:rPr>
        <w:t>i</w:t>
      </w:r>
      <w:r w:rsidRPr="00DC480E">
        <w:rPr>
          <w:noProof/>
        </w:rPr>
        <w:t xml:space="preserve">f </w:t>
      </w:r>
      <w:r w:rsidRPr="00DC480E">
        <w:t>the UDM has not requested an acknowledgement from the UE</w:t>
      </w:r>
      <w:r>
        <w:t xml:space="preserve"> and:</w:t>
      </w:r>
    </w:p>
    <w:p w14:paraId="747D43A5" w14:textId="77777777" w:rsidR="002712E2" w:rsidRDefault="002712E2" w:rsidP="002712E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99010A" w14:textId="77777777" w:rsidR="002712E2" w:rsidRDefault="002712E2" w:rsidP="002712E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CC985EA" w14:textId="77777777" w:rsidR="002712E2" w:rsidRDefault="002712E2" w:rsidP="002712E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A23656E" w14:textId="77777777" w:rsidR="002712E2" w:rsidRDefault="002712E2" w:rsidP="002712E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F71DE1" w14:textId="77777777" w:rsidR="002712E2" w:rsidRDefault="002712E2" w:rsidP="002712E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5421051" w14:textId="5053A863" w:rsidR="002712E2" w:rsidRDefault="002712E2" w:rsidP="002712E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controls periodic </w:t>
      </w:r>
      <w:r w:rsidRPr="00D27A95">
        <w:lastRenderedPageBreak/>
        <w:t>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del w:id="4" w:author="GruberRo2" w:date="2021-10-27T09:56:00Z">
        <w:r w:rsidRPr="006310B8" w:rsidDel="002712E2">
          <w:rPr>
            <w:noProof/>
          </w:rPr>
          <w:delText xml:space="preserve">N1 </w:delText>
        </w:r>
      </w:del>
      <w:r w:rsidRPr="006310B8">
        <w:rPr>
          <w:noProof/>
        </w:rPr>
        <w:t>NAS signalling connection</w:t>
      </w:r>
      <w:r>
        <w:rPr>
          <w:noProof/>
        </w:rPr>
        <w:t xml:space="preserve">. The </w:t>
      </w:r>
      <w:r>
        <w:t xml:space="preserve">UE shall </w:t>
      </w:r>
      <w:r w:rsidRPr="006310B8">
        <w:rPr>
          <w:noProof/>
        </w:rPr>
        <w:t xml:space="preserve">release the current </w:t>
      </w:r>
      <w:del w:id="5" w:author="GruberRo2" w:date="2021-10-27T09:56:00Z">
        <w:r w:rsidRPr="006310B8" w:rsidDel="002712E2">
          <w:rPr>
            <w:noProof/>
          </w:rPr>
          <w:delText xml:space="preserve">N1 </w:delText>
        </w:r>
      </w:del>
      <w:r w:rsidRPr="006310B8">
        <w:rPr>
          <w:noProof/>
        </w:rPr>
        <w:t xml:space="preserve">NAS signalling connection </w:t>
      </w:r>
      <w:r>
        <w:rPr>
          <w:noProof/>
        </w:rPr>
        <w:t xml:space="preserve">locally subsequently after </w:t>
      </w:r>
      <w:r>
        <w:t>the emergency PDU session is released</w:t>
      </w:r>
      <w:r>
        <w:rPr>
          <w:noProof/>
        </w:rPr>
        <w:t>; or</w:t>
      </w:r>
    </w:p>
    <w:p w14:paraId="2278A328" w14:textId="77777777" w:rsidR="002712E2" w:rsidRDefault="002712E2" w:rsidP="002712E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918040F" w14:textId="77777777" w:rsidR="002712E2" w:rsidRDefault="002712E2" w:rsidP="002712E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96074B5" w14:textId="77777777" w:rsidR="002712E2" w:rsidRDefault="002712E2" w:rsidP="002712E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46A4BFA" w14:textId="77777777" w:rsidR="002712E2" w:rsidRDefault="002712E2" w:rsidP="002712E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CF171FC" w14:textId="77777777" w:rsidR="002712E2" w:rsidRDefault="002712E2" w:rsidP="002712E2">
      <w:pPr>
        <w:pStyle w:val="B2"/>
        <w:rPr>
          <w:noProof/>
        </w:rPr>
      </w:pPr>
      <w:r>
        <w:rPr>
          <w:noProof/>
        </w:rPr>
        <w:tab/>
        <w:t xml:space="preserve">and </w:t>
      </w:r>
      <w:r w:rsidRPr="00A77F6C">
        <w:t xml:space="preserve">the UE is in </w:t>
      </w:r>
      <w:r w:rsidRPr="00FE320E">
        <w:t>automatic network selection mode</w:t>
      </w:r>
      <w:r>
        <w:rPr>
          <w:noProof/>
        </w:rPr>
        <w:t>:</w:t>
      </w:r>
    </w:p>
    <w:p w14:paraId="55AECB47" w14:textId="77777777" w:rsidR="002712E2" w:rsidRPr="00FB2E19" w:rsidRDefault="002712E2" w:rsidP="002712E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2DB95104" w14:textId="77777777" w:rsidR="002712E2" w:rsidRPr="00FB2E19" w:rsidRDefault="002712E2" w:rsidP="002712E2">
      <w:pPr>
        <w:pStyle w:val="B3"/>
      </w:pPr>
      <w:r w:rsidRPr="00FB2E19">
        <w:t>B)</w:t>
      </w:r>
      <w:r>
        <w:tab/>
      </w:r>
      <w:r w:rsidRPr="00FB2E19">
        <w:t>otherwise, the UE shall:</w:t>
      </w:r>
    </w:p>
    <w:p w14:paraId="3965C159" w14:textId="271DA8F0" w:rsidR="002712E2" w:rsidRDefault="002712E2" w:rsidP="002712E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del w:id="6" w:author="GruberRo2" w:date="2021-10-27T09:57:00Z">
        <w:r w:rsidRPr="006310B8" w:rsidDel="002712E2">
          <w:rPr>
            <w:noProof/>
          </w:rPr>
          <w:delText xml:space="preserve">N1 </w:delText>
        </w:r>
      </w:del>
      <w:r w:rsidRPr="006310B8">
        <w:rPr>
          <w:noProof/>
        </w:rPr>
        <w:t>NAS signalling connection</w:t>
      </w:r>
      <w:r>
        <w:rPr>
          <w:noProof/>
        </w:rPr>
        <w:t xml:space="preserve">. The </w:t>
      </w:r>
      <w:r>
        <w:t xml:space="preserve">UE shall </w:t>
      </w:r>
      <w:r w:rsidRPr="006310B8">
        <w:rPr>
          <w:noProof/>
        </w:rPr>
        <w:t xml:space="preserve">release the current </w:t>
      </w:r>
      <w:del w:id="7" w:author="GruberRo2" w:date="2021-10-27T09:57:00Z">
        <w:r w:rsidRPr="006310B8" w:rsidDel="002712E2">
          <w:rPr>
            <w:noProof/>
          </w:rPr>
          <w:delText xml:space="preserve">N1 </w:delText>
        </w:r>
      </w:del>
      <w:r w:rsidRPr="006310B8">
        <w:rPr>
          <w:noProof/>
        </w:rPr>
        <w:t xml:space="preserve">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FB74455" w14:textId="77777777" w:rsidR="002712E2" w:rsidRDefault="002712E2" w:rsidP="002712E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4C531EC" w14:textId="77777777" w:rsidR="002712E2" w:rsidRPr="00484527" w:rsidRDefault="002712E2" w:rsidP="002712E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C18D153" w14:textId="77777777" w:rsidR="002712E2" w:rsidRDefault="002712E2" w:rsidP="002712E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F232588" w14:textId="77777777" w:rsidR="002712E2" w:rsidRDefault="002712E2" w:rsidP="002712E2">
      <w:pPr>
        <w:pStyle w:val="B2"/>
      </w:pPr>
      <w:r>
        <w:t>a)</w:t>
      </w:r>
      <w:r>
        <w:tab/>
      </w:r>
      <w:bookmarkStart w:id="8"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8"/>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r>
        <w:t xml:space="preserve"> </w:t>
      </w:r>
    </w:p>
    <w:p w14:paraId="0263BE15" w14:textId="463839C9" w:rsidR="002712E2" w:rsidRDefault="002712E2" w:rsidP="002712E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w:t>
      </w:r>
      <w:r>
        <w:lastRenderedPageBreak/>
        <w:t xml:space="preserve">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w:t>
      </w:r>
      <w:del w:id="9" w:author="GruberRo2" w:date="2021-10-27T09:58:00Z">
        <w:r w:rsidRPr="006310B8" w:rsidDel="002712E2">
          <w:rPr>
            <w:noProof/>
          </w:rPr>
          <w:delText xml:space="preserve">N1 </w:delText>
        </w:r>
      </w:del>
      <w:r w:rsidRPr="006310B8">
        <w:rPr>
          <w:noProof/>
        </w:rPr>
        <w:t xml:space="preserve">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77FDFDB" w14:textId="77777777" w:rsidR="002712E2" w:rsidRDefault="002712E2" w:rsidP="002712E2">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proofErr w:type="gramStart"/>
      <w:r w:rsidRPr="00772EC1">
        <w:t>"</w:t>
      </w:r>
      <w:r>
        <w:t>;</w:t>
      </w:r>
      <w:proofErr w:type="gramEnd"/>
    </w:p>
    <w:p w14:paraId="0FBB9F31" w14:textId="77777777" w:rsidR="002712E2" w:rsidRDefault="002712E2" w:rsidP="002712E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BD6E1FC" w14:textId="77777777" w:rsidR="002712E2" w:rsidRDefault="002712E2" w:rsidP="002712E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DA84973" w14:textId="77777777" w:rsidR="002712E2" w:rsidRDefault="002712E2" w:rsidP="002712E2">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r>
        <w:t xml:space="preserve"> </w:t>
      </w:r>
    </w:p>
    <w:p w14:paraId="6C16B6DD" w14:textId="77777777" w:rsidR="002712E2" w:rsidRPr="00671744" w:rsidRDefault="002712E2" w:rsidP="002712E2">
      <w:pPr>
        <w:pStyle w:val="B2"/>
      </w:pPr>
      <w:r w:rsidRPr="00671744">
        <w:t>b)</w:t>
      </w:r>
      <w:r w:rsidRPr="00671744">
        <w:tab/>
        <w:t>the UE shall set the "ME support of SOR-CMCI" indicator in the header of the SOR transparent container to "supported"; and</w:t>
      </w:r>
    </w:p>
    <w:p w14:paraId="3E722051" w14:textId="77777777" w:rsidR="002712E2" w:rsidRPr="00671744" w:rsidRDefault="002712E2" w:rsidP="002712E2">
      <w:pPr>
        <w:pStyle w:val="B2"/>
      </w:pPr>
      <w:r w:rsidRPr="00671744">
        <w:t>c)</w:t>
      </w:r>
      <w:r w:rsidRPr="00671744">
        <w:tab/>
        <w:t>if:</w:t>
      </w:r>
    </w:p>
    <w:p w14:paraId="3B4E89C9" w14:textId="77777777" w:rsidR="002712E2" w:rsidRDefault="002712E2" w:rsidP="002712E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0"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bookmarkEnd w:id="10"/>
      <w:proofErr w:type="gramEnd"/>
    </w:p>
    <w:p w14:paraId="4F08AD00" w14:textId="77777777" w:rsidR="002712E2" w:rsidRDefault="002712E2" w:rsidP="002712E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1AE1AFB2" w14:textId="77777777" w:rsidR="002712E2" w:rsidRPr="00FB2E19" w:rsidRDefault="002712E2" w:rsidP="002712E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w:t>
      </w:r>
      <w:proofErr w:type="gramStart"/>
      <w:r>
        <w:t>skipped</w:t>
      </w:r>
      <w:r w:rsidRPr="00FB2E19">
        <w:t>;</w:t>
      </w:r>
      <w:proofErr w:type="gramEnd"/>
    </w:p>
    <w:p w14:paraId="5F1DF935" w14:textId="77777777" w:rsidR="002712E2" w:rsidRDefault="002712E2" w:rsidP="002712E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BEE5347" w14:textId="77777777" w:rsidR="002712E2" w:rsidRPr="00671744" w:rsidRDefault="002712E2" w:rsidP="002712E2">
      <w:pPr>
        <w:pStyle w:val="NO"/>
      </w:pPr>
      <w:bookmarkStart w:id="11"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11"/>
    <w:p w14:paraId="20FD8949" w14:textId="77777777" w:rsidR="002712E2" w:rsidRDefault="002712E2" w:rsidP="002712E2">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2"/>
      <w:r>
        <w:t>. If the "ME support of SOR-CMCI" indicator is stored for the UE, the HPLMN UDM shall include the "ME support of SOR-CMCI" indicator; and</w:t>
      </w:r>
    </w:p>
    <w:p w14:paraId="39887BBA" w14:textId="77777777" w:rsidR="002712E2" w:rsidRDefault="002712E2" w:rsidP="002712E2">
      <w:pPr>
        <w:pStyle w:val="B1"/>
        <w:rPr>
          <w:noProof/>
        </w:rPr>
      </w:pPr>
      <w:r w:rsidRPr="00671744">
        <w:lastRenderedPageBreak/>
        <w:t>NOTE </w:t>
      </w:r>
      <w:r>
        <w:t>9b</w:t>
      </w:r>
      <w:r w:rsidRPr="00671744">
        <w:t>:</w:t>
      </w:r>
      <w:r>
        <w:tab/>
        <w:t>How the SOR-AF determines that the USIM for the indicated SUPI supports SOR-CMCI is implementation specific.</w:t>
      </w:r>
    </w:p>
    <w:p w14:paraId="43FF6FFA" w14:textId="77777777" w:rsidR="002712E2" w:rsidRDefault="002712E2" w:rsidP="002712E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977A8C1" w14:textId="77777777" w:rsidR="002712E2" w:rsidRDefault="002712E2" w:rsidP="002712E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E91D346" w14:textId="77777777" w:rsidR="002712E2" w:rsidRDefault="002712E2" w:rsidP="002712E2">
      <w:r>
        <w:t>If:</w:t>
      </w:r>
    </w:p>
    <w:p w14:paraId="7B62F221" w14:textId="77777777" w:rsidR="002712E2" w:rsidRDefault="002712E2" w:rsidP="002712E2">
      <w:pPr>
        <w:pStyle w:val="B1"/>
      </w:pPr>
      <w:r>
        <w:t>-</w:t>
      </w:r>
      <w:r>
        <w:tab/>
        <w:t>the UE in manual mode of operation encounters scenario mentioned in step 8 above; and</w:t>
      </w:r>
    </w:p>
    <w:p w14:paraId="1DEFC3B1" w14:textId="77777777" w:rsidR="002712E2" w:rsidRDefault="002712E2" w:rsidP="002712E2">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12331FC4" w14:textId="77777777" w:rsidR="002712E2" w:rsidRDefault="002712E2" w:rsidP="002712E2">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E565A19" w14:textId="77777777" w:rsidR="002712E2" w:rsidRDefault="002712E2" w:rsidP="002712E2">
      <w:pPr>
        <w:pStyle w:val="NO"/>
        <w:rPr>
          <w:noProof/>
        </w:rPr>
      </w:pPr>
      <w:r>
        <w:t>NOTE 10:</w:t>
      </w:r>
      <w:r>
        <w:tab/>
        <w:t>The receipt of the steering of roaming information by itself does not trigger the release of the emergency PDU session</w:t>
      </w:r>
      <w:r>
        <w:rPr>
          <w:noProof/>
        </w:rPr>
        <w:t>.</w:t>
      </w:r>
    </w:p>
    <w:p w14:paraId="61CB5E40" w14:textId="77777777" w:rsidR="002712E2" w:rsidRPr="00DD6F10" w:rsidRDefault="002712E2" w:rsidP="002712E2">
      <w:pPr>
        <w:pStyle w:val="NO"/>
      </w:pPr>
      <w:r w:rsidRPr="008C51D2">
        <w:t>NOTE</w:t>
      </w:r>
      <w:r>
        <w:t> 11</w:t>
      </w:r>
      <w:r w:rsidRPr="008C51D2">
        <w:t>:</w:t>
      </w:r>
      <w:r>
        <w:tab/>
      </w:r>
      <w:r w:rsidRPr="008C51D2">
        <w:t>The list of available and allowable PLMNs in the area is implementation specific.</w:t>
      </w:r>
    </w:p>
    <w:p w14:paraId="2FC5AB63" w14:textId="77777777" w:rsidR="002712E2" w:rsidRDefault="002712E2" w:rsidP="002712E2">
      <w:pPr>
        <w:rPr>
          <w:noProof/>
        </w:rPr>
      </w:pPr>
      <w:bookmarkStart w:id="13" w:name="_Toc20125259"/>
      <w:bookmarkStart w:id="14" w:name="_Toc27486456"/>
      <w:bookmarkStart w:id="15" w:name="_Toc36210509"/>
      <w:bookmarkStart w:id="16" w:name="_Toc45096368"/>
      <w:bookmarkStart w:id="17" w:name="_Toc45882401"/>
      <w:bookmarkStart w:id="18" w:name="_Toc51762197"/>
      <w:bookmarkStart w:id="19" w:name="_Toc83313386"/>
    </w:p>
    <w:p w14:paraId="4D4CCAFB" w14:textId="35F170DD" w:rsidR="002712E2" w:rsidRPr="003107D0" w:rsidRDefault="002712E2" w:rsidP="002712E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next </w:t>
      </w:r>
      <w:r w:rsidR="009D217C">
        <w:rPr>
          <w:rFonts w:ascii="Arial" w:hAnsi="Arial" w:cs="Arial"/>
          <w:i/>
          <w:iCs/>
          <w:noProof/>
          <w:color w:val="FF0000"/>
        </w:rPr>
        <w:t>section for information</w:t>
      </w:r>
      <w:r w:rsidRPr="003107D0">
        <w:rPr>
          <w:rFonts w:ascii="Arial" w:hAnsi="Arial" w:cs="Arial"/>
          <w:i/>
          <w:iCs/>
          <w:noProof/>
          <w:color w:val="FF0000"/>
        </w:rPr>
        <w:t xml:space="preserve"> ***</w:t>
      </w:r>
    </w:p>
    <w:p w14:paraId="1613ED1B" w14:textId="77777777" w:rsidR="002712E2" w:rsidRDefault="002712E2" w:rsidP="002712E2">
      <w:pPr>
        <w:rPr>
          <w:noProof/>
        </w:rPr>
      </w:pPr>
    </w:p>
    <w:p w14:paraId="51EBB00A" w14:textId="77777777" w:rsidR="002712E2" w:rsidRDefault="002712E2" w:rsidP="002712E2">
      <w:pPr>
        <w:pStyle w:val="Heading2"/>
      </w:pPr>
      <w:r>
        <w:t>C.3</w:t>
      </w:r>
      <w:r w:rsidRPr="00767EFE">
        <w:tab/>
      </w:r>
      <w:r>
        <w:t>Stage-2 flow for steering of UE in HPLMN or VPLMN after registration</w:t>
      </w:r>
      <w:bookmarkEnd w:id="13"/>
      <w:bookmarkEnd w:id="14"/>
      <w:bookmarkEnd w:id="15"/>
      <w:bookmarkEnd w:id="16"/>
      <w:bookmarkEnd w:id="17"/>
      <w:bookmarkEnd w:id="18"/>
      <w:bookmarkEnd w:id="19"/>
    </w:p>
    <w:p w14:paraId="59CD53F6" w14:textId="77777777" w:rsidR="002712E2" w:rsidRDefault="002712E2" w:rsidP="002712E2">
      <w:bookmarkStart w:id="20" w:name="OLE_LINK7"/>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is sent together with the list of preferred PLMN/access technology combinations in plain text or sent within the secured packet.</w:t>
      </w:r>
    </w:p>
    <w:p w14:paraId="351AE686" w14:textId="77777777" w:rsidR="002712E2" w:rsidRDefault="002712E2" w:rsidP="002712E2">
      <w:r>
        <w:t>The procedure is triggered:</w:t>
      </w:r>
    </w:p>
    <w:p w14:paraId="640A7A92" w14:textId="77777777" w:rsidR="002712E2" w:rsidRDefault="002712E2" w:rsidP="002712E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10D0F5B" w14:textId="77777777" w:rsidR="002712E2" w:rsidRPr="00671744" w:rsidRDefault="002712E2" w:rsidP="002712E2">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D12C124" w14:textId="77777777" w:rsidR="002712E2" w:rsidRPr="00671744" w:rsidRDefault="002712E2" w:rsidP="002712E2">
      <w:pPr>
        <w:pStyle w:val="NO"/>
      </w:pPr>
      <w:r w:rsidRPr="00671744">
        <w:lastRenderedPageBreak/>
        <w:t>NOTE </w:t>
      </w:r>
      <w:r>
        <w:t>0a</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03886CEE" w14:textId="77777777" w:rsidR="002712E2" w:rsidRDefault="002712E2" w:rsidP="002712E2">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23C7A63A" w14:textId="77777777" w:rsidR="002712E2" w:rsidRDefault="002712E2" w:rsidP="002712E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D40C8A6" w14:textId="77777777" w:rsidR="002712E2" w:rsidRDefault="002712E2" w:rsidP="002712E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5E7060" w14:textId="77777777" w:rsidR="002712E2" w:rsidRPr="00671744" w:rsidRDefault="002712E2" w:rsidP="002712E2">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370A1E8B" w14:textId="77777777" w:rsidR="002712E2" w:rsidRDefault="002712E2" w:rsidP="002712E2">
      <w:pPr>
        <w:pStyle w:val="NO"/>
      </w:pPr>
    </w:p>
    <w:bookmarkEnd w:id="20"/>
    <w:p w14:paraId="1A428427" w14:textId="77777777" w:rsidR="002712E2" w:rsidRPr="00BD0557" w:rsidRDefault="00D55185" w:rsidP="002712E2">
      <w:pPr>
        <w:pStyle w:val="TF"/>
      </w:pPr>
      <w:r w:rsidRPr="00671744">
        <w:rPr>
          <w:noProof/>
        </w:rPr>
        <w:object w:dxaOrig="11039" w:dyaOrig="5386" w14:anchorId="19E104DF">
          <v:shape id="_x0000_i1025" type="#_x0000_t75" alt="" style="width:485.2pt;height:246.1pt;mso-width-percent:0;mso-height-percent:0;mso-width-percent:0;mso-height-percent:0" o:ole="">
            <v:imagedata r:id="rId15" o:title="" cropright="2451f"/>
          </v:shape>
          <o:OLEObject Type="Embed" ProgID="Word.Picture.8" ShapeID="_x0000_i1025" DrawAspect="Content" ObjectID="_1697394803" r:id="rId16"/>
        </w:object>
      </w:r>
      <w:r w:rsidR="002712E2" w:rsidRPr="00BD0557">
        <w:t>Figure </w:t>
      </w:r>
      <w:r w:rsidR="002712E2">
        <w:t>C.</w:t>
      </w:r>
      <w:r w:rsidR="002712E2" w:rsidRPr="00892856">
        <w:t>3</w:t>
      </w:r>
      <w:r w:rsidR="002712E2">
        <w:t>.1</w:t>
      </w:r>
      <w:r w:rsidR="002712E2" w:rsidRPr="00BD0557">
        <w:t>: Procedure for providing list of preferred PLMN/access technology combinations</w:t>
      </w:r>
      <w:r w:rsidR="002712E2">
        <w:rPr>
          <w:noProof/>
        </w:rPr>
        <w:t xml:space="preserve"> </w:t>
      </w:r>
      <w:r w:rsidR="002712E2" w:rsidRPr="0049722C">
        <w:rPr>
          <w:noProof/>
        </w:rPr>
        <w:t>and the SOR-CMCI</w:t>
      </w:r>
      <w:r w:rsidR="002712E2">
        <w:rPr>
          <w:noProof/>
        </w:rPr>
        <w:t>,</w:t>
      </w:r>
      <w:r w:rsidR="002712E2" w:rsidRPr="0049722C">
        <w:rPr>
          <w:noProof/>
        </w:rPr>
        <w:t xml:space="preserve"> if any</w:t>
      </w:r>
      <w:r w:rsidR="002712E2">
        <w:rPr>
          <w:noProof/>
        </w:rPr>
        <w:t>,</w:t>
      </w:r>
      <w:r w:rsidR="002712E2">
        <w:t xml:space="preserve"> after registration</w:t>
      </w:r>
    </w:p>
    <w:p w14:paraId="04D494DA" w14:textId="77777777" w:rsidR="002712E2" w:rsidRDefault="002712E2" w:rsidP="002712E2">
      <w:r>
        <w:t>For the steps below, security protection is described in 3GPP TS 33.501 [24].</w:t>
      </w:r>
    </w:p>
    <w:p w14:paraId="6A5F2A03" w14:textId="77777777" w:rsidR="002712E2" w:rsidRDefault="002712E2" w:rsidP="002712E2">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 xml:space="preserve">list of preferred PLMN/access technology </w:t>
      </w:r>
      <w:proofErr w:type="gramStart"/>
      <w:r w:rsidRPr="00B935F0">
        <w:t>combinations</w:t>
      </w:r>
      <w:r>
        <w:t>,  the</w:t>
      </w:r>
      <w:proofErr w:type="gramEnd"/>
      <w:r>
        <w:t xml:space="preserve"> SOR-CMCI, if any,</w:t>
      </w:r>
      <w:r w:rsidRPr="00B935F0">
        <w:t xml:space="preserve"> </w:t>
      </w:r>
      <w:r>
        <w:t xml:space="preserve">and the "Store the SOR-CMCI in the ME" indicator, if any, </w:t>
      </w:r>
      <w:r w:rsidRPr="00B935F0">
        <w:t>or a secured packet for a UE identified by SUPI</w:t>
      </w:r>
      <w:r>
        <w:t>.</w:t>
      </w:r>
    </w:p>
    <w:p w14:paraId="5FDBA57B" w14:textId="77777777" w:rsidR="002712E2" w:rsidRDefault="002712E2" w:rsidP="002712E2">
      <w:pPr>
        <w:pStyle w:val="B1"/>
      </w:pPr>
      <w:r w:rsidRPr="00205936">
        <w:lastRenderedPageBreak/>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and shall requests an acknowledgement from the UE as part of the steering of roaming information. If the "Store the SOR-CMCI in the ME" indicator was obtained, the HPLMN UDM shall include the "Store the SOR-CMCI in the ME" </w:t>
      </w:r>
      <w:proofErr w:type="gramStart"/>
      <w:r>
        <w:t>indicator;</w:t>
      </w:r>
      <w:proofErr w:type="gramEnd"/>
    </w:p>
    <w:p w14:paraId="08684B36" w14:textId="77777777" w:rsidR="002712E2" w:rsidRPr="00671744" w:rsidRDefault="002712E2" w:rsidP="002712E2">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419FCD5" w14:textId="77777777" w:rsidR="002712E2" w:rsidRDefault="002712E2" w:rsidP="002712E2">
      <w:pPr>
        <w:pStyle w:val="B1"/>
      </w:pPr>
      <w:r>
        <w:t>2)</w:t>
      </w:r>
      <w:r>
        <w:tab/>
        <w:t>The AMF to the UE: the AMF sends a DL NAS TRANSPORT message to the served UE. The AMF includes in the DL NAS TRANSPORT message the steering of roaming information received from the UDM.</w:t>
      </w:r>
    </w:p>
    <w:p w14:paraId="14054349" w14:textId="77777777" w:rsidR="002712E2" w:rsidRDefault="002712E2" w:rsidP="002712E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28F2FB12" w14:textId="77777777" w:rsidR="002712E2" w:rsidRDefault="002712E2" w:rsidP="002712E2">
      <w:pPr>
        <w:pStyle w:val="B2"/>
      </w:pPr>
      <w:r>
        <w:rPr>
          <w:noProof/>
        </w:rPr>
        <w:t>a)</w:t>
      </w:r>
      <w:r>
        <w:rPr>
          <w:noProof/>
        </w:rPr>
        <w:tab/>
      </w:r>
      <w:r>
        <w:t>if the steering of roaming information contains a secured packet (see 3GPP TS 31.115 [67]):</w:t>
      </w:r>
    </w:p>
    <w:p w14:paraId="0C96BA2F" w14:textId="77777777" w:rsidR="002712E2" w:rsidRDefault="002712E2" w:rsidP="002712E2">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D714BFC" w14:textId="77777777" w:rsidR="002712E2" w:rsidRDefault="002712E2" w:rsidP="002712E2">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4E7CAAC8" w14:textId="77777777" w:rsidR="002712E2" w:rsidRDefault="002712E2" w:rsidP="002712E2">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FB0A941" w14:textId="77777777" w:rsidR="002712E2" w:rsidRDefault="002712E2" w:rsidP="002712E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759D9FC" w14:textId="77777777" w:rsidR="002712E2" w:rsidRDefault="002712E2" w:rsidP="002712E2">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2D0C7B4E" w14:textId="77777777" w:rsidR="002712E2" w:rsidRDefault="002712E2" w:rsidP="002712E2">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2E3223F" w14:textId="77777777" w:rsidR="002712E2" w:rsidRDefault="002712E2" w:rsidP="002712E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6EA5AC97" w14:textId="77777777" w:rsidR="002712E2" w:rsidRDefault="002712E2" w:rsidP="002712E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4DB17A9" w14:textId="77777777" w:rsidR="002712E2" w:rsidRPr="00FB2E19" w:rsidRDefault="002712E2" w:rsidP="002712E2">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427A382" w14:textId="77777777" w:rsidR="002712E2" w:rsidRDefault="002712E2" w:rsidP="002712E2">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FB88865" w14:textId="77777777" w:rsidR="002712E2" w:rsidRDefault="002712E2" w:rsidP="002712E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25556030" w14:textId="77777777" w:rsidR="002712E2" w:rsidRDefault="002712E2" w:rsidP="002712E2">
      <w:pPr>
        <w:pStyle w:val="B2"/>
      </w:pPr>
      <w:r>
        <w:rPr>
          <w:noProof/>
        </w:rPr>
        <w:tab/>
        <w:t xml:space="preserve">If </w:t>
      </w:r>
      <w:r>
        <w:t xml:space="preserve">the UDM has not requested an acknowledgement from the UE, then </w:t>
      </w:r>
      <w:r>
        <w:rPr>
          <w:noProof/>
        </w:rPr>
        <w:t>steps 5 is skipped</w:t>
      </w:r>
      <w:r>
        <w:t>; and</w:t>
      </w:r>
    </w:p>
    <w:p w14:paraId="5757CE94" w14:textId="77777777" w:rsidR="002712E2" w:rsidRDefault="002712E2" w:rsidP="002712E2">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5E9CE5FF" w14:textId="77777777" w:rsidR="002712E2" w:rsidRDefault="002712E2" w:rsidP="002712E2">
      <w:pPr>
        <w:pStyle w:val="B2"/>
      </w:pPr>
      <w:r>
        <w:tab/>
      </w:r>
      <w:r>
        <w:rPr>
          <w:noProof/>
        </w:rPr>
        <w:t xml:space="preserve">If </w:t>
      </w:r>
      <w:r>
        <w:t xml:space="preserve">the UDM has not requested an acknowledgement from the UE, then </w:t>
      </w:r>
      <w:r>
        <w:rPr>
          <w:noProof/>
        </w:rPr>
        <w:t>step 5 is skipped;</w:t>
      </w:r>
    </w:p>
    <w:p w14:paraId="4430467F" w14:textId="77777777" w:rsidR="002712E2" w:rsidRDefault="002712E2" w:rsidP="002712E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B0D4E55" w14:textId="77777777" w:rsidR="002712E2" w:rsidRDefault="002712E2" w:rsidP="002712E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882BE57" w14:textId="77777777" w:rsidR="002712E2" w:rsidRDefault="002712E2" w:rsidP="002712E2">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ACCD091" w14:textId="77777777" w:rsidR="002712E2" w:rsidRDefault="002712E2" w:rsidP="002712E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E6A3706" w14:textId="77777777" w:rsidR="002712E2" w:rsidRPr="00FA56B7" w:rsidRDefault="002712E2" w:rsidP="002712E2">
      <w:r>
        <w:t xml:space="preserve">If </w:t>
      </w:r>
      <w:r>
        <w:rPr>
          <w:noProof/>
        </w:rPr>
        <w:t>the selected PLMN</w:t>
      </w:r>
      <w:r>
        <w:t xml:space="preserve"> is a VPLMN and:</w:t>
      </w:r>
    </w:p>
    <w:p w14:paraId="5BCDADD4" w14:textId="77777777" w:rsidR="002712E2" w:rsidRDefault="002712E2" w:rsidP="002712E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C92973F" w14:textId="77777777" w:rsidR="002712E2" w:rsidRDefault="002712E2" w:rsidP="002712E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1EC1480C" w14:textId="77777777" w:rsidR="002712E2" w:rsidRDefault="002712E2" w:rsidP="002712E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7F5A715" w14:textId="77777777" w:rsidR="002712E2" w:rsidRDefault="002712E2" w:rsidP="002712E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C86E9C8" w14:textId="5C34784F" w:rsidR="001015BA" w:rsidRPr="002712E2" w:rsidRDefault="002712E2" w:rsidP="002712E2">
      <w:pPr>
        <w:pStyle w:val="NO"/>
        <w:rPr>
          <w:lang w:val="en-US"/>
        </w:rPr>
      </w:pPr>
      <w:r>
        <w:rPr>
          <w:noProof/>
        </w:rPr>
        <w:lastRenderedPageBreak/>
        <w:t>NOTE 6:</w:t>
      </w:r>
      <w:r>
        <w:rPr>
          <w:noProof/>
        </w:rPr>
        <w:tab/>
      </w:r>
      <w:r>
        <w:rPr>
          <w:lang w:val="en-US"/>
        </w:rPr>
        <w:t xml:space="preserve">If the selected PLMN is the HPLMN, </w:t>
      </w:r>
      <w:proofErr w:type="gramStart"/>
      <w:r>
        <w:rPr>
          <w:lang w:val="en-US"/>
        </w:rPr>
        <w:t>regardless</w:t>
      </w:r>
      <w:proofErr w:type="gramEnd"/>
      <w:r>
        <w:rPr>
          <w:lang w:val="en-US"/>
        </w:rPr>
        <w:t xml:space="preserve">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D8D7A" w14:textId="77777777" w:rsidR="00D55185" w:rsidRDefault="00D55185">
      <w:r>
        <w:separator/>
      </w:r>
    </w:p>
  </w:endnote>
  <w:endnote w:type="continuationSeparator" w:id="0">
    <w:p w14:paraId="1D349DF0" w14:textId="77777777" w:rsidR="00D55185" w:rsidRDefault="00D5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6EE6" w14:textId="77777777" w:rsidR="00D55185" w:rsidRDefault="00D55185">
      <w:r>
        <w:separator/>
      </w:r>
    </w:p>
  </w:footnote>
  <w:footnote w:type="continuationSeparator" w:id="0">
    <w:p w14:paraId="729190B1" w14:textId="77777777" w:rsidR="00D55185" w:rsidRDefault="00D5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5BA"/>
    <w:rsid w:val="00143DCF"/>
    <w:rsid w:val="00145D43"/>
    <w:rsid w:val="00185EEA"/>
    <w:rsid w:val="00192C46"/>
    <w:rsid w:val="001A08B3"/>
    <w:rsid w:val="001A7B60"/>
    <w:rsid w:val="001B52F0"/>
    <w:rsid w:val="001B7A65"/>
    <w:rsid w:val="001E41F3"/>
    <w:rsid w:val="00227EAD"/>
    <w:rsid w:val="00230865"/>
    <w:rsid w:val="0026004D"/>
    <w:rsid w:val="002640DD"/>
    <w:rsid w:val="002712E2"/>
    <w:rsid w:val="00275D12"/>
    <w:rsid w:val="0028138E"/>
    <w:rsid w:val="002816BF"/>
    <w:rsid w:val="00284FEB"/>
    <w:rsid w:val="002860C4"/>
    <w:rsid w:val="002A1ABE"/>
    <w:rsid w:val="002B5741"/>
    <w:rsid w:val="00305409"/>
    <w:rsid w:val="0034622D"/>
    <w:rsid w:val="003609EF"/>
    <w:rsid w:val="0036231A"/>
    <w:rsid w:val="00363DF6"/>
    <w:rsid w:val="003674C0"/>
    <w:rsid w:val="00374DD4"/>
    <w:rsid w:val="003A63C8"/>
    <w:rsid w:val="003B729C"/>
    <w:rsid w:val="003E1A36"/>
    <w:rsid w:val="00410371"/>
    <w:rsid w:val="004242F1"/>
    <w:rsid w:val="00434669"/>
    <w:rsid w:val="004750F7"/>
    <w:rsid w:val="004A6835"/>
    <w:rsid w:val="004B75B7"/>
    <w:rsid w:val="004E1669"/>
    <w:rsid w:val="005079C5"/>
    <w:rsid w:val="00512317"/>
    <w:rsid w:val="0051580D"/>
    <w:rsid w:val="00547111"/>
    <w:rsid w:val="00570453"/>
    <w:rsid w:val="00592D74"/>
    <w:rsid w:val="005A026A"/>
    <w:rsid w:val="005E2C44"/>
    <w:rsid w:val="00621188"/>
    <w:rsid w:val="006240FB"/>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63379"/>
    <w:rsid w:val="00870EE7"/>
    <w:rsid w:val="008863B9"/>
    <w:rsid w:val="008A45A6"/>
    <w:rsid w:val="008C3666"/>
    <w:rsid w:val="008D3A88"/>
    <w:rsid w:val="008F686C"/>
    <w:rsid w:val="009148DE"/>
    <w:rsid w:val="00941BFE"/>
    <w:rsid w:val="00941E30"/>
    <w:rsid w:val="009777D9"/>
    <w:rsid w:val="00991B88"/>
    <w:rsid w:val="009A5753"/>
    <w:rsid w:val="009A579D"/>
    <w:rsid w:val="009B19AB"/>
    <w:rsid w:val="009D217C"/>
    <w:rsid w:val="009E27D4"/>
    <w:rsid w:val="009E3297"/>
    <w:rsid w:val="009E6C24"/>
    <w:rsid w:val="009F734F"/>
    <w:rsid w:val="00A02237"/>
    <w:rsid w:val="00A13D41"/>
    <w:rsid w:val="00A17804"/>
    <w:rsid w:val="00A246B6"/>
    <w:rsid w:val="00A47E70"/>
    <w:rsid w:val="00A50CF0"/>
    <w:rsid w:val="00A542A2"/>
    <w:rsid w:val="00A56556"/>
    <w:rsid w:val="00A7671C"/>
    <w:rsid w:val="00AA2CBC"/>
    <w:rsid w:val="00AC5820"/>
    <w:rsid w:val="00AD1CD8"/>
    <w:rsid w:val="00B258BB"/>
    <w:rsid w:val="00B468EF"/>
    <w:rsid w:val="00B67B97"/>
    <w:rsid w:val="00B810A0"/>
    <w:rsid w:val="00B968C8"/>
    <w:rsid w:val="00BA3EC5"/>
    <w:rsid w:val="00BA51D9"/>
    <w:rsid w:val="00BB5DFC"/>
    <w:rsid w:val="00BD279D"/>
    <w:rsid w:val="00BD6BB8"/>
    <w:rsid w:val="00BE70D2"/>
    <w:rsid w:val="00C065FC"/>
    <w:rsid w:val="00C66BA2"/>
    <w:rsid w:val="00C75CB0"/>
    <w:rsid w:val="00C95985"/>
    <w:rsid w:val="00CA21C3"/>
    <w:rsid w:val="00CC5026"/>
    <w:rsid w:val="00CC68D0"/>
    <w:rsid w:val="00D03F9A"/>
    <w:rsid w:val="00D06D51"/>
    <w:rsid w:val="00D24991"/>
    <w:rsid w:val="00D25EDF"/>
    <w:rsid w:val="00D50255"/>
    <w:rsid w:val="00D55185"/>
    <w:rsid w:val="00D66520"/>
    <w:rsid w:val="00D91B51"/>
    <w:rsid w:val="00DA3849"/>
    <w:rsid w:val="00DE34CF"/>
    <w:rsid w:val="00DE5272"/>
    <w:rsid w:val="00DF27CE"/>
    <w:rsid w:val="00E02C44"/>
    <w:rsid w:val="00E13F3D"/>
    <w:rsid w:val="00E34898"/>
    <w:rsid w:val="00E35FB0"/>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712E2"/>
    <w:pPr>
      <w:overflowPunct w:val="0"/>
      <w:autoSpaceDE w:val="0"/>
      <w:autoSpaceDN w:val="0"/>
      <w:adjustRightInd w:val="0"/>
      <w:spacing w:after="0"/>
      <w:textAlignment w:val="baseline"/>
    </w:pPr>
  </w:style>
  <w:style w:type="paragraph" w:styleId="NormalIndent">
    <w:name w:val="Normal Indent"/>
    <w:basedOn w:val="Normal"/>
    <w:next w:val="Normal"/>
    <w:rsid w:val="002712E2"/>
    <w:pPr>
      <w:overflowPunct w:val="0"/>
      <w:autoSpaceDE w:val="0"/>
      <w:autoSpaceDN w:val="0"/>
      <w:adjustRightInd w:val="0"/>
      <w:ind w:left="567"/>
      <w:textAlignment w:val="baseline"/>
    </w:pPr>
  </w:style>
  <w:style w:type="paragraph" w:customStyle="1" w:styleId="BodyText21">
    <w:name w:val="Body Text 21"/>
    <w:basedOn w:val="Normal"/>
    <w:rsid w:val="002712E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2712E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712E2"/>
    <w:rPr>
      <w:rFonts w:ascii="Times New Roman" w:hAnsi="Times New Roman"/>
      <w:lang w:val="en-GB" w:eastAsia="en-US"/>
    </w:rPr>
  </w:style>
  <w:style w:type="paragraph" w:styleId="BodyText2">
    <w:name w:val="Body Text 2"/>
    <w:basedOn w:val="Normal"/>
    <w:link w:val="BodyText2Char"/>
    <w:rsid w:val="002712E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712E2"/>
    <w:rPr>
      <w:rFonts w:ascii="Times New Roman" w:hAnsi="Times New Roman"/>
      <w:lang w:val="en-GB" w:eastAsia="en-US"/>
    </w:rPr>
  </w:style>
  <w:style w:type="paragraph" w:customStyle="1" w:styleId="HO">
    <w:name w:val="HO"/>
    <w:basedOn w:val="Normal"/>
    <w:rsid w:val="002712E2"/>
    <w:pPr>
      <w:overflowPunct w:val="0"/>
      <w:autoSpaceDE w:val="0"/>
      <w:autoSpaceDN w:val="0"/>
      <w:adjustRightInd w:val="0"/>
      <w:spacing w:after="0"/>
      <w:jc w:val="right"/>
      <w:textAlignment w:val="baseline"/>
    </w:pPr>
    <w:rPr>
      <w:b/>
    </w:rPr>
  </w:style>
  <w:style w:type="paragraph" w:customStyle="1" w:styleId="listbody">
    <w:name w:val="list body"/>
    <w:basedOn w:val="B1"/>
    <w:rsid w:val="002712E2"/>
    <w:pPr>
      <w:overflowPunct w:val="0"/>
      <w:autoSpaceDE w:val="0"/>
      <w:autoSpaceDN w:val="0"/>
      <w:adjustRightInd w:val="0"/>
      <w:textAlignment w:val="baseline"/>
    </w:pPr>
  </w:style>
  <w:style w:type="paragraph" w:styleId="BodyText">
    <w:name w:val="Body Text"/>
    <w:basedOn w:val="Normal"/>
    <w:link w:val="BodyTextChar"/>
    <w:rsid w:val="002712E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712E2"/>
    <w:rPr>
      <w:rFonts w:ascii="Times New Roman" w:hAnsi="Times New Roman"/>
      <w:lang w:val="en-GB" w:eastAsia="en-US"/>
    </w:rPr>
  </w:style>
  <w:style w:type="character" w:customStyle="1" w:styleId="msoins0">
    <w:name w:val="msoins"/>
    <w:basedOn w:val="DefaultParagraphFont"/>
    <w:rsid w:val="002712E2"/>
  </w:style>
  <w:style w:type="character" w:customStyle="1" w:styleId="B1Char1">
    <w:name w:val="B1 Char1"/>
    <w:link w:val="B1"/>
    <w:rsid w:val="002712E2"/>
    <w:rPr>
      <w:rFonts w:ascii="Times New Roman" w:hAnsi="Times New Roman"/>
      <w:lang w:val="en-GB" w:eastAsia="en-US"/>
    </w:rPr>
  </w:style>
  <w:style w:type="character" w:customStyle="1" w:styleId="NOChar">
    <w:name w:val="NO Char"/>
    <w:link w:val="NO"/>
    <w:rsid w:val="002712E2"/>
    <w:rPr>
      <w:rFonts w:ascii="Times New Roman" w:hAnsi="Times New Roman"/>
      <w:lang w:val="en-GB" w:eastAsia="en-US"/>
    </w:rPr>
  </w:style>
  <w:style w:type="character" w:customStyle="1" w:styleId="NOZchn">
    <w:name w:val="NO Zchn"/>
    <w:qFormat/>
    <w:locked/>
    <w:rsid w:val="002712E2"/>
    <w:rPr>
      <w:lang w:val="en-GB" w:eastAsia="en-US" w:bidi="ar-SA"/>
    </w:rPr>
  </w:style>
  <w:style w:type="character" w:customStyle="1" w:styleId="B1Char">
    <w:name w:val="B1 Char"/>
    <w:qFormat/>
    <w:locked/>
    <w:rsid w:val="002712E2"/>
    <w:rPr>
      <w:lang w:val="en-GB" w:eastAsia="en-US" w:bidi="ar-SA"/>
    </w:rPr>
  </w:style>
  <w:style w:type="character" w:customStyle="1" w:styleId="EXCar">
    <w:name w:val="EX Car"/>
    <w:link w:val="EX"/>
    <w:qFormat/>
    <w:rsid w:val="002712E2"/>
    <w:rPr>
      <w:rFonts w:ascii="Times New Roman" w:hAnsi="Times New Roman"/>
      <w:lang w:val="en-GB" w:eastAsia="en-US"/>
    </w:rPr>
  </w:style>
  <w:style w:type="character" w:customStyle="1" w:styleId="B2Char">
    <w:name w:val="B2 Char"/>
    <w:link w:val="B2"/>
    <w:qFormat/>
    <w:rsid w:val="002712E2"/>
    <w:rPr>
      <w:rFonts w:ascii="Times New Roman" w:hAnsi="Times New Roman"/>
      <w:lang w:val="en-GB" w:eastAsia="en-US"/>
    </w:rPr>
  </w:style>
  <w:style w:type="character" w:customStyle="1" w:styleId="Heading2Char">
    <w:name w:val="Heading 2 Char"/>
    <w:link w:val="Heading2"/>
    <w:rsid w:val="002712E2"/>
    <w:rPr>
      <w:rFonts w:ascii="Arial" w:hAnsi="Arial"/>
      <w:sz w:val="32"/>
      <w:lang w:val="en-GB" w:eastAsia="en-US"/>
    </w:rPr>
  </w:style>
  <w:style w:type="character" w:customStyle="1" w:styleId="fontstyle01">
    <w:name w:val="fontstyle01"/>
    <w:rsid w:val="002712E2"/>
    <w:rPr>
      <w:rFonts w:ascii="Times-Roman" w:hAnsi="Times-Roman" w:hint="default"/>
      <w:b w:val="0"/>
      <w:bCs w:val="0"/>
      <w:i w:val="0"/>
      <w:iCs w:val="0"/>
      <w:color w:val="000000"/>
    </w:rPr>
  </w:style>
  <w:style w:type="character" w:customStyle="1" w:styleId="THChar">
    <w:name w:val="TH Char"/>
    <w:link w:val="TH"/>
    <w:rsid w:val="002712E2"/>
    <w:rPr>
      <w:rFonts w:ascii="Arial" w:hAnsi="Arial"/>
      <w:b/>
      <w:lang w:val="en-GB" w:eastAsia="en-US"/>
    </w:rPr>
  </w:style>
  <w:style w:type="character" w:customStyle="1" w:styleId="EditorsNoteChar">
    <w:name w:val="Editor's Note Char"/>
    <w:aliases w:val="EN Char"/>
    <w:link w:val="EditorsNote"/>
    <w:rsid w:val="002712E2"/>
    <w:rPr>
      <w:rFonts w:ascii="Times New Roman" w:hAnsi="Times New Roman"/>
      <w:color w:val="FF0000"/>
      <w:lang w:val="en-GB" w:eastAsia="en-US"/>
    </w:rPr>
  </w:style>
  <w:style w:type="character" w:customStyle="1" w:styleId="TF0">
    <w:name w:val="TF (文字)"/>
    <w:link w:val="TF"/>
    <w:locked/>
    <w:rsid w:val="002712E2"/>
    <w:rPr>
      <w:rFonts w:ascii="Arial" w:hAnsi="Arial"/>
      <w:b/>
      <w:lang w:val="en-GB" w:eastAsia="en-US"/>
    </w:rPr>
  </w:style>
  <w:style w:type="character" w:customStyle="1" w:styleId="TACChar">
    <w:name w:val="TAC Char"/>
    <w:link w:val="TAC"/>
    <w:locked/>
    <w:rsid w:val="002712E2"/>
    <w:rPr>
      <w:rFonts w:ascii="Arial" w:hAnsi="Arial"/>
      <w:sz w:val="18"/>
      <w:lang w:val="en-GB" w:eastAsia="en-US"/>
    </w:rPr>
  </w:style>
  <w:style w:type="character" w:customStyle="1" w:styleId="CommentTextChar">
    <w:name w:val="Comment Text Char"/>
    <w:link w:val="CommentText"/>
    <w:semiHidden/>
    <w:rsid w:val="002712E2"/>
    <w:rPr>
      <w:rFonts w:ascii="Times New Roman" w:hAnsi="Times New Roman"/>
      <w:lang w:val="en-GB" w:eastAsia="en-US"/>
    </w:rPr>
  </w:style>
  <w:style w:type="character" w:customStyle="1" w:styleId="CommentSubjectChar">
    <w:name w:val="Comment Subject Char"/>
    <w:link w:val="CommentSubject"/>
    <w:rsid w:val="002712E2"/>
    <w:rPr>
      <w:rFonts w:ascii="Times New Roman" w:hAnsi="Times New Roman"/>
      <w:b/>
      <w:bCs/>
      <w:lang w:val="en-GB" w:eastAsia="en-US"/>
    </w:rPr>
  </w:style>
  <w:style w:type="paragraph" w:styleId="Revision">
    <w:name w:val="Revision"/>
    <w:hidden/>
    <w:uiPriority w:val="99"/>
    <w:semiHidden/>
    <w:rsid w:val="002712E2"/>
    <w:rPr>
      <w:rFonts w:ascii="Times New Roman" w:hAnsi="Times New Roman"/>
      <w:lang w:val="en-GB" w:eastAsia="en-US"/>
    </w:rPr>
  </w:style>
  <w:style w:type="character" w:customStyle="1" w:styleId="B3Car">
    <w:name w:val="B3 Car"/>
    <w:link w:val="B3"/>
    <w:rsid w:val="002712E2"/>
    <w:rPr>
      <w:rFonts w:ascii="Times New Roman" w:hAnsi="Times New Roman"/>
      <w:lang w:val="en-GB" w:eastAsia="en-US"/>
    </w:rPr>
  </w:style>
  <w:style w:type="character" w:customStyle="1" w:styleId="Heading5Char">
    <w:name w:val="Heading 5 Char"/>
    <w:link w:val="Heading5"/>
    <w:rsid w:val="002712E2"/>
    <w:rPr>
      <w:rFonts w:ascii="Arial" w:hAnsi="Arial"/>
      <w:sz w:val="22"/>
      <w:lang w:val="en-GB" w:eastAsia="en-US"/>
    </w:rPr>
  </w:style>
  <w:style w:type="paragraph" w:styleId="ListParagraph">
    <w:name w:val="List Paragraph"/>
    <w:basedOn w:val="Normal"/>
    <w:uiPriority w:val="34"/>
    <w:qFormat/>
    <w:rsid w:val="002712E2"/>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894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392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41</TotalTime>
  <Pages>12</Pages>
  <Words>5988</Words>
  <Characters>34132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8</cp:revision>
  <cp:lastPrinted>1899-12-31T23:00:00Z</cp:lastPrinted>
  <dcterms:created xsi:type="dcterms:W3CDTF">2021-10-27T07:50:00Z</dcterms:created>
  <dcterms:modified xsi:type="dcterms:W3CDTF">2021-11-02T20:44:00Z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