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4F2180D" w:rsidR="00434669" w:rsidRDefault="00434669" w:rsidP="002B13AC">
      <w:pPr>
        <w:pStyle w:val="CRCoverPage"/>
        <w:tabs>
          <w:tab w:val="right" w:pos="9639"/>
        </w:tabs>
        <w:spacing w:after="0"/>
        <w:rPr>
          <w:b/>
          <w:i/>
          <w:noProof/>
          <w:sz w:val="28"/>
        </w:rPr>
      </w:pPr>
      <w:r>
        <w:rPr>
          <w:b/>
          <w:noProof/>
          <w:sz w:val="24"/>
        </w:rPr>
        <w:t>3GPP TSG-CT WG1 Meeting #13</w:t>
      </w:r>
      <w:r w:rsidR="00C065FC">
        <w:rPr>
          <w:b/>
          <w:noProof/>
          <w:sz w:val="24"/>
        </w:rPr>
        <w:t>3</w:t>
      </w:r>
      <w:r>
        <w:rPr>
          <w:b/>
          <w:noProof/>
          <w:sz w:val="24"/>
        </w:rPr>
        <w:t>-e</w:t>
      </w:r>
      <w:r>
        <w:rPr>
          <w:b/>
          <w:i/>
          <w:noProof/>
          <w:sz w:val="28"/>
        </w:rPr>
        <w:tab/>
      </w:r>
      <w:r w:rsidR="00AB3219" w:rsidRPr="00AB3219">
        <w:rPr>
          <w:b/>
          <w:noProof/>
          <w:sz w:val="24"/>
        </w:rPr>
        <w:t>C1-216560</w:t>
      </w:r>
    </w:p>
    <w:p w14:paraId="342321DB" w14:textId="33BE9B32" w:rsidR="008D3A88" w:rsidRDefault="00434669" w:rsidP="008D3A88">
      <w:pPr>
        <w:pStyle w:val="CRCoverPage"/>
        <w:tabs>
          <w:tab w:val="right" w:pos="9639"/>
        </w:tabs>
        <w:rPr>
          <w:b/>
          <w:noProof/>
          <w:sz w:val="24"/>
        </w:rPr>
      </w:pPr>
      <w:r>
        <w:rPr>
          <w:b/>
          <w:noProof/>
          <w:sz w:val="24"/>
        </w:rPr>
        <w:t>E-meeting, 1</w:t>
      </w:r>
      <w:r w:rsidR="00C065FC">
        <w:rPr>
          <w:b/>
          <w:noProof/>
          <w:sz w:val="24"/>
        </w:rPr>
        <w:t>1</w:t>
      </w:r>
      <w:r>
        <w:rPr>
          <w:b/>
          <w:noProof/>
          <w:sz w:val="24"/>
        </w:rPr>
        <w:t>-</w:t>
      </w:r>
      <w:r w:rsidR="00C065FC">
        <w:rPr>
          <w:b/>
          <w:noProof/>
          <w:sz w:val="24"/>
        </w:rPr>
        <w:t>19</w:t>
      </w:r>
      <w:r>
        <w:rPr>
          <w:b/>
          <w:noProof/>
          <w:sz w:val="24"/>
        </w:rPr>
        <w:t xml:space="preserve"> </w:t>
      </w:r>
      <w:r w:rsidR="00C065FC">
        <w:rPr>
          <w:b/>
          <w:noProof/>
          <w:sz w:val="24"/>
        </w:rPr>
        <w:t>November</w:t>
      </w:r>
      <w:r>
        <w:rPr>
          <w:b/>
          <w:noProof/>
          <w:sz w:val="24"/>
        </w:rPr>
        <w:t xml:space="preserve">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2F0DB" w:rsidR="001E41F3" w:rsidRPr="00410371" w:rsidRDefault="009B19AB" w:rsidP="00E13F3D">
            <w:pPr>
              <w:pStyle w:val="CRCoverPage"/>
              <w:spacing w:after="0"/>
              <w:jc w:val="right"/>
              <w:rPr>
                <w:b/>
                <w:noProof/>
                <w:sz w:val="28"/>
              </w:rPr>
            </w:pPr>
            <w:r>
              <w:rPr>
                <w:b/>
                <w:noProof/>
                <w:sz w:val="28"/>
              </w:rPr>
              <w:t>24.</w:t>
            </w:r>
            <w:r w:rsidR="007734C3">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7D1FF1" w:rsidR="001E41F3" w:rsidRPr="00410371" w:rsidRDefault="00AB3219" w:rsidP="00547111">
            <w:pPr>
              <w:pStyle w:val="CRCoverPage"/>
              <w:spacing w:after="0"/>
              <w:rPr>
                <w:noProof/>
              </w:rPr>
            </w:pPr>
            <w:r w:rsidRPr="00AB3219">
              <w:rPr>
                <w:b/>
                <w:noProof/>
                <w:sz w:val="28"/>
              </w:rPr>
              <w:t>3696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856472" w:rsidR="001E41F3" w:rsidRPr="00410371" w:rsidRDefault="009B19AB">
            <w:pPr>
              <w:pStyle w:val="CRCoverPage"/>
              <w:spacing w:after="0"/>
              <w:jc w:val="center"/>
              <w:rPr>
                <w:noProof/>
                <w:sz w:val="28"/>
              </w:rPr>
            </w:pPr>
            <w:r>
              <w:rPr>
                <w:b/>
                <w:noProof/>
                <w:sz w:val="28"/>
              </w:rPr>
              <w:t>17.</w:t>
            </w:r>
            <w:r w:rsidR="007734C3">
              <w:rPr>
                <w:b/>
                <w:noProof/>
                <w:sz w:val="28"/>
              </w:rPr>
              <w:t>4</w:t>
            </w:r>
            <w:r>
              <w:rPr>
                <w:b/>
                <w:noProof/>
                <w:sz w:val="28"/>
              </w:rPr>
              <w:t>.</w:t>
            </w:r>
            <w:r w:rsidR="007734C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5F83DF" w:rsidR="00F25D98" w:rsidRDefault="007734C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ADD5A5" w:rsidR="001E41F3" w:rsidRDefault="007734C3">
            <w:pPr>
              <w:pStyle w:val="CRCoverPage"/>
              <w:spacing w:after="0"/>
              <w:ind w:left="100"/>
              <w:rPr>
                <w:noProof/>
              </w:rPr>
            </w:pPr>
            <w:r w:rsidRPr="007734C3">
              <w:t xml:space="preserve">DNS server security information UE capability </w:t>
            </w:r>
            <w:r w:rsidR="003D017A">
              <w:fldChar w:fldCharType="begin"/>
            </w:r>
            <w:r w:rsidR="003D017A">
              <w:instrText xml:space="preserve"> DOCPROPERTY  CrTitle  \* MERGEFORMAT </w:instrText>
            </w:r>
            <w:r w:rsidR="003D017A">
              <w:fldChar w:fldCharType="separate"/>
            </w:r>
            <w:r w:rsidR="003D017A">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B1887A" w:rsidR="001E41F3" w:rsidRDefault="008D3A88">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8BDAAC" w:rsidR="001E41F3" w:rsidRDefault="008D3A88">
            <w:pPr>
              <w:pStyle w:val="CRCoverPage"/>
              <w:spacing w:after="0"/>
              <w:ind w:left="100"/>
              <w:rPr>
                <w:noProof/>
              </w:rPr>
            </w:pPr>
            <w:r>
              <w:rPr>
                <w:noProof/>
              </w:rPr>
              <w:t>2021-</w:t>
            </w:r>
            <w:r w:rsidR="00C065FC">
              <w:rPr>
                <w:noProof/>
              </w:rPr>
              <w:t>11</w:t>
            </w:r>
            <w:r>
              <w:rPr>
                <w:noProof/>
              </w:rPr>
              <w:t>-1</w:t>
            </w:r>
            <w:r w:rsidR="007734C3">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5CA00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D3A88">
              <w:rPr>
                <w:b/>
                <w:noProof/>
              </w:rPr>
              <w:t>F</w:t>
            </w:r>
            <w:r>
              <w:rPr>
                <w:b/>
                <w:noProof/>
              </w:rPr>
              <w:fldChar w:fldCharType="end"/>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1785621" w:rsidR="001E41F3" w:rsidRDefault="007734C3" w:rsidP="008D3A88">
            <w:pPr>
              <w:pStyle w:val="CRCoverPage"/>
              <w:ind w:left="100"/>
              <w:rPr>
                <w:noProof/>
              </w:rPr>
            </w:pPr>
            <w:r>
              <w:rPr>
                <w:noProof/>
              </w:rPr>
              <w:t xml:space="preserve">With 24.008 CR </w:t>
            </w:r>
            <w:r w:rsidRPr="007734C3">
              <w:rPr>
                <w:noProof/>
              </w:rPr>
              <w:t>3276</w:t>
            </w:r>
            <w:r>
              <w:rPr>
                <w:noProof/>
              </w:rPr>
              <w:t xml:space="preserve"> r1 </w:t>
            </w:r>
            <w:r w:rsidR="003D5D9A">
              <w:rPr>
                <w:lang w:val="en-US"/>
              </w:rPr>
              <w:t>a new Container “</w:t>
            </w:r>
            <w:r w:rsidR="003D5D9A" w:rsidRPr="00863AC5">
              <w:rPr>
                <w:lang w:val="en-US"/>
              </w:rPr>
              <w:t xml:space="preserve">DNS server security </w:t>
            </w:r>
            <w:r w:rsidR="003D5D9A">
              <w:rPr>
                <w:lang w:val="en-US"/>
              </w:rPr>
              <w:t>protocol</w:t>
            </w:r>
            <w:r w:rsidR="003D5D9A" w:rsidRPr="00863AC5">
              <w:rPr>
                <w:lang w:val="en-US"/>
              </w:rPr>
              <w:t xml:space="preserve"> support</w:t>
            </w:r>
            <w:r w:rsidR="003D5D9A">
              <w:rPr>
                <w:lang w:val="en-US"/>
              </w:rPr>
              <w:t xml:space="preserve">” is introduced, which has one octet which indicated the </w:t>
            </w:r>
            <w:r w:rsidR="003D5D9A" w:rsidRPr="00863AC5">
              <w:rPr>
                <w:lang w:val="en-US"/>
              </w:rPr>
              <w:t>security protocol type</w:t>
            </w:r>
            <w:r w:rsidR="003D5D9A">
              <w:rPr>
                <w:lang w:val="en-US"/>
              </w:rPr>
              <w:t>, the UE is supporting.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B42690" w:rsidR="001E41F3" w:rsidRDefault="003D5D9A" w:rsidP="008D3A88">
            <w:pPr>
              <w:pStyle w:val="CRCoverPage"/>
              <w:ind w:left="100"/>
              <w:rPr>
                <w:noProof/>
              </w:rPr>
            </w:pPr>
            <w:r>
              <w:rPr>
                <w:noProof/>
              </w:rPr>
              <w:t xml:space="preserve">The procedural text is updated to reflect the new capability to indicate the </w:t>
            </w:r>
            <w:r w:rsidRPr="00863AC5">
              <w:rPr>
                <w:lang w:val="en-US"/>
              </w:rPr>
              <w:t>security protocol type</w:t>
            </w:r>
            <w:r w:rsidR="00121B3C">
              <w:rPr>
                <w:lang w:val="en-US"/>
              </w:rPr>
              <w:t>(s)</w:t>
            </w:r>
            <w:r>
              <w:rPr>
                <w:lang w:val="en-US"/>
              </w:rPr>
              <w:t>, the UE is supporting.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7C4C84" w:rsidR="001E41F3" w:rsidRDefault="000D6384" w:rsidP="008D3A88">
            <w:pPr>
              <w:pStyle w:val="CRCoverPage"/>
              <w:ind w:left="100"/>
              <w:rPr>
                <w:noProof/>
              </w:rPr>
            </w:pPr>
            <w:r>
              <w:rPr>
                <w:noProof/>
              </w:rPr>
              <w:t xml:space="preserve">The usage of the new capability to indicate the </w:t>
            </w:r>
            <w:r w:rsidRPr="00863AC5">
              <w:rPr>
                <w:lang w:val="en-US"/>
              </w:rPr>
              <w:t>security protocol type</w:t>
            </w:r>
            <w:r>
              <w:rPr>
                <w:lang w:val="en-US"/>
              </w:rPr>
              <w:t>, the UE is supporting is not reflected in the procedural text and might thus be implemented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A8C768" w:rsidR="001E41F3" w:rsidRDefault="00822906">
            <w:pPr>
              <w:pStyle w:val="CRCoverPage"/>
              <w:spacing w:after="0"/>
              <w:ind w:left="100"/>
              <w:rPr>
                <w:noProof/>
              </w:rPr>
            </w:pPr>
            <w:r>
              <w:t>6.4.1.2, 6.4.1.3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11E8D6" w14:textId="77777777" w:rsidR="001015BA" w:rsidRDefault="001015BA" w:rsidP="001015BA">
      <w:pPr>
        <w:rPr>
          <w:noProof/>
        </w:rPr>
      </w:pPr>
    </w:p>
    <w:p w14:paraId="7C1E2F88"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2D1273C9" w14:textId="77777777" w:rsidR="001015BA" w:rsidRDefault="001015BA" w:rsidP="001015BA">
      <w:pPr>
        <w:rPr>
          <w:noProof/>
        </w:rPr>
      </w:pPr>
    </w:p>
    <w:p w14:paraId="05FB6AF5" w14:textId="77777777" w:rsidR="00FD313A" w:rsidRPr="00440029" w:rsidRDefault="00FD313A" w:rsidP="00FD313A">
      <w:pPr>
        <w:pStyle w:val="Heading4"/>
      </w:pPr>
      <w:bookmarkStart w:id="1" w:name="_Toc45286952"/>
      <w:bookmarkStart w:id="2" w:name="_Toc51948221"/>
      <w:bookmarkStart w:id="3" w:name="_Toc51949313"/>
      <w:bookmarkStart w:id="4" w:name="_Toc82896013"/>
      <w:r>
        <w:t>6.4.1.2</w:t>
      </w:r>
      <w:r>
        <w:tab/>
        <w:t>UE-</w:t>
      </w:r>
      <w:r w:rsidRPr="00440029">
        <w:t>requested PDU session establishment procedure initiation</w:t>
      </w:r>
      <w:bookmarkEnd w:id="1"/>
      <w:bookmarkEnd w:id="2"/>
      <w:bookmarkEnd w:id="3"/>
      <w:bookmarkEnd w:id="4"/>
    </w:p>
    <w:p w14:paraId="1942E2E4" w14:textId="77777777" w:rsidR="00FD313A" w:rsidRDefault="00FD313A" w:rsidP="00FD313A">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36070CE9" w14:textId="77777777" w:rsidR="00FD313A" w:rsidRDefault="00FD313A" w:rsidP="00FD313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7871671" w14:textId="77777777" w:rsidR="00FD313A" w:rsidRDefault="00FD313A" w:rsidP="00FD313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474D80D" w14:textId="77777777" w:rsidR="00FD313A" w:rsidRPr="00EE0C95" w:rsidRDefault="00FD313A" w:rsidP="00FD313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1912CE3" w14:textId="77777777" w:rsidR="00FD313A" w:rsidRDefault="00FD313A" w:rsidP="00FD313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973C2DA" w14:textId="77777777" w:rsidR="00FD313A" w:rsidRDefault="00FD313A" w:rsidP="00FD313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5906FC7C" w14:textId="77777777" w:rsidR="00FD313A" w:rsidRDefault="00FD313A" w:rsidP="00FD313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C111256" w14:textId="77777777" w:rsidR="00FD313A" w:rsidRPr="00E86707" w:rsidRDefault="00FD313A" w:rsidP="00FD313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35F95FA9" w14:textId="77777777" w:rsidR="00FD313A" w:rsidRPr="00820E63" w:rsidRDefault="00FD313A" w:rsidP="00FD313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AD797F5" w14:textId="77777777" w:rsidR="00FD313A" w:rsidRPr="00770D08" w:rsidRDefault="00FD313A" w:rsidP="00FD313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BED695E" w14:textId="77777777" w:rsidR="00FD313A" w:rsidRPr="00770D08" w:rsidRDefault="00FD313A" w:rsidP="00FD313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DF03368" w14:textId="77777777" w:rsidR="00FD313A" w:rsidRPr="00E86707" w:rsidRDefault="00FD313A" w:rsidP="00FD313A">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2F10B26" w14:textId="77777777" w:rsidR="00FD313A" w:rsidRPr="00D34E54" w:rsidRDefault="00FD313A" w:rsidP="00FD313A">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4459FFF" w14:textId="77777777" w:rsidR="00FD313A" w:rsidRDefault="00FD313A" w:rsidP="00FD313A">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0E17E8C2" w14:textId="77777777" w:rsidR="00FD313A" w:rsidRDefault="00FD313A" w:rsidP="00FD313A">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6491C43" w14:textId="77777777" w:rsidR="00FD313A" w:rsidRDefault="00FD313A" w:rsidP="00FD313A">
      <w:pPr>
        <w:pStyle w:val="B1"/>
      </w:pPr>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p>
    <w:p w14:paraId="7DCE229C" w14:textId="77777777" w:rsidR="00FD313A" w:rsidRDefault="00FD313A" w:rsidP="00FD313A">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r>
        <w:t>specification</w:t>
      </w:r>
      <w:r>
        <w:rPr>
          <w:noProof/>
        </w:rPr>
        <w:t>.</w:t>
      </w:r>
      <w:r>
        <w:t>The</w:t>
      </w:r>
      <w:proofErr w:type="spellEnd"/>
      <w:r>
        <w:t xml:space="preserv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812A691" w14:textId="77777777" w:rsidR="00FD313A" w:rsidRDefault="00FD313A" w:rsidP="00FD313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2E8CF818" w14:textId="77777777" w:rsidR="00FD313A" w:rsidRDefault="00FD313A" w:rsidP="00FD313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1168E60" w14:textId="77777777" w:rsidR="00FD313A" w:rsidRDefault="00FD313A" w:rsidP="00FD313A">
      <w:pPr>
        <w:pStyle w:val="B1"/>
        <w:rPr>
          <w:noProof/>
        </w:rPr>
      </w:pPr>
      <w:r>
        <w:rPr>
          <w:noProof/>
        </w:rPr>
        <w:t>c)</w:t>
      </w:r>
      <w:r>
        <w:rPr>
          <w:noProof/>
        </w:rPr>
        <w:tab/>
        <w:t>the UE requests to transfer an existing PDN connection in an untrusted non-3GPP access connected to the EPC of "IPv4", "IPv6" or "IPv4v6" PDN type to the 5GS.</w:t>
      </w:r>
    </w:p>
    <w:p w14:paraId="0960FB07" w14:textId="77777777" w:rsidR="00FD313A" w:rsidRDefault="00FD313A" w:rsidP="00FD313A">
      <w:pPr>
        <w:pStyle w:val="NO"/>
      </w:pPr>
      <w:r>
        <w:rPr>
          <w:noProof/>
        </w:rPr>
        <w:t>NOTE</w:t>
      </w:r>
      <w:r>
        <w:t> 5</w:t>
      </w:r>
      <w:r>
        <w:rPr>
          <w:noProof/>
        </w:rPr>
        <w:t>:</w:t>
      </w:r>
      <w:r>
        <w:rPr>
          <w:noProof/>
        </w:rPr>
        <w:tab/>
        <w:t>The determination to not request the usage of reflective QoS by the UE for a PDU session is implementation dependent.</w:t>
      </w:r>
    </w:p>
    <w:p w14:paraId="688B02A6" w14:textId="77777777" w:rsidR="00FD313A" w:rsidRDefault="00FD313A" w:rsidP="00FD313A">
      <w:r>
        <w:t>The UE shall indicate the maximum number of packet filters that can be supported for the PDU session in the Maximum number of supported packet filters IE of the PDU SESSION ESTABLISHMENT REQUEST message if:</w:t>
      </w:r>
    </w:p>
    <w:p w14:paraId="37F1829B" w14:textId="77777777" w:rsidR="00FD313A" w:rsidRDefault="00FD313A" w:rsidP="00FD313A">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472C4827" w14:textId="77777777" w:rsidR="00FD313A" w:rsidRDefault="00FD313A" w:rsidP="00FD313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08D8E3D4" w14:textId="77777777" w:rsidR="00FD313A" w:rsidRDefault="00FD313A" w:rsidP="00FD313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3A8DF76" w14:textId="77777777" w:rsidR="00FD313A" w:rsidRDefault="00FD313A" w:rsidP="00FD313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0916220" w14:textId="77777777" w:rsidR="00FD313A" w:rsidRDefault="00FD313A" w:rsidP="00FD313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46E1833" w14:textId="77777777" w:rsidR="00FD313A" w:rsidRDefault="00FD313A" w:rsidP="00FD313A">
      <w:pPr>
        <w:pStyle w:val="B1"/>
      </w:pPr>
      <w:r>
        <w:t>a)</w:t>
      </w:r>
      <w:r>
        <w:tab/>
        <w:t>the UE requests to establish a new PDU session of "IPv6" or "IPv4v6" PDU session type; or.</w:t>
      </w:r>
    </w:p>
    <w:p w14:paraId="6EA34DAB" w14:textId="77777777" w:rsidR="00FD313A" w:rsidRDefault="00FD313A" w:rsidP="00FD313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9E78911" w14:textId="77777777" w:rsidR="00FD313A" w:rsidRDefault="00FD313A" w:rsidP="00FD313A">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282130A" w14:textId="77777777" w:rsidR="00FD313A" w:rsidRPr="003512BA" w:rsidRDefault="00FD313A" w:rsidP="00FD313A">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3213383" w14:textId="77777777" w:rsidR="00FD313A" w:rsidRPr="003512BA" w:rsidRDefault="00FD313A" w:rsidP="00FD313A">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4BC1EA00" w14:textId="77777777" w:rsidR="00FD313A" w:rsidRDefault="00FD313A" w:rsidP="00FD313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93AF1CA" w14:textId="77777777" w:rsidR="00FD313A" w:rsidRDefault="00FD313A" w:rsidP="00FD313A">
      <w:r>
        <w:rPr>
          <w:rFonts w:hint="eastAsia"/>
        </w:rPr>
        <w:t>If</w:t>
      </w:r>
      <w:r>
        <w:t>:</w:t>
      </w:r>
    </w:p>
    <w:p w14:paraId="155AD2E3" w14:textId="77777777" w:rsidR="00FD313A" w:rsidRDefault="00FD313A" w:rsidP="00FD313A">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585915A5" w14:textId="77777777" w:rsidR="00FD313A" w:rsidRDefault="00FD313A" w:rsidP="00FD313A">
      <w:pPr>
        <w:pStyle w:val="B1"/>
        <w:rPr>
          <w:noProof/>
        </w:rPr>
      </w:pPr>
      <w:r>
        <w:t>b)</w:t>
      </w:r>
      <w:r>
        <w:tab/>
        <w:t>the UE requests to perform transfer an existing PDN connection in the EPS to the 5GS;</w:t>
      </w:r>
      <w:r>
        <w:rPr>
          <w:noProof/>
        </w:rPr>
        <w:t xml:space="preserve"> or</w:t>
      </w:r>
    </w:p>
    <w:p w14:paraId="6CA04A35" w14:textId="77777777" w:rsidR="00FD313A" w:rsidRDefault="00FD313A" w:rsidP="00FD313A">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5C4BC957" w14:textId="77777777" w:rsidR="00FD313A" w:rsidRDefault="00FD313A" w:rsidP="00FD313A">
      <w:pPr>
        <w:rPr>
          <w:noProof/>
        </w:rPr>
      </w:pPr>
      <w:r>
        <w:rPr>
          <w:noProof/>
        </w:rPr>
        <w:t>the UE shall:</w:t>
      </w:r>
    </w:p>
    <w:p w14:paraId="6277F2A2" w14:textId="77777777" w:rsidR="00FD313A" w:rsidRDefault="00FD313A" w:rsidP="00FD313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EA41D80" w14:textId="77777777" w:rsidR="00FD313A" w:rsidRDefault="00FD313A" w:rsidP="00FD313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90C7982" w14:textId="77777777" w:rsidR="00FD313A" w:rsidRDefault="00FD313A" w:rsidP="00FD313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E9E7168" w14:textId="77777777" w:rsidR="00FD313A" w:rsidRPr="00DA7B58" w:rsidRDefault="00FD313A" w:rsidP="00FD313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F715BF4" w14:textId="77777777" w:rsidR="00FD313A" w:rsidRDefault="00FD313A" w:rsidP="00FD313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AE169D1" w14:textId="77777777" w:rsidR="00FD313A" w:rsidRDefault="00FD313A" w:rsidP="00FD313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4A57063" w14:textId="77777777" w:rsidR="00FD313A" w:rsidRDefault="00FD313A" w:rsidP="00FD313A">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9D54A60" w14:textId="77777777" w:rsidR="00FD313A" w:rsidRDefault="00FD313A" w:rsidP="00FD313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693187F" w14:textId="77777777" w:rsidR="00FD313A" w:rsidRDefault="00FD313A" w:rsidP="00FD313A">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241F8EE3" w14:textId="77777777" w:rsidR="00FD313A" w:rsidRDefault="00FD313A" w:rsidP="00FD313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9B970A1" w14:textId="77777777" w:rsidR="00FD313A" w:rsidRDefault="00FD313A" w:rsidP="00FD313A">
      <w:pPr>
        <w:pStyle w:val="B1"/>
        <w:rPr>
          <w:noProof/>
        </w:rPr>
      </w:pPr>
      <w:r>
        <w:rPr>
          <w:noProof/>
        </w:rPr>
        <w:t>c)</w:t>
      </w:r>
      <w:r>
        <w:rPr>
          <w:noProof/>
        </w:rPr>
        <w:tab/>
        <w:t>set the S-NSSAI in the UL NAS TRANSPORT message to the stored S-NSSAI associated with the PDU session ID.</w:t>
      </w:r>
    </w:p>
    <w:p w14:paraId="0A22CC59" w14:textId="77777777" w:rsidR="00FD313A" w:rsidRDefault="00FD313A" w:rsidP="00FD313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4062F78" w14:textId="77777777" w:rsidR="00FD313A" w:rsidRDefault="00FD313A" w:rsidP="00FD313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2C581731" w14:textId="77777777" w:rsidR="00FD313A" w:rsidRDefault="00FD313A" w:rsidP="00FD313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4A7E6B5F" w14:textId="77777777" w:rsidR="00FD313A" w:rsidRDefault="00FD313A" w:rsidP="00FD313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EE9FAAB" w14:textId="77777777" w:rsidR="00FD313A" w:rsidRDefault="00FD313A" w:rsidP="00FD313A">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1426630" w14:textId="77777777" w:rsidR="00FD313A" w:rsidRDefault="00FD313A" w:rsidP="00FD313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0B5700DA" w14:textId="77777777" w:rsidR="00FD313A" w:rsidRDefault="00FD313A" w:rsidP="00FD313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3C874A1" w14:textId="77777777" w:rsidR="00FD313A" w:rsidRPr="00292D57" w:rsidRDefault="00FD313A" w:rsidP="00FD313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C2EF843" w14:textId="77777777" w:rsidR="00FD313A" w:rsidRDefault="00FD313A" w:rsidP="00FD313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0F70FE3" w14:textId="17C8D6D6" w:rsidR="00FD313A" w:rsidRPr="00CF661E" w:rsidRDefault="00FD313A" w:rsidP="0042512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ins w:id="5" w:author="GruberRo2" w:date="2021-10-20T12:21:00Z">
        <w:r w:rsidR="00CF143C">
          <w:rPr>
            <w:lang w:val="en-US"/>
          </w:rPr>
          <w:t xml:space="preserve">the </w:t>
        </w:r>
      </w:ins>
      <w:r w:rsidRPr="00CF661E">
        <w:rPr>
          <w:snapToGrid w:val="0"/>
        </w:rPr>
        <w:t>DNS server sec</w:t>
      </w:r>
      <w:r w:rsidRPr="00F31042">
        <w:rPr>
          <w:snapToGrid w:val="0"/>
        </w:rPr>
        <w:t xml:space="preserve">urity information </w:t>
      </w:r>
      <w:r>
        <w:rPr>
          <w:snapToGrid w:val="0"/>
        </w:rPr>
        <w:t>i</w:t>
      </w:r>
      <w:r w:rsidRPr="00CF661E">
        <w:rPr>
          <w:snapToGrid w:val="0"/>
        </w:rPr>
        <w:t>ndicator</w:t>
      </w:r>
      <w:ins w:id="6" w:author="GruberRo2" w:date="2021-10-27T09:22:00Z">
        <w:r w:rsidR="0042512F" w:rsidRPr="0042512F">
          <w:t xml:space="preserve"> </w:t>
        </w:r>
        <w:r w:rsidR="0042512F">
          <w:t xml:space="preserve">and optionally, if the UE wishes to indicate which </w:t>
        </w:r>
        <w:r w:rsidR="0042512F" w:rsidRPr="00515E7D">
          <w:t>security protocol type</w:t>
        </w:r>
        <w:r w:rsidR="0042512F">
          <w:t>(s)</w:t>
        </w:r>
        <w:r w:rsidR="0042512F" w:rsidRPr="00515E7D">
          <w:t xml:space="preserve"> </w:t>
        </w:r>
        <w:r w:rsidR="0042512F">
          <w:t>are supported</w:t>
        </w:r>
        <w:r w:rsidR="0042512F">
          <w:rPr>
            <w:lang w:val="x-none"/>
          </w:rPr>
          <w:t xml:space="preserve"> by the UE,</w:t>
        </w:r>
        <w:r w:rsidR="0042512F" w:rsidRPr="00095DAB">
          <w:t xml:space="preserve"> </w:t>
        </w:r>
        <w:r w:rsidR="0042512F">
          <w:t>i</w:t>
        </w:r>
      </w:ins>
      <w:ins w:id="7" w:author="GruberRo2" w:date="2021-10-27T09:23:00Z">
        <w:r w:rsidR="0042512F">
          <w:t>t may include</w:t>
        </w:r>
      </w:ins>
      <w:ins w:id="8" w:author="GruberRo2" w:date="2021-10-27T09:22:00Z">
        <w:r w:rsidR="0042512F" w:rsidRPr="00095DAB">
          <w:t xml:space="preserve"> </w:t>
        </w:r>
        <w:r w:rsidR="0042512F">
          <w:t xml:space="preserve">the </w:t>
        </w:r>
        <w:r w:rsidR="0042512F" w:rsidRPr="00515E7D">
          <w:t>DNS server security protocol support</w:t>
        </w:r>
      </w:ins>
      <w:r w:rsidRPr="00CF661E">
        <w:rPr>
          <w:snapToGrid w:val="0"/>
        </w:rPr>
        <w:t>.</w:t>
      </w:r>
    </w:p>
    <w:p w14:paraId="7129405E" w14:textId="77777777" w:rsidR="00FD313A" w:rsidRPr="00496914" w:rsidRDefault="00FD313A" w:rsidP="00FD313A">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6974C3C" w14:textId="77777777" w:rsidR="00FD313A" w:rsidRDefault="00FD313A" w:rsidP="00FD313A">
      <w:r w:rsidRPr="00CC0C94">
        <w:t>If</w:t>
      </w:r>
      <w:r>
        <w:t>:</w:t>
      </w:r>
    </w:p>
    <w:p w14:paraId="05547DD4" w14:textId="77777777" w:rsidR="00FD313A" w:rsidRDefault="00FD313A" w:rsidP="00FD313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156BF44D" w14:textId="77777777" w:rsidR="00FD313A" w:rsidRDefault="00FD313A" w:rsidP="00FD313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987EFFB" w14:textId="77777777" w:rsidR="00FD313A" w:rsidRDefault="00FD313A" w:rsidP="00FD313A">
      <w:pPr>
        <w:pStyle w:val="B1"/>
      </w:pPr>
      <w:r>
        <w:lastRenderedPageBreak/>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1F0E715D" w14:textId="77777777" w:rsidR="00FD313A" w:rsidRDefault="00FD313A" w:rsidP="00FD313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81FB5F6" w14:textId="77777777" w:rsidR="00FD313A" w:rsidRDefault="00FD313A" w:rsidP="00FD313A">
      <w:r w:rsidRPr="00CC0C94">
        <w:t>If</w:t>
      </w:r>
      <w:r>
        <w:t>:</w:t>
      </w:r>
    </w:p>
    <w:p w14:paraId="4394422F" w14:textId="77777777" w:rsidR="00FD313A" w:rsidRDefault="00FD313A" w:rsidP="00FD313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29BBD82C" w14:textId="77777777" w:rsidR="00FD313A" w:rsidRDefault="00FD313A" w:rsidP="00FD313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660D452" w14:textId="77777777" w:rsidR="00FD313A" w:rsidRDefault="00FD313A" w:rsidP="00FD313A">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6BBE1A70" w14:textId="77777777" w:rsidR="00FD313A" w:rsidRDefault="00FD313A" w:rsidP="00FD313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70933EB" w14:textId="77777777" w:rsidR="00FD313A" w:rsidRDefault="00FD313A" w:rsidP="00FD313A">
      <w:r>
        <w:t>If the UE supports transfer of port management information containers, the UE shall:</w:t>
      </w:r>
    </w:p>
    <w:p w14:paraId="3719BAAE" w14:textId="77777777" w:rsidR="00FD313A" w:rsidRDefault="00FD313A" w:rsidP="00FD313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711B65DF" w14:textId="77777777" w:rsidR="00FD313A" w:rsidRDefault="00FD313A" w:rsidP="00FD313A">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432012D9" w14:textId="77777777" w:rsidR="00FD313A" w:rsidRDefault="00FD313A" w:rsidP="00FD313A">
      <w:pPr>
        <w:pStyle w:val="B1"/>
      </w:pPr>
      <w:r>
        <w:t>c)</w:t>
      </w:r>
      <w:r>
        <w:tab/>
        <w:t>if the UE-DS-TT residence time is available at the UE, include the UE-DS-TT residence time IE and set its contents to the UE-DS-TT residence time; and</w:t>
      </w:r>
    </w:p>
    <w:p w14:paraId="407FEBF8" w14:textId="77777777" w:rsidR="00FD313A" w:rsidRDefault="00FD313A" w:rsidP="00FD313A">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68C5A78" w14:textId="77777777" w:rsidR="00FD313A" w:rsidRPr="00820E63" w:rsidRDefault="00FD313A" w:rsidP="00FD313A">
      <w:pPr>
        <w:pStyle w:val="NO"/>
      </w:pPr>
      <w:r>
        <w:t>NOTE 9:</w:t>
      </w:r>
      <w:r>
        <w:tab/>
      </w:r>
      <w:r w:rsidRPr="003512BA">
        <w:t>Only SSC mode 1 is supported for a PDU session which is for time synchronization or TSC.</w:t>
      </w:r>
    </w:p>
    <w:p w14:paraId="51776B1C" w14:textId="77777777" w:rsidR="00FD313A" w:rsidRDefault="00FD313A" w:rsidP="00FD313A">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D54EFE1" w14:textId="77777777" w:rsidR="00FD313A" w:rsidRDefault="00FD313A" w:rsidP="00FD313A">
      <w:r>
        <w:t>If:</w:t>
      </w:r>
    </w:p>
    <w:p w14:paraId="6E837B5A" w14:textId="77777777" w:rsidR="00FD313A" w:rsidRDefault="00FD313A" w:rsidP="00FD313A">
      <w:pPr>
        <w:pStyle w:val="B1"/>
      </w:pPr>
      <w:r>
        <w:t>-</w:t>
      </w:r>
      <w:r>
        <w:tab/>
      </w:r>
      <w:r w:rsidRPr="00042604">
        <w:t xml:space="preserve">the UE is operating in single-registration </w:t>
      </w:r>
      <w:proofErr w:type="gramStart"/>
      <w:r w:rsidRPr="00042604">
        <w:t>mode</w:t>
      </w:r>
      <w:r>
        <w:t>;</w:t>
      </w:r>
      <w:proofErr w:type="gramEnd"/>
    </w:p>
    <w:p w14:paraId="45202C33" w14:textId="77777777" w:rsidR="00FD313A" w:rsidRDefault="00FD313A" w:rsidP="00FD313A">
      <w:pPr>
        <w:pStyle w:val="B1"/>
      </w:pPr>
      <w:r>
        <w:t>-</w:t>
      </w:r>
      <w:r>
        <w:tab/>
      </w:r>
      <w:r w:rsidRPr="00CC0C94">
        <w:t>the UE supports local IP address in traffic flow aggregate description and TFT filter</w:t>
      </w:r>
      <w:r>
        <w:t xml:space="preserve"> in S1 mode; and</w:t>
      </w:r>
    </w:p>
    <w:p w14:paraId="7E4C67C8" w14:textId="77777777" w:rsidR="00FD313A" w:rsidRPr="009417B5" w:rsidRDefault="00FD313A" w:rsidP="00FD313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43659E4" w14:textId="77777777" w:rsidR="00FD313A" w:rsidRDefault="00FD313A" w:rsidP="00FD313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42371F2" w14:textId="77777777" w:rsidR="00FD313A" w:rsidRDefault="00FD313A" w:rsidP="00FD313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ED71CE5" w14:textId="77777777" w:rsidR="00FD313A" w:rsidRDefault="00FD313A" w:rsidP="00FD313A">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D7C37B6" w14:textId="77777777" w:rsidR="00FD313A" w:rsidRDefault="00FD313A" w:rsidP="00FD313A">
      <w:bookmarkStart w:id="9" w:name="_Hlk71647955"/>
      <w:r>
        <w:lastRenderedPageBreak/>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617215A2" w14:textId="77777777" w:rsidR="00FD313A" w:rsidRDefault="00FD313A" w:rsidP="00FD313A">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70B4E3DB" w14:textId="77777777" w:rsidR="00FD313A" w:rsidRDefault="00FD313A" w:rsidP="00FD313A">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rPr>
          <w:lang w:val="en-US"/>
        </w:rPr>
        <w:t>.</w:t>
      </w:r>
    </w:p>
    <w:p w14:paraId="669639FF" w14:textId="77777777" w:rsidR="00FD313A" w:rsidRDefault="00FD313A" w:rsidP="00FD313A">
      <w:r>
        <w:t xml:space="preserve">If the UE supporting UAS services requests </w:t>
      </w:r>
      <w:bookmarkStart w:id="10" w:name="_Hlk71308496"/>
      <w:r>
        <w:t xml:space="preserve">to establish a PDU session for </w:t>
      </w:r>
      <w:bookmarkEnd w:id="10"/>
      <w:r>
        <w:t xml:space="preserve">C2 communication, </w:t>
      </w:r>
      <w:bookmarkStart w:id="11" w:name="_Hlk71308313"/>
      <w:r>
        <w:t xml:space="preserve">the UE shall include C2 aviation container IE </w:t>
      </w:r>
      <w:r>
        <w:rPr>
          <w:lang w:val="en-US"/>
        </w:rPr>
        <w:t xml:space="preserve">(or </w:t>
      </w:r>
      <w:r w:rsidRPr="002024A2">
        <w:rPr>
          <w:lang w:val="en-US"/>
        </w:rPr>
        <w:t>service-level AA container IE</w:t>
      </w:r>
      <w:r>
        <w:rPr>
          <w:lang w:val="en-US"/>
        </w:rPr>
        <w:t xml:space="preserve">) </w:t>
      </w:r>
      <w:r>
        <w:t>in the PDU SESSION ESTABLISHMENT REQUEST message</w:t>
      </w:r>
      <w:bookmarkStart w:id="12" w:name="_Hlk71891663"/>
      <w:r>
        <w:t>. In the C2 aviation container</w:t>
      </w:r>
      <w:bookmarkEnd w:id="12"/>
      <w:r>
        <w:t xml:space="preserve"> IE </w:t>
      </w:r>
      <w:r>
        <w:rPr>
          <w:lang w:val="en-US"/>
        </w:rPr>
        <w:t xml:space="preserve">(or </w:t>
      </w:r>
      <w:r w:rsidRPr="002024A2">
        <w:rPr>
          <w:lang w:val="en-US"/>
        </w:rPr>
        <w:t>service-level AA container IE</w:t>
      </w:r>
      <w:r>
        <w:rPr>
          <w:lang w:val="en-US"/>
        </w:rPr>
        <w:t>)</w:t>
      </w:r>
      <w:r>
        <w:t>, the UE:</w:t>
      </w:r>
    </w:p>
    <w:p w14:paraId="2C3BEC24" w14:textId="77777777" w:rsidR="00FD313A" w:rsidRDefault="00FD313A" w:rsidP="00FD313A">
      <w:pPr>
        <w:pStyle w:val="B1"/>
      </w:pPr>
      <w:r>
        <w:t>-</w:t>
      </w:r>
      <w:r>
        <w:tab/>
        <w:t xml:space="preserve">shall include CAA-level UAV ID of the </w:t>
      </w:r>
      <w:proofErr w:type="gramStart"/>
      <w:r>
        <w:t>UE;</w:t>
      </w:r>
      <w:proofErr w:type="gramEnd"/>
    </w:p>
    <w:p w14:paraId="11DEE843" w14:textId="77777777" w:rsidR="00FD313A" w:rsidRDefault="00FD313A" w:rsidP="00FD313A">
      <w:pPr>
        <w:pStyle w:val="B1"/>
      </w:pPr>
      <w:bookmarkStart w:id="13" w:name="_Hlk80351069"/>
      <w:r>
        <w:t>-</w:t>
      </w:r>
      <w:r>
        <w:tab/>
        <w:t>if available, shall include the identification information of UAV-C to pair; and</w:t>
      </w:r>
    </w:p>
    <w:bookmarkEnd w:id="13"/>
    <w:p w14:paraId="2F811B3F" w14:textId="77777777" w:rsidR="00FD313A" w:rsidRDefault="00FD313A" w:rsidP="00FD313A">
      <w:pPr>
        <w:pStyle w:val="B1"/>
      </w:pPr>
      <w:r>
        <w:t>-</w:t>
      </w:r>
      <w:r>
        <w:tab/>
        <w:t>may include the flight authorization information</w:t>
      </w:r>
      <w:r>
        <w:rPr>
          <w:snapToGrid w:val="0"/>
        </w:rPr>
        <w:t>.</w:t>
      </w:r>
      <w:bookmarkEnd w:id="9"/>
      <w:bookmarkEnd w:id="11"/>
    </w:p>
    <w:p w14:paraId="06FF0F9D" w14:textId="77777777" w:rsidR="00FD313A" w:rsidRDefault="00FD313A" w:rsidP="00FD313A">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206B7B5" w14:textId="77777777" w:rsidR="00FD313A" w:rsidRDefault="00FD313A" w:rsidP="00FD313A">
      <w:pPr>
        <w:pStyle w:val="EditorsNote"/>
      </w:pPr>
      <w:r>
        <w:t>Editor's note:</w:t>
      </w:r>
      <w:r>
        <w:tab/>
        <w:t>Whether the identification information of UAV-C to pair is mandatory or optional if it is available is FFS.</w:t>
      </w:r>
    </w:p>
    <w:p w14:paraId="56C23AAC" w14:textId="77777777" w:rsidR="00FD313A" w:rsidRDefault="00FD313A" w:rsidP="00FD313A">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451C0DC" w14:textId="77777777" w:rsidR="00FD313A" w:rsidRDefault="00FD313A" w:rsidP="00FD313A">
      <w:r w:rsidRPr="00440029">
        <w:t>The UE shall transport</w:t>
      </w:r>
      <w:r>
        <w:t>:</w:t>
      </w:r>
    </w:p>
    <w:p w14:paraId="7F60A9BC" w14:textId="77777777" w:rsidR="00FD313A" w:rsidRDefault="00FD313A" w:rsidP="00FD313A">
      <w:pPr>
        <w:pStyle w:val="B1"/>
      </w:pPr>
      <w:r>
        <w:t>a)</w:t>
      </w:r>
      <w:r>
        <w:tab/>
      </w:r>
      <w:r w:rsidRPr="00440029">
        <w:t xml:space="preserve">the PDU SESSION ESTABLISHMENT REQUEST </w:t>
      </w:r>
      <w:proofErr w:type="gramStart"/>
      <w:r w:rsidRPr="00440029">
        <w:t>message</w:t>
      </w:r>
      <w:r>
        <w:t>;</w:t>
      </w:r>
      <w:proofErr w:type="gramEnd"/>
    </w:p>
    <w:p w14:paraId="3A5C8E34" w14:textId="77777777" w:rsidR="00FD313A" w:rsidRDefault="00FD313A" w:rsidP="00FD313A">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0BC832F1" w14:textId="77777777" w:rsidR="00FD313A" w:rsidRDefault="00FD313A" w:rsidP="00FD313A">
      <w:pPr>
        <w:pStyle w:val="B1"/>
      </w:pPr>
      <w:r>
        <w:t>c)</w:t>
      </w:r>
      <w:r>
        <w:tab/>
        <w:t>if the request type is set to:</w:t>
      </w:r>
    </w:p>
    <w:p w14:paraId="1A56F70F" w14:textId="77777777" w:rsidR="00FD313A" w:rsidRDefault="00FD313A" w:rsidP="00FD313A">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550B412" w14:textId="77777777" w:rsidR="00FD313A" w:rsidRDefault="00FD313A" w:rsidP="00FD313A">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418E42A" w14:textId="77777777" w:rsidR="00FD313A" w:rsidRDefault="00FD313A" w:rsidP="00FD313A">
      <w:pPr>
        <w:pStyle w:val="B3"/>
      </w:pPr>
      <w:r>
        <w:t>ii)</w:t>
      </w:r>
      <w:r>
        <w:tab/>
        <w:t>in case of a roaming scenario:</w:t>
      </w:r>
    </w:p>
    <w:p w14:paraId="59F5FFFD" w14:textId="77777777" w:rsidR="00FD313A" w:rsidRDefault="00FD313A" w:rsidP="00FD313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D6A79DB" w14:textId="77777777" w:rsidR="00FD313A" w:rsidRDefault="00FD313A" w:rsidP="00FD313A">
      <w:pPr>
        <w:pStyle w:val="B4"/>
      </w:pPr>
      <w:r>
        <w:t>B)</w:t>
      </w:r>
      <w:r>
        <w:tab/>
        <w:t>the S-NSSAI in the allowed NSSAI associated with the S-NSSAI in A); or</w:t>
      </w:r>
    </w:p>
    <w:p w14:paraId="08D1A473" w14:textId="77777777" w:rsidR="00FD313A" w:rsidRDefault="00FD313A" w:rsidP="00FD313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6D9E73BE" w14:textId="77777777" w:rsidR="00FD313A" w:rsidRDefault="00FD313A" w:rsidP="00FD313A">
      <w:pPr>
        <w:pStyle w:val="B1"/>
      </w:pPr>
      <w:r>
        <w:t>d)</w:t>
      </w:r>
      <w:r>
        <w:tab/>
        <w:t>if the request type is set to:</w:t>
      </w:r>
    </w:p>
    <w:p w14:paraId="72CB210E" w14:textId="77777777" w:rsidR="00FD313A" w:rsidRDefault="00FD313A" w:rsidP="00FD313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w:t>
      </w:r>
      <w:r>
        <w:lastRenderedPageBreak/>
        <w:t>in the default URSP rule, if any, according to the conditions given in subclause 4.2.2 of 3GPP TS 24.526 [19]; or</w:t>
      </w:r>
    </w:p>
    <w:p w14:paraId="75BFF89D" w14:textId="77777777" w:rsidR="00FD313A" w:rsidRDefault="00FD313A" w:rsidP="00FD313A">
      <w:pPr>
        <w:pStyle w:val="B2"/>
      </w:pPr>
      <w:r>
        <w:t>2)</w:t>
      </w:r>
      <w:r>
        <w:tab/>
        <w:t xml:space="preserve">"existing PDU session", a DNN which is a DNN associated with the PDU </w:t>
      </w:r>
      <w:proofErr w:type="gramStart"/>
      <w:r>
        <w:t>session;</w:t>
      </w:r>
      <w:proofErr w:type="gramEnd"/>
    </w:p>
    <w:p w14:paraId="60B199D7" w14:textId="77777777" w:rsidR="00FD313A" w:rsidRDefault="00FD313A" w:rsidP="00FD313A">
      <w:pPr>
        <w:pStyle w:val="B1"/>
      </w:pPr>
      <w:r>
        <w:t>e)</w:t>
      </w:r>
      <w:r>
        <w:tab/>
        <w:t>the request type which is set to:</w:t>
      </w:r>
    </w:p>
    <w:p w14:paraId="1867C239" w14:textId="77777777" w:rsidR="00FD313A" w:rsidRDefault="00FD313A" w:rsidP="00FD313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5F92B482" w14:textId="77777777" w:rsidR="00FD313A" w:rsidRDefault="00FD313A" w:rsidP="00FD313A">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1A23DB16" w14:textId="77777777" w:rsidR="00FD313A" w:rsidRDefault="00FD313A" w:rsidP="00FD313A">
      <w:pPr>
        <w:pStyle w:val="B3"/>
      </w:pPr>
      <w:proofErr w:type="spellStart"/>
      <w:r>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6C989822" w14:textId="77777777" w:rsidR="00FD313A" w:rsidRDefault="00FD313A" w:rsidP="00FD313A">
      <w:pPr>
        <w:pStyle w:val="B3"/>
      </w:pPr>
      <w:r>
        <w:t>ii)</w:t>
      </w:r>
      <w:r>
        <w:tab/>
        <w:t>transfer of an existing PDN connection for non-emergency bearer services in the EPS to the 5GS; or</w:t>
      </w:r>
    </w:p>
    <w:p w14:paraId="35113295" w14:textId="77777777" w:rsidR="00FD313A" w:rsidRDefault="00FD313A" w:rsidP="00FD313A">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6FCE5D0F" w14:textId="77777777" w:rsidR="00FD313A" w:rsidRDefault="00FD313A" w:rsidP="00FD313A">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5AD50DF8" w14:textId="77777777" w:rsidR="00FD313A" w:rsidRDefault="00FD313A" w:rsidP="00FD313A">
      <w:pPr>
        <w:pStyle w:val="B2"/>
      </w:pPr>
      <w:r>
        <w:t>4)</w:t>
      </w:r>
      <w:r>
        <w:tab/>
        <w:t>"existing emergency PDU session</w:t>
      </w:r>
      <w:proofErr w:type="gramStart"/>
      <w:r>
        <w:t>", if</w:t>
      </w:r>
      <w:proofErr w:type="gramEnd"/>
      <w:r>
        <w:t xml:space="preserve"> the UE requests:</w:t>
      </w:r>
    </w:p>
    <w:p w14:paraId="3A85D74F" w14:textId="77777777" w:rsidR="00FD313A" w:rsidRDefault="00FD313A" w:rsidP="00FD313A">
      <w:pPr>
        <w:pStyle w:val="B3"/>
      </w:pPr>
      <w:proofErr w:type="spellStart"/>
      <w:r w:rsidRPr="00851F89">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3BA1C0F9" w14:textId="77777777" w:rsidR="00FD313A" w:rsidRDefault="00FD313A" w:rsidP="00FD313A">
      <w:pPr>
        <w:pStyle w:val="B3"/>
      </w:pPr>
      <w:r>
        <w:t>ii)</w:t>
      </w:r>
      <w:r>
        <w:tab/>
        <w:t>transfer of an existing PDN connection for emergency bearer services in the EPS to the 5GS; or</w:t>
      </w:r>
    </w:p>
    <w:p w14:paraId="4774F10A" w14:textId="77777777" w:rsidR="00FD313A" w:rsidRDefault="00FD313A" w:rsidP="00FD313A">
      <w:pPr>
        <w:pStyle w:val="B3"/>
      </w:pPr>
      <w:r>
        <w:t>iii)</w:t>
      </w:r>
      <w:r>
        <w:tab/>
        <w:t>transfer of an existing PDN connection for emergency bearer services in an untrusted non-3GPP access connected to the EPC to the 5GS; or</w:t>
      </w:r>
    </w:p>
    <w:p w14:paraId="6C4FEBA4" w14:textId="77777777" w:rsidR="00FD313A" w:rsidRDefault="00FD313A" w:rsidP="00FD313A">
      <w:pPr>
        <w:pStyle w:val="B2"/>
      </w:pPr>
      <w:r>
        <w:t>5)</w:t>
      </w:r>
      <w:r>
        <w:tab/>
        <w:t>"MA PDU request", if:</w:t>
      </w:r>
    </w:p>
    <w:p w14:paraId="510FD8B4" w14:textId="77777777" w:rsidR="00FD313A" w:rsidRDefault="00FD313A" w:rsidP="00FD313A">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67F96168" w14:textId="77777777" w:rsidR="00FD313A" w:rsidRDefault="00FD313A" w:rsidP="00FD313A">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651AC1D3" w14:textId="77777777" w:rsidR="00FD313A" w:rsidRDefault="00FD313A" w:rsidP="00FD313A">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E8A9CD5" w14:textId="77777777" w:rsidR="00FD313A" w:rsidRPr="00E22692" w:rsidRDefault="00FD313A" w:rsidP="00FD313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36AF87C6" w14:textId="77777777" w:rsidR="00FD313A" w:rsidRPr="00440029" w:rsidRDefault="00FD313A" w:rsidP="00FD313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6F87C18" w14:textId="77777777" w:rsidR="00FD313A" w:rsidRPr="00440029" w:rsidRDefault="00FD313A" w:rsidP="00FD313A">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5BD4AF0" w14:textId="77777777" w:rsidR="00FD313A" w:rsidRDefault="00FD313A" w:rsidP="00FD313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9F07EBA" w14:textId="77777777" w:rsidR="00FD313A" w:rsidRDefault="00FD313A" w:rsidP="00FD313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A3A7F7C" w14:textId="77777777" w:rsidR="00FD313A" w:rsidRPr="00440029" w:rsidRDefault="00FD313A" w:rsidP="00FD313A">
      <w:pPr>
        <w:pStyle w:val="B1"/>
      </w:pPr>
      <w:r>
        <w:rPr>
          <w:noProof/>
        </w:rPr>
        <w:t>b)</w:t>
      </w:r>
      <w:r>
        <w:rPr>
          <w:noProof/>
        </w:rPr>
        <w:tab/>
        <w:t>otherwise, the UE shall not provide any DNN in a PDU session establishment procedure.</w:t>
      </w:r>
    </w:p>
    <w:p w14:paraId="213990B0" w14:textId="77777777" w:rsidR="00FD313A" w:rsidRPr="00440029" w:rsidRDefault="00FD313A" w:rsidP="00FD313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8708535" w14:textId="77777777" w:rsidR="00FD313A" w:rsidRPr="00BD0557" w:rsidRDefault="003D017A" w:rsidP="00FD313A">
      <w:pPr>
        <w:pStyle w:val="TH"/>
      </w:pPr>
      <w:r w:rsidRPr="00BD0557">
        <w:rPr>
          <w:noProof/>
        </w:rPr>
        <w:object w:dxaOrig="10455" w:dyaOrig="5085" w14:anchorId="5B4FD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4pt;height:217.3pt;mso-width-percent:0;mso-height-percent:0;mso-width-percent:0;mso-height-percent:0" o:ole="">
            <v:imagedata r:id="rId13" o:title=""/>
          </v:shape>
          <o:OLEObject Type="Embed" ProgID="Visio.Drawing.11" ShapeID="_x0000_i1025" DrawAspect="Content" ObjectID="_1697394244" r:id="rId14"/>
        </w:object>
      </w:r>
    </w:p>
    <w:p w14:paraId="4FB310DA" w14:textId="77777777" w:rsidR="00FD313A" w:rsidRPr="00BD0557" w:rsidRDefault="00FD313A" w:rsidP="00FD313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39A69CB" w14:textId="77777777" w:rsidR="00FD313A" w:rsidRPr="00440029" w:rsidRDefault="00FD313A" w:rsidP="00FD313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5D9481D" w14:textId="77777777" w:rsidR="00FD313A" w:rsidRDefault="00FD313A" w:rsidP="00FD313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 AA container IE.</w:t>
      </w:r>
    </w:p>
    <w:p w14:paraId="2BB089A8" w14:textId="77777777" w:rsidR="00FD313A" w:rsidRDefault="00FD313A" w:rsidP="00FD313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2E9DB518" w14:textId="77777777" w:rsidR="00FD313A" w:rsidRDefault="00FD313A" w:rsidP="00FD313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33922FF" w14:textId="77777777" w:rsidR="00FD313A" w:rsidRPr="002276C3" w:rsidRDefault="00FD313A" w:rsidP="00FD313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2008333" w14:textId="77777777" w:rsidR="00FD313A" w:rsidRPr="002276C3" w:rsidRDefault="00FD313A" w:rsidP="00FD313A">
      <w:r>
        <w:t>If the PDU session being established is a non-emergency PDU session, the request type is</w:t>
      </w:r>
      <w:r w:rsidRPr="000357C5">
        <w:t xml:space="preserve"> not set to "existing PDU session"</w:t>
      </w:r>
      <w:r>
        <w:t>,</w:t>
      </w:r>
      <w:r w:rsidRPr="000357C5">
        <w:t xml:space="preserve"> </w:t>
      </w:r>
      <w:r>
        <w:t xml:space="preserve">the Service-level AA container IE is included in the </w:t>
      </w:r>
      <w:r w:rsidRPr="00440029">
        <w:t>PDU SESSION ESTABLISHMENT REQUEST</w:t>
      </w:r>
      <w:r>
        <w:t xml:space="preserve"> message, </w:t>
      </w:r>
      <w:r w:rsidRPr="003168A2">
        <w:t xml:space="preserve">the </w:t>
      </w:r>
      <w:r>
        <w:t>service-level</w:t>
      </w:r>
      <w:r w:rsidRPr="00844A2D">
        <w:t xml:space="preserve"> authentication and authorization by the external DN</w:t>
      </w:r>
      <w:r>
        <w:t xml:space="preserve">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18B63164" w14:textId="77777777" w:rsidR="00FD313A" w:rsidRDefault="00FD313A" w:rsidP="00FD313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0919888" w14:textId="77777777" w:rsidR="00FD313A" w:rsidRDefault="00FD313A" w:rsidP="00FD313A">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C954CA9" w14:textId="77777777" w:rsidR="00FD313A" w:rsidRDefault="00FD313A" w:rsidP="00FD313A">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6AAAC29" w14:textId="77777777" w:rsidR="00FD313A" w:rsidRDefault="00FD313A" w:rsidP="00FD313A">
      <w:pPr>
        <w:rPr>
          <w:lang w:eastAsia="ko-KR"/>
        </w:rPr>
      </w:pPr>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the </w:t>
      </w:r>
      <w:r w:rsidRPr="00A80D8F">
        <w:t xml:space="preserve">UUAA </w:t>
      </w:r>
      <w:r>
        <w:t>a</w:t>
      </w:r>
      <w:r w:rsidRPr="00A80D8F">
        <w:t xml:space="preserve">viation </w:t>
      </w:r>
      <w:r>
        <w:t>p</w:t>
      </w:r>
      <w:r w:rsidRPr="00A80D8F">
        <w:t>ayload</w:t>
      </w:r>
      <w:r>
        <w:t>, if it is provided by the upper layer.</w:t>
      </w:r>
    </w:p>
    <w:p w14:paraId="37F0B7C4" w14:textId="77777777" w:rsidR="001015BA" w:rsidRDefault="001015BA" w:rsidP="001015BA">
      <w:pPr>
        <w:rPr>
          <w:noProof/>
        </w:rPr>
      </w:pPr>
    </w:p>
    <w:p w14:paraId="28C6BA90" w14:textId="77777777" w:rsidR="001015BA" w:rsidRDefault="001015BA" w:rsidP="001015BA">
      <w:pPr>
        <w:rPr>
          <w:noProof/>
        </w:rPr>
      </w:pPr>
    </w:p>
    <w:p w14:paraId="3FF3F084" w14:textId="77777777" w:rsidR="00FD313A" w:rsidRDefault="00FD313A" w:rsidP="00FD313A">
      <w:pPr>
        <w:rPr>
          <w:noProof/>
        </w:rPr>
      </w:pPr>
    </w:p>
    <w:p w14:paraId="0C5EDC36" w14:textId="77777777" w:rsidR="00FD313A" w:rsidRPr="003107D0" w:rsidRDefault="00FD313A" w:rsidP="00FD313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2E32B871" w14:textId="77777777" w:rsidR="00FD313A" w:rsidRDefault="00FD313A" w:rsidP="00FD313A">
      <w:pPr>
        <w:rPr>
          <w:noProof/>
        </w:rPr>
      </w:pPr>
    </w:p>
    <w:p w14:paraId="12462539" w14:textId="77777777" w:rsidR="00042ED9" w:rsidRPr="00440029" w:rsidRDefault="00042ED9" w:rsidP="00042ED9">
      <w:pPr>
        <w:pStyle w:val="Heading4"/>
      </w:pPr>
      <w:bookmarkStart w:id="14" w:name="_Toc82896014"/>
      <w:r>
        <w:t>6.4.1.3</w:t>
      </w:r>
      <w:r>
        <w:tab/>
        <w:t>UE-</w:t>
      </w:r>
      <w:r w:rsidRPr="00440029">
        <w:t>requested PDU session establishment procedure accepted</w:t>
      </w:r>
      <w:r w:rsidRPr="00286D09">
        <w:t xml:space="preserve"> </w:t>
      </w:r>
      <w:r>
        <w:t>by the network</w:t>
      </w:r>
      <w:bookmarkEnd w:id="14"/>
    </w:p>
    <w:p w14:paraId="280EB7BA" w14:textId="77777777" w:rsidR="00042ED9" w:rsidRDefault="00042ED9" w:rsidP="00042ED9">
      <w:r w:rsidRPr="00440029">
        <w:t>If the connectivity with the requested DN is accepted by the network, the SMF shall create a PDU SESSION ESTABLISHMENT ACCEPT message.</w:t>
      </w:r>
    </w:p>
    <w:p w14:paraId="57AB2100" w14:textId="77777777" w:rsidR="00042ED9" w:rsidRDefault="00042ED9" w:rsidP="00042ED9">
      <w:r>
        <w:t>If the UE requests establishing an emergency PDU session, the network shall not check for service area restrictions or subscription restrictions when processing the PDU SESSION ESTABLISHMENT REQUEST message.</w:t>
      </w:r>
    </w:p>
    <w:p w14:paraId="5B1DF34F" w14:textId="77777777" w:rsidR="00042ED9" w:rsidRDefault="00042ED9" w:rsidP="00042ED9">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70C16A3" w14:textId="77777777" w:rsidR="00042ED9" w:rsidRDefault="00042ED9" w:rsidP="00042ED9">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5CD2523" w14:textId="77777777" w:rsidR="00042ED9" w:rsidRPr="00EE0C95" w:rsidRDefault="00042ED9" w:rsidP="00042ED9">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A1672D9" w14:textId="77777777" w:rsidR="00042ED9" w:rsidRDefault="00042ED9" w:rsidP="00042ED9">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A40E571" w14:textId="77777777" w:rsidR="00042ED9" w:rsidRDefault="00042ED9" w:rsidP="00042ED9">
      <w:pPr>
        <w:pStyle w:val="B1"/>
      </w:pPr>
      <w:r>
        <w:t>a)</w:t>
      </w:r>
      <w:r>
        <w:tab/>
        <w:t xml:space="preserve">the Authorized QoS rules IE contains at least one GBR QoS </w:t>
      </w:r>
      <w:proofErr w:type="gramStart"/>
      <w:r>
        <w:t>flow;</w:t>
      </w:r>
      <w:proofErr w:type="gramEnd"/>
    </w:p>
    <w:p w14:paraId="36AF0E92" w14:textId="77777777" w:rsidR="00042ED9" w:rsidRDefault="00042ED9" w:rsidP="00042ED9">
      <w:pPr>
        <w:pStyle w:val="B1"/>
      </w:pPr>
      <w:r>
        <w:t>b)</w:t>
      </w:r>
      <w:r>
        <w:tab/>
        <w:t>the QFI is not the same as the 5QI of the QoS flow identified by the QFI; or</w:t>
      </w:r>
    </w:p>
    <w:p w14:paraId="74CECDCE" w14:textId="77777777" w:rsidR="00042ED9" w:rsidRPr="00EE0C95" w:rsidRDefault="00042ED9" w:rsidP="00042ED9">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CBA3EB7" w14:textId="77777777" w:rsidR="00042ED9" w:rsidRDefault="00042ED9" w:rsidP="00042ED9">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004B517" w14:textId="77777777" w:rsidR="00042ED9" w:rsidRDefault="00042ED9" w:rsidP="00042ED9">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FA41F8D" w14:textId="77777777" w:rsidR="00042ED9" w:rsidRDefault="00042ED9" w:rsidP="00042ED9">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65B4927" w14:textId="77777777" w:rsidR="00042ED9" w:rsidRDefault="00042ED9" w:rsidP="00042ED9">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7122A58" w14:textId="77777777" w:rsidR="00042ED9" w:rsidRPr="003F7202" w:rsidRDefault="00042ED9" w:rsidP="00042ED9">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EEF4F41" w14:textId="77777777" w:rsidR="00042ED9" w:rsidRPr="00EE0C95" w:rsidRDefault="00042ED9" w:rsidP="00042ED9">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DC04FEB" w14:textId="77777777" w:rsidR="00042ED9" w:rsidRPr="000032F7" w:rsidRDefault="00042ED9" w:rsidP="00042ED9">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55C6EC5F" w14:textId="77777777" w:rsidR="00042ED9" w:rsidRPr="000032F7" w:rsidRDefault="00042ED9" w:rsidP="00042ED9">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4B66D80B" w14:textId="77777777" w:rsidR="00042ED9" w:rsidRDefault="00042ED9" w:rsidP="00042ED9">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37B0E8A" w14:textId="77777777" w:rsidR="00042ED9" w:rsidRDefault="00042ED9" w:rsidP="00042ED9">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2E9973A" w14:textId="77777777" w:rsidR="00042ED9" w:rsidRDefault="00042ED9" w:rsidP="00042ED9">
      <w:pPr>
        <w:pStyle w:val="B1"/>
      </w:pPr>
      <w:r>
        <w:t>a)</w:t>
      </w:r>
      <w:r>
        <w:tab/>
      </w:r>
      <w:r w:rsidRPr="00EE0C95">
        <w:rPr>
          <w:rFonts w:eastAsia="MS Mincho"/>
        </w:rPr>
        <w:t xml:space="preserve">the </w:t>
      </w:r>
      <w:r w:rsidRPr="00EE0C95">
        <w:t>S-NSSAI</w:t>
      </w:r>
      <w:r>
        <w:t xml:space="preserve"> of the PDU session; and</w:t>
      </w:r>
    </w:p>
    <w:p w14:paraId="365B76C5" w14:textId="77777777" w:rsidR="00042ED9" w:rsidRPr="00EE0C95" w:rsidRDefault="00042ED9" w:rsidP="00042ED9">
      <w:pPr>
        <w:pStyle w:val="B1"/>
      </w:pPr>
      <w:r>
        <w:t>b)</w:t>
      </w:r>
      <w:r>
        <w:tab/>
        <w:t xml:space="preserve">the mapped S-NSSAI </w:t>
      </w:r>
      <w:r w:rsidRPr="00E118DD">
        <w:t>(</w:t>
      </w:r>
      <w:r>
        <w:t>if available in roaming scenarios</w:t>
      </w:r>
      <w:r w:rsidRPr="00E118DD">
        <w:t>)</w:t>
      </w:r>
      <w:r w:rsidRPr="00EE0C95">
        <w:t>.</w:t>
      </w:r>
    </w:p>
    <w:p w14:paraId="6DE83037" w14:textId="77777777" w:rsidR="00042ED9" w:rsidRPr="00EE0C95" w:rsidRDefault="00042ED9" w:rsidP="00042ED9">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7F8EA736" w14:textId="77777777" w:rsidR="00042ED9" w:rsidRDefault="00042ED9" w:rsidP="00042ED9">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EB1BEED" w14:textId="77777777" w:rsidR="00042ED9" w:rsidRPr="00440029" w:rsidRDefault="00042ED9" w:rsidP="00042ED9">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3F64AC3" w14:textId="77777777" w:rsidR="00042ED9" w:rsidRPr="00440029" w:rsidRDefault="00042ED9" w:rsidP="00042ED9">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A9EEB50" w14:textId="77777777" w:rsidR="00042ED9" w:rsidRPr="00440029" w:rsidRDefault="00042ED9" w:rsidP="00042ED9">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B6390C" w14:textId="77777777" w:rsidR="00042ED9" w:rsidRPr="00440029" w:rsidRDefault="00042ED9" w:rsidP="00042ED9">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2B76B28" w14:textId="77777777" w:rsidR="00042ED9" w:rsidRPr="0046178B" w:rsidRDefault="00042ED9" w:rsidP="00042ED9">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196C9A7" w14:textId="77777777" w:rsidR="00042ED9" w:rsidRPr="00EE0C95" w:rsidRDefault="00042ED9" w:rsidP="00042ED9">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0C2E9A0" w14:textId="77777777" w:rsidR="00042ED9" w:rsidRDefault="00042ED9" w:rsidP="00042ED9">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08996CA" w14:textId="77777777" w:rsidR="00042ED9" w:rsidRPr="00373C2E" w:rsidRDefault="00042ED9" w:rsidP="00042ED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96A7A02" w14:textId="77777777" w:rsidR="00042ED9" w:rsidRPr="00373C2E" w:rsidRDefault="00042ED9" w:rsidP="00042ED9">
      <w:pPr>
        <w:rPr>
          <w:rFonts w:eastAsia="MS Mincho"/>
        </w:rPr>
      </w:pPr>
      <w:bookmarkStart w:id="1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5"/>
    <w:p w14:paraId="44D7622A" w14:textId="77777777" w:rsidR="00042ED9" w:rsidRPr="00EE0C95" w:rsidRDefault="00042ED9" w:rsidP="00042ED9">
      <w:r>
        <w:t xml:space="preserve">If the value of the RQ timer is set to "deactivated" or has a value of zero, the UE considers that </w:t>
      </w:r>
      <w:proofErr w:type="spellStart"/>
      <w:r>
        <w:t>RQoS</w:t>
      </w:r>
      <w:proofErr w:type="spellEnd"/>
      <w:r>
        <w:t xml:space="preserve"> is not applied for this PDU session.</w:t>
      </w:r>
    </w:p>
    <w:p w14:paraId="15DDB67C" w14:textId="77777777" w:rsidR="00042ED9" w:rsidRDefault="00042ED9" w:rsidP="00042ED9">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5AE62A0" w14:textId="77777777" w:rsidR="00042ED9" w:rsidRDefault="00042ED9" w:rsidP="00042ED9">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E0A7B14" w14:textId="77777777" w:rsidR="00042ED9" w:rsidRDefault="00042ED9" w:rsidP="00042ED9">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32077EC" w14:textId="77777777" w:rsidR="00042ED9" w:rsidRPr="0046178B" w:rsidRDefault="00042ED9" w:rsidP="00042ED9">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FA56169" w14:textId="77777777" w:rsidR="00042ED9" w:rsidRPr="00F95AEC" w:rsidRDefault="00042ED9" w:rsidP="00042ED9">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69700B2" w14:textId="77777777" w:rsidR="00042ED9" w:rsidRPr="003512BA" w:rsidRDefault="00042ED9" w:rsidP="00042ED9">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6A025067" w14:textId="77777777" w:rsidR="00042ED9" w:rsidRPr="00F95AEC" w:rsidRDefault="00042ED9" w:rsidP="00042ED9">
      <w:pPr>
        <w:pStyle w:val="B1"/>
      </w:pPr>
      <w:r w:rsidRPr="00F95AEC">
        <w:t>b)</w:t>
      </w:r>
      <w:r w:rsidRPr="00F95AEC">
        <w:tab/>
        <w:t>the requested PDU session shall not be established as an always-on PDU session and:</w:t>
      </w:r>
    </w:p>
    <w:p w14:paraId="75D371E8" w14:textId="77777777" w:rsidR="00042ED9" w:rsidRPr="00F95AEC" w:rsidRDefault="00042ED9" w:rsidP="00042ED9">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BC5C01A" w14:textId="77777777" w:rsidR="00042ED9" w:rsidRPr="00F95AEC" w:rsidRDefault="00042ED9" w:rsidP="00042ED9">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C6771CB" w14:textId="77777777" w:rsidR="00042ED9" w:rsidRPr="00005BB5" w:rsidRDefault="00042ED9" w:rsidP="00042ED9">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7857C79" w14:textId="77777777" w:rsidR="00042ED9" w:rsidRDefault="00042ED9" w:rsidP="00042ED9">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704EE05" w14:textId="77777777" w:rsidR="00042ED9" w:rsidRDefault="00042ED9" w:rsidP="00042ED9">
      <w:pPr>
        <w:pStyle w:val="B1"/>
      </w:pPr>
      <w:r>
        <w:lastRenderedPageBreak/>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32C1B45" w14:textId="77777777" w:rsidR="00042ED9" w:rsidRPr="00116AE4" w:rsidRDefault="00042ED9" w:rsidP="00042ED9">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E1EFDA8" w14:textId="77777777" w:rsidR="00042ED9" w:rsidRPr="001449C7" w:rsidRDefault="00042ED9" w:rsidP="00042ED9">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5F5FCD5" w14:textId="77777777" w:rsidR="00042ED9" w:rsidRDefault="00042ED9" w:rsidP="00042ED9">
      <w:r w:rsidRPr="00CC0C94">
        <w:t>If</w:t>
      </w:r>
      <w:r>
        <w:t>:</w:t>
      </w:r>
    </w:p>
    <w:p w14:paraId="38F15950" w14:textId="77777777" w:rsidR="00042ED9" w:rsidRDefault="00042ED9" w:rsidP="00042ED9">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DFC150D" w14:textId="77777777" w:rsidR="00042ED9" w:rsidRDefault="00042ED9" w:rsidP="00042ED9">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6AC05608" w14:textId="77777777" w:rsidR="00042ED9" w:rsidRDefault="00042ED9" w:rsidP="00042ED9">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FB16797" w14:textId="77777777" w:rsidR="00042ED9" w:rsidRDefault="00042ED9" w:rsidP="00042ED9">
      <w:r w:rsidRPr="00CC0C94">
        <w:t>If</w:t>
      </w:r>
      <w:r>
        <w:t>:</w:t>
      </w:r>
    </w:p>
    <w:p w14:paraId="03E00146" w14:textId="77777777" w:rsidR="00042ED9" w:rsidRDefault="00042ED9" w:rsidP="00042ED9">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39D7FD2" w14:textId="77777777" w:rsidR="00042ED9" w:rsidRDefault="00042ED9" w:rsidP="00042ED9">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0C3D6745" w14:textId="77777777" w:rsidR="00042ED9" w:rsidRDefault="00042ED9" w:rsidP="00042ED9">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AAF7C96" w14:textId="77777777" w:rsidR="00042ED9" w:rsidRDefault="00042ED9" w:rsidP="00042ED9">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294B5B03" w14:textId="77777777" w:rsidR="00042ED9" w:rsidRDefault="00042ED9" w:rsidP="00042ED9">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xml:space="preserve">" for each of those Received MBS </w:t>
      </w:r>
      <w:proofErr w:type="gramStart"/>
      <w:r>
        <w:t>information;</w:t>
      </w:r>
      <w:proofErr w:type="gramEnd"/>
    </w:p>
    <w:p w14:paraId="4AEF57BC" w14:textId="77777777" w:rsidR="00042ED9" w:rsidRDefault="00042ED9" w:rsidP="00042ED9">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5B059260" w14:textId="77777777" w:rsidR="00042ED9" w:rsidRDefault="00042ED9" w:rsidP="00042ED9">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7FCD46DC" w14:textId="77777777" w:rsidR="00042ED9" w:rsidRDefault="00042ED9" w:rsidP="00042ED9">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1246BE6" w14:textId="77777777" w:rsidR="00042ED9" w:rsidRDefault="00042ED9" w:rsidP="00042ED9">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D4C0156" w14:textId="77777777" w:rsidR="00042ED9" w:rsidRPr="00C04A45" w:rsidRDefault="00042ED9" w:rsidP="00042ED9">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17DC3595" w14:textId="77777777" w:rsidR="00042ED9" w:rsidRPr="00440029" w:rsidRDefault="00042ED9" w:rsidP="00042ED9">
      <w:pPr>
        <w:rPr>
          <w:lang w:val="en-US"/>
        </w:rPr>
      </w:pPr>
      <w:r w:rsidRPr="00440029">
        <w:t xml:space="preserve">The SMF shall send the PDU SESSION ESTABLISHMENT ACCEPT </w:t>
      </w:r>
      <w:r w:rsidRPr="00440029">
        <w:rPr>
          <w:lang w:val="en-US"/>
        </w:rPr>
        <w:t>message</w:t>
      </w:r>
      <w:r>
        <w:rPr>
          <w:lang w:val="en-US"/>
        </w:rPr>
        <w:t>.</w:t>
      </w:r>
    </w:p>
    <w:p w14:paraId="76006560" w14:textId="77777777" w:rsidR="00042ED9" w:rsidRPr="00E86707" w:rsidRDefault="00042ED9" w:rsidP="00042ED9">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83E0253" w14:textId="77777777" w:rsidR="00042ED9" w:rsidRPr="00D74CA1" w:rsidRDefault="00042ED9" w:rsidP="00042ED9">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DEBD3BD" w14:textId="77777777" w:rsidR="00042ED9" w:rsidRPr="00D74CA1" w:rsidRDefault="00042ED9" w:rsidP="00042ED9">
      <w:pPr>
        <w:pStyle w:val="NO"/>
        <w:rPr>
          <w:highlight w:val="yellow"/>
        </w:rPr>
      </w:pPr>
      <w:r w:rsidRPr="00820EB8">
        <w:lastRenderedPageBreak/>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B26CC3B" w14:textId="77777777" w:rsidR="00042ED9" w:rsidRDefault="00042ED9" w:rsidP="00042ED9">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4A75D3B7" w14:textId="77777777" w:rsidR="00042ED9" w:rsidRDefault="00042ED9" w:rsidP="00042ED9">
      <w:pPr>
        <w:pStyle w:val="B1"/>
      </w:pPr>
      <w:r>
        <w:t>a)</w:t>
      </w:r>
      <w:r>
        <w:tab/>
        <w:t xml:space="preserve">the UE shall delete the stored authorized QoS </w:t>
      </w:r>
      <w:proofErr w:type="gramStart"/>
      <w:r>
        <w:t>rules;</w:t>
      </w:r>
      <w:proofErr w:type="gramEnd"/>
    </w:p>
    <w:p w14:paraId="2547FD0E" w14:textId="77777777" w:rsidR="00042ED9" w:rsidRDefault="00042ED9" w:rsidP="00042ED9">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5C3D94D" w14:textId="77777777" w:rsidR="00042ED9" w:rsidRDefault="00042ED9" w:rsidP="00042ED9">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574494B" w14:textId="77777777" w:rsidR="00042ED9" w:rsidRDefault="00042ED9" w:rsidP="00042ED9">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92CB8C8" w14:textId="77777777" w:rsidR="00042ED9" w:rsidRPr="00600585" w:rsidRDefault="00042ED9" w:rsidP="00042ED9">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3B9B821" w14:textId="77777777" w:rsidR="00042ED9" w:rsidRDefault="00042ED9" w:rsidP="00042ED9">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6D9C446" w14:textId="77777777" w:rsidR="00042ED9" w:rsidRDefault="00042ED9" w:rsidP="00042ED9">
      <w:pPr>
        <w:pStyle w:val="B1"/>
      </w:pPr>
      <w:r>
        <w:t>a)</w:t>
      </w:r>
      <w:r>
        <w:tab/>
        <w:t>Semantic errors in QoS operations:</w:t>
      </w:r>
    </w:p>
    <w:p w14:paraId="5B4B75B0" w14:textId="77777777" w:rsidR="00042ED9" w:rsidRDefault="00042ED9" w:rsidP="00042ED9">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8EECCFB" w14:textId="77777777" w:rsidR="00042ED9" w:rsidRDefault="00042ED9" w:rsidP="00042ED9">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C3AB689" w14:textId="77777777" w:rsidR="00042ED9" w:rsidRDefault="00042ED9" w:rsidP="00042ED9">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379A1A0" w14:textId="77777777" w:rsidR="00042ED9" w:rsidRDefault="00042ED9" w:rsidP="00042ED9">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C3A5AB5" w14:textId="77777777" w:rsidR="00042ED9" w:rsidRDefault="00042ED9" w:rsidP="00042ED9">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5B694AB" w14:textId="77777777" w:rsidR="00042ED9" w:rsidRDefault="00042ED9" w:rsidP="00042ED9">
      <w:pPr>
        <w:pStyle w:val="B2"/>
      </w:pPr>
      <w:r>
        <w:t>6)</w:t>
      </w:r>
      <w:r>
        <w:tab/>
        <w:t>When the rule operation is "Create new QoS rule" and two or more QoS rules associated with this PDU session would have identical QoS rule identifier values.</w:t>
      </w:r>
    </w:p>
    <w:p w14:paraId="48721F77" w14:textId="77777777" w:rsidR="00042ED9" w:rsidRDefault="00042ED9" w:rsidP="00042ED9">
      <w:pPr>
        <w:pStyle w:val="B2"/>
      </w:pPr>
      <w:r>
        <w:t>7)</w:t>
      </w:r>
      <w:r>
        <w:tab/>
        <w:t>When the rule operation is "Create new QoS rule", the DQR bit is set to "the QoS rule is not the default QoS rule", and the PDU session type of the PDU session is "Unstructured".</w:t>
      </w:r>
    </w:p>
    <w:p w14:paraId="5D2DECAC" w14:textId="77777777" w:rsidR="00042ED9" w:rsidRDefault="00042ED9" w:rsidP="00042ED9">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5DD7786" w14:textId="77777777" w:rsidR="00042ED9" w:rsidRDefault="00042ED9" w:rsidP="00042ED9">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5C3F1EE1" w14:textId="77777777" w:rsidR="00042ED9" w:rsidRDefault="00042ED9" w:rsidP="00042ED9">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907759" w14:textId="77777777" w:rsidR="00042ED9" w:rsidRDefault="00042ED9" w:rsidP="00042ED9">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4D3F9AD3" w14:textId="77777777" w:rsidR="00042ED9" w:rsidRDefault="00042ED9" w:rsidP="00042ED9">
      <w:pPr>
        <w:pStyle w:val="B1"/>
      </w:pPr>
      <w:r>
        <w:tab/>
        <w:t>In case 8, case 9, or case 10, the UE shall send a PDU SESSION MODIFICATION REQUEST message to delete the QoS flow description with 5GSM cause #83 "semantic error in the QoS operation".</w:t>
      </w:r>
    </w:p>
    <w:p w14:paraId="1C23767B" w14:textId="77777777" w:rsidR="00042ED9" w:rsidRDefault="00042ED9" w:rsidP="00042ED9">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78520C2" w14:textId="77777777" w:rsidR="00042ED9" w:rsidRDefault="00042ED9" w:rsidP="00042ED9">
      <w:pPr>
        <w:pStyle w:val="B1"/>
      </w:pPr>
      <w:r>
        <w:t>b)</w:t>
      </w:r>
      <w:r>
        <w:tab/>
        <w:t>Syntactical errors in QoS operations:</w:t>
      </w:r>
    </w:p>
    <w:p w14:paraId="69465E4F" w14:textId="77777777" w:rsidR="00042ED9" w:rsidRDefault="00042ED9" w:rsidP="00042ED9">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B9CE081" w14:textId="77777777" w:rsidR="00042ED9" w:rsidRDefault="00042ED9" w:rsidP="00042ED9">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C5D8C9A" w14:textId="77777777" w:rsidR="00042ED9" w:rsidRPr="00CC0C94" w:rsidRDefault="00042ED9" w:rsidP="00042ED9">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0BE7E4B0" w14:textId="77777777" w:rsidR="00042ED9" w:rsidRDefault="00042ED9" w:rsidP="00042ED9">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A3CE743" w14:textId="77777777" w:rsidR="00042ED9" w:rsidRDefault="00042ED9" w:rsidP="00042ED9">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D80DF70" w14:textId="77777777" w:rsidR="00042ED9" w:rsidRPr="00CC0C94" w:rsidRDefault="00042ED9" w:rsidP="00042ED9">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408AD53" w14:textId="77777777" w:rsidR="00042ED9" w:rsidRPr="00CC0C94" w:rsidRDefault="00042ED9" w:rsidP="00042ED9">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BEDF057" w14:textId="77777777" w:rsidR="00042ED9" w:rsidRPr="00CC0C94" w:rsidRDefault="00042ED9" w:rsidP="00042ED9">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22A135E" w14:textId="77777777" w:rsidR="00042ED9" w:rsidRPr="00BC0603" w:rsidRDefault="00042ED9" w:rsidP="00042ED9">
      <w:pPr>
        <w:pStyle w:val="NO"/>
      </w:pPr>
      <w:r>
        <w:t>NOTE 6:</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3335EE37" w14:textId="77777777" w:rsidR="00042ED9" w:rsidRDefault="00042ED9" w:rsidP="00042ED9">
      <w:pPr>
        <w:pStyle w:val="B1"/>
      </w:pPr>
      <w:r w:rsidRPr="00CC0C94">
        <w:t>c)</w:t>
      </w:r>
      <w:r w:rsidRPr="00CC0C94">
        <w:tab/>
        <w:t xml:space="preserve">Semantic errors in </w:t>
      </w:r>
      <w:r w:rsidRPr="004B6717">
        <w:t>packet</w:t>
      </w:r>
      <w:r w:rsidRPr="00CC0C94">
        <w:t xml:space="preserve"> filter</w:t>
      </w:r>
      <w:r>
        <w:t>s</w:t>
      </w:r>
      <w:r w:rsidRPr="00CC0C94">
        <w:t>:</w:t>
      </w:r>
    </w:p>
    <w:p w14:paraId="3700917E" w14:textId="77777777" w:rsidR="00042ED9" w:rsidRPr="00CC0C94" w:rsidRDefault="00042ED9" w:rsidP="00042ED9">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BDA5CA0" w14:textId="77777777" w:rsidR="00042ED9" w:rsidRDefault="00042ED9" w:rsidP="00042ED9">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3203565" w14:textId="77777777" w:rsidR="00042ED9" w:rsidRPr="00CC0C94" w:rsidRDefault="00042ED9" w:rsidP="00042ED9">
      <w:pPr>
        <w:pStyle w:val="B1"/>
      </w:pPr>
      <w:r w:rsidRPr="00CC0C94">
        <w:lastRenderedPageBreak/>
        <w:t>d)</w:t>
      </w:r>
      <w:r w:rsidRPr="00CC0C94">
        <w:tab/>
        <w:t>Syntactical errors in packet filters:</w:t>
      </w:r>
    </w:p>
    <w:p w14:paraId="35AD6AA3" w14:textId="77777777" w:rsidR="00042ED9" w:rsidRPr="00CC0C94" w:rsidRDefault="00042ED9" w:rsidP="00042ED9">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8E0CE4C" w14:textId="77777777" w:rsidR="00042ED9" w:rsidRDefault="00042ED9" w:rsidP="00042ED9">
      <w:pPr>
        <w:pStyle w:val="B2"/>
      </w:pPr>
      <w:r>
        <w:t>2</w:t>
      </w:r>
      <w:r w:rsidRPr="00CC0C94">
        <w:t>)</w:t>
      </w:r>
      <w:r w:rsidRPr="00CC0C94">
        <w:tab/>
        <w:t>When there are other types of syntactical errors in the coding of packet filters, such as the use of a reserved value for a packet filter component identifier.</w:t>
      </w:r>
    </w:p>
    <w:p w14:paraId="435726B5" w14:textId="77777777" w:rsidR="00042ED9" w:rsidRDefault="00042ED9" w:rsidP="00042ED9">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174B337" w14:textId="77777777" w:rsidR="00042ED9" w:rsidRPr="00F95AEC" w:rsidRDefault="00042ED9" w:rsidP="00042ED9">
      <w:r w:rsidRPr="00F95AEC">
        <w:t>If the Always-on PDU session indication IE is included in the PDU SESSION ESTABLISHMENT ACCEPT message and:</w:t>
      </w:r>
    </w:p>
    <w:p w14:paraId="750C0710" w14:textId="77777777" w:rsidR="00042ED9" w:rsidRPr="00F95AEC" w:rsidRDefault="00042ED9" w:rsidP="00042ED9">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977F8F5" w14:textId="77777777" w:rsidR="00042ED9" w:rsidRPr="00F95AEC" w:rsidRDefault="00042ED9" w:rsidP="00042ED9">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A96B608" w14:textId="77777777" w:rsidR="00042ED9" w:rsidRPr="00F95AEC" w:rsidRDefault="00042ED9" w:rsidP="00042ED9">
      <w:r w:rsidRPr="00F95AEC">
        <w:t>The UE shall not consider the established PDU session as an always-on PDU session if the UE does not receive the Always-on PDU session indication IE in the PDU SESSION ESTABLISHMENT ACCEPT message.</w:t>
      </w:r>
    </w:p>
    <w:p w14:paraId="42D22161" w14:textId="77777777" w:rsidR="00042ED9" w:rsidRDefault="00042ED9" w:rsidP="00042ED9">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257633A" w14:textId="77777777" w:rsidR="00042ED9" w:rsidRDefault="00042ED9" w:rsidP="00042ED9">
      <w:pPr>
        <w:pStyle w:val="NO"/>
      </w:pPr>
      <w:r>
        <w:t>NOTE 7:</w:t>
      </w:r>
      <w:r>
        <w:tab/>
        <w:t>An error detected in a mapped EPS bearer context does not cause the UE to discard the Authorized QoS rules IE and Authorized QoS flow descriptions IE included in the PDU SESSION ESTABLISHMENT ACCEPT, if any.</w:t>
      </w:r>
    </w:p>
    <w:p w14:paraId="3D866B82" w14:textId="77777777" w:rsidR="00042ED9" w:rsidRDefault="00042ED9" w:rsidP="00042ED9">
      <w:pPr>
        <w:pStyle w:val="B1"/>
      </w:pPr>
      <w:r>
        <w:t>a)</w:t>
      </w:r>
      <w:r>
        <w:tab/>
        <w:t>Semantic error in the mapped EPS bearer operation:</w:t>
      </w:r>
    </w:p>
    <w:p w14:paraId="68D71FFC" w14:textId="77777777" w:rsidR="00042ED9" w:rsidRDefault="00042ED9" w:rsidP="00042ED9">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FF2E482" w14:textId="77777777" w:rsidR="00042ED9" w:rsidRDefault="00042ED9" w:rsidP="00042ED9">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4352086" w14:textId="77777777" w:rsidR="00042ED9" w:rsidRDefault="00042ED9" w:rsidP="00042ED9">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52D9197" w14:textId="77777777" w:rsidR="00042ED9" w:rsidRPr="00CC0C94" w:rsidRDefault="00042ED9" w:rsidP="00042ED9">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03730B1" w14:textId="77777777" w:rsidR="00042ED9" w:rsidRPr="00CC0C94" w:rsidRDefault="00042ED9" w:rsidP="00042ED9">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05399D1" w14:textId="77777777" w:rsidR="00042ED9" w:rsidRDefault="00042ED9" w:rsidP="00042ED9">
      <w:pPr>
        <w:pStyle w:val="B1"/>
      </w:pPr>
      <w:r>
        <w:t>b)</w:t>
      </w:r>
      <w:r>
        <w:tab/>
        <w:t>if the mapped EPS bearer context includes a traffic flow template, the UE shall check the traffic flow template for different types of TFT IE errors as follows:</w:t>
      </w:r>
    </w:p>
    <w:p w14:paraId="0240C484" w14:textId="77777777" w:rsidR="00042ED9" w:rsidRPr="00CC0C94" w:rsidRDefault="00042ED9" w:rsidP="00042ED9">
      <w:pPr>
        <w:pStyle w:val="B2"/>
      </w:pPr>
      <w:r>
        <w:t>1</w:t>
      </w:r>
      <w:r w:rsidRPr="00CC0C94">
        <w:t>)</w:t>
      </w:r>
      <w:r w:rsidRPr="00CC0C94">
        <w:tab/>
        <w:t>Semantic errors in TFT operations:</w:t>
      </w:r>
    </w:p>
    <w:p w14:paraId="09BFB8CC" w14:textId="77777777" w:rsidR="00042ED9" w:rsidRPr="00CC0C94" w:rsidRDefault="00042ED9" w:rsidP="00042ED9">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B213079" w14:textId="77777777" w:rsidR="00042ED9" w:rsidRPr="00CC0C94" w:rsidRDefault="00042ED9" w:rsidP="00042ED9">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34D4B91" w14:textId="77777777" w:rsidR="00042ED9" w:rsidRPr="0086317A" w:rsidRDefault="00042ED9" w:rsidP="00042ED9">
      <w:pPr>
        <w:pStyle w:val="B2"/>
      </w:pPr>
      <w:r>
        <w:t>2</w:t>
      </w:r>
      <w:r w:rsidRPr="00CC0C94">
        <w:t>)</w:t>
      </w:r>
      <w:r w:rsidRPr="00CC0C94">
        <w:tab/>
        <w:t>Syntactical errors in TFT operations:</w:t>
      </w:r>
    </w:p>
    <w:p w14:paraId="2758DE6B" w14:textId="77777777" w:rsidR="00042ED9" w:rsidRPr="00CC0C94" w:rsidRDefault="00042ED9" w:rsidP="00042ED9">
      <w:pPr>
        <w:pStyle w:val="B3"/>
      </w:pPr>
      <w:proofErr w:type="spellStart"/>
      <w:r>
        <w:lastRenderedPageBreak/>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17597DD9" w14:textId="77777777" w:rsidR="00042ED9" w:rsidRPr="00CC0C94" w:rsidRDefault="00042ED9" w:rsidP="00042ED9">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F3DB28A" w14:textId="77777777" w:rsidR="00042ED9" w:rsidRPr="00CC0C94" w:rsidRDefault="00042ED9" w:rsidP="00042ED9">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CF747A0" w14:textId="77777777" w:rsidR="00042ED9" w:rsidRPr="00CC0C94" w:rsidRDefault="00042ED9" w:rsidP="00042ED9">
      <w:pPr>
        <w:pStyle w:val="B2"/>
      </w:pPr>
      <w:r>
        <w:t>3</w:t>
      </w:r>
      <w:r w:rsidRPr="00CC0C94">
        <w:t>)</w:t>
      </w:r>
      <w:r w:rsidRPr="00CC0C94">
        <w:tab/>
        <w:t>Semantic errors in packet filters:</w:t>
      </w:r>
    </w:p>
    <w:p w14:paraId="1583A9C2" w14:textId="77777777" w:rsidR="00042ED9" w:rsidRPr="00CC0C94" w:rsidRDefault="00042ED9" w:rsidP="00042ED9">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71428C7" w14:textId="77777777" w:rsidR="00042ED9" w:rsidRPr="00CC0C94" w:rsidRDefault="00042ED9" w:rsidP="00042ED9">
      <w:pPr>
        <w:pStyle w:val="B3"/>
      </w:pPr>
      <w:r>
        <w:t>ii</w:t>
      </w:r>
      <w:r w:rsidRPr="00CC0C94">
        <w:t>)</w:t>
      </w:r>
      <w:r w:rsidRPr="00CC0C94">
        <w:tab/>
        <w:t>When the resulting TFT does not contain any packet filter which applicable for the uplink direction.</w:t>
      </w:r>
    </w:p>
    <w:p w14:paraId="5B6D4810" w14:textId="77777777" w:rsidR="00042ED9" w:rsidRPr="00CC0C94" w:rsidRDefault="00042ED9" w:rsidP="00042ED9">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A726BB4" w14:textId="77777777" w:rsidR="00042ED9" w:rsidRPr="00CC0C94" w:rsidRDefault="00042ED9" w:rsidP="00042ED9">
      <w:pPr>
        <w:pStyle w:val="B2"/>
      </w:pPr>
      <w:r>
        <w:t>4</w:t>
      </w:r>
      <w:r w:rsidRPr="00CC0C94">
        <w:t>)</w:t>
      </w:r>
      <w:r w:rsidRPr="00CC0C94">
        <w:tab/>
        <w:t>Syntactical errors in packet filters:</w:t>
      </w:r>
    </w:p>
    <w:p w14:paraId="629A7C5B" w14:textId="77777777" w:rsidR="00042ED9" w:rsidRPr="00CC0C94" w:rsidRDefault="00042ED9" w:rsidP="00042ED9">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BA19017" w14:textId="77777777" w:rsidR="00042ED9" w:rsidRPr="00CC0C94" w:rsidRDefault="00042ED9" w:rsidP="00042ED9">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021A4CF" w14:textId="77777777" w:rsidR="00042ED9" w:rsidRPr="00CC0C94" w:rsidRDefault="00042ED9" w:rsidP="00042ED9">
      <w:pPr>
        <w:pStyle w:val="B3"/>
      </w:pPr>
      <w:r>
        <w:t>iii</w:t>
      </w:r>
      <w:r w:rsidRPr="00CC0C94">
        <w:t>)</w:t>
      </w:r>
      <w:r w:rsidRPr="00CC0C94">
        <w:tab/>
        <w:t>When there are other types of syntactical errors in the coding of packet filters, such as the use of a reserved value for a packet filter component identifier.</w:t>
      </w:r>
    </w:p>
    <w:p w14:paraId="05BC8CF8" w14:textId="77777777" w:rsidR="00042ED9" w:rsidRPr="00CC0C94" w:rsidRDefault="00042ED9" w:rsidP="00042ED9">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D78AB8F" w14:textId="77777777" w:rsidR="00042ED9" w:rsidRPr="00CC0C94" w:rsidRDefault="00042ED9" w:rsidP="00042ED9">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95A5FE6" w14:textId="77777777" w:rsidR="00042ED9" w:rsidRPr="00CC0C94" w:rsidRDefault="00042ED9" w:rsidP="00042ED9">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B1DB0F3" w14:textId="77777777" w:rsidR="00042ED9" w:rsidRDefault="00042ED9" w:rsidP="00042ED9">
      <w:bookmarkStart w:id="16"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6"/>
    <w:p w14:paraId="6D1A5588" w14:textId="77777777" w:rsidR="00042ED9" w:rsidRDefault="00042ED9" w:rsidP="00042ED9">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6503AF8" w14:textId="77777777" w:rsidR="00042ED9" w:rsidRDefault="00042ED9" w:rsidP="00042ED9">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EF2F99B" w14:textId="77777777" w:rsidR="00042ED9" w:rsidRDefault="00042ED9" w:rsidP="00042ED9">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7A5EB461" w14:textId="77777777" w:rsidR="00042ED9" w:rsidRDefault="00042ED9" w:rsidP="00042ED9">
      <w:r>
        <w:t>If the UE requests the PDU session type "IPv4v6" and:</w:t>
      </w:r>
    </w:p>
    <w:p w14:paraId="1E3ADDDC" w14:textId="77777777" w:rsidR="00042ED9" w:rsidRDefault="00042ED9" w:rsidP="00042ED9">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35DF4B2" w14:textId="77777777" w:rsidR="00042ED9" w:rsidRDefault="00042ED9" w:rsidP="00042ED9">
      <w:pPr>
        <w:pStyle w:val="B1"/>
      </w:pPr>
      <w:r>
        <w:lastRenderedPageBreak/>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56813E35" w14:textId="77777777" w:rsidR="00042ED9" w:rsidRDefault="00042ED9" w:rsidP="00042ED9">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73C6686" w14:textId="77777777" w:rsidR="00042ED9" w:rsidRDefault="00042ED9" w:rsidP="00042ED9">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335F268" w14:textId="77777777" w:rsidR="00042ED9" w:rsidRDefault="00042ED9" w:rsidP="00042ED9">
      <w:pPr>
        <w:pStyle w:val="B1"/>
      </w:pPr>
      <w:r>
        <w:t>-</w:t>
      </w:r>
      <w:r>
        <w:tab/>
        <w:t xml:space="preserve">the UE is registered to a new </w:t>
      </w:r>
      <w:proofErr w:type="gramStart"/>
      <w:r>
        <w:t>PLMN;</w:t>
      </w:r>
      <w:proofErr w:type="gramEnd"/>
    </w:p>
    <w:p w14:paraId="67A13D72" w14:textId="77777777" w:rsidR="00042ED9" w:rsidRDefault="00042ED9" w:rsidP="00042ED9">
      <w:pPr>
        <w:pStyle w:val="B1"/>
      </w:pPr>
      <w:r>
        <w:t>-</w:t>
      </w:r>
      <w:r>
        <w:tab/>
        <w:t>the UE is switched off; or</w:t>
      </w:r>
    </w:p>
    <w:p w14:paraId="2FBF2B10" w14:textId="77777777" w:rsidR="00042ED9" w:rsidRDefault="00042ED9" w:rsidP="00042ED9">
      <w:pPr>
        <w:pStyle w:val="B1"/>
      </w:pPr>
      <w:r>
        <w:t>-</w:t>
      </w:r>
      <w:r>
        <w:tab/>
        <w:t>the USIM is removed or the entry in the "list of subscriber data" for the current SNPN is updated.</w:t>
      </w:r>
    </w:p>
    <w:p w14:paraId="53E3C6D3" w14:textId="77777777" w:rsidR="00042ED9" w:rsidRDefault="00042ED9" w:rsidP="00042ED9">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44F6777" w14:textId="77777777" w:rsidR="00042ED9" w:rsidRDefault="00042ED9" w:rsidP="00042ED9">
      <w:pPr>
        <w:pStyle w:val="B1"/>
      </w:pPr>
      <w:r>
        <w:t>-</w:t>
      </w:r>
      <w:r>
        <w:tab/>
        <w:t xml:space="preserve">the UE is registered to a new </w:t>
      </w:r>
      <w:proofErr w:type="gramStart"/>
      <w:r>
        <w:t>PLMN;</w:t>
      </w:r>
      <w:proofErr w:type="gramEnd"/>
    </w:p>
    <w:p w14:paraId="55411FC3" w14:textId="77777777" w:rsidR="00042ED9" w:rsidRDefault="00042ED9" w:rsidP="00042ED9">
      <w:pPr>
        <w:pStyle w:val="B1"/>
      </w:pPr>
      <w:r>
        <w:t>-</w:t>
      </w:r>
      <w:r>
        <w:tab/>
        <w:t>the UE is switched off; or</w:t>
      </w:r>
    </w:p>
    <w:p w14:paraId="3E6C6C62" w14:textId="77777777" w:rsidR="00042ED9" w:rsidRDefault="00042ED9" w:rsidP="00042ED9">
      <w:pPr>
        <w:pStyle w:val="B1"/>
      </w:pPr>
      <w:r>
        <w:t>-</w:t>
      </w:r>
      <w:r>
        <w:tab/>
        <w:t>the USIM is removed</w:t>
      </w:r>
      <w:r w:rsidRPr="000E0F2B">
        <w:t xml:space="preserve"> </w:t>
      </w:r>
      <w:r>
        <w:t>or the entry in the "list of subscriber data" for the current SNPN is updated.</w:t>
      </w:r>
    </w:p>
    <w:p w14:paraId="6086BEB2" w14:textId="77777777" w:rsidR="00042ED9" w:rsidRPr="00405573" w:rsidRDefault="00042ED9" w:rsidP="00042ED9">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C4E9D5D" w14:textId="77777777" w:rsidR="00042ED9" w:rsidRDefault="00042ED9" w:rsidP="00042ED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EF7C56F" w14:textId="77777777" w:rsidR="00042ED9" w:rsidRDefault="00042ED9" w:rsidP="00042ED9">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25E2C8E" w14:textId="77777777" w:rsidR="00042ED9" w:rsidRDefault="00042ED9" w:rsidP="00042ED9">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1E03FBE" w14:textId="77777777" w:rsidR="00042ED9" w:rsidRDefault="00042ED9" w:rsidP="00042ED9">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2FA350A" w14:textId="77777777" w:rsidR="00042ED9" w:rsidRDefault="00042ED9" w:rsidP="00042ED9">
      <w:pPr>
        <w:pStyle w:val="NO"/>
        <w:rPr>
          <w:lang w:eastAsia="ko-KR"/>
        </w:rPr>
      </w:pPr>
      <w:r>
        <w:rPr>
          <w:lang w:eastAsia="ko-KR"/>
        </w:rPr>
        <w:lastRenderedPageBreak/>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3D19260" w14:textId="77777777" w:rsidR="00042ED9" w:rsidRDefault="00042ED9" w:rsidP="00042ED9">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9E97399" w14:textId="77777777" w:rsidR="00042ED9" w:rsidRDefault="00042ED9" w:rsidP="00042ED9">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1C047ED7" w14:textId="77777777" w:rsidR="00042ED9" w:rsidRDefault="00042ED9" w:rsidP="00042ED9">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382B1CE" w14:textId="77777777" w:rsidR="00042ED9" w:rsidRDefault="00042ED9" w:rsidP="00042ED9">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7" w:name="_Hlk5913870"/>
      <w:r w:rsidRPr="00440029">
        <w:t>PDU SESSION ESTABLISHMENT ACCEPT</w:t>
      </w:r>
      <w:r>
        <w:t xml:space="preserve"> </w:t>
      </w:r>
      <w:bookmarkEnd w:id="17"/>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7EC1269" w14:textId="77777777" w:rsidR="00042ED9" w:rsidRDefault="00042ED9" w:rsidP="00042ED9">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8" w:name="_Hlk5912682"/>
      <w:r>
        <w:t>parameters for exception data container</w:t>
      </w:r>
      <w:bookmarkEnd w:id="18"/>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68B399C" w14:textId="77777777" w:rsidR="00042ED9" w:rsidRDefault="00042ED9" w:rsidP="00042ED9">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62DEC11" w14:textId="77777777" w:rsidR="00042ED9" w:rsidRDefault="00042ED9" w:rsidP="00042ED9">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AC60C35" w14:textId="77777777" w:rsidR="00042ED9" w:rsidRDefault="00042ED9" w:rsidP="00042ED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ACF4AC3" w14:textId="77777777" w:rsidR="00042ED9" w:rsidRDefault="00042ED9" w:rsidP="00042ED9">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D73D7E9" w14:textId="77777777" w:rsidR="00042ED9" w:rsidRDefault="00042ED9" w:rsidP="00042ED9">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02EBA8C" w14:textId="77777777" w:rsidR="00042ED9" w:rsidRDefault="00042ED9" w:rsidP="00042ED9">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BB7497B" w14:textId="77777777" w:rsidR="00042ED9" w:rsidRPr="004B11B4" w:rsidRDefault="00042ED9" w:rsidP="00042ED9">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18AA523" w14:textId="0C6F665A" w:rsidR="00042ED9" w:rsidRPr="004B11B4" w:rsidRDefault="00042ED9" w:rsidP="00042ED9">
      <w:pPr>
        <w:rPr>
          <w:snapToGrid w:val="0"/>
        </w:rPr>
      </w:pPr>
      <w:r w:rsidRPr="00095DAB">
        <w:t xml:space="preserve">If the UE indicates support of DNS over (D)TLS by providing </w:t>
      </w:r>
      <w:ins w:id="19" w:author="GruberRo2" w:date="2021-10-20T11:54:00Z">
        <w:r w:rsidR="00515E7D">
          <w:t xml:space="preserve">the </w:t>
        </w:r>
      </w:ins>
      <w:r w:rsidRPr="00095DAB">
        <w:t>DNS server security information indicator to the network</w:t>
      </w:r>
      <w:ins w:id="20" w:author="GruberRo2" w:date="2021-10-20T11:53:00Z">
        <w:r w:rsidR="00515E7D">
          <w:t xml:space="preserve"> </w:t>
        </w:r>
      </w:ins>
      <w:ins w:id="21" w:author="GruberRo2" w:date="2021-10-26T09:09:00Z">
        <w:r w:rsidR="0036269A">
          <w:t>and o</w:t>
        </w:r>
      </w:ins>
      <w:ins w:id="22" w:author="GruberRo2" w:date="2021-10-26T09:10:00Z">
        <w:r w:rsidR="0036269A">
          <w:t>ptional</w:t>
        </w:r>
      </w:ins>
      <w:ins w:id="23" w:author="GruberRo2" w:date="2021-10-27T09:21:00Z">
        <w:r w:rsidR="0042512F">
          <w:t>ly</w:t>
        </w:r>
      </w:ins>
      <w:ins w:id="24" w:author="GruberRo2" w:date="2021-10-26T16:04:00Z">
        <w:r w:rsidR="00645AE2">
          <w:t>,</w:t>
        </w:r>
      </w:ins>
      <w:ins w:id="25" w:author="GruberRo2" w:date="2021-10-26T16:03:00Z">
        <w:r w:rsidR="00347E46">
          <w:t xml:space="preserve"> </w:t>
        </w:r>
      </w:ins>
      <w:ins w:id="26" w:author="GruberRo2" w:date="2021-10-26T15:58:00Z">
        <w:r w:rsidR="00440A1C">
          <w:t xml:space="preserve">if the UE </w:t>
        </w:r>
      </w:ins>
      <w:ins w:id="27" w:author="GruberRo2" w:date="2021-10-27T09:17:00Z">
        <w:r w:rsidR="001F7843">
          <w:t>wishes</w:t>
        </w:r>
      </w:ins>
      <w:ins w:id="28" w:author="GruberRo2" w:date="2021-10-26T15:58:00Z">
        <w:r w:rsidR="00440A1C">
          <w:t xml:space="preserve"> to indicate</w:t>
        </w:r>
      </w:ins>
      <w:ins w:id="29" w:author="GruberRo2" w:date="2021-10-26T16:03:00Z">
        <w:r w:rsidR="00347E46">
          <w:t xml:space="preserve"> </w:t>
        </w:r>
      </w:ins>
      <w:ins w:id="30" w:author="GruberRo2" w:date="2021-10-27T09:08:00Z">
        <w:r w:rsidR="001F7843">
          <w:t xml:space="preserve">which </w:t>
        </w:r>
      </w:ins>
      <w:ins w:id="31" w:author="GruberRo2" w:date="2021-10-27T09:09:00Z">
        <w:r w:rsidR="001F7843" w:rsidRPr="00515E7D">
          <w:t>security protocol type</w:t>
        </w:r>
        <w:r w:rsidR="001F7843">
          <w:t>(s)</w:t>
        </w:r>
        <w:r w:rsidR="001F7843" w:rsidRPr="00515E7D">
          <w:t xml:space="preserve"> </w:t>
        </w:r>
        <w:r w:rsidR="001F7843">
          <w:t>are supported</w:t>
        </w:r>
        <w:r w:rsidR="001F7843">
          <w:rPr>
            <w:lang w:val="x-none"/>
          </w:rPr>
          <w:t xml:space="preserve"> by the UE,</w:t>
        </w:r>
        <w:r w:rsidR="001F7843" w:rsidRPr="00095DAB">
          <w:t xml:space="preserve"> </w:t>
        </w:r>
      </w:ins>
      <w:ins w:id="32" w:author="GruberRo2" w:date="2021-10-20T11:54:00Z">
        <w:r w:rsidR="00515E7D" w:rsidRPr="00095DAB">
          <w:t xml:space="preserve">providing </w:t>
        </w:r>
        <w:r w:rsidR="00515E7D">
          <w:t xml:space="preserve">the </w:t>
        </w:r>
        <w:r w:rsidR="00515E7D" w:rsidRPr="00515E7D">
          <w:t xml:space="preserve">DNS server security protocol support </w:t>
        </w:r>
      </w:ins>
      <w:r w:rsidRPr="00095DAB">
        <w:t xml:space="preserve">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EEE1372" w14:textId="77777777" w:rsidR="00042ED9" w:rsidRDefault="00042ED9" w:rsidP="00042ED9">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2E6CCD30" w14:textId="77777777" w:rsidR="00042ED9" w:rsidRDefault="00042ED9" w:rsidP="00042ED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1F087CF0" w14:textId="77777777" w:rsidR="00042ED9" w:rsidRDefault="00042ED9" w:rsidP="00042ED9">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23ADB624" w14:textId="77777777" w:rsidR="00042ED9" w:rsidRDefault="00042ED9" w:rsidP="00042ED9">
      <w:pPr>
        <w:pStyle w:val="B1"/>
      </w:pPr>
      <w:bookmarkStart w:id="33" w:name="_Hlk72846138"/>
      <w:r>
        <w:t>-</w:t>
      </w:r>
      <w:r>
        <w:tab/>
        <w:t xml:space="preserve">includes C2 authorization </w:t>
      </w:r>
      <w:proofErr w:type="gramStart"/>
      <w:r>
        <w:t>result;</w:t>
      </w:r>
      <w:proofErr w:type="gramEnd"/>
    </w:p>
    <w:p w14:paraId="5A314A55" w14:textId="77777777" w:rsidR="00042ED9" w:rsidRDefault="00042ED9" w:rsidP="00042ED9">
      <w:pPr>
        <w:pStyle w:val="B1"/>
      </w:pPr>
      <w:r>
        <w:t>-</w:t>
      </w:r>
      <w:r>
        <w:tab/>
        <w:t xml:space="preserve">can include C2 session security </w:t>
      </w:r>
      <w:proofErr w:type="gramStart"/>
      <w:r>
        <w:t>information;</w:t>
      </w:r>
      <w:proofErr w:type="gramEnd"/>
    </w:p>
    <w:p w14:paraId="2FFD951E" w14:textId="77777777" w:rsidR="00042ED9" w:rsidRDefault="00042ED9" w:rsidP="00042ED9">
      <w:pPr>
        <w:pStyle w:val="B1"/>
      </w:pPr>
      <w:r>
        <w:t>-</w:t>
      </w:r>
      <w:r>
        <w:tab/>
        <w:t>can include a new CAA-level UAV ID; and</w:t>
      </w:r>
    </w:p>
    <w:p w14:paraId="2E4E6B81" w14:textId="77777777" w:rsidR="00042ED9" w:rsidRDefault="00042ED9" w:rsidP="00042ED9">
      <w:pPr>
        <w:pStyle w:val="B1"/>
      </w:pPr>
      <w:r>
        <w:t>-</w:t>
      </w:r>
      <w:r>
        <w:tab/>
        <w:t>can include the flight authorization information</w:t>
      </w:r>
      <w:r>
        <w:rPr>
          <w:snapToGrid w:val="0"/>
        </w:rPr>
        <w:t>.</w:t>
      </w:r>
    </w:p>
    <w:p w14:paraId="117EF1E8" w14:textId="77777777" w:rsidR="00042ED9" w:rsidRDefault="00042ED9" w:rsidP="00042ED9">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33"/>
    </w:p>
    <w:p w14:paraId="4E13140B" w14:textId="77777777" w:rsidR="00042ED9" w:rsidRDefault="00042ED9" w:rsidP="00042ED9">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4CF4BDC4" w14:textId="77777777" w:rsidR="00042ED9" w:rsidRDefault="00042ED9" w:rsidP="00042ED9">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6420E4E3" w14:textId="77777777" w:rsidR="00042ED9" w:rsidRDefault="00042ED9" w:rsidP="00042ED9">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CF9CCC1" w14:textId="77777777" w:rsidR="00042ED9" w:rsidRDefault="00042ED9" w:rsidP="00042ED9">
      <w:pPr>
        <w:pStyle w:val="NO"/>
      </w:pPr>
      <w:r>
        <w:t>NOTE 17:</w:t>
      </w:r>
      <w:r>
        <w:tab/>
        <w:t>If an ECS provider identifier is included, then the IP address(es) and/or FQDN(s) are associated with the ECS provider identifier.</w:t>
      </w:r>
    </w:p>
    <w:p w14:paraId="7630DE5A" w14:textId="77777777" w:rsidR="00042ED9" w:rsidRPr="00802A27" w:rsidRDefault="00042ED9" w:rsidP="00042ED9">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xml:space="preserve">, </w:t>
      </w:r>
      <w:proofErr w:type="gramStart"/>
      <w:r>
        <w:t>e.g.</w:t>
      </w:r>
      <w:proofErr w:type="gramEnd"/>
      <w:r>
        <w:t xml:space="preserve"> ECS ID,</w:t>
      </w:r>
      <w:r w:rsidRPr="00CF5ADD">
        <w:t xml:space="preserve"> is FFS</w:t>
      </w:r>
      <w:r>
        <w:t>.</w:t>
      </w:r>
    </w:p>
    <w:p w14:paraId="4BCF2585" w14:textId="77777777" w:rsidR="00042ED9" w:rsidRDefault="00042ED9" w:rsidP="00042ED9">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4DF3ED9" w14:textId="77777777" w:rsidR="00042ED9" w:rsidRDefault="00042ED9" w:rsidP="00042ED9">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637AFB5F" w14:textId="77777777" w:rsidR="00042ED9" w:rsidRDefault="00042ED9" w:rsidP="00042ED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00A64FA" w14:textId="77777777" w:rsidR="00042ED9" w:rsidRPr="0000154D" w:rsidRDefault="00042ED9" w:rsidP="00042ED9">
      <w:pPr>
        <w:pStyle w:val="NO"/>
        <w:rPr>
          <w:lang w:val="en-US"/>
        </w:rPr>
      </w:pPr>
      <w:r>
        <w:t>NOTE 19:</w:t>
      </w:r>
      <w:r>
        <w:tab/>
        <w:t>The P-CSCF selection functionality is specified in subclause 5.16.3.11 of 3GPP TS 23.501 [8].</w:t>
      </w:r>
    </w:p>
    <w:p w14:paraId="3B47DAC2" w14:textId="77777777" w:rsidR="001015BA" w:rsidRDefault="001015BA" w:rsidP="001015BA">
      <w:pPr>
        <w:rPr>
          <w:noProof/>
        </w:rPr>
      </w:pPr>
    </w:p>
    <w:p w14:paraId="4EA01B9E" w14:textId="77777777" w:rsidR="001015BA" w:rsidRPr="003107D0" w:rsidRDefault="001015BA" w:rsidP="001015B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6F505FC0" w14:textId="77777777" w:rsidR="001015BA" w:rsidRDefault="001015BA" w:rsidP="001015BA">
      <w:pPr>
        <w:rPr>
          <w:noProof/>
        </w:r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2E95" w14:textId="77777777" w:rsidR="003D017A" w:rsidRDefault="003D017A">
      <w:r>
        <w:separator/>
      </w:r>
    </w:p>
  </w:endnote>
  <w:endnote w:type="continuationSeparator" w:id="0">
    <w:p w14:paraId="37C61261" w14:textId="77777777" w:rsidR="003D017A" w:rsidRDefault="003D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953E" w14:textId="77777777" w:rsidR="003D017A" w:rsidRDefault="003D017A">
      <w:r>
        <w:separator/>
      </w:r>
    </w:p>
  </w:footnote>
  <w:footnote w:type="continuationSeparator" w:id="0">
    <w:p w14:paraId="63C19986" w14:textId="77777777" w:rsidR="003D017A" w:rsidRDefault="003D0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43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3C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82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D9"/>
    <w:rsid w:val="000A1F6F"/>
    <w:rsid w:val="000A6394"/>
    <w:rsid w:val="000B7FED"/>
    <w:rsid w:val="000C038A"/>
    <w:rsid w:val="000C6598"/>
    <w:rsid w:val="000D6384"/>
    <w:rsid w:val="001015BA"/>
    <w:rsid w:val="00121B3C"/>
    <w:rsid w:val="00143DCF"/>
    <w:rsid w:val="00145D43"/>
    <w:rsid w:val="00185EEA"/>
    <w:rsid w:val="00192C46"/>
    <w:rsid w:val="001A08B3"/>
    <w:rsid w:val="001A7B60"/>
    <w:rsid w:val="001B52F0"/>
    <w:rsid w:val="001B7A65"/>
    <w:rsid w:val="001E41F3"/>
    <w:rsid w:val="001F7843"/>
    <w:rsid w:val="00227EAD"/>
    <w:rsid w:val="00230865"/>
    <w:rsid w:val="0026004D"/>
    <w:rsid w:val="002640DD"/>
    <w:rsid w:val="00275D12"/>
    <w:rsid w:val="002816BF"/>
    <w:rsid w:val="00284FEB"/>
    <w:rsid w:val="002860C4"/>
    <w:rsid w:val="002A1ABE"/>
    <w:rsid w:val="002B5741"/>
    <w:rsid w:val="00305409"/>
    <w:rsid w:val="0034622D"/>
    <w:rsid w:val="00347E46"/>
    <w:rsid w:val="003609EF"/>
    <w:rsid w:val="0036231A"/>
    <w:rsid w:val="0036269A"/>
    <w:rsid w:val="00363DF6"/>
    <w:rsid w:val="003674C0"/>
    <w:rsid w:val="00374DD4"/>
    <w:rsid w:val="003B729C"/>
    <w:rsid w:val="003D017A"/>
    <w:rsid w:val="003D5D9A"/>
    <w:rsid w:val="003E1A36"/>
    <w:rsid w:val="00410371"/>
    <w:rsid w:val="004242F1"/>
    <w:rsid w:val="0042512F"/>
    <w:rsid w:val="00434669"/>
    <w:rsid w:val="00440A1C"/>
    <w:rsid w:val="004750F7"/>
    <w:rsid w:val="004A6835"/>
    <w:rsid w:val="004B4611"/>
    <w:rsid w:val="004B75B7"/>
    <w:rsid w:val="004E1669"/>
    <w:rsid w:val="00512317"/>
    <w:rsid w:val="0051580D"/>
    <w:rsid w:val="00515E7D"/>
    <w:rsid w:val="00547111"/>
    <w:rsid w:val="00570453"/>
    <w:rsid w:val="00592D74"/>
    <w:rsid w:val="005E2C44"/>
    <w:rsid w:val="00621188"/>
    <w:rsid w:val="006240FB"/>
    <w:rsid w:val="006257ED"/>
    <w:rsid w:val="00645AE2"/>
    <w:rsid w:val="00677E82"/>
    <w:rsid w:val="00695808"/>
    <w:rsid w:val="006B46FB"/>
    <w:rsid w:val="006E21FB"/>
    <w:rsid w:val="0076678C"/>
    <w:rsid w:val="007734C3"/>
    <w:rsid w:val="00792342"/>
    <w:rsid w:val="007977A8"/>
    <w:rsid w:val="007B512A"/>
    <w:rsid w:val="007C2097"/>
    <w:rsid w:val="007D6A07"/>
    <w:rsid w:val="007F7259"/>
    <w:rsid w:val="00803B82"/>
    <w:rsid w:val="008040A8"/>
    <w:rsid w:val="00822906"/>
    <w:rsid w:val="008279FA"/>
    <w:rsid w:val="008438B9"/>
    <w:rsid w:val="00843F64"/>
    <w:rsid w:val="008626E7"/>
    <w:rsid w:val="00870EE7"/>
    <w:rsid w:val="008863B9"/>
    <w:rsid w:val="008A45A6"/>
    <w:rsid w:val="008D3A88"/>
    <w:rsid w:val="008F686C"/>
    <w:rsid w:val="009148DE"/>
    <w:rsid w:val="00941BFE"/>
    <w:rsid w:val="00941E30"/>
    <w:rsid w:val="009777D9"/>
    <w:rsid w:val="00991B88"/>
    <w:rsid w:val="009A5753"/>
    <w:rsid w:val="009A579D"/>
    <w:rsid w:val="009B19AB"/>
    <w:rsid w:val="009E27D4"/>
    <w:rsid w:val="009E3297"/>
    <w:rsid w:val="009E6C24"/>
    <w:rsid w:val="009F734F"/>
    <w:rsid w:val="00A02237"/>
    <w:rsid w:val="00A13D41"/>
    <w:rsid w:val="00A17804"/>
    <w:rsid w:val="00A246B6"/>
    <w:rsid w:val="00A47E70"/>
    <w:rsid w:val="00A50CF0"/>
    <w:rsid w:val="00A542A2"/>
    <w:rsid w:val="00A56556"/>
    <w:rsid w:val="00A7671C"/>
    <w:rsid w:val="00AA2CBC"/>
    <w:rsid w:val="00AB3219"/>
    <w:rsid w:val="00AC5820"/>
    <w:rsid w:val="00AD1CD8"/>
    <w:rsid w:val="00B258BB"/>
    <w:rsid w:val="00B468EF"/>
    <w:rsid w:val="00B67B97"/>
    <w:rsid w:val="00B968C8"/>
    <w:rsid w:val="00BA3EC5"/>
    <w:rsid w:val="00BA51D9"/>
    <w:rsid w:val="00BB5DFC"/>
    <w:rsid w:val="00BD279D"/>
    <w:rsid w:val="00BD6BB8"/>
    <w:rsid w:val="00BE70D2"/>
    <w:rsid w:val="00C065FC"/>
    <w:rsid w:val="00C66BA2"/>
    <w:rsid w:val="00C75CB0"/>
    <w:rsid w:val="00C95985"/>
    <w:rsid w:val="00CA21C3"/>
    <w:rsid w:val="00CC5026"/>
    <w:rsid w:val="00CC68D0"/>
    <w:rsid w:val="00CF143C"/>
    <w:rsid w:val="00D03F9A"/>
    <w:rsid w:val="00D06D51"/>
    <w:rsid w:val="00D24991"/>
    <w:rsid w:val="00D50255"/>
    <w:rsid w:val="00D62C1F"/>
    <w:rsid w:val="00D66520"/>
    <w:rsid w:val="00D91B51"/>
    <w:rsid w:val="00DA3849"/>
    <w:rsid w:val="00DE34CF"/>
    <w:rsid w:val="00DF27CE"/>
    <w:rsid w:val="00E02C44"/>
    <w:rsid w:val="00E13F3D"/>
    <w:rsid w:val="00E34898"/>
    <w:rsid w:val="00E35F66"/>
    <w:rsid w:val="00E47A01"/>
    <w:rsid w:val="00E63F48"/>
    <w:rsid w:val="00E8079D"/>
    <w:rsid w:val="00EB09B7"/>
    <w:rsid w:val="00EC02F2"/>
    <w:rsid w:val="00EE7D7C"/>
    <w:rsid w:val="00F25D98"/>
    <w:rsid w:val="00F300FB"/>
    <w:rsid w:val="00FB6386"/>
    <w:rsid w:val="00FD313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D313A"/>
    <w:rPr>
      <w:rFonts w:ascii="Arial" w:hAnsi="Arial"/>
      <w:sz w:val="36"/>
      <w:lang w:val="en-GB" w:eastAsia="en-US"/>
    </w:rPr>
  </w:style>
  <w:style w:type="character" w:customStyle="1" w:styleId="Heading2Char">
    <w:name w:val="Heading 2 Char"/>
    <w:link w:val="Heading2"/>
    <w:rsid w:val="00FD313A"/>
    <w:rPr>
      <w:rFonts w:ascii="Arial" w:hAnsi="Arial"/>
      <w:sz w:val="32"/>
      <w:lang w:val="en-GB" w:eastAsia="en-US"/>
    </w:rPr>
  </w:style>
  <w:style w:type="character" w:customStyle="1" w:styleId="Heading3Char">
    <w:name w:val="Heading 3 Char"/>
    <w:link w:val="Heading3"/>
    <w:rsid w:val="00FD313A"/>
    <w:rPr>
      <w:rFonts w:ascii="Arial" w:hAnsi="Arial"/>
      <w:sz w:val="28"/>
      <w:lang w:val="en-GB" w:eastAsia="en-US"/>
    </w:rPr>
  </w:style>
  <w:style w:type="character" w:customStyle="1" w:styleId="Heading4Char">
    <w:name w:val="Heading 4 Char"/>
    <w:link w:val="Heading4"/>
    <w:rsid w:val="00FD313A"/>
    <w:rPr>
      <w:rFonts w:ascii="Arial" w:hAnsi="Arial"/>
      <w:sz w:val="24"/>
      <w:lang w:val="en-GB" w:eastAsia="en-US"/>
    </w:rPr>
  </w:style>
  <w:style w:type="character" w:customStyle="1" w:styleId="Heading5Char">
    <w:name w:val="Heading 5 Char"/>
    <w:link w:val="Heading5"/>
    <w:rsid w:val="00FD313A"/>
    <w:rPr>
      <w:rFonts w:ascii="Arial" w:hAnsi="Arial"/>
      <w:sz w:val="22"/>
      <w:lang w:val="en-GB" w:eastAsia="en-US"/>
    </w:rPr>
  </w:style>
  <w:style w:type="character" w:customStyle="1" w:styleId="Heading6Char">
    <w:name w:val="Heading 6 Char"/>
    <w:link w:val="Heading6"/>
    <w:rsid w:val="00FD313A"/>
    <w:rPr>
      <w:rFonts w:ascii="Arial" w:hAnsi="Arial"/>
      <w:lang w:val="en-GB" w:eastAsia="en-US"/>
    </w:rPr>
  </w:style>
  <w:style w:type="character" w:customStyle="1" w:styleId="Heading7Char">
    <w:name w:val="Heading 7 Char"/>
    <w:link w:val="Heading7"/>
    <w:rsid w:val="00FD313A"/>
    <w:rPr>
      <w:rFonts w:ascii="Arial" w:hAnsi="Arial"/>
      <w:lang w:val="en-GB" w:eastAsia="en-US"/>
    </w:rPr>
  </w:style>
  <w:style w:type="character" w:customStyle="1" w:styleId="HeaderChar">
    <w:name w:val="Header Char"/>
    <w:link w:val="Header"/>
    <w:locked/>
    <w:rsid w:val="00FD313A"/>
    <w:rPr>
      <w:rFonts w:ascii="Arial" w:hAnsi="Arial"/>
      <w:b/>
      <w:noProof/>
      <w:sz w:val="18"/>
      <w:lang w:val="en-GB" w:eastAsia="en-US"/>
    </w:rPr>
  </w:style>
  <w:style w:type="character" w:customStyle="1" w:styleId="FooterChar">
    <w:name w:val="Footer Char"/>
    <w:link w:val="Footer"/>
    <w:locked/>
    <w:rsid w:val="00FD313A"/>
    <w:rPr>
      <w:rFonts w:ascii="Arial" w:hAnsi="Arial"/>
      <w:b/>
      <w:i/>
      <w:noProof/>
      <w:sz w:val="18"/>
      <w:lang w:val="en-GB" w:eastAsia="en-US"/>
    </w:rPr>
  </w:style>
  <w:style w:type="character" w:customStyle="1" w:styleId="NOZchn">
    <w:name w:val="NO Zchn"/>
    <w:link w:val="NO"/>
    <w:qFormat/>
    <w:rsid w:val="00FD313A"/>
    <w:rPr>
      <w:rFonts w:ascii="Times New Roman" w:hAnsi="Times New Roman"/>
      <w:lang w:val="en-GB" w:eastAsia="en-US"/>
    </w:rPr>
  </w:style>
  <w:style w:type="character" w:customStyle="1" w:styleId="PLChar">
    <w:name w:val="PL Char"/>
    <w:link w:val="PL"/>
    <w:locked/>
    <w:rsid w:val="00FD313A"/>
    <w:rPr>
      <w:rFonts w:ascii="Courier New" w:hAnsi="Courier New"/>
      <w:noProof/>
      <w:sz w:val="16"/>
      <w:lang w:val="en-GB" w:eastAsia="en-US"/>
    </w:rPr>
  </w:style>
  <w:style w:type="character" w:customStyle="1" w:styleId="TALChar">
    <w:name w:val="TAL Char"/>
    <w:link w:val="TAL"/>
    <w:rsid w:val="00FD313A"/>
    <w:rPr>
      <w:rFonts w:ascii="Arial" w:hAnsi="Arial"/>
      <w:sz w:val="18"/>
      <w:lang w:val="en-GB" w:eastAsia="en-US"/>
    </w:rPr>
  </w:style>
  <w:style w:type="character" w:customStyle="1" w:styleId="TACChar">
    <w:name w:val="TAC Char"/>
    <w:link w:val="TAC"/>
    <w:locked/>
    <w:rsid w:val="00FD313A"/>
    <w:rPr>
      <w:rFonts w:ascii="Arial" w:hAnsi="Arial"/>
      <w:sz w:val="18"/>
      <w:lang w:val="en-GB" w:eastAsia="en-US"/>
    </w:rPr>
  </w:style>
  <w:style w:type="character" w:customStyle="1" w:styleId="TAHCar">
    <w:name w:val="TAH Car"/>
    <w:link w:val="TAH"/>
    <w:qFormat/>
    <w:rsid w:val="00FD313A"/>
    <w:rPr>
      <w:rFonts w:ascii="Arial" w:hAnsi="Arial"/>
      <w:b/>
      <w:sz w:val="18"/>
      <w:lang w:val="en-GB" w:eastAsia="en-US"/>
    </w:rPr>
  </w:style>
  <w:style w:type="character" w:customStyle="1" w:styleId="EXCar">
    <w:name w:val="EX Car"/>
    <w:link w:val="EX"/>
    <w:qFormat/>
    <w:rsid w:val="00FD313A"/>
    <w:rPr>
      <w:rFonts w:ascii="Times New Roman" w:hAnsi="Times New Roman"/>
      <w:lang w:val="en-GB" w:eastAsia="en-US"/>
    </w:rPr>
  </w:style>
  <w:style w:type="character" w:customStyle="1" w:styleId="B1Char">
    <w:name w:val="B1 Char"/>
    <w:link w:val="B1"/>
    <w:qFormat/>
    <w:locked/>
    <w:rsid w:val="00FD313A"/>
    <w:rPr>
      <w:rFonts w:ascii="Times New Roman" w:hAnsi="Times New Roman"/>
      <w:lang w:val="en-GB" w:eastAsia="en-US"/>
    </w:rPr>
  </w:style>
  <w:style w:type="character" w:customStyle="1" w:styleId="EditorsNoteChar">
    <w:name w:val="Editor's Note Char"/>
    <w:aliases w:val="EN Char"/>
    <w:link w:val="EditorsNote"/>
    <w:rsid w:val="00FD313A"/>
    <w:rPr>
      <w:rFonts w:ascii="Times New Roman" w:hAnsi="Times New Roman"/>
      <w:color w:val="FF0000"/>
      <w:lang w:val="en-GB" w:eastAsia="en-US"/>
    </w:rPr>
  </w:style>
  <w:style w:type="character" w:customStyle="1" w:styleId="THChar">
    <w:name w:val="TH Char"/>
    <w:link w:val="TH"/>
    <w:qFormat/>
    <w:rsid w:val="00FD313A"/>
    <w:rPr>
      <w:rFonts w:ascii="Arial" w:hAnsi="Arial"/>
      <w:b/>
      <w:lang w:val="en-GB" w:eastAsia="en-US"/>
    </w:rPr>
  </w:style>
  <w:style w:type="character" w:customStyle="1" w:styleId="TANChar">
    <w:name w:val="TAN Char"/>
    <w:link w:val="TAN"/>
    <w:locked/>
    <w:rsid w:val="00FD313A"/>
    <w:rPr>
      <w:rFonts w:ascii="Arial" w:hAnsi="Arial"/>
      <w:sz w:val="18"/>
      <w:lang w:val="en-GB" w:eastAsia="en-US"/>
    </w:rPr>
  </w:style>
  <w:style w:type="character" w:customStyle="1" w:styleId="TFChar">
    <w:name w:val="TF Char"/>
    <w:link w:val="TF"/>
    <w:locked/>
    <w:rsid w:val="00FD313A"/>
    <w:rPr>
      <w:rFonts w:ascii="Arial" w:hAnsi="Arial"/>
      <w:b/>
      <w:lang w:val="en-GB" w:eastAsia="en-US"/>
    </w:rPr>
  </w:style>
  <w:style w:type="character" w:customStyle="1" w:styleId="B2Char">
    <w:name w:val="B2 Char"/>
    <w:link w:val="B2"/>
    <w:qFormat/>
    <w:rsid w:val="00FD313A"/>
    <w:rPr>
      <w:rFonts w:ascii="Times New Roman" w:hAnsi="Times New Roman"/>
      <w:lang w:val="en-GB" w:eastAsia="en-US"/>
    </w:rPr>
  </w:style>
  <w:style w:type="paragraph" w:customStyle="1" w:styleId="TAJ">
    <w:name w:val="TAJ"/>
    <w:basedOn w:val="TH"/>
    <w:rsid w:val="00FD313A"/>
    <w:rPr>
      <w:rFonts w:eastAsia="SimSun"/>
      <w:lang w:eastAsia="x-none"/>
    </w:rPr>
  </w:style>
  <w:style w:type="paragraph" w:customStyle="1" w:styleId="Guidance">
    <w:name w:val="Guidance"/>
    <w:basedOn w:val="Normal"/>
    <w:rsid w:val="00FD313A"/>
    <w:rPr>
      <w:rFonts w:eastAsia="SimSun"/>
      <w:i/>
      <w:color w:val="0000FF"/>
    </w:rPr>
  </w:style>
  <w:style w:type="character" w:customStyle="1" w:styleId="BalloonTextChar">
    <w:name w:val="Balloon Text Char"/>
    <w:link w:val="BalloonText"/>
    <w:rsid w:val="00FD313A"/>
    <w:rPr>
      <w:rFonts w:ascii="Tahoma" w:hAnsi="Tahoma" w:cs="Tahoma"/>
      <w:sz w:val="16"/>
      <w:szCs w:val="16"/>
      <w:lang w:val="en-GB" w:eastAsia="en-US"/>
    </w:rPr>
  </w:style>
  <w:style w:type="character" w:customStyle="1" w:styleId="FootnoteTextChar">
    <w:name w:val="Footnote Text Char"/>
    <w:link w:val="FootnoteText"/>
    <w:rsid w:val="00FD313A"/>
    <w:rPr>
      <w:rFonts w:ascii="Times New Roman" w:hAnsi="Times New Roman"/>
      <w:sz w:val="16"/>
      <w:lang w:val="en-GB" w:eastAsia="en-US"/>
    </w:rPr>
  </w:style>
  <w:style w:type="paragraph" w:styleId="IndexHeading">
    <w:name w:val="index heading"/>
    <w:basedOn w:val="Normal"/>
    <w:next w:val="Normal"/>
    <w:rsid w:val="00FD313A"/>
    <w:pPr>
      <w:pBdr>
        <w:top w:val="single" w:sz="12" w:space="0" w:color="auto"/>
      </w:pBdr>
      <w:spacing w:before="360" w:after="240"/>
    </w:pPr>
    <w:rPr>
      <w:rFonts w:eastAsia="SimSun"/>
      <w:b/>
      <w:i/>
      <w:sz w:val="26"/>
      <w:lang w:eastAsia="zh-CN"/>
    </w:rPr>
  </w:style>
  <w:style w:type="paragraph" w:customStyle="1" w:styleId="INDENT1">
    <w:name w:val="INDENT1"/>
    <w:basedOn w:val="Normal"/>
    <w:rsid w:val="00FD313A"/>
    <w:pPr>
      <w:ind w:left="851"/>
    </w:pPr>
    <w:rPr>
      <w:rFonts w:eastAsia="SimSun"/>
      <w:lang w:eastAsia="zh-CN"/>
    </w:rPr>
  </w:style>
  <w:style w:type="paragraph" w:customStyle="1" w:styleId="INDENT2">
    <w:name w:val="INDENT2"/>
    <w:basedOn w:val="Normal"/>
    <w:rsid w:val="00FD313A"/>
    <w:pPr>
      <w:ind w:left="1135" w:hanging="284"/>
    </w:pPr>
    <w:rPr>
      <w:rFonts w:eastAsia="SimSun"/>
      <w:lang w:eastAsia="zh-CN"/>
    </w:rPr>
  </w:style>
  <w:style w:type="paragraph" w:customStyle="1" w:styleId="INDENT3">
    <w:name w:val="INDENT3"/>
    <w:basedOn w:val="Normal"/>
    <w:rsid w:val="00FD313A"/>
    <w:pPr>
      <w:ind w:left="1701" w:hanging="567"/>
    </w:pPr>
    <w:rPr>
      <w:rFonts w:eastAsia="SimSun"/>
      <w:lang w:eastAsia="zh-CN"/>
    </w:rPr>
  </w:style>
  <w:style w:type="paragraph" w:customStyle="1" w:styleId="FigureTitle">
    <w:name w:val="Figure_Title"/>
    <w:basedOn w:val="Normal"/>
    <w:next w:val="Normal"/>
    <w:rsid w:val="00FD31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313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D313A"/>
    <w:pPr>
      <w:spacing w:before="120" w:after="120"/>
    </w:pPr>
    <w:rPr>
      <w:rFonts w:eastAsia="SimSun"/>
      <w:b/>
      <w:lang w:eastAsia="zh-CN"/>
    </w:rPr>
  </w:style>
  <w:style w:type="character" w:customStyle="1" w:styleId="DocumentMapChar">
    <w:name w:val="Document Map Char"/>
    <w:link w:val="DocumentMap"/>
    <w:rsid w:val="00FD313A"/>
    <w:rPr>
      <w:rFonts w:ascii="Tahoma" w:hAnsi="Tahoma" w:cs="Tahoma"/>
      <w:shd w:val="clear" w:color="auto" w:fill="000080"/>
      <w:lang w:val="en-GB" w:eastAsia="en-US"/>
    </w:rPr>
  </w:style>
  <w:style w:type="paragraph" w:styleId="PlainText">
    <w:name w:val="Plain Text"/>
    <w:basedOn w:val="Normal"/>
    <w:link w:val="PlainTextChar"/>
    <w:rsid w:val="00FD313A"/>
    <w:rPr>
      <w:rFonts w:ascii="Courier New" w:hAnsi="Courier New"/>
      <w:lang w:val="nb-NO" w:eastAsia="zh-CN"/>
    </w:rPr>
  </w:style>
  <w:style w:type="character" w:customStyle="1" w:styleId="PlainTextChar">
    <w:name w:val="Plain Text Char"/>
    <w:basedOn w:val="DefaultParagraphFont"/>
    <w:link w:val="PlainText"/>
    <w:rsid w:val="00FD313A"/>
    <w:rPr>
      <w:rFonts w:ascii="Courier New" w:hAnsi="Courier New"/>
      <w:lang w:val="nb-NO" w:eastAsia="zh-CN"/>
    </w:rPr>
  </w:style>
  <w:style w:type="paragraph" w:styleId="BodyText">
    <w:name w:val="Body Text"/>
    <w:basedOn w:val="Normal"/>
    <w:link w:val="BodyTextChar"/>
    <w:rsid w:val="00FD313A"/>
    <w:rPr>
      <w:lang w:eastAsia="zh-CN"/>
    </w:rPr>
  </w:style>
  <w:style w:type="character" w:customStyle="1" w:styleId="BodyTextChar">
    <w:name w:val="Body Text Char"/>
    <w:basedOn w:val="DefaultParagraphFont"/>
    <w:link w:val="BodyText"/>
    <w:rsid w:val="00FD313A"/>
    <w:rPr>
      <w:rFonts w:ascii="Times New Roman" w:hAnsi="Times New Roman"/>
      <w:lang w:val="en-GB" w:eastAsia="zh-CN"/>
    </w:rPr>
  </w:style>
  <w:style w:type="character" w:customStyle="1" w:styleId="CommentTextChar">
    <w:name w:val="Comment Text Char"/>
    <w:link w:val="CommentText"/>
    <w:rsid w:val="00FD313A"/>
    <w:rPr>
      <w:rFonts w:ascii="Times New Roman" w:hAnsi="Times New Roman"/>
      <w:lang w:val="en-GB" w:eastAsia="en-US"/>
    </w:rPr>
  </w:style>
  <w:style w:type="paragraph" w:styleId="ListParagraph">
    <w:name w:val="List Paragraph"/>
    <w:basedOn w:val="Normal"/>
    <w:uiPriority w:val="34"/>
    <w:qFormat/>
    <w:rsid w:val="00FD313A"/>
    <w:pPr>
      <w:ind w:left="720"/>
      <w:contextualSpacing/>
    </w:pPr>
    <w:rPr>
      <w:rFonts w:eastAsia="SimSun"/>
      <w:lang w:eastAsia="zh-CN"/>
    </w:rPr>
  </w:style>
  <w:style w:type="paragraph" w:styleId="Revision">
    <w:name w:val="Revision"/>
    <w:hidden/>
    <w:uiPriority w:val="99"/>
    <w:semiHidden/>
    <w:rsid w:val="00FD313A"/>
    <w:rPr>
      <w:rFonts w:ascii="Times New Roman" w:eastAsia="SimSun" w:hAnsi="Times New Roman"/>
      <w:lang w:val="en-GB" w:eastAsia="en-US"/>
    </w:rPr>
  </w:style>
  <w:style w:type="character" w:customStyle="1" w:styleId="CommentSubjectChar">
    <w:name w:val="Comment Subject Char"/>
    <w:link w:val="CommentSubject"/>
    <w:rsid w:val="00FD313A"/>
    <w:rPr>
      <w:rFonts w:ascii="Times New Roman" w:hAnsi="Times New Roman"/>
      <w:b/>
      <w:bCs/>
      <w:lang w:val="en-GB" w:eastAsia="en-US"/>
    </w:rPr>
  </w:style>
  <w:style w:type="paragraph" w:styleId="TOCHeading">
    <w:name w:val="TOC Heading"/>
    <w:basedOn w:val="Heading1"/>
    <w:next w:val="Normal"/>
    <w:uiPriority w:val="39"/>
    <w:unhideWhenUsed/>
    <w:qFormat/>
    <w:rsid w:val="00FD31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D3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FD313A"/>
    <w:rPr>
      <w:rFonts w:ascii="Times New Roman" w:hAnsi="Times New Roman"/>
      <w:lang w:val="en-GB" w:eastAsia="en-US"/>
    </w:rPr>
  </w:style>
  <w:style w:type="character" w:customStyle="1" w:styleId="EWChar">
    <w:name w:val="EW Char"/>
    <w:link w:val="EW"/>
    <w:qFormat/>
    <w:locked/>
    <w:rsid w:val="00FD313A"/>
    <w:rPr>
      <w:rFonts w:ascii="Times New Roman" w:hAnsi="Times New Roman"/>
      <w:lang w:val="en-GB" w:eastAsia="en-US"/>
    </w:rPr>
  </w:style>
  <w:style w:type="paragraph" w:customStyle="1" w:styleId="H2">
    <w:name w:val="H2"/>
    <w:basedOn w:val="Normal"/>
    <w:rsid w:val="00FD313A"/>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FD313A"/>
    <w:rPr>
      <w:rFonts w:ascii="Times New Roman" w:hAnsi="Times New Roman"/>
      <w:lang w:val="en-GB" w:eastAsia="en-US"/>
    </w:rPr>
  </w:style>
  <w:style w:type="character" w:customStyle="1" w:styleId="TALZchn">
    <w:name w:val="TAL Zchn"/>
    <w:rsid w:val="00FD313A"/>
    <w:rPr>
      <w:rFonts w:ascii="Arial" w:hAnsi="Arial"/>
      <w:sz w:val="18"/>
      <w:lang w:val="en-GB" w:eastAsia="en-US"/>
    </w:rPr>
  </w:style>
  <w:style w:type="character" w:customStyle="1" w:styleId="NOChar">
    <w:name w:val="NO Char"/>
    <w:rsid w:val="00FD313A"/>
    <w:rPr>
      <w:rFonts w:ascii="Times New Roman" w:hAnsi="Times New Roman"/>
      <w:lang w:val="en-GB" w:eastAsia="en-US"/>
    </w:rPr>
  </w:style>
  <w:style w:type="character" w:customStyle="1" w:styleId="TF0">
    <w:name w:val="TF (文字)"/>
    <w:locked/>
    <w:rsid w:val="00FD313A"/>
    <w:rPr>
      <w:rFonts w:ascii="Arial" w:hAnsi="Arial"/>
      <w:b/>
      <w:lang w:val="en-GB" w:eastAsia="en-US"/>
    </w:rPr>
  </w:style>
  <w:style w:type="character" w:customStyle="1" w:styleId="EditorsNoteCharChar">
    <w:name w:val="Editor's Note Char Char"/>
    <w:rsid w:val="00FD313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2929901">
      <w:bodyDiv w:val="1"/>
      <w:marLeft w:val="0"/>
      <w:marRight w:val="0"/>
      <w:marTop w:val="0"/>
      <w:marBottom w:val="0"/>
      <w:divBdr>
        <w:top w:val="none" w:sz="0" w:space="0" w:color="auto"/>
        <w:left w:val="none" w:sz="0" w:space="0" w:color="auto"/>
        <w:bottom w:val="none" w:sz="0" w:space="0" w:color="auto"/>
        <w:right w:val="none" w:sz="0" w:space="0" w:color="auto"/>
      </w:divBdr>
    </w:div>
    <w:div w:id="162195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71</TotalTime>
  <Pages>21</Pages>
  <Words>12059</Words>
  <Characters>68742</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15</cp:revision>
  <cp:lastPrinted>1899-12-31T23:00:00Z</cp:lastPrinted>
  <dcterms:created xsi:type="dcterms:W3CDTF">2021-10-20T09:20:00Z</dcterms:created>
  <dcterms:modified xsi:type="dcterms:W3CDTF">2021-11-02T20:35:00Z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