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0F1CFB6" w:rsidR="00F25012" w:rsidRDefault="00F25012" w:rsidP="00F25012">
      <w:pPr>
        <w:pStyle w:val="CRCoverPage"/>
        <w:tabs>
          <w:tab w:val="right" w:pos="9639"/>
        </w:tabs>
        <w:spacing w:after="0"/>
        <w:rPr>
          <w:b/>
          <w:i/>
          <w:noProof/>
          <w:sz w:val="28"/>
        </w:rPr>
      </w:pPr>
      <w:r>
        <w:rPr>
          <w:b/>
          <w:noProof/>
          <w:sz w:val="24"/>
        </w:rPr>
        <w:t>3GPP TSG-CT WG1 Meeting #13</w:t>
      </w:r>
      <w:r w:rsidR="00154A0A">
        <w:rPr>
          <w:b/>
          <w:noProof/>
          <w:sz w:val="24"/>
        </w:rPr>
        <w:t>3</w:t>
      </w:r>
      <w:r>
        <w:rPr>
          <w:b/>
          <w:noProof/>
          <w:sz w:val="24"/>
        </w:rPr>
        <w:t>-e</w:t>
      </w:r>
      <w:r>
        <w:rPr>
          <w:b/>
          <w:i/>
          <w:noProof/>
          <w:sz w:val="28"/>
        </w:rPr>
        <w:tab/>
      </w:r>
      <w:r>
        <w:rPr>
          <w:b/>
          <w:noProof/>
          <w:sz w:val="24"/>
        </w:rPr>
        <w:t>C1-21</w:t>
      </w:r>
      <w:r w:rsidR="00D277AD">
        <w:rPr>
          <w:b/>
          <w:noProof/>
          <w:sz w:val="24"/>
        </w:rPr>
        <w:t>6551</w:t>
      </w:r>
    </w:p>
    <w:p w14:paraId="307A58CF" w14:textId="07978315" w:rsidR="00F25012" w:rsidRDefault="00F25012" w:rsidP="00F25012">
      <w:pPr>
        <w:pStyle w:val="CRCoverPage"/>
        <w:outlineLvl w:val="0"/>
        <w:rPr>
          <w:b/>
          <w:noProof/>
          <w:sz w:val="24"/>
        </w:rPr>
      </w:pPr>
      <w:r>
        <w:rPr>
          <w:b/>
          <w:noProof/>
          <w:sz w:val="24"/>
        </w:rPr>
        <w:t>E-meeting, 11-1</w:t>
      </w:r>
      <w:r w:rsidR="00154A0A">
        <w:rPr>
          <w:b/>
          <w:noProof/>
          <w:sz w:val="24"/>
        </w:rPr>
        <w:t>9</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9E546" w:rsidR="001E41F3" w:rsidRPr="00410371" w:rsidRDefault="00224F4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2B996F" w:rsidR="001E41F3" w:rsidRPr="00410371" w:rsidRDefault="00D277AD" w:rsidP="00547111">
            <w:pPr>
              <w:pStyle w:val="CRCoverPage"/>
              <w:spacing w:after="0"/>
              <w:rPr>
                <w:noProof/>
              </w:rPr>
            </w:pPr>
            <w:r>
              <w:rPr>
                <w:b/>
                <w:noProof/>
                <w:sz w:val="28"/>
              </w:rPr>
              <w:t>3694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C66F2B" w:rsidR="001E41F3" w:rsidRPr="00410371" w:rsidRDefault="004A7C7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AD78D4" w:rsidR="001E41F3" w:rsidRPr="00410371" w:rsidRDefault="00224F4F">
            <w:pPr>
              <w:pStyle w:val="CRCoverPage"/>
              <w:spacing w:after="0"/>
              <w:jc w:val="center"/>
              <w:rPr>
                <w:noProof/>
                <w:sz w:val="28"/>
              </w:rPr>
            </w:pPr>
            <w:r>
              <w:rPr>
                <w:b/>
                <w:noProof/>
                <w:sz w:val="28"/>
              </w:rPr>
              <w:t>17.4.</w:t>
            </w:r>
            <w:r w:rsidR="00EE1FE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EEAF85" w:rsidR="00F25D98" w:rsidRDefault="00224F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BA402C" w:rsidR="001E41F3" w:rsidRDefault="00CE1A52">
            <w:pPr>
              <w:pStyle w:val="CRCoverPage"/>
              <w:spacing w:after="0"/>
              <w:ind w:left="100"/>
              <w:rPr>
                <w:noProof/>
              </w:rPr>
            </w:pPr>
            <w:r>
              <w:t xml:space="preserve">Optimization of the multicast </w:t>
            </w:r>
            <w:r w:rsidR="0071637C">
              <w:t>session release</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C6016" w:rsidR="001E41F3" w:rsidRDefault="00224F4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29538C" w:rsidR="001E41F3" w:rsidRDefault="00224F4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384020" w:rsidR="001E41F3" w:rsidRDefault="00224F4F">
            <w:pPr>
              <w:pStyle w:val="CRCoverPage"/>
              <w:spacing w:after="0"/>
              <w:ind w:left="100"/>
              <w:rPr>
                <w:noProof/>
              </w:rPr>
            </w:pPr>
            <w:r>
              <w:rPr>
                <w:noProof/>
              </w:rPr>
              <w:t>2021-</w:t>
            </w:r>
            <w:r w:rsidR="006759DB">
              <w:rPr>
                <w:noProof/>
              </w:rPr>
              <w:t>1</w:t>
            </w:r>
            <w:r w:rsidR="004A7C7C">
              <w:rPr>
                <w:noProof/>
              </w:rPr>
              <w:t>1</w:t>
            </w:r>
            <w:r w:rsidR="006759DB">
              <w:rPr>
                <w:noProof/>
              </w:rPr>
              <w:t>-</w:t>
            </w:r>
            <w:r w:rsidR="004A7C7C">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989CEF" w:rsidR="001E41F3" w:rsidRDefault="00224F4F"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45EC4A" w:rsidR="001E41F3" w:rsidRDefault="00224F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0B351" w14:textId="6A72F351" w:rsidR="001E41F3" w:rsidRDefault="00815C7C" w:rsidP="0009003B">
            <w:pPr>
              <w:spacing w:after="120"/>
              <w:rPr>
                <w:rFonts w:asciiTheme="minorBidi" w:hAnsiTheme="minorBidi" w:cstheme="minorBidi"/>
              </w:rPr>
            </w:pPr>
            <w:r>
              <w:rPr>
                <w:rFonts w:asciiTheme="minorBidi" w:hAnsiTheme="minorBidi" w:cstheme="minorBidi"/>
              </w:rPr>
              <w:t xml:space="preserve">When the network releases PDU session associated with MBS sessions, the associated MBS sessions are also released. </w:t>
            </w:r>
            <w:r w:rsidR="001808CF">
              <w:rPr>
                <w:rFonts w:asciiTheme="minorBidi" w:hAnsiTheme="minorBidi" w:cstheme="minorBidi"/>
              </w:rPr>
              <w:t xml:space="preserve"> </w:t>
            </w:r>
          </w:p>
          <w:p w14:paraId="1FEE1A6F" w14:textId="615BF9F9" w:rsidR="00EE1FE2" w:rsidRDefault="00815C7C" w:rsidP="00815C7C">
            <w:pPr>
              <w:spacing w:after="120"/>
              <w:rPr>
                <w:rFonts w:asciiTheme="minorBidi" w:hAnsiTheme="minorBidi" w:cstheme="minorBidi"/>
              </w:rPr>
            </w:pPr>
            <w:bookmarkStart w:id="1" w:name="_Hlk84948491"/>
            <w:r>
              <w:rPr>
                <w:rFonts w:asciiTheme="minorBidi" w:hAnsiTheme="minorBidi" w:cstheme="minorBidi"/>
              </w:rPr>
              <w:t xml:space="preserve">When the MBS sessions are released using PDU session modification procedure, the network provides MBS Received container IE when it wants to provide additional information to the UE. </w:t>
            </w:r>
            <w:r w:rsidR="00290F3C">
              <w:rPr>
                <w:rFonts w:asciiTheme="minorBidi" w:hAnsiTheme="minorBidi" w:cstheme="minorBidi"/>
              </w:rPr>
              <w:t>To</w:t>
            </w:r>
            <w:r>
              <w:rPr>
                <w:rFonts w:asciiTheme="minorBidi" w:hAnsiTheme="minorBidi" w:cstheme="minorBidi"/>
              </w:rPr>
              <w:t xml:space="preserve"> ensure a consistent 5MBS procedure execution and a consistent UE </w:t>
            </w:r>
            <w:proofErr w:type="spellStart"/>
            <w:r>
              <w:rPr>
                <w:rFonts w:asciiTheme="minorBidi" w:hAnsiTheme="minorBidi" w:cstheme="minorBidi"/>
              </w:rPr>
              <w:t>behavior</w:t>
            </w:r>
            <w:proofErr w:type="spellEnd"/>
            <w:r>
              <w:rPr>
                <w:rFonts w:asciiTheme="minorBidi" w:hAnsiTheme="minorBidi" w:cstheme="minorBidi"/>
              </w:rPr>
              <w:t xml:space="preserve">, it should be possible to provide the same information to the UE when MBS sessions are released using PDU session release procedure. </w:t>
            </w:r>
            <w:bookmarkEnd w:id="1"/>
          </w:p>
          <w:p w14:paraId="2091B4E1" w14:textId="5563EDDA" w:rsidR="00B31EE7" w:rsidRDefault="00B31EE7" w:rsidP="00815C7C">
            <w:pPr>
              <w:spacing w:after="120"/>
              <w:rPr>
                <w:rFonts w:asciiTheme="minorBidi" w:hAnsiTheme="minorBidi" w:cstheme="minorBidi"/>
              </w:rPr>
            </w:pPr>
            <w:r>
              <w:rPr>
                <w:rFonts w:asciiTheme="minorBidi" w:hAnsiTheme="minorBidi" w:cstheme="minorBidi"/>
              </w:rPr>
              <w:t xml:space="preserve">If the UE receives a PDU session release for a PDU session with associated MBS session(s) </w:t>
            </w:r>
            <w:proofErr w:type="spellStart"/>
            <w:r>
              <w:rPr>
                <w:rFonts w:asciiTheme="minorBidi" w:hAnsiTheme="minorBidi" w:cstheme="minorBidi"/>
              </w:rPr>
              <w:t>inlcuding</w:t>
            </w:r>
            <w:proofErr w:type="spellEnd"/>
            <w:r>
              <w:rPr>
                <w:rFonts w:asciiTheme="minorBidi" w:hAnsiTheme="minorBidi" w:cstheme="minorBidi"/>
              </w:rPr>
              <w:t xml:space="preserve"> MBS Received container IE, the UE should behave in the same way as upon </w:t>
            </w:r>
            <w:proofErr w:type="spellStart"/>
            <w:r>
              <w:rPr>
                <w:rFonts w:asciiTheme="minorBidi" w:hAnsiTheme="minorBidi" w:cstheme="minorBidi"/>
              </w:rPr>
              <w:t>receing</w:t>
            </w:r>
            <w:proofErr w:type="spellEnd"/>
            <w:r>
              <w:rPr>
                <w:rFonts w:asciiTheme="minorBidi" w:hAnsiTheme="minorBidi" w:cstheme="minorBidi"/>
              </w:rPr>
              <w:t xml:space="preserve"> PDU session modification command with identical MBS Received container IE.</w:t>
            </w:r>
          </w:p>
          <w:p w14:paraId="4AB1CFBA" w14:textId="4EF6F27B" w:rsidR="00B31EE7" w:rsidRPr="00FF519D" w:rsidRDefault="00B31EE7" w:rsidP="00815C7C">
            <w:pPr>
              <w:spacing w:after="120"/>
              <w:rPr>
                <w:rFonts w:asciiTheme="minorBidi" w:hAnsiTheme="minorBidi" w:cstheme="minorBidi"/>
              </w:rPr>
            </w:pPr>
            <w:r>
              <w:rPr>
                <w:rFonts w:asciiTheme="minorBidi" w:hAnsiTheme="minorBidi" w:cstheme="minorBidi"/>
              </w:rPr>
              <w:t xml:space="preserve">If the UE receives a PDU session release for a PDU session with associated MBS session(s) without MBS Received container IE, the UE should treat this as an abnormal case and release the associated MBS sessions.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A38E3" w14:textId="0B83BAD3" w:rsidR="001E41F3" w:rsidRDefault="00FF519D" w:rsidP="00815C7C">
            <w:pPr>
              <w:spacing w:after="120"/>
              <w:rPr>
                <w:rFonts w:ascii="Arial" w:hAnsi="Arial" w:cs="Arial"/>
              </w:rPr>
            </w:pPr>
            <w:r w:rsidRPr="00815C7C">
              <w:rPr>
                <w:rFonts w:ascii="Arial" w:hAnsi="Arial" w:cs="Arial"/>
              </w:rPr>
              <w:t>Add optional Re</w:t>
            </w:r>
            <w:r w:rsidR="00C81696" w:rsidRPr="00815C7C">
              <w:rPr>
                <w:rFonts w:ascii="Arial" w:hAnsi="Arial" w:cs="Arial"/>
              </w:rPr>
              <w:t>ceived</w:t>
            </w:r>
            <w:r w:rsidRPr="00815C7C">
              <w:rPr>
                <w:rFonts w:ascii="Arial" w:hAnsi="Arial" w:cs="Arial"/>
              </w:rPr>
              <w:t xml:space="preserve"> MBS container IE in the PDU SESSION RELEASE COMMAND</w:t>
            </w:r>
            <w:r w:rsidR="006F57C7" w:rsidRPr="00815C7C">
              <w:rPr>
                <w:rFonts w:ascii="Arial" w:hAnsi="Arial" w:cs="Arial"/>
              </w:rPr>
              <w:t xml:space="preserve"> message</w:t>
            </w:r>
            <w:r w:rsidR="006759DB">
              <w:rPr>
                <w:rFonts w:ascii="Arial" w:hAnsi="Arial" w:cs="Arial"/>
              </w:rPr>
              <w:t xml:space="preserve"> and specify the related SMF </w:t>
            </w:r>
            <w:proofErr w:type="spellStart"/>
            <w:r w:rsidR="006759DB">
              <w:rPr>
                <w:rFonts w:ascii="Arial" w:hAnsi="Arial" w:cs="Arial"/>
              </w:rPr>
              <w:t>behavior</w:t>
            </w:r>
            <w:proofErr w:type="spellEnd"/>
            <w:r w:rsidRPr="00815C7C">
              <w:rPr>
                <w:rFonts w:ascii="Arial" w:hAnsi="Arial" w:cs="Arial"/>
              </w:rPr>
              <w:t>.</w:t>
            </w:r>
          </w:p>
          <w:p w14:paraId="76C0712C" w14:textId="6842040D" w:rsidR="00B31EE7" w:rsidRPr="00815C7C" w:rsidRDefault="00B31EE7" w:rsidP="00815C7C">
            <w:pPr>
              <w:spacing w:after="120"/>
              <w:rPr>
                <w:rFonts w:ascii="Arial" w:hAnsi="Arial" w:cs="Arial"/>
              </w:rPr>
            </w:pPr>
            <w:r>
              <w:rPr>
                <w:rFonts w:ascii="Arial" w:hAnsi="Arial" w:cs="Arial"/>
              </w:rPr>
              <w:t xml:space="preserve">Clarify the UE </w:t>
            </w:r>
            <w:proofErr w:type="spellStart"/>
            <w:r>
              <w:rPr>
                <w:rFonts w:ascii="Arial" w:hAnsi="Arial" w:cs="Arial"/>
              </w:rPr>
              <w:t>behavior</w:t>
            </w:r>
            <w:proofErr w:type="spellEnd"/>
            <w:r>
              <w:rPr>
                <w:rFonts w:ascii="Arial" w:hAnsi="Arial" w:cs="Arial"/>
              </w:rPr>
              <w:t xml:space="preserve"> upon receiving a PDU session release for a PDU session with associated MBS session(s).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17B172" w:rsidR="001E41F3" w:rsidRDefault="00815C7C" w:rsidP="00412D3C">
            <w:pPr>
              <w:pStyle w:val="CRCoverPage"/>
              <w:ind w:left="101"/>
              <w:rPr>
                <w:noProof/>
              </w:rPr>
            </w:pPr>
            <w:r>
              <w:rPr>
                <w:noProof/>
              </w:rPr>
              <w:t>Inconsistent procedure execution leading to unexpected UE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056069" w:rsidR="001E41F3" w:rsidRDefault="00B63ADC">
            <w:pPr>
              <w:pStyle w:val="CRCoverPage"/>
              <w:spacing w:after="0"/>
              <w:ind w:left="100"/>
              <w:rPr>
                <w:noProof/>
              </w:rPr>
            </w:pPr>
            <w:r>
              <w:rPr>
                <w:noProof/>
              </w:rPr>
              <w:t>6.3.3.2</w:t>
            </w:r>
            <w:r w:rsidR="00815C7C">
              <w:rPr>
                <w:noProof/>
              </w:rPr>
              <w:t xml:space="preserve">, </w:t>
            </w:r>
            <w:r w:rsidR="00CE146E">
              <w:rPr>
                <w:noProof/>
              </w:rPr>
              <w:t xml:space="preserve">6.3.3.3, </w:t>
            </w:r>
            <w:r>
              <w:rPr>
                <w:noProof/>
              </w:rPr>
              <w:t>8.3.12.x (new), 8.3.14.1, 8.3.14.x (new)</w:t>
            </w:r>
            <w:r w:rsidR="00947863">
              <w:rPr>
                <w:noProof/>
              </w:rPr>
              <w:t>, 9.11.4.31</w:t>
            </w:r>
            <w:r>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8DA4FA9" w:rsidR="001E41F3" w:rsidRDefault="000230CD" w:rsidP="000230CD">
      <w:pPr>
        <w:jc w:val="center"/>
        <w:rPr>
          <w:noProof/>
        </w:rPr>
      </w:pPr>
      <w:r>
        <w:rPr>
          <w:noProof/>
        </w:rPr>
        <w:lastRenderedPageBreak/>
        <w:t>*** first change ***</w:t>
      </w:r>
    </w:p>
    <w:p w14:paraId="7A2ED2BE" w14:textId="77777777" w:rsidR="00763C21" w:rsidRDefault="00763C21" w:rsidP="000230CD">
      <w:pPr>
        <w:jc w:val="center"/>
        <w:rPr>
          <w:noProof/>
        </w:rPr>
      </w:pPr>
    </w:p>
    <w:p w14:paraId="58805A64" w14:textId="77777777" w:rsidR="00DB0E47" w:rsidRPr="00440029" w:rsidRDefault="00DB0E47" w:rsidP="00DB0E47">
      <w:pPr>
        <w:pStyle w:val="Heading4"/>
      </w:pPr>
      <w:bookmarkStart w:id="2" w:name="_Toc20232815"/>
      <w:bookmarkStart w:id="3" w:name="_Toc27746918"/>
      <w:bookmarkStart w:id="4" w:name="_Toc36213102"/>
      <w:bookmarkStart w:id="5" w:name="_Toc36657279"/>
      <w:bookmarkStart w:id="6" w:name="_Toc45286944"/>
      <w:bookmarkStart w:id="7" w:name="_Toc51948213"/>
      <w:bookmarkStart w:id="8" w:name="_Toc51949305"/>
      <w:bookmarkStart w:id="9" w:name="_Toc82896005"/>
      <w:r>
        <w:t>6.3.3.2</w:t>
      </w:r>
      <w:r>
        <w:tab/>
      </w:r>
      <w:r w:rsidRPr="00464986">
        <w:t xml:space="preserve">Network-requested PDU session </w:t>
      </w:r>
      <w:r>
        <w:t xml:space="preserve">release </w:t>
      </w:r>
      <w:r w:rsidRPr="00464986">
        <w:t>procedure initiation</w:t>
      </w:r>
      <w:bookmarkEnd w:id="2"/>
      <w:bookmarkEnd w:id="3"/>
      <w:bookmarkEnd w:id="4"/>
      <w:bookmarkEnd w:id="5"/>
      <w:bookmarkEnd w:id="6"/>
      <w:bookmarkEnd w:id="7"/>
      <w:bookmarkEnd w:id="8"/>
      <w:bookmarkEnd w:id="9"/>
    </w:p>
    <w:p w14:paraId="4F188E9D" w14:textId="77777777" w:rsidR="00DB0E47" w:rsidRDefault="00DB0E47" w:rsidP="00DB0E47">
      <w:r w:rsidRPr="00440029">
        <w:t xml:space="preserve">In order to initiate the </w:t>
      </w:r>
      <w:proofErr w:type="gramStart"/>
      <w:r>
        <w:t>network-requested</w:t>
      </w:r>
      <w:proofErr w:type="gramEnd"/>
      <w:r>
        <w:t xml:space="preserve">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7C23EBA2" w14:textId="77777777" w:rsidR="00DB0E47" w:rsidRDefault="00DB0E47" w:rsidP="00DB0E47">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09139473" w14:textId="77777777" w:rsidR="00DB0E47" w:rsidRPr="00EE0C95" w:rsidRDefault="00DB0E47" w:rsidP="00DB0E47">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4F32B726" w14:textId="77777777" w:rsidR="00DB0E47" w:rsidRPr="00CC0C94" w:rsidRDefault="00DB0E47" w:rsidP="00DB0E47">
      <w:pPr>
        <w:pStyle w:val="B1"/>
      </w:pPr>
      <w:r w:rsidRPr="00CC0C94">
        <w:t>#8</w:t>
      </w:r>
      <w:r>
        <w:tab/>
      </w:r>
      <w:r w:rsidRPr="00CC0C94">
        <w:t xml:space="preserve">operator determined </w:t>
      </w:r>
      <w:proofErr w:type="gramStart"/>
      <w:r w:rsidRPr="00CC0C94">
        <w:t>barring;</w:t>
      </w:r>
      <w:proofErr w:type="gramEnd"/>
    </w:p>
    <w:p w14:paraId="67A90F8F" w14:textId="77777777" w:rsidR="00DB0E47" w:rsidRDefault="00DB0E47" w:rsidP="00DB0E47">
      <w:pPr>
        <w:pStyle w:val="B1"/>
      </w:pPr>
      <w:r w:rsidRPr="00484017">
        <w:t>#26</w:t>
      </w:r>
      <w:r>
        <w:tab/>
      </w:r>
      <w:r w:rsidRPr="00484017">
        <w:t xml:space="preserve">insufficient </w:t>
      </w:r>
      <w:proofErr w:type="gramStart"/>
      <w:r w:rsidRPr="00484017">
        <w:t>resources</w:t>
      </w:r>
      <w:r>
        <w:t>;</w:t>
      </w:r>
      <w:proofErr w:type="gramEnd"/>
    </w:p>
    <w:p w14:paraId="5BC6CA39" w14:textId="77777777" w:rsidR="00DB0E47" w:rsidRDefault="00DB0E47" w:rsidP="00DB0E47">
      <w:pPr>
        <w:pStyle w:val="B1"/>
      </w:pPr>
      <w:r w:rsidRPr="003168A2">
        <w:t>#29</w:t>
      </w:r>
      <w:r w:rsidRPr="003168A2">
        <w:tab/>
        <w:t>user authentication</w:t>
      </w:r>
      <w:r w:rsidRPr="00292770">
        <w:t xml:space="preserve"> </w:t>
      </w:r>
      <w:r>
        <w:t>or authorization</w:t>
      </w:r>
      <w:r w:rsidRPr="003168A2">
        <w:t xml:space="preserve"> </w:t>
      </w:r>
      <w:proofErr w:type="gramStart"/>
      <w:r w:rsidRPr="003168A2">
        <w:t>failed;</w:t>
      </w:r>
      <w:proofErr w:type="gramEnd"/>
    </w:p>
    <w:p w14:paraId="7448CE69" w14:textId="77777777" w:rsidR="00DB0E47" w:rsidRPr="00FE320E" w:rsidRDefault="00DB0E47" w:rsidP="00DB0E47">
      <w:pPr>
        <w:pStyle w:val="B1"/>
      </w:pPr>
      <w:r w:rsidRPr="00FE320E">
        <w:t>#36</w:t>
      </w:r>
      <w:r w:rsidRPr="00FE320E">
        <w:tab/>
        <w:t xml:space="preserve">regular </w:t>
      </w:r>
      <w:proofErr w:type="gramStart"/>
      <w:r w:rsidRPr="00FE320E">
        <w:t>deactivation</w:t>
      </w:r>
      <w:r>
        <w:t>;</w:t>
      </w:r>
      <w:proofErr w:type="gramEnd"/>
    </w:p>
    <w:p w14:paraId="28238CF4" w14:textId="77777777" w:rsidR="00DB0E47" w:rsidRPr="00CC0C94" w:rsidRDefault="00DB0E47" w:rsidP="00DB0E47">
      <w:pPr>
        <w:pStyle w:val="B1"/>
      </w:pPr>
      <w:r>
        <w:t>#38</w:t>
      </w:r>
      <w:r w:rsidRPr="00CC0C94">
        <w:tab/>
        <w:t xml:space="preserve">network </w:t>
      </w:r>
      <w:proofErr w:type="gramStart"/>
      <w:r w:rsidRPr="00CC0C94">
        <w:t>failure;</w:t>
      </w:r>
      <w:proofErr w:type="gramEnd"/>
    </w:p>
    <w:p w14:paraId="76E33B63" w14:textId="77777777" w:rsidR="00DB0E47" w:rsidRPr="00FE320E" w:rsidRDefault="00DB0E47" w:rsidP="00DB0E47">
      <w:pPr>
        <w:pStyle w:val="B1"/>
      </w:pPr>
      <w:r w:rsidRPr="00C50C89">
        <w:t>#39</w:t>
      </w:r>
      <w:r w:rsidRPr="00C50C89">
        <w:tab/>
        <w:t xml:space="preserve">reactivation </w:t>
      </w:r>
      <w:proofErr w:type="gramStart"/>
      <w:r w:rsidRPr="00C50C89">
        <w:t>requested</w:t>
      </w:r>
      <w:r>
        <w:t>;</w:t>
      </w:r>
      <w:proofErr w:type="gramEnd"/>
    </w:p>
    <w:p w14:paraId="066A4180" w14:textId="77777777" w:rsidR="00DB0E47" w:rsidRPr="00FE320E" w:rsidRDefault="00DB0E47" w:rsidP="00DB0E47">
      <w:pPr>
        <w:pStyle w:val="B1"/>
      </w:pPr>
      <w:r>
        <w:t>#46</w:t>
      </w:r>
      <w:r>
        <w:tab/>
      </w:r>
      <w:r w:rsidRPr="002C69C5">
        <w:t xml:space="preserve">out of LADN service </w:t>
      </w:r>
      <w:proofErr w:type="gramStart"/>
      <w:r w:rsidRPr="002C69C5">
        <w:t>area</w:t>
      </w:r>
      <w:r>
        <w:t>;</w:t>
      </w:r>
      <w:proofErr w:type="gramEnd"/>
    </w:p>
    <w:p w14:paraId="355F7AC8" w14:textId="77777777" w:rsidR="00DB0E47" w:rsidRPr="00C01A2F" w:rsidRDefault="00DB0E47" w:rsidP="00DB0E47">
      <w:pPr>
        <w:pStyle w:val="B1"/>
        <w:rPr>
          <w:lang w:eastAsia="zh-CN"/>
        </w:rPr>
      </w:pPr>
      <w:r>
        <w:t>#67</w:t>
      </w:r>
      <w:r>
        <w:tab/>
      </w:r>
      <w:r w:rsidRPr="006411D2">
        <w:t>insufficient resources</w:t>
      </w:r>
      <w:r>
        <w:rPr>
          <w:rFonts w:hint="eastAsia"/>
        </w:rPr>
        <w:t xml:space="preserve"> for specific slice and </w:t>
      </w:r>
      <w:proofErr w:type="gramStart"/>
      <w:r>
        <w:rPr>
          <w:rFonts w:hint="eastAsia"/>
        </w:rPr>
        <w:t>DNN</w:t>
      </w:r>
      <w:r>
        <w:t>;</w:t>
      </w:r>
      <w:proofErr w:type="gramEnd"/>
    </w:p>
    <w:p w14:paraId="2AF615BC" w14:textId="77777777" w:rsidR="00DB0E47" w:rsidRPr="00A56F01" w:rsidRDefault="00DB0E47" w:rsidP="00DB0E47">
      <w:pPr>
        <w:pStyle w:val="B1"/>
      </w:pPr>
      <w:r>
        <w:t>#69</w:t>
      </w:r>
      <w:r>
        <w:rPr>
          <w:rFonts w:hint="eastAsia"/>
          <w:lang w:eastAsia="zh-CN"/>
        </w:rPr>
        <w:tab/>
      </w:r>
      <w:r w:rsidRPr="006411D2">
        <w:t>insufficient resources</w:t>
      </w:r>
      <w:r>
        <w:rPr>
          <w:rFonts w:hint="eastAsia"/>
        </w:rPr>
        <w:t xml:space="preserve"> for specific slice</w:t>
      </w:r>
      <w:r>
        <w:t>.</w:t>
      </w:r>
    </w:p>
    <w:p w14:paraId="3DACA749" w14:textId="77777777" w:rsidR="00DB0E47" w:rsidRDefault="00DB0E47" w:rsidP="00DB0E47">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239A7B21" w14:textId="77777777" w:rsidR="00DB0E47" w:rsidRPr="00EE0C95" w:rsidRDefault="00DB0E47" w:rsidP="00DB0E47">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78727222" w14:textId="77777777" w:rsidR="00DB0E47" w:rsidRPr="00EE0C95" w:rsidRDefault="00DB0E47" w:rsidP="00DB0E47">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99177B0" w14:textId="77777777" w:rsidR="00DB0E47" w:rsidRDefault="00DB0E47" w:rsidP="00DB0E47">
      <w:bookmarkStart w:id="10" w:name="OLE_LINK14"/>
      <w:r>
        <w:t xml:space="preserve">Based on the </w:t>
      </w:r>
      <w:r w:rsidRPr="0078498E">
        <w:t>local policy and user's subscription data</w:t>
      </w:r>
      <w:bookmarkEnd w:id="10"/>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3CA98629" w14:textId="77777777" w:rsidR="00DB0E47" w:rsidRDefault="00DB0E47" w:rsidP="00DB0E47">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4E8CA9F6" w14:textId="77777777" w:rsidR="00DB0E47" w:rsidRDefault="00DB0E47" w:rsidP="00DB0E47">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 xml:space="preserve">1 </w:t>
      </w:r>
      <w:proofErr w:type="gramStart"/>
      <w:r w:rsidRPr="00A51957">
        <w:t>mode</w:t>
      </w:r>
      <w:r>
        <w:rPr>
          <w:lang w:val="en-US"/>
        </w:rPr>
        <w:t>;</w:t>
      </w:r>
      <w:proofErr w:type="gramEnd"/>
    </w:p>
    <w:p w14:paraId="05611EC2" w14:textId="77777777" w:rsidR="00DB0E47" w:rsidRDefault="00DB0E47" w:rsidP="00DB0E47">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79E5AA87" w14:textId="77777777" w:rsidR="00DB0E47" w:rsidRDefault="00DB0E47" w:rsidP="00DB0E47">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w:t>
      </w:r>
      <w:proofErr w:type="gramStart"/>
      <w:r>
        <w:rPr>
          <w:lang w:eastAsia="zh-CN"/>
        </w:rPr>
        <w:t>any more</w:t>
      </w:r>
      <w:proofErr w:type="gramEnd"/>
      <w:r>
        <w:rPr>
          <w:lang w:val="en-US"/>
        </w:rPr>
        <w:t>,</w:t>
      </w:r>
    </w:p>
    <w:p w14:paraId="7ACBE3C4" w14:textId="77777777" w:rsidR="00DB0E47" w:rsidRDefault="00DB0E47" w:rsidP="00DB0E47">
      <w:r>
        <w:t>the SMF shall:</w:t>
      </w:r>
    </w:p>
    <w:p w14:paraId="7AEDD79A" w14:textId="77777777" w:rsidR="00DB0E47" w:rsidRDefault="00DB0E47" w:rsidP="00DB0E47">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11752376" w14:textId="77777777" w:rsidR="00DB0E47" w:rsidRDefault="00DB0E47" w:rsidP="00DB0E47">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55DE2ABA" w14:textId="3200BA79" w:rsidR="00DB0E47" w:rsidRDefault="00DB0E47" w:rsidP="00DB0E47">
      <w:pPr>
        <w:pStyle w:val="NO"/>
      </w:pPr>
      <w:r>
        <w:rPr>
          <w:rFonts w:eastAsia="Malgun Gothic"/>
        </w:rPr>
        <w:t>NOTE</w:t>
      </w:r>
      <w:ins w:id="11" w:author="Qualcomm-Amer-r1" w:date="2021-10-12T16:53:00Z">
        <w:r w:rsidR="00077F07">
          <w:rPr>
            <w:rFonts w:eastAsia="Malgun Gothic"/>
          </w:rPr>
          <w:t> 1</w:t>
        </w:r>
      </w:ins>
      <w:r>
        <w:rPr>
          <w:rFonts w:eastAsia="Malgun Gothic"/>
        </w:rPr>
        <w:t>:</w:t>
      </w:r>
      <w:r>
        <w:rPr>
          <w:rFonts w:eastAsia="Malgun Gothic"/>
        </w:rPr>
        <w:tab/>
        <w:t xml:space="preserve">The included </w:t>
      </w:r>
      <w:r w:rsidRPr="00950B7C">
        <w:t>5GSM cause value</w:t>
      </w:r>
      <w:r>
        <w:t xml:space="preserve"> is up to the network implementation.</w:t>
      </w:r>
    </w:p>
    <w:p w14:paraId="780D62E0" w14:textId="77777777" w:rsidR="00B31EE7" w:rsidRDefault="00CB7C78" w:rsidP="00DB0E47">
      <w:pPr>
        <w:rPr>
          <w:ins w:id="12" w:author="Qualcomm-Amer-r2" w:date="2021-10-27T13:34:00Z"/>
        </w:rPr>
      </w:pPr>
      <w:ins w:id="13" w:author="Qualcomm-Amer" w:date="2021-09-28T12:47:00Z">
        <w:r>
          <w:t>The SMF may initia</w:t>
        </w:r>
      </w:ins>
      <w:ins w:id="14" w:author="Qualcomm-Amer" w:date="2021-09-28T12:48:00Z">
        <w:r>
          <w:t xml:space="preserve">te </w:t>
        </w:r>
      </w:ins>
      <w:ins w:id="15" w:author="Qualcomm-Amer" w:date="2021-09-22T15:27:00Z">
        <w:r w:rsidR="00D64161">
          <w:t xml:space="preserve">the </w:t>
        </w:r>
      </w:ins>
      <w:proofErr w:type="gramStart"/>
      <w:ins w:id="16" w:author="Qualcomm-Amer" w:date="2021-09-28T12:50:00Z">
        <w:r>
          <w:t>network-requested</w:t>
        </w:r>
      </w:ins>
      <w:proofErr w:type="gramEnd"/>
      <w:ins w:id="17" w:author="Qualcomm-Amer" w:date="2021-09-22T15:27:00Z">
        <w:r w:rsidR="00D64161">
          <w:t xml:space="preserve"> PDU session release procedure </w:t>
        </w:r>
      </w:ins>
      <w:ins w:id="18" w:author="Qualcomm-Amer" w:date="2021-09-28T12:48:00Z">
        <w:r>
          <w:t>to</w:t>
        </w:r>
      </w:ins>
      <w:ins w:id="19" w:author="Qualcomm-Amer" w:date="2021-09-22T15:27:00Z">
        <w:r w:rsidR="00D64161">
          <w:t xml:space="preserve"> </w:t>
        </w:r>
      </w:ins>
      <w:ins w:id="20" w:author="Qualcomm-Amer" w:date="2021-09-28T12:42:00Z">
        <w:r w:rsidR="00D57F69">
          <w:t>remov</w:t>
        </w:r>
      </w:ins>
      <w:ins w:id="21" w:author="Qualcomm-Amer" w:date="2021-09-28T12:48:00Z">
        <w:r>
          <w:t>e</w:t>
        </w:r>
      </w:ins>
      <w:ins w:id="22" w:author="Qualcomm-Amer" w:date="2021-09-28T12:43:00Z">
        <w:r w:rsidR="00D57F69">
          <w:t xml:space="preserve"> </w:t>
        </w:r>
      </w:ins>
      <w:ins w:id="23" w:author="Qualcomm-Amer" w:date="2021-09-28T12:42:00Z">
        <w:r w:rsidR="00D57F69">
          <w:t xml:space="preserve">the UE from all MBS sessions associated with the </w:t>
        </w:r>
      </w:ins>
      <w:ins w:id="24" w:author="Qualcomm-Amer" w:date="2021-09-28T12:43:00Z">
        <w:r w:rsidR="00D57F69">
          <w:t>PDU session</w:t>
        </w:r>
      </w:ins>
      <w:ins w:id="25" w:author="Qualcomm-Amer" w:date="2021-09-28T12:48:00Z">
        <w:r>
          <w:t xml:space="preserve"> and to release the PDU sessio</w:t>
        </w:r>
      </w:ins>
      <w:ins w:id="26" w:author="Qualcomm-Amer-r1" w:date="2021-10-12T16:11:00Z">
        <w:r w:rsidR="00EE57F7">
          <w:t>n</w:t>
        </w:r>
      </w:ins>
      <w:ins w:id="27" w:author="Qualcomm-Amer" w:date="2021-09-28T12:48:00Z">
        <w:r>
          <w:t xml:space="preserve">. In that case, </w:t>
        </w:r>
      </w:ins>
      <w:ins w:id="28" w:author="Qualcomm-Amer" w:date="2021-09-28T12:43:00Z">
        <w:r w:rsidR="00D57F69">
          <w:t xml:space="preserve">the SMF </w:t>
        </w:r>
      </w:ins>
      <w:ins w:id="29" w:author="Qualcomm-Amer-r2" w:date="2021-10-27T13:33:00Z">
        <w:r w:rsidR="00B31EE7">
          <w:t>shall</w:t>
        </w:r>
      </w:ins>
      <w:ins w:id="30" w:author="Qualcomm-Amer-r2" w:date="2021-10-27T13:34:00Z">
        <w:r w:rsidR="00B31EE7">
          <w:t>:</w:t>
        </w:r>
      </w:ins>
    </w:p>
    <w:p w14:paraId="5370D416" w14:textId="77777777" w:rsidR="00E32329" w:rsidRDefault="00B31EE7" w:rsidP="00E32329">
      <w:pPr>
        <w:pStyle w:val="B1"/>
        <w:rPr>
          <w:ins w:id="31" w:author="Qualcomm-Amer-r2" w:date="2021-10-27T13:35:00Z"/>
        </w:rPr>
      </w:pPr>
      <w:ins w:id="32" w:author="Qualcomm-Amer-r2" w:date="2021-10-27T13:34:00Z">
        <w:r>
          <w:lastRenderedPageBreak/>
          <w:t>-</w:t>
        </w:r>
        <w:r>
          <w:tab/>
        </w:r>
      </w:ins>
      <w:ins w:id="33" w:author="Qualcomm-Amer" w:date="2021-09-22T15:31:00Z">
        <w:r w:rsidR="00D64161">
          <w:t xml:space="preserve">include </w:t>
        </w:r>
      </w:ins>
      <w:ins w:id="34" w:author="Qualcomm-Amer" w:date="2021-09-22T15:32:00Z">
        <w:r w:rsidR="002B0A68">
          <w:t>the Received</w:t>
        </w:r>
      </w:ins>
      <w:ins w:id="35" w:author="Qualcomm-Amer" w:date="2021-09-22T15:31:00Z">
        <w:r w:rsidR="00D64161">
          <w:t xml:space="preserve"> </w:t>
        </w:r>
      </w:ins>
      <w:ins w:id="36" w:author="Qualcomm-Amer" w:date="2021-09-22T15:32:00Z">
        <w:r w:rsidR="002B0A68">
          <w:t>MBS container IE in the</w:t>
        </w:r>
      </w:ins>
      <w:ins w:id="37" w:author="Qualcomm-Amer" w:date="2021-09-22T15:29:00Z">
        <w:r w:rsidR="00D64161">
          <w:t xml:space="preserve"> </w:t>
        </w:r>
      </w:ins>
      <w:ins w:id="38" w:author="Qualcomm-Amer" w:date="2021-09-22T15:32:00Z">
        <w:r w:rsidR="002B0A68" w:rsidRPr="00950B7C">
          <w:t>PDU SESSION RELEASE COMMAND message</w:t>
        </w:r>
      </w:ins>
      <w:ins w:id="39" w:author="Qualcomm-Amer-r2" w:date="2021-10-27T13:33:00Z">
        <w:r>
          <w:t xml:space="preserve"> and</w:t>
        </w:r>
      </w:ins>
      <w:ins w:id="40" w:author="Qualcomm-Amer" w:date="2021-09-28T12:48:00Z">
        <w:r w:rsidR="00CB7C78">
          <w:t xml:space="preserve"> </w:t>
        </w:r>
      </w:ins>
      <w:ins w:id="41" w:author="Qualcomm-Amer-r1" w:date="2021-10-12T16:13:00Z">
        <w:r w:rsidR="00EE57F7" w:rsidRPr="00BF27D2">
          <w:t xml:space="preserve">shall set the MBS Decision </w:t>
        </w:r>
        <w:r w:rsidR="00EE57F7">
          <w:t xml:space="preserve">to </w:t>
        </w:r>
      </w:ins>
      <w:ins w:id="42" w:author="Qualcomm-Amer" w:date="2021-09-28T12:49:00Z">
        <w:r w:rsidR="00CB7C78" w:rsidRPr="00950B7C">
          <w:t>"</w:t>
        </w:r>
        <w:r w:rsidR="00CB7C78" w:rsidRPr="00CB7C78">
          <w:t>Remove UE from MBS session</w:t>
        </w:r>
        <w:r w:rsidR="00CB7C78" w:rsidRPr="00950B7C">
          <w:t>"</w:t>
        </w:r>
      </w:ins>
      <w:ins w:id="43" w:author="Qualcomm-Amer" w:date="2021-09-28T12:50:00Z">
        <w:r w:rsidR="00CB7C78">
          <w:t xml:space="preserve"> and the appropriate </w:t>
        </w:r>
      </w:ins>
      <w:ins w:id="44" w:author="Qualcomm-Amer-r1" w:date="2021-10-12T16:14:00Z">
        <w:r w:rsidR="00EE57F7">
          <w:t>R</w:t>
        </w:r>
      </w:ins>
      <w:ins w:id="45" w:author="Qualcomm-Amer" w:date="2021-09-28T12:50:00Z">
        <w:r w:rsidR="00CB7C78">
          <w:t>ejection cause for each respective MBS session</w:t>
        </w:r>
      </w:ins>
      <w:ins w:id="46" w:author="Qualcomm-Amer-r2" w:date="2021-10-27T13:35:00Z">
        <w:r w:rsidR="00E32329">
          <w:t>; and</w:t>
        </w:r>
      </w:ins>
    </w:p>
    <w:p w14:paraId="319B133D" w14:textId="78C89B0D" w:rsidR="00D64161" w:rsidRDefault="00E32329" w:rsidP="00E32329">
      <w:pPr>
        <w:pStyle w:val="B1"/>
        <w:rPr>
          <w:ins w:id="47" w:author="Qualcomm-Amer-r1" w:date="2021-10-12T16:30:00Z"/>
        </w:rPr>
      </w:pPr>
      <w:ins w:id="48" w:author="Qualcomm-Amer-r2" w:date="2021-10-27T13:35:00Z">
        <w:r>
          <w:t>-</w:t>
        </w:r>
        <w:r>
          <w:tab/>
          <w:t xml:space="preserve">set the 5GSM cause </w:t>
        </w:r>
      </w:ins>
      <w:ins w:id="49" w:author="Qualcomm-Amer-r2" w:date="2021-10-27T13:46:00Z">
        <w:r w:rsidR="000768A0">
          <w:t xml:space="preserve">to </w:t>
        </w:r>
      </w:ins>
      <w:bookmarkStart w:id="50" w:name="_Hlk86235877"/>
      <w:ins w:id="51" w:author="Qualcomm-Amer-r2" w:date="2021-10-27T13:47:00Z">
        <w:r w:rsidR="000768A0">
          <w:t>#</w:t>
        </w:r>
      </w:ins>
      <w:ins w:id="52" w:author="Qualcomm-Amer-r2" w:date="2021-10-27T13:49:00Z">
        <w:r w:rsidR="000768A0" w:rsidRPr="000768A0">
          <w:rPr>
            <w:highlight w:val="yellow"/>
          </w:rPr>
          <w:t>xx</w:t>
        </w:r>
      </w:ins>
      <w:ins w:id="53" w:author="Qualcomm-Amer-r2" w:date="2021-10-27T13:47:00Z">
        <w:r w:rsidR="000768A0">
          <w:t xml:space="preserve"> </w:t>
        </w:r>
        <w:r w:rsidR="000768A0" w:rsidRPr="00950B7C">
          <w:t>"</w:t>
        </w:r>
      </w:ins>
      <w:ins w:id="54" w:author="Qualcomm-Amer-r2" w:date="2021-10-27T14:09:00Z">
        <w:r w:rsidR="004239FC">
          <w:t>A</w:t>
        </w:r>
      </w:ins>
      <w:ins w:id="55" w:author="Qualcomm-Amer-r2" w:date="2021-10-27T13:46:00Z">
        <w:r w:rsidR="000768A0" w:rsidRPr="000768A0">
          <w:t>ll associated MBS sessions released</w:t>
        </w:r>
      </w:ins>
      <w:ins w:id="56" w:author="Qualcomm-Amer-r2" w:date="2021-10-27T14:09:00Z">
        <w:r w:rsidR="004378EE">
          <w:t xml:space="preserve"> or rejected</w:t>
        </w:r>
      </w:ins>
      <w:ins w:id="57" w:author="Qualcomm-Amer-r2" w:date="2021-10-27T13:47:00Z">
        <w:r w:rsidR="000768A0" w:rsidRPr="00950B7C">
          <w:t>"</w:t>
        </w:r>
        <w:r w:rsidR="000768A0">
          <w:t>.</w:t>
        </w:r>
      </w:ins>
      <w:ins w:id="58" w:author="Qualcomm-Amer-r2" w:date="2021-10-27T13:34:00Z">
        <w:r w:rsidR="00B31EE7">
          <w:t xml:space="preserve"> </w:t>
        </w:r>
      </w:ins>
      <w:bookmarkEnd w:id="50"/>
    </w:p>
    <w:p w14:paraId="3BDD3F47" w14:textId="3922DB4C" w:rsidR="00290F3C" w:rsidRDefault="00290F3C" w:rsidP="00290F3C">
      <w:pPr>
        <w:pStyle w:val="NO"/>
        <w:rPr>
          <w:ins w:id="59" w:author="Qualcomm-Amer" w:date="2021-09-22T15:27:00Z"/>
        </w:rPr>
      </w:pPr>
      <w:ins w:id="60" w:author="Qualcomm-Amer-r1" w:date="2021-10-12T16:30:00Z">
        <w:r>
          <w:t>NOTE</w:t>
        </w:r>
      </w:ins>
      <w:ins w:id="61" w:author="Qualcomm-Amer-r1" w:date="2021-10-12T16:53:00Z">
        <w:r w:rsidR="00077F07">
          <w:t> </w:t>
        </w:r>
      </w:ins>
      <w:ins w:id="62" w:author="Qualcomm-Amer-r2" w:date="2021-10-27T13:33:00Z">
        <w:r w:rsidR="00B31EE7">
          <w:t>2</w:t>
        </w:r>
      </w:ins>
      <w:ins w:id="63" w:author="Qualcomm-Amer-r1" w:date="2021-10-12T16:30:00Z">
        <w:r>
          <w:t>:</w:t>
        </w:r>
        <w:r>
          <w:tab/>
          <w:t xml:space="preserve">The SMF initiates the </w:t>
        </w:r>
        <w:proofErr w:type="gramStart"/>
        <w:r>
          <w:t>network-requested</w:t>
        </w:r>
        <w:proofErr w:type="gramEnd"/>
        <w:r>
          <w:t xml:space="preserve"> PDU session release procedure to remove the UE from all MBS sessions associated with the PDU session and to release the PDU session if SMF is able to decide that the PDU session is not needed for any other purposes.</w:t>
        </w:r>
      </w:ins>
    </w:p>
    <w:p w14:paraId="4719F8A3" w14:textId="300E59E2" w:rsidR="00DB0E47" w:rsidRPr="00C533DF" w:rsidRDefault="00DB0E47" w:rsidP="00DB0E47">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4A64619A" w14:textId="77777777" w:rsidR="00DB0E47" w:rsidRDefault="00DB0E47" w:rsidP="00DB0E4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0801295D" w14:textId="77777777" w:rsidR="00DB0E47" w:rsidRDefault="00DB0E47" w:rsidP="00DB0E4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2F9C9526" w14:textId="77777777" w:rsidR="00DB0E47" w:rsidRDefault="00DB0E47" w:rsidP="00DB0E4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2512ADC5" w14:textId="77777777" w:rsidR="00DB0E47" w:rsidRPr="00253F8E" w:rsidRDefault="00DB0E47" w:rsidP="00DB0E47">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58A125AC" w14:textId="77777777" w:rsidR="00DB0E47" w:rsidRDefault="00DB0E47" w:rsidP="00DB0E47">
      <w:r w:rsidRPr="00440029">
        <w:t>The SMF shall send</w:t>
      </w:r>
      <w:r>
        <w:t>:</w:t>
      </w:r>
    </w:p>
    <w:p w14:paraId="392F1FC9" w14:textId="77777777" w:rsidR="00DB0E47" w:rsidRDefault="00DB0E47" w:rsidP="00DB0E47">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5FE335DD" w14:textId="77777777" w:rsidR="00DB0E47" w:rsidRDefault="00DB0E47" w:rsidP="00DB0E47">
      <w:pPr>
        <w:pStyle w:val="B1"/>
        <w:rPr>
          <w:lang w:val="en-US"/>
        </w:rPr>
      </w:pPr>
      <w:r>
        <w:rPr>
          <w:lang w:val="en-US"/>
        </w:rPr>
        <w:t>b)</w:t>
      </w:r>
      <w:r>
        <w:rPr>
          <w:lang w:val="en-US"/>
        </w:rPr>
        <w:tab/>
        <w:t>the N1 SM delivery skip allowed indication:</w:t>
      </w:r>
    </w:p>
    <w:p w14:paraId="2A9642F1" w14:textId="77777777" w:rsidR="00DB0E47" w:rsidRDefault="00DB0E47" w:rsidP="00DB0E47">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6192E15A" w14:textId="77777777" w:rsidR="00DB0E47" w:rsidRDefault="00DB0E47" w:rsidP="00DB0E47">
      <w:pPr>
        <w:pStyle w:val="B2"/>
        <w:rPr>
          <w:lang w:val="en-US" w:eastAsia="ko-KR"/>
        </w:rPr>
      </w:pPr>
      <w:r>
        <w:t>2)</w:t>
      </w:r>
      <w:r>
        <w:tab/>
      </w:r>
      <w:r>
        <w:rPr>
          <w:lang w:val="en-US" w:eastAsia="ko-KR"/>
        </w:rPr>
        <w:t>if the SMF allows the AMF to skip sending the N1 SM container to the UE and the Access type IE is not included</w:t>
      </w:r>
    </w:p>
    <w:p w14:paraId="5ADC36AD" w14:textId="77777777" w:rsidR="00DB0E47" w:rsidRPr="00440029" w:rsidRDefault="00DB0E47" w:rsidP="00DB0E47">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D2A63C9" w14:textId="77777777" w:rsidR="00DB0E47" w:rsidRDefault="00DB0E47" w:rsidP="00DB0E47">
      <w:pPr>
        <w:pStyle w:val="TH"/>
      </w:pPr>
      <w:r w:rsidRPr="00440029">
        <w:object w:dxaOrig="10590" w:dyaOrig="4830" w14:anchorId="0163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2pt" o:ole="">
            <v:imagedata r:id="rId12" o:title=""/>
          </v:shape>
          <o:OLEObject Type="Embed" ProgID="Visio.Drawing.11" ShapeID="_x0000_i1025" DrawAspect="Content" ObjectID="_1697460103" r:id="rId13"/>
        </w:object>
      </w:r>
    </w:p>
    <w:p w14:paraId="6E430729" w14:textId="77777777" w:rsidR="00DB0E47" w:rsidRPr="00BD0557" w:rsidRDefault="00DB0E47" w:rsidP="00DB0E47">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47E15CB" w14:textId="6416DE0B" w:rsidR="000230CD" w:rsidRDefault="000230CD">
      <w:pPr>
        <w:rPr>
          <w:noProof/>
        </w:rPr>
      </w:pPr>
    </w:p>
    <w:p w14:paraId="309B2F1D" w14:textId="5CB06A01" w:rsidR="000230CD" w:rsidRDefault="000230CD" w:rsidP="000230CD">
      <w:pPr>
        <w:jc w:val="center"/>
        <w:rPr>
          <w:noProof/>
        </w:rPr>
      </w:pPr>
      <w:r>
        <w:rPr>
          <w:noProof/>
        </w:rPr>
        <w:t>*** next change ***</w:t>
      </w:r>
    </w:p>
    <w:p w14:paraId="76DF9575" w14:textId="61799431" w:rsidR="006759DB" w:rsidRDefault="006759DB" w:rsidP="000230CD">
      <w:pPr>
        <w:jc w:val="center"/>
        <w:rPr>
          <w:noProof/>
        </w:rPr>
      </w:pPr>
    </w:p>
    <w:p w14:paraId="6A866CF8" w14:textId="77777777" w:rsidR="006759DB" w:rsidRPr="00440029" w:rsidRDefault="006759DB" w:rsidP="006759DB">
      <w:pPr>
        <w:pStyle w:val="Heading4"/>
      </w:pPr>
      <w:bookmarkStart w:id="64" w:name="_Toc20232816"/>
      <w:bookmarkStart w:id="65" w:name="_Toc27746919"/>
      <w:bookmarkStart w:id="66" w:name="_Toc36213103"/>
      <w:bookmarkStart w:id="67" w:name="_Toc36657280"/>
      <w:bookmarkStart w:id="68" w:name="_Toc45286945"/>
      <w:bookmarkStart w:id="69" w:name="_Toc51948214"/>
      <w:bookmarkStart w:id="70" w:name="_Toc51949306"/>
      <w:bookmarkStart w:id="71" w:name="_Toc76119113"/>
      <w:r>
        <w:t>6.3.3.3</w:t>
      </w:r>
      <w:r>
        <w:tab/>
        <w:t>Network</w:t>
      </w:r>
      <w:r w:rsidRPr="00464986">
        <w:t xml:space="preserve">-requested PDU session </w:t>
      </w:r>
      <w:r>
        <w:t xml:space="preserve">release </w:t>
      </w:r>
      <w:r w:rsidRPr="00464986">
        <w:t>procedure</w:t>
      </w:r>
      <w:r>
        <w:t xml:space="preserve"> accepted by the UE</w:t>
      </w:r>
      <w:bookmarkEnd w:id="64"/>
      <w:bookmarkEnd w:id="65"/>
      <w:bookmarkEnd w:id="66"/>
      <w:bookmarkEnd w:id="67"/>
      <w:bookmarkEnd w:id="68"/>
      <w:bookmarkEnd w:id="69"/>
      <w:bookmarkEnd w:id="70"/>
      <w:bookmarkEnd w:id="71"/>
    </w:p>
    <w:p w14:paraId="420F5224" w14:textId="77777777" w:rsidR="006759DB" w:rsidRDefault="006759DB" w:rsidP="006759DB">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60CF0611" w14:textId="77777777" w:rsidR="006759DB" w:rsidRDefault="006759DB" w:rsidP="006759DB">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0128B5F6" w14:textId="77777777" w:rsidR="006759DB" w:rsidRDefault="006759DB" w:rsidP="006759D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1D9548B" w14:textId="77777777" w:rsidR="006759DB" w:rsidRPr="000F49C8" w:rsidRDefault="006759DB" w:rsidP="006759DB">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98D187C" w14:textId="77777777" w:rsidR="006759DB" w:rsidRDefault="006759DB" w:rsidP="006759DB">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4F13709" w14:textId="77777777" w:rsidR="006759DB" w:rsidRDefault="006759DB" w:rsidP="006759DB">
      <w:pPr>
        <w:pStyle w:val="B1"/>
      </w:pPr>
      <w:r>
        <w:t>a)</w:t>
      </w:r>
      <w:r>
        <w:tab/>
        <w:t xml:space="preserve">the </w:t>
      </w:r>
      <w:r w:rsidRPr="00FF4B89">
        <w:t>PDU sessio</w:t>
      </w:r>
      <w:r>
        <w:t xml:space="preserve">n type associated with the released PDU </w:t>
      </w:r>
      <w:proofErr w:type="gramStart"/>
      <w:r>
        <w:t>session;</w:t>
      </w:r>
      <w:proofErr w:type="gramEnd"/>
    </w:p>
    <w:p w14:paraId="04D9184F" w14:textId="77777777" w:rsidR="006759DB" w:rsidRDefault="006759DB" w:rsidP="006759DB">
      <w:pPr>
        <w:pStyle w:val="B1"/>
      </w:pPr>
      <w:r>
        <w:t>b)</w:t>
      </w:r>
      <w:r>
        <w:tab/>
        <w:t xml:space="preserve">the SSC mode associated with the released PDU </w:t>
      </w:r>
      <w:proofErr w:type="gramStart"/>
      <w:r>
        <w:t>session;</w:t>
      </w:r>
      <w:proofErr w:type="gramEnd"/>
    </w:p>
    <w:p w14:paraId="17863F7B" w14:textId="77777777" w:rsidR="006759DB" w:rsidRDefault="006759DB" w:rsidP="006759DB">
      <w:pPr>
        <w:pStyle w:val="B1"/>
      </w:pPr>
      <w:r>
        <w:t>c)</w:t>
      </w:r>
      <w:r>
        <w:tab/>
        <w:t>the DNN associated with the released PDU session; and</w:t>
      </w:r>
    </w:p>
    <w:p w14:paraId="143E0EAE" w14:textId="77777777" w:rsidR="006759DB" w:rsidRDefault="006759DB" w:rsidP="006759D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BC5D725" w14:textId="77777777" w:rsidR="006759DB" w:rsidRDefault="006759DB" w:rsidP="006759DB">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5FDB672E" w14:textId="77777777" w:rsidR="006759DB" w:rsidRPr="00516534" w:rsidRDefault="006759DB" w:rsidP="006759D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lastRenderedPageBreak/>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7F122726" w14:textId="77777777" w:rsidR="006759DB" w:rsidRPr="007A6BF8" w:rsidRDefault="006759DB" w:rsidP="006759D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7674DC08" w14:textId="77777777" w:rsidR="006759DB" w:rsidRPr="007A6BF8" w:rsidRDefault="006759DB" w:rsidP="006759D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C2A093A" w14:textId="77777777" w:rsidR="006759DB" w:rsidRDefault="006759DB" w:rsidP="006759DB">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3B0ECAE" w14:textId="77777777" w:rsidR="006759DB" w:rsidRPr="00D52108" w:rsidRDefault="006759DB" w:rsidP="006759DB">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574BDBA" w14:textId="77777777" w:rsidR="006759DB" w:rsidRDefault="006759DB" w:rsidP="006759D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A9F85C6" w14:textId="77777777" w:rsidR="006759DB" w:rsidRPr="00B65E20" w:rsidRDefault="006759DB" w:rsidP="006759D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DBEAC6" w14:textId="77777777" w:rsidR="006759DB" w:rsidRPr="00B6068D" w:rsidRDefault="006759DB" w:rsidP="006759D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3CA92B5" w14:textId="77777777" w:rsidR="006759DB" w:rsidRPr="00B65E20" w:rsidRDefault="006759DB" w:rsidP="006759D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r>
        <w:rPr>
          <w:lang w:eastAsia="zh-TW"/>
        </w:rPr>
        <w:lastRenderedPageBreak/>
        <w:t>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D6B0F5B" w14:textId="77777777" w:rsidR="006759DB" w:rsidRPr="000E4BAC" w:rsidRDefault="006759DB" w:rsidP="006759DB">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F38FB96" w14:textId="77777777" w:rsidR="006759DB" w:rsidRDefault="006759DB" w:rsidP="006759D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08188821" w14:textId="77777777" w:rsidR="006759DB" w:rsidRDefault="006759DB" w:rsidP="006759D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302B1D46" w14:textId="77777777" w:rsidR="006759DB" w:rsidRDefault="006759DB" w:rsidP="006759D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010EE49E" w14:textId="77777777" w:rsidR="006759DB" w:rsidRDefault="006759DB" w:rsidP="006759DB">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365413D" w14:textId="77777777" w:rsidR="006759DB" w:rsidRDefault="006759DB" w:rsidP="006759D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4E8491B5" w14:textId="77777777" w:rsidR="006759DB" w:rsidRDefault="006759DB" w:rsidP="006759D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4ED6BC36" w14:textId="77777777" w:rsidR="006759DB" w:rsidRPr="00205E1B" w:rsidRDefault="006759DB" w:rsidP="006759DB">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1EFF318C" w14:textId="77777777" w:rsidR="006759DB" w:rsidRPr="00AA7B31" w:rsidRDefault="006759DB" w:rsidP="006759D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F1C77BD" w14:textId="77777777" w:rsidR="006759DB" w:rsidRDefault="006759DB" w:rsidP="006759D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22A6A1F" w14:textId="77777777" w:rsidR="006759DB" w:rsidRPr="00960722" w:rsidRDefault="006759DB" w:rsidP="006759D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703606A5" w14:textId="77777777" w:rsidR="006759DB" w:rsidRDefault="006759DB" w:rsidP="006759DB">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3A9CA8C" w14:textId="77777777" w:rsidR="006759DB" w:rsidRPr="00B6068D" w:rsidRDefault="006759DB" w:rsidP="006759DB">
      <w:pPr>
        <w:pStyle w:val="B1"/>
        <w:rPr>
          <w:lang w:eastAsia="zh-CN"/>
        </w:rPr>
      </w:pPr>
      <w:r>
        <w:rPr>
          <w:rFonts w:hint="eastAsia"/>
          <w:lang w:eastAsia="zh-CN"/>
        </w:rPr>
        <w:lastRenderedPageBreak/>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03CC3833" w14:textId="77777777" w:rsidR="006759DB" w:rsidRDefault="006759DB" w:rsidP="006759DB">
      <w:r w:rsidRPr="00E06C62">
        <w:t>If the 5GSM cause value is #39 "reactivation requested", the UE shall ignore the Back-off timer value IE and Re-attempt indicator IE provided by the network, if any.</w:t>
      </w:r>
    </w:p>
    <w:p w14:paraId="4C94C01D" w14:textId="77777777" w:rsidR="006759DB" w:rsidRDefault="006759DB" w:rsidP="006759DB">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019AEC3C" w14:textId="77777777" w:rsidR="006759DB" w:rsidRDefault="006759DB" w:rsidP="006759D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F656927" w14:textId="77777777" w:rsidR="006759DB" w:rsidRPr="00574AEA" w:rsidRDefault="006759DB" w:rsidP="006759DB">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607FCF37" w14:textId="77777777" w:rsidR="006759DB" w:rsidRPr="00E50E7C" w:rsidRDefault="006759DB" w:rsidP="006759DB">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223D525A" w14:textId="77777777" w:rsidR="006759DB" w:rsidRPr="00E50E7C" w:rsidRDefault="006759DB" w:rsidP="006759DB">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58D0EEE" w14:textId="77777777" w:rsidR="006759DB" w:rsidRDefault="006759DB" w:rsidP="006759DB">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F8277D6" w14:textId="77777777" w:rsidR="006759DB" w:rsidRPr="000E4BAC" w:rsidRDefault="006759DB" w:rsidP="006759DB">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3B3C0923" w14:textId="77777777" w:rsidR="006759DB" w:rsidRDefault="006759DB" w:rsidP="006759DB">
      <w:pPr>
        <w:pStyle w:val="B1"/>
      </w:pPr>
      <w:r>
        <w:t>b</w:t>
      </w:r>
      <w:r>
        <w:rPr>
          <w:rFonts w:hint="eastAsia"/>
        </w:rPr>
        <w:t>)</w:t>
      </w:r>
      <w:r>
        <w:rPr>
          <w:rFonts w:hint="eastAsia"/>
        </w:rPr>
        <w:tab/>
      </w:r>
      <w:r w:rsidRPr="00205E1B">
        <w:t>if the timer value indicates that this timer is deactivated</w:t>
      </w:r>
      <w:r>
        <w:t>:</w:t>
      </w:r>
    </w:p>
    <w:p w14:paraId="093746A1" w14:textId="77777777" w:rsidR="006759DB" w:rsidRDefault="006759DB" w:rsidP="006759DB">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lastRenderedPageBreak/>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289D49D5" w14:textId="77777777" w:rsidR="006759DB" w:rsidRDefault="006759DB" w:rsidP="006759DB">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352644D3" w14:textId="77777777" w:rsidR="006759DB" w:rsidRDefault="006759DB" w:rsidP="006759DB">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182B2154" w14:textId="77777777" w:rsidR="006759DB" w:rsidRPr="0083064D" w:rsidRDefault="006759DB" w:rsidP="006759DB">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49AA62B7" w14:textId="77777777" w:rsidR="006759DB" w:rsidRDefault="006759DB" w:rsidP="006759DB">
      <w:pPr>
        <w:pStyle w:val="B2"/>
      </w:pPr>
      <w:r w:rsidRPr="000E4BAC">
        <w:t xml:space="preserve">The timer </w:t>
      </w:r>
      <w:r>
        <w:t xml:space="preserve">T3584 </w:t>
      </w:r>
      <w:r w:rsidRPr="000E4BAC">
        <w:t>remains deactivated upon a PLMN change or inter-system change; and</w:t>
      </w:r>
    </w:p>
    <w:p w14:paraId="2899E019" w14:textId="77777777" w:rsidR="006759DB" w:rsidRDefault="006759DB" w:rsidP="006759DB">
      <w:pPr>
        <w:pStyle w:val="B1"/>
      </w:pPr>
      <w:r>
        <w:t>c</w:t>
      </w:r>
      <w:r>
        <w:rPr>
          <w:rFonts w:hint="eastAsia"/>
        </w:rPr>
        <w:t>)</w:t>
      </w:r>
      <w:r>
        <w:rPr>
          <w:rFonts w:hint="eastAsia"/>
        </w:rPr>
        <w:tab/>
      </w:r>
      <w:r w:rsidRPr="000E4BAC">
        <w:t>if the timer value indicates zero</w:t>
      </w:r>
      <w:r>
        <w:t>:</w:t>
      </w:r>
    </w:p>
    <w:p w14:paraId="3236DBDA" w14:textId="77777777" w:rsidR="006759DB" w:rsidRPr="00205E1B" w:rsidRDefault="006759DB" w:rsidP="006759DB">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D9CF995" w14:textId="77777777" w:rsidR="006759DB" w:rsidRDefault="006759DB" w:rsidP="006759DB">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w:t>
      </w:r>
      <w:r>
        <w:lastRenderedPageBreak/>
        <w:t xml:space="preserve">(including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0A1FBC99" w14:textId="77777777" w:rsidR="006759DB" w:rsidRDefault="006759DB" w:rsidP="006759DB">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E92E99C" w14:textId="77777777" w:rsidR="006759DB" w:rsidRDefault="006759DB" w:rsidP="006759DB">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518F011" w14:textId="77777777" w:rsidR="006759DB" w:rsidRPr="00835256" w:rsidRDefault="006759DB" w:rsidP="006759DB">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08BEB9AF" w14:textId="77777777" w:rsidR="006759DB" w:rsidRPr="00AA7B31" w:rsidRDefault="006759DB" w:rsidP="006759DB">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7E62B92" w14:textId="77777777" w:rsidR="006759DB" w:rsidRDefault="006759DB" w:rsidP="006759DB">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222DF8" w14:textId="77777777" w:rsidR="006759DB" w:rsidRPr="00960722" w:rsidRDefault="006759DB" w:rsidP="006759DB">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5E4A6A32" w14:textId="77777777" w:rsidR="006759DB" w:rsidRDefault="006759DB" w:rsidP="006759DB">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7D8D79A" w14:textId="77777777" w:rsidR="006759DB" w:rsidRPr="00574AEA" w:rsidRDefault="006759DB" w:rsidP="006759DB">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4D42E2D" w14:textId="77777777" w:rsidR="006759DB" w:rsidRDefault="006759DB" w:rsidP="006759DB">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5AFC3828" w14:textId="77777777" w:rsidR="006759DB" w:rsidRPr="00B65E20" w:rsidRDefault="006759DB" w:rsidP="006759D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19033F22" w14:textId="77777777" w:rsidR="006759DB" w:rsidRPr="00B6068D" w:rsidRDefault="006759DB" w:rsidP="006759DB">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C99C4B5" w14:textId="77777777" w:rsidR="006759DB" w:rsidRDefault="006759DB" w:rsidP="006759DB">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w:t>
      </w:r>
      <w:r w:rsidRPr="00B6068D">
        <w:lastRenderedPageBreak/>
        <w:t xml:space="preserve">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21C26ED" w14:textId="77777777" w:rsidR="006759DB" w:rsidRPr="000E4BAC" w:rsidRDefault="006759DB" w:rsidP="006759DB">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2D0E1D67" w14:textId="77777777" w:rsidR="006759DB" w:rsidRDefault="006759DB" w:rsidP="006759D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118AC0F4" w14:textId="77777777" w:rsidR="006759DB" w:rsidRDefault="006759DB" w:rsidP="006759D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1318FD87" w14:textId="77777777" w:rsidR="006759DB" w:rsidRDefault="006759DB" w:rsidP="006759DB">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0C2CFF4" w14:textId="77777777" w:rsidR="006759DB" w:rsidRDefault="006759DB" w:rsidP="006759DB">
      <w:pPr>
        <w:pStyle w:val="B2"/>
      </w:pPr>
      <w:r w:rsidRPr="000E4BAC">
        <w:t xml:space="preserve">The timer </w:t>
      </w:r>
      <w:r>
        <w:t>T3585</w:t>
      </w:r>
      <w:r w:rsidRPr="000E4BAC">
        <w:t xml:space="preserve"> remains deactivated upon a PLMN change </w:t>
      </w:r>
      <w:r>
        <w:t xml:space="preserve">or </w:t>
      </w:r>
      <w:r w:rsidRPr="000E4BAC">
        <w:t>inter-system change; and</w:t>
      </w:r>
    </w:p>
    <w:p w14:paraId="0CB0880E" w14:textId="77777777" w:rsidR="006759DB" w:rsidRDefault="006759DB" w:rsidP="006759DB">
      <w:pPr>
        <w:pStyle w:val="B1"/>
      </w:pPr>
      <w:r>
        <w:t>c</w:t>
      </w:r>
      <w:r>
        <w:rPr>
          <w:rFonts w:hint="eastAsia"/>
        </w:rPr>
        <w:t>)</w:t>
      </w:r>
      <w:r>
        <w:rPr>
          <w:rFonts w:hint="eastAsia"/>
        </w:rPr>
        <w:tab/>
      </w:r>
      <w:r w:rsidRPr="000E4BAC">
        <w:t>if the timer value indicates zero:</w:t>
      </w:r>
    </w:p>
    <w:p w14:paraId="6B602E57" w14:textId="77777777" w:rsidR="006759DB" w:rsidRDefault="006759DB" w:rsidP="006759D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3DEB4B7" w14:textId="77777777" w:rsidR="006759DB" w:rsidRPr="00205E1B" w:rsidRDefault="006759DB" w:rsidP="006759DB">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1C7CD15" w14:textId="77777777" w:rsidR="006759DB" w:rsidRPr="00835256" w:rsidRDefault="006759DB" w:rsidP="006759DB">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913A175" w14:textId="77777777" w:rsidR="006759DB" w:rsidRPr="00AA7B31" w:rsidRDefault="006759DB" w:rsidP="006759DB">
      <w:pPr>
        <w:rPr>
          <w:lang w:val="en-US"/>
        </w:rPr>
      </w:pPr>
      <w:r>
        <w:lastRenderedPageBreak/>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125BEAD" w14:textId="77777777" w:rsidR="006759DB" w:rsidRDefault="006759DB" w:rsidP="006759DB">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010BD07" w14:textId="77777777" w:rsidR="006759DB" w:rsidRPr="00960722" w:rsidRDefault="006759DB" w:rsidP="006759DB">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D3088A3" w14:textId="77777777" w:rsidR="006759DB" w:rsidRDefault="006759DB" w:rsidP="006759DB">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9F6BFEA" w14:textId="77777777" w:rsidR="006759DB" w:rsidRDefault="006759DB" w:rsidP="006759DB">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A2D40A8" w14:textId="77777777" w:rsidR="006759DB" w:rsidRPr="00EA57E1" w:rsidRDefault="006759DB" w:rsidP="006759DB">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5166644" w14:textId="77777777" w:rsidR="006759DB" w:rsidRDefault="006759DB" w:rsidP="006759DB">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75E14A6" w14:textId="77777777" w:rsidR="006759DB" w:rsidRPr="00194776" w:rsidRDefault="006759DB" w:rsidP="006759DB">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F4AE4E5" w14:textId="77777777" w:rsidR="006759DB" w:rsidRDefault="006759DB" w:rsidP="006759DB">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673BEEB2" w14:textId="77777777" w:rsidR="006759DB" w:rsidRDefault="006759DB" w:rsidP="006759DB">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014103C6" w14:textId="77777777" w:rsidR="006759DB" w:rsidRDefault="006759DB" w:rsidP="006759DB">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w:t>
      </w:r>
      <w:proofErr w:type="gramStart"/>
      <w:r>
        <w:t>updated;</w:t>
      </w:r>
      <w:proofErr w:type="gramEnd"/>
    </w:p>
    <w:p w14:paraId="363A85FE" w14:textId="77777777" w:rsidR="006759DB" w:rsidRDefault="006759DB" w:rsidP="006759DB">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7E332A8D" w14:textId="77777777" w:rsidR="006759DB" w:rsidRDefault="006759DB" w:rsidP="006759DB">
      <w:r w:rsidRPr="00405573">
        <w:t>The UE shall not stop any back-off timer</w:t>
      </w:r>
      <w:r>
        <w:t>:</w:t>
      </w:r>
    </w:p>
    <w:p w14:paraId="0BF46141" w14:textId="77777777" w:rsidR="006759DB" w:rsidRDefault="006759DB" w:rsidP="006759DB">
      <w:pPr>
        <w:pStyle w:val="B1"/>
      </w:pPr>
      <w:r>
        <w:t>a</w:t>
      </w:r>
      <w:r w:rsidRPr="006127E0">
        <w:t>)</w:t>
      </w:r>
      <w:r w:rsidRPr="006127E0">
        <w:tab/>
      </w:r>
      <w:r w:rsidRPr="00405573">
        <w:t xml:space="preserve">upon a PLMN </w:t>
      </w:r>
      <w:proofErr w:type="gramStart"/>
      <w:r w:rsidRPr="00405573">
        <w:t>change</w:t>
      </w:r>
      <w:r>
        <w:t>;</w:t>
      </w:r>
      <w:proofErr w:type="gramEnd"/>
    </w:p>
    <w:p w14:paraId="3943C22C" w14:textId="77777777" w:rsidR="006759DB" w:rsidRDefault="006759DB" w:rsidP="006759DB">
      <w:pPr>
        <w:pStyle w:val="B1"/>
      </w:pPr>
      <w:r>
        <w:t>b)</w:t>
      </w:r>
      <w:r>
        <w:tab/>
        <w:t xml:space="preserve">upon an </w:t>
      </w:r>
      <w:r w:rsidRPr="00405573">
        <w:t>inter-system change</w:t>
      </w:r>
      <w:r>
        <w:t>; or</w:t>
      </w:r>
    </w:p>
    <w:p w14:paraId="777CD75D" w14:textId="77777777" w:rsidR="006759DB" w:rsidRDefault="006759DB" w:rsidP="006759DB">
      <w:pPr>
        <w:pStyle w:val="B1"/>
      </w:pPr>
      <w:r>
        <w:t>c</w:t>
      </w:r>
      <w:r w:rsidRPr="006127E0">
        <w:t>)</w:t>
      </w:r>
      <w:r w:rsidRPr="006127E0">
        <w:tab/>
        <w:t xml:space="preserve">upon </w:t>
      </w:r>
      <w:r>
        <w:t>registration over another access type</w:t>
      </w:r>
      <w:r w:rsidRPr="006127E0">
        <w:t>.</w:t>
      </w:r>
    </w:p>
    <w:p w14:paraId="0B5F12A2" w14:textId="77777777" w:rsidR="006759DB" w:rsidRDefault="006759DB" w:rsidP="006759DB">
      <w:r>
        <w:t>For MA PDU session, upon receipt of the PDU SESSION RELEASE COMMAND, the UE shall behave as follows:</w:t>
      </w:r>
    </w:p>
    <w:p w14:paraId="595A9077" w14:textId="77777777" w:rsidR="006759DB" w:rsidRDefault="006759DB" w:rsidP="006759DB">
      <w:pPr>
        <w:pStyle w:val="B1"/>
      </w:pPr>
      <w:r>
        <w:lastRenderedPageBreak/>
        <w:t>a)</w:t>
      </w:r>
      <w:r>
        <w:tab/>
        <w:t xml:space="preserve">if the PDU SESSION RELEASE COMMAND includes the Access type IE and the MA PDU </w:t>
      </w:r>
      <w:proofErr w:type="gramStart"/>
      <w:r>
        <w:t xml:space="preserve">session </w:t>
      </w:r>
      <w:r w:rsidRPr="006E7E04">
        <w:t xml:space="preserve"> has</w:t>
      </w:r>
      <w:proofErr w:type="gramEnd"/>
      <w:r w:rsidRPr="006E7E04">
        <w:t xml:space="preserve">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265073E" w14:textId="77777777" w:rsidR="006759DB" w:rsidRDefault="006759DB" w:rsidP="006759DB">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8D3791C" w14:textId="77777777" w:rsidR="006759DB" w:rsidRDefault="006759DB" w:rsidP="006759DB">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63DA3217" w14:textId="2701F07B" w:rsidR="006759DB" w:rsidRDefault="006759DB" w:rsidP="006759DB">
      <w:pPr>
        <w:rPr>
          <w:ins w:id="72" w:author="OPPO_Haorui" w:date="2021-09-24T15:54:00Z"/>
        </w:rPr>
      </w:pPr>
      <w:bookmarkStart w:id="73" w:name="OLE_LINK48"/>
      <w:bookmarkStart w:id="74" w:name="OLE_LINK49"/>
      <w:ins w:id="75" w:author="OPPO_Haorui" w:date="2021-09-24T15:54:00Z">
        <w:r>
          <w:rPr>
            <w:lang w:eastAsia="zh-CN"/>
          </w:rPr>
          <w:t xml:space="preserve">If the </w:t>
        </w:r>
      </w:ins>
      <w:ins w:id="76" w:author="Qualcomm-Amer-r2" w:date="2021-10-27T14:32:00Z">
        <w:r>
          <w:rPr>
            <w:lang w:val="en-US"/>
          </w:rPr>
          <w:t>PDU SESSION RELEASE COMMAND</w:t>
        </w:r>
        <w:r>
          <w:rPr>
            <w:lang w:eastAsia="zh-CN"/>
          </w:rPr>
          <w:t xml:space="preserve"> includes Received MBS container</w:t>
        </w:r>
      </w:ins>
      <w:ins w:id="77" w:author="OPPO_Haorui" w:date="2021-09-24T15:59:00Z">
        <w:r>
          <w:rPr>
            <w:lang w:val="en-US" w:eastAsia="ko-KR"/>
          </w:rPr>
          <w:t xml:space="preserve">, </w:t>
        </w:r>
      </w:ins>
      <w:ins w:id="78" w:author="Qualcomm-Amer-r2" w:date="2021-10-27T14:34:00Z">
        <w:r>
          <w:rPr>
            <w:lang w:val="en-US" w:eastAsia="ko-KR"/>
          </w:rPr>
          <w:t xml:space="preserve">for each of </w:t>
        </w:r>
        <w:r>
          <w:rPr>
            <w:lang w:eastAsia="ko-KR"/>
          </w:rPr>
          <w:t xml:space="preserve">the received </w:t>
        </w:r>
        <w:proofErr w:type="spellStart"/>
        <w:r>
          <w:rPr>
            <w:lang w:eastAsia="ko-KR"/>
          </w:rPr>
          <w:t>Received</w:t>
        </w:r>
        <w:proofErr w:type="spellEnd"/>
        <w:r>
          <w:rPr>
            <w:lang w:eastAsia="ko-KR"/>
          </w:rPr>
          <w:t xml:space="preserve"> MBS </w:t>
        </w:r>
        <w:proofErr w:type="spellStart"/>
        <w:proofErr w:type="gramStart"/>
        <w:r>
          <w:rPr>
            <w:lang w:eastAsia="ko-KR"/>
          </w:rPr>
          <w:t>informations</w:t>
        </w:r>
        <w:proofErr w:type="spellEnd"/>
        <w:proofErr w:type="gramEnd"/>
        <w:r>
          <w:rPr>
            <w:lang w:eastAsia="ko-KR"/>
          </w:rPr>
          <w:t>, 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ns w:id="79" w:author="OPPO_Haorui" w:date="2021-09-24T15:57:00Z">
        <w:r>
          <w:rPr>
            <w:lang w:val="en-US" w:eastAsia="ko-KR"/>
          </w:rPr>
          <w:t>.</w:t>
        </w:r>
      </w:ins>
    </w:p>
    <w:bookmarkEnd w:id="73"/>
    <w:bookmarkEnd w:id="74"/>
    <w:p w14:paraId="44C08422" w14:textId="77777777" w:rsidR="006759DB" w:rsidRDefault="006759DB" w:rsidP="006759DB">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0370EAB" w14:textId="2899D5C8" w:rsidR="006759DB" w:rsidRDefault="006759DB" w:rsidP="006759DB">
      <w:pPr>
        <w:rPr>
          <w:noProof/>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4DEF1971" w14:textId="77777777" w:rsidR="006759DB" w:rsidRDefault="006759DB" w:rsidP="000230CD">
      <w:pPr>
        <w:jc w:val="center"/>
        <w:rPr>
          <w:noProof/>
        </w:rPr>
      </w:pPr>
    </w:p>
    <w:p w14:paraId="29114F55" w14:textId="77777777" w:rsidR="006759DB" w:rsidRDefault="006759DB" w:rsidP="006759DB">
      <w:pPr>
        <w:jc w:val="center"/>
        <w:rPr>
          <w:noProof/>
        </w:rPr>
      </w:pPr>
      <w:r>
        <w:rPr>
          <w:noProof/>
        </w:rPr>
        <w:t>*** next change ***</w:t>
      </w:r>
    </w:p>
    <w:p w14:paraId="4166EAA6" w14:textId="696B431A" w:rsidR="006759DB" w:rsidRDefault="006759DB" w:rsidP="000230CD">
      <w:pPr>
        <w:jc w:val="center"/>
        <w:rPr>
          <w:noProof/>
        </w:rPr>
      </w:pPr>
    </w:p>
    <w:p w14:paraId="138858C8" w14:textId="77777777" w:rsidR="006759DB" w:rsidRPr="00440029" w:rsidRDefault="006759DB" w:rsidP="006759DB">
      <w:pPr>
        <w:pStyle w:val="Heading4"/>
      </w:pPr>
      <w:bookmarkStart w:id="80" w:name="_Toc20232819"/>
      <w:bookmarkStart w:id="81" w:name="_Toc27746922"/>
      <w:bookmarkStart w:id="82" w:name="_Toc36213106"/>
      <w:bookmarkStart w:id="83" w:name="_Toc36657283"/>
      <w:bookmarkStart w:id="84" w:name="_Toc45286948"/>
      <w:bookmarkStart w:id="85" w:name="_Toc51948217"/>
      <w:bookmarkStart w:id="86" w:name="_Toc51949309"/>
      <w:bookmarkStart w:id="87" w:name="_Toc82896009"/>
      <w:r>
        <w:t>6.3.3</w:t>
      </w:r>
      <w:r w:rsidRPr="00440029">
        <w:t>.</w:t>
      </w:r>
      <w:r>
        <w:t>6</w:t>
      </w:r>
      <w:r w:rsidRPr="00440029">
        <w:tab/>
        <w:t>Abnormal cases in the UE</w:t>
      </w:r>
      <w:bookmarkEnd w:id="80"/>
      <w:bookmarkEnd w:id="81"/>
      <w:bookmarkEnd w:id="82"/>
      <w:bookmarkEnd w:id="83"/>
      <w:bookmarkEnd w:id="84"/>
      <w:bookmarkEnd w:id="85"/>
      <w:bookmarkEnd w:id="86"/>
      <w:bookmarkEnd w:id="87"/>
    </w:p>
    <w:p w14:paraId="70C2A9C0" w14:textId="77777777" w:rsidR="006759DB" w:rsidRPr="00440029" w:rsidRDefault="006759DB" w:rsidP="006759DB">
      <w:r w:rsidRPr="00440029">
        <w:t>The following abnormal cases can be identified:</w:t>
      </w:r>
    </w:p>
    <w:p w14:paraId="76F71452" w14:textId="77777777" w:rsidR="006759DB" w:rsidRDefault="006759DB" w:rsidP="006759DB">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14:paraId="7FD38B71" w14:textId="77777777" w:rsidR="006759DB" w:rsidRPr="00DA22DC" w:rsidRDefault="006759DB" w:rsidP="006759DB">
      <w:pPr>
        <w:pStyle w:val="B1"/>
      </w:pPr>
      <w:r w:rsidRPr="00143791">
        <w:tab/>
      </w:r>
      <w:r w:rsidRPr="00262E2F">
        <w:t xml:space="preserve">If the PDU session ID in the PDU SESSION RELEASE COMMAND message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sidRPr="003639CF">
        <w:rPr>
          <w:rFonts w:hint="eastAsia"/>
          <w:lang w:eastAsia="zh-CN"/>
        </w:rPr>
        <w:t>IN</w:t>
      </w:r>
      <w:r w:rsidRPr="00262E2F">
        <w:t>ACTIVE in the UE, the UE shall</w:t>
      </w:r>
      <w:r>
        <w:t xml:space="preserve"> include </w:t>
      </w:r>
      <w:r>
        <w:rPr>
          <w:lang w:val="en-US"/>
        </w:rPr>
        <w:t xml:space="preserve">the 5GSM cause </w:t>
      </w:r>
      <w:r w:rsidRPr="003168A2">
        <w:t>#</w:t>
      </w:r>
      <w:r>
        <w:t xml:space="preserve">43 </w:t>
      </w:r>
      <w:r w:rsidRPr="00105C82">
        <w:t>"</w:t>
      </w:r>
      <w:r>
        <w:t>Invalid PDU session identity</w:t>
      </w:r>
      <w:r w:rsidRPr="00105C82">
        <w:t>"</w:t>
      </w:r>
      <w:r>
        <w:t xml:space="preserve"> in the 5GSM STATUS </w:t>
      </w:r>
      <w:proofErr w:type="gramStart"/>
      <w:r w:rsidRPr="00DA22DC">
        <w:t>message</w:t>
      </w:r>
      <w:r>
        <w:t xml:space="preserve">, </w:t>
      </w:r>
      <w:r>
        <w:rPr>
          <w:rFonts w:hint="eastAsia"/>
          <w:lang w:eastAsia="zh-CN"/>
        </w:rPr>
        <w:t>and</w:t>
      </w:r>
      <w:proofErr w:type="gramEnd"/>
      <w:r>
        <w:rPr>
          <w:rFonts w:hint="eastAsia"/>
          <w:lang w:eastAsia="zh-CN"/>
        </w:rPr>
        <w:t xml:space="preserve"> set the </w:t>
      </w:r>
      <w:r>
        <w:t>PDU session ID</w:t>
      </w:r>
      <w:r>
        <w:rPr>
          <w:rFonts w:hint="eastAsia"/>
          <w:lang w:eastAsia="zh-CN"/>
        </w:rPr>
        <w:t xml:space="preserve"> to </w:t>
      </w:r>
      <w:r w:rsidRPr="00DA22DC">
        <w:t>the received PDU session ID</w:t>
      </w:r>
      <w:r>
        <w:t xml:space="preserve"> in</w:t>
      </w:r>
      <w:r w:rsidRPr="00DA22DC">
        <w:t xml:space="preserve"> the</w:t>
      </w:r>
      <w:r>
        <w:t xml:space="preserve"> UL</w:t>
      </w:r>
      <w:r w:rsidRPr="00DA22DC">
        <w:t xml:space="preserve"> </w:t>
      </w:r>
      <w:r w:rsidRPr="00DA22DC">
        <w:rPr>
          <w:rFonts w:hint="eastAsia"/>
        </w:rPr>
        <w:t>NAS</w:t>
      </w:r>
      <w:r>
        <w:t xml:space="preserve"> TRANSPORT message</w:t>
      </w:r>
      <w:r w:rsidRPr="00DA22DC">
        <w:rPr>
          <w:rFonts w:hint="eastAsia"/>
        </w:rPr>
        <w:t xml:space="preserve"> as specified in subclause </w:t>
      </w:r>
      <w:r w:rsidRPr="00DA22DC">
        <w:t>5.4.5</w:t>
      </w:r>
      <w:r>
        <w:t>.</w:t>
      </w:r>
    </w:p>
    <w:p w14:paraId="71995F6A" w14:textId="77777777" w:rsidR="006759DB" w:rsidRDefault="006759DB" w:rsidP="006759DB">
      <w:pPr>
        <w:pStyle w:val="B1"/>
      </w:pPr>
      <w:r>
        <w:t>b)</w:t>
      </w:r>
      <w:r>
        <w:tab/>
        <w:t xml:space="preserve">User-plane resources of the MA PDU session on the access indicated in the Access type IE </w:t>
      </w:r>
      <w:r w:rsidRPr="00EB317F">
        <w:t>not established</w:t>
      </w:r>
      <w:r>
        <w:t>.</w:t>
      </w:r>
    </w:p>
    <w:p w14:paraId="23EE5EF8" w14:textId="31CB137A" w:rsidR="006759DB" w:rsidRDefault="006759DB" w:rsidP="006759DB">
      <w:pPr>
        <w:pStyle w:val="B1"/>
        <w:rPr>
          <w:ins w:id="88" w:author="Qualcomm-Amer-r2" w:date="2021-10-27T14:36:00Z"/>
        </w:rPr>
      </w:pPr>
      <w:r>
        <w:tab/>
        <w:t>I</w:t>
      </w:r>
      <w:r w:rsidRPr="00D96460">
        <w:t xml:space="preserve">f the PDU session is an MA PDU session </w:t>
      </w:r>
      <w:r>
        <w:t xml:space="preserve">and </w:t>
      </w:r>
      <w:r w:rsidRPr="006E7E04">
        <w:t>has user</w:t>
      </w:r>
      <w:r>
        <w:t>-</w:t>
      </w:r>
      <w:r w:rsidRPr="006E7E04">
        <w:t xml:space="preserve">plane resources </w:t>
      </w:r>
      <w:r>
        <w:t xml:space="preserve">established on a single </w:t>
      </w:r>
      <w:r w:rsidRPr="00D96460">
        <w:t xml:space="preserve">access </w:t>
      </w:r>
      <w:r>
        <w:t xml:space="preserve">different from the access </w:t>
      </w:r>
      <w:r w:rsidRPr="00D96460">
        <w:t xml:space="preserve">indicated in the Access type IE, the UE shall not diagnose an error, further process the release </w:t>
      </w:r>
      <w:proofErr w:type="gramStart"/>
      <w:r w:rsidRPr="00D96460">
        <w:t>command</w:t>
      </w:r>
      <w:proofErr w:type="gramEnd"/>
      <w:r>
        <w:t xml:space="preserve"> and </w:t>
      </w:r>
      <w:r w:rsidRPr="00D96460">
        <w:t xml:space="preserve">consider the </w:t>
      </w:r>
      <w:r>
        <w:t>user-plane resources of the MA PDU session on</w:t>
      </w:r>
      <w:r w:rsidRPr="00D96460">
        <w:t xml:space="preserve"> the access indicated in the Access type IE as successfully released</w:t>
      </w:r>
      <w:r>
        <w:t>.</w:t>
      </w:r>
    </w:p>
    <w:p w14:paraId="759FF0D5" w14:textId="77777777" w:rsidR="00EB2F75" w:rsidRDefault="00EB2F75" w:rsidP="006759DB">
      <w:pPr>
        <w:pStyle w:val="B1"/>
        <w:rPr>
          <w:ins w:id="89" w:author="Qualcomm-Amer-r2" w:date="2021-10-27T14:40:00Z"/>
          <w:lang w:val="en-US"/>
        </w:rPr>
      </w:pPr>
      <w:ins w:id="90" w:author="Qualcomm-Amer-r2" w:date="2021-10-27T14:36:00Z">
        <w:r w:rsidRPr="00EB2F75">
          <w:t>c)</w:t>
        </w:r>
        <w:r w:rsidRPr="00EB2F75">
          <w:tab/>
          <w:t>PDU se</w:t>
        </w:r>
        <w:proofErr w:type="spellStart"/>
        <w:r w:rsidRPr="00EB2F75">
          <w:rPr>
            <w:lang w:val="en-US"/>
          </w:rPr>
          <w:t>ssion</w:t>
        </w:r>
        <w:proofErr w:type="spellEnd"/>
        <w:r w:rsidRPr="00EB2F75">
          <w:rPr>
            <w:lang w:val="en-US"/>
          </w:rPr>
          <w:t xml:space="preserve"> has </w:t>
        </w:r>
      </w:ins>
      <w:ins w:id="91" w:author="Qualcomm-Amer-r2" w:date="2021-10-27T14:37:00Z">
        <w:r w:rsidRPr="00EB2F75">
          <w:rPr>
            <w:lang w:val="en-US"/>
          </w:rPr>
          <w:t xml:space="preserve">one or more </w:t>
        </w:r>
      </w:ins>
      <w:ins w:id="92" w:author="Qualcomm-Amer-r2" w:date="2021-10-27T14:36:00Z">
        <w:r w:rsidRPr="00EB2F75">
          <w:rPr>
            <w:lang w:val="en-US"/>
          </w:rPr>
          <w:t>a</w:t>
        </w:r>
        <w:r>
          <w:rPr>
            <w:lang w:val="en-US"/>
          </w:rPr>
          <w:t>ssociated</w:t>
        </w:r>
      </w:ins>
      <w:ins w:id="93" w:author="Qualcomm-Amer-r2" w:date="2021-10-27T14:37:00Z">
        <w:r>
          <w:rPr>
            <w:lang w:val="en-US"/>
          </w:rPr>
          <w:t xml:space="preserve"> </w:t>
        </w:r>
      </w:ins>
      <w:ins w:id="94" w:author="Qualcomm-Amer-r2" w:date="2021-10-27T14:36:00Z">
        <w:r>
          <w:rPr>
            <w:lang w:val="en-US"/>
          </w:rPr>
          <w:t>MBS session</w:t>
        </w:r>
      </w:ins>
      <w:ins w:id="95" w:author="Qualcomm-Amer-r2" w:date="2021-10-27T14:37:00Z">
        <w:r>
          <w:rPr>
            <w:lang w:val="en-US"/>
          </w:rPr>
          <w:t>s that have not been</w:t>
        </w:r>
      </w:ins>
      <w:ins w:id="96" w:author="Qualcomm-Amer-r2" w:date="2021-10-27T14:40:00Z">
        <w:r>
          <w:rPr>
            <w:lang w:val="en-US"/>
          </w:rPr>
          <w:t xml:space="preserve"> released.</w:t>
        </w:r>
      </w:ins>
    </w:p>
    <w:p w14:paraId="56B70736" w14:textId="4458C928" w:rsidR="00EB2F75" w:rsidRPr="00EB2F75" w:rsidRDefault="00EB2F75" w:rsidP="00EB2F75">
      <w:pPr>
        <w:pStyle w:val="B1"/>
        <w:ind w:firstLine="0"/>
      </w:pPr>
      <w:ins w:id="97" w:author="Qualcomm-Amer-r2" w:date="2021-10-27T14:40:00Z">
        <w:r>
          <w:rPr>
            <w:lang w:val="en-US"/>
          </w:rPr>
          <w:t xml:space="preserve">The UE </w:t>
        </w:r>
      </w:ins>
      <w:ins w:id="98" w:author="Qualcomm-Amer-r2" w:date="2021-10-27T14:41:00Z">
        <w:r>
          <w:rPr>
            <w:lang w:val="en-US"/>
          </w:rPr>
          <w:t xml:space="preserve">shall locally release </w:t>
        </w:r>
      </w:ins>
      <w:ins w:id="99" w:author="Qualcomm-Amer-r2" w:date="2021-10-27T14:54:00Z">
        <w:r>
          <w:rPr>
            <w:lang w:val="en-US"/>
          </w:rPr>
          <w:t>all active</w:t>
        </w:r>
      </w:ins>
      <w:ins w:id="100" w:author="Qualcomm-Amer-r2" w:date="2021-10-27T14:41:00Z">
        <w:r>
          <w:rPr>
            <w:lang w:val="en-US"/>
          </w:rPr>
          <w:t xml:space="preserve"> </w:t>
        </w:r>
      </w:ins>
      <w:ins w:id="101" w:author="Qualcomm-Amer-r2" w:date="2021-10-27T14:54:00Z">
        <w:r>
          <w:rPr>
            <w:lang w:val="en-US"/>
          </w:rPr>
          <w:t xml:space="preserve">unreleased </w:t>
        </w:r>
      </w:ins>
      <w:ins w:id="102" w:author="Qualcomm-Amer-r2" w:date="2021-10-27T14:41:00Z">
        <w:r>
          <w:rPr>
            <w:lang w:val="en-US"/>
          </w:rPr>
          <w:t>MBS sessions</w:t>
        </w:r>
      </w:ins>
      <w:ins w:id="103" w:author="Qualcomm-Amer-r2" w:date="2021-10-27T14:54:00Z">
        <w:r>
          <w:rPr>
            <w:lang w:val="en-US"/>
          </w:rPr>
          <w:t xml:space="preserve"> associated </w:t>
        </w:r>
      </w:ins>
      <w:ins w:id="104" w:author="Qualcomm-Amer-r2" w:date="2021-10-27T14:55:00Z">
        <w:r>
          <w:rPr>
            <w:lang w:val="en-US"/>
          </w:rPr>
          <w:t>with the PDU session</w:t>
        </w:r>
      </w:ins>
      <w:ins w:id="105" w:author="Qualcomm-Amer-r2" w:date="2021-10-27T14:41:00Z">
        <w:r>
          <w:rPr>
            <w:lang w:val="en-US"/>
          </w:rPr>
          <w:t xml:space="preserve">. </w:t>
        </w:r>
      </w:ins>
    </w:p>
    <w:p w14:paraId="52FA1FB9" w14:textId="77777777" w:rsidR="006759DB" w:rsidRPr="00EB2F75" w:rsidRDefault="006759DB" w:rsidP="000230CD">
      <w:pPr>
        <w:jc w:val="center"/>
        <w:rPr>
          <w:noProof/>
        </w:rPr>
      </w:pPr>
    </w:p>
    <w:p w14:paraId="57A8D6A3" w14:textId="1CD5056A" w:rsidR="00763C21" w:rsidRPr="00EB2F75" w:rsidRDefault="006759DB" w:rsidP="006759DB">
      <w:pPr>
        <w:jc w:val="center"/>
        <w:rPr>
          <w:noProof/>
        </w:rPr>
      </w:pPr>
      <w:r w:rsidRPr="00EB2F75">
        <w:rPr>
          <w:noProof/>
        </w:rPr>
        <w:t>*** next change ***</w:t>
      </w:r>
    </w:p>
    <w:p w14:paraId="5562B5D1" w14:textId="77777777" w:rsidR="00D57F69" w:rsidRPr="00EB2F75" w:rsidRDefault="00D57F69" w:rsidP="004C719A">
      <w:pPr>
        <w:pStyle w:val="Heading3"/>
      </w:pPr>
      <w:bookmarkStart w:id="106" w:name="_Toc20233173"/>
      <w:bookmarkStart w:id="107" w:name="_Toc27747295"/>
      <w:bookmarkStart w:id="108" w:name="_Toc36213486"/>
      <w:bookmarkStart w:id="109" w:name="_Toc36657663"/>
      <w:bookmarkStart w:id="110" w:name="_Toc45287338"/>
      <w:bookmarkStart w:id="111" w:name="_Toc51948613"/>
      <w:bookmarkStart w:id="112" w:name="_Toc51949705"/>
      <w:bookmarkStart w:id="113" w:name="_Toc82896429"/>
    </w:p>
    <w:p w14:paraId="2617B5CC" w14:textId="3D0A7621" w:rsidR="004C719A" w:rsidRPr="00440029" w:rsidRDefault="004C719A" w:rsidP="004C719A">
      <w:pPr>
        <w:pStyle w:val="Heading3"/>
      </w:pPr>
      <w:r>
        <w:t>8.3.14</w:t>
      </w:r>
      <w:r w:rsidRPr="00440029">
        <w:tab/>
        <w:t xml:space="preserve">PDU session </w:t>
      </w:r>
      <w:r>
        <w:t>release command</w:t>
      </w:r>
      <w:bookmarkEnd w:id="106"/>
      <w:bookmarkEnd w:id="107"/>
      <w:bookmarkEnd w:id="108"/>
      <w:bookmarkEnd w:id="109"/>
      <w:bookmarkEnd w:id="110"/>
      <w:bookmarkEnd w:id="111"/>
      <w:bookmarkEnd w:id="112"/>
      <w:bookmarkEnd w:id="113"/>
    </w:p>
    <w:p w14:paraId="76A614F8" w14:textId="77777777" w:rsidR="004C719A" w:rsidRPr="00440029" w:rsidRDefault="004C719A" w:rsidP="004C719A">
      <w:pPr>
        <w:pStyle w:val="Heading4"/>
        <w:rPr>
          <w:lang w:eastAsia="ko-KR"/>
        </w:rPr>
      </w:pPr>
      <w:bookmarkStart w:id="114" w:name="_Toc20233174"/>
      <w:bookmarkStart w:id="115" w:name="_Toc27747296"/>
      <w:bookmarkStart w:id="116" w:name="_Toc36213487"/>
      <w:bookmarkStart w:id="117" w:name="_Toc36657664"/>
      <w:bookmarkStart w:id="118" w:name="_Toc45287339"/>
      <w:bookmarkStart w:id="119" w:name="_Toc51948614"/>
      <w:bookmarkStart w:id="120" w:name="_Toc51949706"/>
      <w:bookmarkStart w:id="121" w:name="_Toc82896430"/>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4"/>
      <w:bookmarkEnd w:id="115"/>
      <w:bookmarkEnd w:id="116"/>
      <w:bookmarkEnd w:id="117"/>
      <w:bookmarkEnd w:id="118"/>
      <w:bookmarkEnd w:id="119"/>
      <w:bookmarkEnd w:id="120"/>
      <w:bookmarkEnd w:id="121"/>
    </w:p>
    <w:p w14:paraId="5C7F6155" w14:textId="77777777" w:rsidR="004C719A" w:rsidRPr="00440029" w:rsidRDefault="004C719A" w:rsidP="004C719A">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14:paraId="1DC5E1CF" w14:textId="77777777" w:rsidR="004C719A" w:rsidRPr="00440029" w:rsidRDefault="004C719A" w:rsidP="004C719A">
      <w:pPr>
        <w:pStyle w:val="B1"/>
      </w:pPr>
      <w:r w:rsidRPr="00440029">
        <w:t>Message type:</w:t>
      </w:r>
      <w:r w:rsidRPr="00440029">
        <w:tab/>
        <w:t xml:space="preserve">PDU SESSION </w:t>
      </w:r>
      <w:r>
        <w:t>RELEASE</w:t>
      </w:r>
      <w:r w:rsidRPr="00440029">
        <w:t xml:space="preserve"> </w:t>
      </w:r>
      <w:r>
        <w:t>COMMAND</w:t>
      </w:r>
    </w:p>
    <w:p w14:paraId="4B747334" w14:textId="77777777" w:rsidR="004C719A" w:rsidRPr="00440029" w:rsidRDefault="004C719A" w:rsidP="004C719A">
      <w:pPr>
        <w:pStyle w:val="B1"/>
      </w:pPr>
      <w:r w:rsidRPr="00440029">
        <w:t>Significance:</w:t>
      </w:r>
      <w:r>
        <w:tab/>
      </w:r>
      <w:r w:rsidRPr="00440029">
        <w:t>dual</w:t>
      </w:r>
    </w:p>
    <w:p w14:paraId="4D7463C9" w14:textId="77777777" w:rsidR="004C719A" w:rsidRDefault="004C719A" w:rsidP="004C719A">
      <w:pPr>
        <w:pStyle w:val="B1"/>
      </w:pPr>
      <w:r w:rsidRPr="00440029">
        <w:lastRenderedPageBreak/>
        <w:t>Direction:</w:t>
      </w:r>
      <w:r>
        <w:tab/>
      </w:r>
      <w:r w:rsidRPr="00440029">
        <w:t>network to UE</w:t>
      </w:r>
    </w:p>
    <w:p w14:paraId="05250451" w14:textId="77777777" w:rsidR="004C719A" w:rsidRDefault="004C719A" w:rsidP="004C719A">
      <w:pPr>
        <w:pStyle w:val="TH"/>
      </w:pPr>
      <w:r>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719A" w:rsidRPr="005F7EB0" w14:paraId="7242256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235949" w14:textId="77777777" w:rsidR="004C719A" w:rsidRPr="005F7EB0" w:rsidRDefault="004C719A" w:rsidP="00BA526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F2538C1" w14:textId="77777777" w:rsidR="004C719A" w:rsidRPr="005F7EB0" w:rsidRDefault="004C719A" w:rsidP="00BA526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FF5267" w14:textId="77777777" w:rsidR="004C719A" w:rsidRPr="005F7EB0" w:rsidRDefault="004C719A" w:rsidP="00BA5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910DC" w14:textId="77777777" w:rsidR="004C719A" w:rsidRPr="005F7EB0" w:rsidRDefault="004C719A" w:rsidP="00BA5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8A0CA" w14:textId="77777777" w:rsidR="004C719A" w:rsidRPr="005F7EB0" w:rsidRDefault="004C719A" w:rsidP="00BA526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29D2931" w14:textId="77777777" w:rsidR="004C719A" w:rsidRPr="005F7EB0" w:rsidRDefault="004C719A" w:rsidP="00BA5262">
            <w:pPr>
              <w:pStyle w:val="TAH"/>
            </w:pPr>
            <w:r w:rsidRPr="005F7EB0">
              <w:t>Length</w:t>
            </w:r>
          </w:p>
        </w:tc>
      </w:tr>
      <w:tr w:rsidR="004C719A" w:rsidRPr="005F7EB0" w14:paraId="4AB13ACC"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1A9C5" w14:textId="77777777" w:rsidR="004C719A" w:rsidRPr="005F7EB0" w:rsidRDefault="004C719A"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FAE42D" w14:textId="77777777" w:rsidR="004C719A" w:rsidRPr="005F7EB0" w:rsidRDefault="004C719A" w:rsidP="00BA5262">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61064B2" w14:textId="77777777" w:rsidR="004C719A" w:rsidRPr="005F7EB0" w:rsidRDefault="004C719A" w:rsidP="00BA5262">
            <w:pPr>
              <w:pStyle w:val="TAL"/>
            </w:pPr>
            <w:r w:rsidRPr="005F7EB0">
              <w:t>Extended protocol discriminator</w:t>
            </w:r>
          </w:p>
          <w:p w14:paraId="0DF3CC0C" w14:textId="77777777" w:rsidR="004C719A" w:rsidRPr="005F7EB0" w:rsidRDefault="004C719A" w:rsidP="00BA526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CE7917E" w14:textId="77777777" w:rsidR="004C719A" w:rsidRPr="005F7EB0" w:rsidRDefault="004C719A"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C58443" w14:textId="77777777" w:rsidR="004C719A" w:rsidRPr="005F7EB0" w:rsidRDefault="004C719A"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6FD0FC" w14:textId="77777777" w:rsidR="004C719A" w:rsidRPr="005F7EB0" w:rsidRDefault="004C719A" w:rsidP="00BA5262">
            <w:pPr>
              <w:pStyle w:val="TAC"/>
            </w:pPr>
            <w:r w:rsidRPr="005F7EB0">
              <w:t>1</w:t>
            </w:r>
          </w:p>
        </w:tc>
      </w:tr>
      <w:tr w:rsidR="004C719A" w:rsidRPr="005F7EB0" w14:paraId="3323859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29897E" w14:textId="77777777" w:rsidR="004C719A" w:rsidRPr="005F7EB0" w:rsidRDefault="004C719A"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8C5109" w14:textId="77777777" w:rsidR="004C719A" w:rsidRPr="005F7EB0" w:rsidRDefault="004C719A" w:rsidP="00BA5262">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14:paraId="120D8AD5" w14:textId="77777777" w:rsidR="004C719A" w:rsidRPr="005F7EB0" w:rsidRDefault="004C719A" w:rsidP="00BA5262">
            <w:pPr>
              <w:pStyle w:val="TAL"/>
            </w:pPr>
            <w:r w:rsidRPr="005F7EB0">
              <w:t>PDU session identity</w:t>
            </w:r>
          </w:p>
          <w:p w14:paraId="2C93C893" w14:textId="77777777" w:rsidR="004C719A" w:rsidRPr="005F7EB0" w:rsidRDefault="004C719A" w:rsidP="00BA5262">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14:paraId="3C8275E9" w14:textId="77777777" w:rsidR="004C719A" w:rsidRPr="005F7EB0" w:rsidRDefault="004C719A"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F2428F" w14:textId="77777777" w:rsidR="004C719A" w:rsidRPr="005F7EB0" w:rsidRDefault="004C719A"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FF05CC4" w14:textId="77777777" w:rsidR="004C719A" w:rsidRPr="005F7EB0" w:rsidRDefault="004C719A" w:rsidP="00BA5262">
            <w:pPr>
              <w:pStyle w:val="TAC"/>
            </w:pPr>
            <w:r w:rsidRPr="005F7EB0">
              <w:t>1</w:t>
            </w:r>
          </w:p>
        </w:tc>
      </w:tr>
      <w:tr w:rsidR="004C719A" w:rsidRPr="005F7EB0" w14:paraId="308723A0"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C81EFB" w14:textId="77777777" w:rsidR="004C719A" w:rsidRPr="005F7EB0" w:rsidRDefault="004C719A"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C59876F" w14:textId="77777777" w:rsidR="004C719A" w:rsidRPr="005F7EB0" w:rsidRDefault="004C719A" w:rsidP="00BA5262">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14:paraId="51AD77BA" w14:textId="77777777" w:rsidR="004C719A" w:rsidRPr="005F7EB0" w:rsidRDefault="004C719A" w:rsidP="00BA5262">
            <w:pPr>
              <w:pStyle w:val="TAL"/>
            </w:pPr>
            <w:r w:rsidRPr="005F7EB0">
              <w:t>Procedure transaction identity</w:t>
            </w:r>
          </w:p>
          <w:p w14:paraId="06D70293" w14:textId="77777777" w:rsidR="004C719A" w:rsidRPr="005F7EB0" w:rsidRDefault="004C719A" w:rsidP="00BA5262">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14:paraId="018A7961" w14:textId="77777777" w:rsidR="004C719A" w:rsidRPr="005F7EB0" w:rsidRDefault="004C719A"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5F25A7" w14:textId="77777777" w:rsidR="004C719A" w:rsidRPr="005F7EB0" w:rsidRDefault="004C719A"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5343FFA" w14:textId="77777777" w:rsidR="004C719A" w:rsidRPr="005F7EB0" w:rsidRDefault="004C719A" w:rsidP="00BA5262">
            <w:pPr>
              <w:pStyle w:val="TAC"/>
            </w:pPr>
            <w:r w:rsidRPr="005F7EB0">
              <w:t>1</w:t>
            </w:r>
          </w:p>
        </w:tc>
      </w:tr>
      <w:tr w:rsidR="004C719A" w:rsidRPr="005F7EB0" w14:paraId="15C1C0FA"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6E87BE" w14:textId="77777777" w:rsidR="004C719A" w:rsidRPr="005F7EB0" w:rsidRDefault="004C719A"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5A5CF6" w14:textId="77777777" w:rsidR="004C719A" w:rsidRPr="005F7EB0" w:rsidRDefault="004C719A" w:rsidP="00BA5262">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7AD3A83" w14:textId="77777777" w:rsidR="004C719A" w:rsidRPr="005F7EB0" w:rsidRDefault="004C719A" w:rsidP="00BA5262">
            <w:pPr>
              <w:pStyle w:val="TAL"/>
            </w:pPr>
            <w:r w:rsidRPr="005F7EB0">
              <w:t>Message type</w:t>
            </w:r>
          </w:p>
          <w:p w14:paraId="3BAA71B5" w14:textId="77777777" w:rsidR="004C719A" w:rsidRPr="005F7EB0" w:rsidRDefault="004C719A" w:rsidP="00BA526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14D8F67C" w14:textId="77777777" w:rsidR="004C719A" w:rsidRPr="005F7EB0" w:rsidRDefault="004C719A"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74C2B2" w14:textId="77777777" w:rsidR="004C719A" w:rsidRPr="005F7EB0" w:rsidRDefault="004C719A"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5E03BA" w14:textId="77777777" w:rsidR="004C719A" w:rsidRPr="005F7EB0" w:rsidRDefault="004C719A" w:rsidP="00BA5262">
            <w:pPr>
              <w:pStyle w:val="TAC"/>
            </w:pPr>
            <w:r w:rsidRPr="005F7EB0">
              <w:t>1</w:t>
            </w:r>
          </w:p>
        </w:tc>
      </w:tr>
      <w:tr w:rsidR="004C719A" w:rsidRPr="005F7EB0" w14:paraId="3587841C"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14F875" w14:textId="77777777" w:rsidR="004C719A" w:rsidRPr="005F7EB0" w:rsidRDefault="004C719A"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8C7ED7" w14:textId="77777777" w:rsidR="004C719A" w:rsidRPr="005F7EB0" w:rsidRDefault="004C719A" w:rsidP="00BA5262">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14:paraId="38EACBE2" w14:textId="77777777" w:rsidR="004C719A" w:rsidRPr="005F7EB0" w:rsidRDefault="004C719A" w:rsidP="00BA5262">
            <w:pPr>
              <w:pStyle w:val="TAL"/>
            </w:pPr>
            <w:r w:rsidRPr="005F7EB0">
              <w:t>5GSM cause</w:t>
            </w:r>
          </w:p>
          <w:p w14:paraId="229C6569" w14:textId="77777777" w:rsidR="004C719A" w:rsidRPr="005F7EB0" w:rsidRDefault="004C719A" w:rsidP="00BA5262">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14:paraId="64EB2B7C" w14:textId="77777777" w:rsidR="004C719A" w:rsidRPr="005F7EB0" w:rsidRDefault="004C719A"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CF012AF" w14:textId="77777777" w:rsidR="004C719A" w:rsidRPr="005F7EB0" w:rsidRDefault="004C719A"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10986DD" w14:textId="77777777" w:rsidR="004C719A" w:rsidRPr="005F7EB0" w:rsidRDefault="004C719A" w:rsidP="00BA5262">
            <w:pPr>
              <w:pStyle w:val="TAC"/>
            </w:pPr>
            <w:r w:rsidRPr="005F7EB0">
              <w:t>1</w:t>
            </w:r>
          </w:p>
        </w:tc>
      </w:tr>
      <w:tr w:rsidR="004C719A" w:rsidRPr="005F7EB0" w14:paraId="6A78706D"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3E603" w14:textId="77777777" w:rsidR="004C719A" w:rsidRPr="005F7EB0" w:rsidRDefault="004C719A" w:rsidP="00BA5262">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14:paraId="03FBD1A4" w14:textId="77777777" w:rsidR="004C719A" w:rsidRPr="005F7EB0" w:rsidRDefault="004C719A" w:rsidP="00BA5262">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EA63E2B" w14:textId="77777777" w:rsidR="004C719A" w:rsidRPr="005F7EB0" w:rsidRDefault="004C719A" w:rsidP="00BA5262">
            <w:pPr>
              <w:pStyle w:val="TAL"/>
            </w:pPr>
            <w:r w:rsidRPr="005F7EB0">
              <w:t>GPRS timer 3</w:t>
            </w:r>
          </w:p>
          <w:p w14:paraId="7AABDD4C" w14:textId="77777777" w:rsidR="004C719A" w:rsidRPr="005F7EB0" w:rsidRDefault="004C719A" w:rsidP="00BA5262">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14:paraId="2E55992F" w14:textId="77777777" w:rsidR="004C719A" w:rsidRPr="005F7EB0" w:rsidRDefault="004C719A"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25B32" w14:textId="77777777" w:rsidR="004C719A" w:rsidRPr="005F7EB0" w:rsidRDefault="004C719A" w:rsidP="00BA526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AD14CB5" w14:textId="77777777" w:rsidR="004C719A" w:rsidRPr="005F7EB0" w:rsidRDefault="004C719A" w:rsidP="00BA5262">
            <w:pPr>
              <w:pStyle w:val="TAC"/>
            </w:pPr>
            <w:r w:rsidRPr="005F7EB0">
              <w:t>3</w:t>
            </w:r>
          </w:p>
        </w:tc>
      </w:tr>
      <w:tr w:rsidR="004C719A" w:rsidRPr="005F7EB0" w14:paraId="3483910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DFA0A" w14:textId="77777777" w:rsidR="004C719A" w:rsidRPr="005F7EB0" w:rsidRDefault="004C719A" w:rsidP="00BA5262">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14:paraId="60EE0F72" w14:textId="77777777" w:rsidR="004C719A" w:rsidRPr="005F7EB0" w:rsidRDefault="004C719A" w:rsidP="00BA5262">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14:paraId="27D38300" w14:textId="77777777" w:rsidR="004C719A" w:rsidRPr="005F7EB0" w:rsidRDefault="004C719A" w:rsidP="00BA5262">
            <w:pPr>
              <w:pStyle w:val="TAL"/>
            </w:pPr>
            <w:r w:rsidRPr="005F7EB0">
              <w:t>EAP message</w:t>
            </w:r>
          </w:p>
          <w:p w14:paraId="785550C4" w14:textId="77777777" w:rsidR="004C719A" w:rsidRPr="005F7EB0" w:rsidRDefault="004C719A" w:rsidP="00BA5262">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14:paraId="7C087120" w14:textId="77777777" w:rsidR="004C719A" w:rsidRPr="005F7EB0" w:rsidRDefault="004C719A"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8D7A0" w14:textId="77777777" w:rsidR="004C719A" w:rsidRPr="005F7EB0" w:rsidRDefault="004C719A"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1A510D6" w14:textId="77777777" w:rsidR="004C719A" w:rsidRPr="005F7EB0" w:rsidRDefault="004C719A" w:rsidP="00BA5262">
            <w:pPr>
              <w:pStyle w:val="TAC"/>
            </w:pPr>
            <w:r w:rsidRPr="005F7EB0">
              <w:t>7-1503</w:t>
            </w:r>
          </w:p>
        </w:tc>
      </w:tr>
      <w:tr w:rsidR="004C719A" w:rsidRPr="005F7EB0" w14:paraId="3FFCF12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5F5E43" w14:textId="77777777" w:rsidR="004C719A" w:rsidRPr="005F7EB0" w:rsidRDefault="004C719A" w:rsidP="00BA5262">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03AFEF79" w14:textId="77777777" w:rsidR="004C719A" w:rsidRPr="005F7EB0" w:rsidRDefault="004C719A" w:rsidP="00BA5262">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0F829687" w14:textId="77777777" w:rsidR="004C719A" w:rsidRPr="00405573" w:rsidRDefault="004C719A" w:rsidP="00BA5262">
            <w:pPr>
              <w:pStyle w:val="TAL"/>
            </w:pPr>
            <w:r>
              <w:t>5GSM congestion r</w:t>
            </w:r>
            <w:r w:rsidRPr="00405573">
              <w:t>e-attempt indicator</w:t>
            </w:r>
          </w:p>
          <w:p w14:paraId="1FD57AE8" w14:textId="77777777" w:rsidR="004C719A" w:rsidRPr="005F7EB0" w:rsidRDefault="004C719A" w:rsidP="00BA5262">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5BD8E328" w14:textId="77777777" w:rsidR="004C719A" w:rsidRPr="005F7EB0" w:rsidRDefault="004C719A"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A8F5D4F" w14:textId="77777777" w:rsidR="004C719A" w:rsidRPr="005F7EB0" w:rsidRDefault="004C719A"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8FB6921" w14:textId="77777777" w:rsidR="004C719A" w:rsidRPr="005F7EB0" w:rsidRDefault="004C719A" w:rsidP="00BA5262">
            <w:pPr>
              <w:pStyle w:val="TAC"/>
            </w:pPr>
            <w:r w:rsidRPr="00405573">
              <w:t>3</w:t>
            </w:r>
          </w:p>
        </w:tc>
      </w:tr>
      <w:tr w:rsidR="004C719A" w:rsidRPr="005F7EB0" w14:paraId="5E78BC6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BB462B" w14:textId="77777777" w:rsidR="004C719A" w:rsidRPr="005F7EB0" w:rsidRDefault="004C719A" w:rsidP="00BA5262">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14:paraId="5C7FCEE3" w14:textId="77777777" w:rsidR="004C719A" w:rsidRPr="005F7EB0" w:rsidRDefault="004C719A" w:rsidP="00BA5262">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E30D08E" w14:textId="77777777" w:rsidR="004C719A" w:rsidRPr="005F7EB0" w:rsidRDefault="004C719A" w:rsidP="00BA5262">
            <w:pPr>
              <w:pStyle w:val="TAL"/>
            </w:pPr>
            <w:r w:rsidRPr="005F7EB0">
              <w:t>Extended protocol configuration options</w:t>
            </w:r>
          </w:p>
          <w:p w14:paraId="21BD9541" w14:textId="77777777" w:rsidR="004C719A" w:rsidRPr="005F7EB0" w:rsidRDefault="004C719A" w:rsidP="00BA5262">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14:paraId="0113A4E6" w14:textId="77777777" w:rsidR="004C719A" w:rsidRPr="005F7EB0" w:rsidRDefault="004C719A"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A9CD90" w14:textId="77777777" w:rsidR="004C719A" w:rsidRPr="005F7EB0" w:rsidRDefault="004C719A"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400E7E" w14:textId="77777777" w:rsidR="004C719A" w:rsidRPr="005F7EB0" w:rsidRDefault="004C719A" w:rsidP="00BA5262">
            <w:pPr>
              <w:pStyle w:val="TAC"/>
            </w:pPr>
            <w:r w:rsidRPr="005F7EB0">
              <w:t>4-65538</w:t>
            </w:r>
          </w:p>
        </w:tc>
      </w:tr>
      <w:tr w:rsidR="004C719A" w:rsidRPr="005F7EB0" w14:paraId="3CC6076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E0CA4E" w14:textId="77777777" w:rsidR="004C719A" w:rsidRPr="005F7EB0" w:rsidRDefault="004C719A" w:rsidP="00BA5262">
            <w:pPr>
              <w:pStyle w:val="TAL"/>
              <w:rPr>
                <w:lang w:eastAsia="zh-CN"/>
              </w:rPr>
            </w:pPr>
            <w:r>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42BDFB16" w14:textId="77777777" w:rsidR="004C719A" w:rsidRPr="005F7EB0" w:rsidRDefault="004C719A" w:rsidP="00BA5262">
            <w:pPr>
              <w:pStyle w:val="TAL"/>
              <w:rPr>
                <w:lang w:eastAsia="zh-CN"/>
              </w:rPr>
            </w:pPr>
            <w:r>
              <w:rPr>
                <w:lang w:eastAsia="zh-CN"/>
              </w:rPr>
              <w:t>A</w:t>
            </w:r>
            <w:r>
              <w:rPr>
                <w:rFonts w:hint="eastAsia"/>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0D565249" w14:textId="77777777" w:rsidR="004C719A" w:rsidRDefault="004C719A" w:rsidP="00BA5262">
            <w:pPr>
              <w:pStyle w:val="TAL"/>
              <w:rPr>
                <w:lang w:eastAsia="zh-CN"/>
              </w:rPr>
            </w:pPr>
            <w:r>
              <w:rPr>
                <w:lang w:eastAsia="zh-CN"/>
              </w:rPr>
              <w:t>A</w:t>
            </w:r>
            <w:r>
              <w:rPr>
                <w:rFonts w:hint="eastAsia"/>
                <w:lang w:eastAsia="zh-CN"/>
              </w:rPr>
              <w:t>ccess type</w:t>
            </w:r>
          </w:p>
          <w:p w14:paraId="439F8573" w14:textId="77777777" w:rsidR="004C719A" w:rsidRPr="005F7EB0" w:rsidRDefault="004C719A" w:rsidP="00BA5262">
            <w:pPr>
              <w:pStyle w:val="TAL"/>
              <w:rPr>
                <w:lang w:eastAsia="zh-CN"/>
              </w:rPr>
            </w:pPr>
            <w:r>
              <w:rPr>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59CF58D4" w14:textId="77777777" w:rsidR="004C719A" w:rsidRPr="005F7EB0" w:rsidRDefault="004C719A" w:rsidP="00BA5262">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8FA4DF" w14:textId="77777777" w:rsidR="004C719A" w:rsidRPr="005F7EB0" w:rsidRDefault="004C719A" w:rsidP="00BA5262">
            <w:pPr>
              <w:pStyle w:val="TAC"/>
              <w:rPr>
                <w:lang w:eastAsia="zh-CN"/>
              </w:rPr>
            </w:pPr>
            <w:r>
              <w:rPr>
                <w:lang w:eastAsia="zh-CN"/>
              </w:rPr>
              <w:t>T</w:t>
            </w:r>
            <w:r>
              <w:rPr>
                <w:rFonts w:hint="eastAsia"/>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5BB4A90C" w14:textId="77777777" w:rsidR="004C719A" w:rsidRPr="005F7EB0" w:rsidRDefault="004C719A" w:rsidP="00BA5262">
            <w:pPr>
              <w:pStyle w:val="TAC"/>
              <w:rPr>
                <w:lang w:eastAsia="zh-CN"/>
              </w:rPr>
            </w:pPr>
            <w:r>
              <w:rPr>
                <w:rFonts w:hint="eastAsia"/>
                <w:lang w:eastAsia="zh-CN"/>
              </w:rPr>
              <w:t>1</w:t>
            </w:r>
          </w:p>
        </w:tc>
      </w:tr>
      <w:tr w:rsidR="004C719A" w:rsidRPr="005F7EB0" w14:paraId="3AA2EDCA" w14:textId="77777777" w:rsidTr="00BA5262">
        <w:trPr>
          <w:cantSplit/>
          <w:jc w:val="center"/>
          <w:ins w:id="122" w:author="Qualcomm-Amer" w:date="2021-09-22T15:58:00Z"/>
        </w:trPr>
        <w:tc>
          <w:tcPr>
            <w:tcW w:w="568" w:type="dxa"/>
            <w:tcBorders>
              <w:top w:val="single" w:sz="6" w:space="0" w:color="000000"/>
              <w:left w:val="single" w:sz="6" w:space="0" w:color="000000"/>
              <w:bottom w:val="single" w:sz="6" w:space="0" w:color="000000"/>
              <w:right w:val="single" w:sz="6" w:space="0" w:color="000000"/>
            </w:tcBorders>
          </w:tcPr>
          <w:p w14:paraId="4727C3A2" w14:textId="04954786" w:rsidR="004C719A" w:rsidRDefault="004C719A" w:rsidP="004C719A">
            <w:pPr>
              <w:pStyle w:val="TAL"/>
              <w:rPr>
                <w:ins w:id="123" w:author="Qualcomm-Amer" w:date="2021-09-22T15:58:00Z"/>
                <w:lang w:eastAsia="zh-CN"/>
              </w:rPr>
            </w:pPr>
            <w:ins w:id="124" w:author="Qualcomm-Amer" w:date="2021-09-22T15:5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B89095F" w14:textId="16093769" w:rsidR="004C719A" w:rsidRDefault="004C719A" w:rsidP="004C719A">
            <w:pPr>
              <w:pStyle w:val="TAL"/>
              <w:rPr>
                <w:ins w:id="125" w:author="Qualcomm-Amer" w:date="2021-09-22T15:58:00Z"/>
                <w:lang w:eastAsia="zh-CN"/>
              </w:rPr>
            </w:pPr>
            <w:ins w:id="126" w:author="Qualcomm-Amer" w:date="2021-09-22T15:58:00Z">
              <w:r>
                <w:rPr>
                  <w:lang w:eastAsia="zh-CN"/>
                </w:rPr>
                <w:t xml:space="preserve">Received </w:t>
              </w:r>
            </w:ins>
            <w:ins w:id="127" w:author="Qualcomm-Amer" w:date="2021-09-22T15:59:00Z">
              <w:r>
                <w:rPr>
                  <w:lang w:eastAsia="zh-CN"/>
                </w:rPr>
                <w:t>MBS container</w:t>
              </w:r>
            </w:ins>
          </w:p>
        </w:tc>
        <w:tc>
          <w:tcPr>
            <w:tcW w:w="3120" w:type="dxa"/>
            <w:tcBorders>
              <w:top w:val="single" w:sz="6" w:space="0" w:color="000000"/>
              <w:left w:val="single" w:sz="6" w:space="0" w:color="000000"/>
              <w:bottom w:val="single" w:sz="6" w:space="0" w:color="000000"/>
              <w:right w:val="single" w:sz="6" w:space="0" w:color="000000"/>
            </w:tcBorders>
          </w:tcPr>
          <w:p w14:paraId="1143CBBC" w14:textId="77777777" w:rsidR="004C719A" w:rsidRDefault="004C719A" w:rsidP="004C719A">
            <w:pPr>
              <w:pStyle w:val="TAL"/>
              <w:rPr>
                <w:ins w:id="128" w:author="Qualcomm-Amer" w:date="2021-09-22T15:59:00Z"/>
                <w:lang w:eastAsia="zh-CN"/>
              </w:rPr>
            </w:pPr>
            <w:ins w:id="129" w:author="Qualcomm-Amer" w:date="2021-09-22T15:59:00Z">
              <w:r>
                <w:rPr>
                  <w:lang w:eastAsia="zh-CN"/>
                </w:rPr>
                <w:t>Received MBS container</w:t>
              </w:r>
            </w:ins>
          </w:p>
          <w:p w14:paraId="33397474" w14:textId="2D642173" w:rsidR="004C719A" w:rsidRDefault="004C719A" w:rsidP="004C719A">
            <w:pPr>
              <w:pStyle w:val="TAL"/>
              <w:rPr>
                <w:ins w:id="130" w:author="Qualcomm-Amer" w:date="2021-09-22T15:58:00Z"/>
                <w:lang w:eastAsia="zh-CN"/>
              </w:rPr>
            </w:pPr>
            <w:ins w:id="131" w:author="Qualcomm-Amer" w:date="2021-09-22T15:59:00Z">
              <w:r>
                <w:rPr>
                  <w:lang w:eastAsia="zh-CN"/>
                </w:rPr>
                <w:t>9.11.4.31</w:t>
              </w:r>
            </w:ins>
          </w:p>
        </w:tc>
        <w:tc>
          <w:tcPr>
            <w:tcW w:w="1134" w:type="dxa"/>
            <w:tcBorders>
              <w:top w:val="single" w:sz="6" w:space="0" w:color="000000"/>
              <w:left w:val="single" w:sz="6" w:space="0" w:color="000000"/>
              <w:bottom w:val="single" w:sz="6" w:space="0" w:color="000000"/>
              <w:right w:val="single" w:sz="6" w:space="0" w:color="000000"/>
            </w:tcBorders>
          </w:tcPr>
          <w:p w14:paraId="3E35520B" w14:textId="3819C817" w:rsidR="004C719A" w:rsidRDefault="004C719A" w:rsidP="004C719A">
            <w:pPr>
              <w:pStyle w:val="TAC"/>
              <w:rPr>
                <w:ins w:id="132" w:author="Qualcomm-Amer" w:date="2021-09-22T15:58:00Z"/>
                <w:lang w:eastAsia="zh-CN"/>
              </w:rPr>
            </w:pPr>
            <w:ins w:id="133" w:author="Qualcomm-Amer" w:date="2021-09-22T15:59:00Z">
              <w:r>
                <w:t>O</w:t>
              </w:r>
            </w:ins>
          </w:p>
        </w:tc>
        <w:tc>
          <w:tcPr>
            <w:tcW w:w="851" w:type="dxa"/>
            <w:tcBorders>
              <w:top w:val="single" w:sz="6" w:space="0" w:color="000000"/>
              <w:left w:val="single" w:sz="6" w:space="0" w:color="000000"/>
              <w:bottom w:val="single" w:sz="6" w:space="0" w:color="000000"/>
              <w:right w:val="single" w:sz="6" w:space="0" w:color="000000"/>
            </w:tcBorders>
          </w:tcPr>
          <w:p w14:paraId="1E9949EA" w14:textId="501DDCD1" w:rsidR="004C719A" w:rsidRDefault="004C719A" w:rsidP="004C719A">
            <w:pPr>
              <w:pStyle w:val="TAC"/>
              <w:rPr>
                <w:ins w:id="134" w:author="Qualcomm-Amer" w:date="2021-09-22T15:58:00Z"/>
                <w:lang w:eastAsia="zh-CN"/>
              </w:rPr>
            </w:pPr>
            <w:ins w:id="135" w:author="Qualcomm-Amer" w:date="2021-09-22T15:59:00Z">
              <w:r>
                <w:t>TLV</w:t>
              </w:r>
            </w:ins>
          </w:p>
        </w:tc>
        <w:tc>
          <w:tcPr>
            <w:tcW w:w="850" w:type="dxa"/>
            <w:tcBorders>
              <w:top w:val="single" w:sz="6" w:space="0" w:color="000000"/>
              <w:left w:val="single" w:sz="6" w:space="0" w:color="000000"/>
              <w:bottom w:val="single" w:sz="6" w:space="0" w:color="000000"/>
              <w:right w:val="single" w:sz="6" w:space="0" w:color="000000"/>
            </w:tcBorders>
          </w:tcPr>
          <w:p w14:paraId="79B54848" w14:textId="24AD1C30" w:rsidR="004C719A" w:rsidRDefault="004C719A" w:rsidP="004C719A">
            <w:pPr>
              <w:pStyle w:val="TAC"/>
              <w:rPr>
                <w:ins w:id="136" w:author="Qualcomm-Amer" w:date="2021-09-22T15:58:00Z"/>
                <w:lang w:eastAsia="zh-CN"/>
              </w:rPr>
            </w:pPr>
            <w:ins w:id="137" w:author="Qualcomm-Amer" w:date="2021-09-22T15:59:00Z">
              <w:r>
                <w:rPr>
                  <w:lang w:eastAsia="zh-CN"/>
                </w:rPr>
                <w:t>TBD</w:t>
              </w:r>
            </w:ins>
          </w:p>
        </w:tc>
      </w:tr>
    </w:tbl>
    <w:p w14:paraId="70B68BA2" w14:textId="77777777" w:rsidR="004C719A" w:rsidRDefault="004C719A">
      <w:pPr>
        <w:rPr>
          <w:noProof/>
        </w:rPr>
      </w:pPr>
    </w:p>
    <w:p w14:paraId="7F07E17E" w14:textId="77777777" w:rsidR="000230CD" w:rsidRDefault="000230CD" w:rsidP="000230CD">
      <w:pPr>
        <w:jc w:val="center"/>
        <w:rPr>
          <w:noProof/>
        </w:rPr>
      </w:pPr>
      <w:r>
        <w:rPr>
          <w:noProof/>
        </w:rPr>
        <w:t>*** next change ***</w:t>
      </w:r>
    </w:p>
    <w:p w14:paraId="083BF3E2" w14:textId="61778542" w:rsidR="000230CD" w:rsidRDefault="000230CD">
      <w:pPr>
        <w:rPr>
          <w:noProof/>
        </w:rPr>
      </w:pPr>
    </w:p>
    <w:p w14:paraId="4BD0D864" w14:textId="5EBD58CE" w:rsidR="004C719A" w:rsidRPr="003168A2" w:rsidRDefault="004C719A" w:rsidP="004C719A">
      <w:pPr>
        <w:pStyle w:val="Heading4"/>
        <w:rPr>
          <w:ins w:id="138" w:author="Qualcomm-Amer" w:date="2021-09-22T16:00:00Z"/>
          <w:lang w:eastAsia="ko-KR"/>
        </w:rPr>
      </w:pPr>
      <w:bookmarkStart w:id="139" w:name="_Toc82896357"/>
      <w:ins w:id="140" w:author="Qualcomm-Amer" w:date="2021-09-22T16:00:00Z">
        <w:r>
          <w:t>8.3.14.</w:t>
        </w:r>
      </w:ins>
      <w:ins w:id="141" w:author="Qualcomm-Amer" w:date="2021-09-22T16:01:00Z">
        <w:r>
          <w:t>X</w:t>
        </w:r>
      </w:ins>
      <w:ins w:id="142" w:author="Qualcomm-Amer" w:date="2021-09-22T16:00:00Z">
        <w:r w:rsidRPr="003168A2">
          <w:rPr>
            <w:rFonts w:hint="eastAsia"/>
          </w:rPr>
          <w:tab/>
        </w:r>
        <w:r>
          <w:t>Received MBS container</w:t>
        </w:r>
        <w:bookmarkEnd w:id="139"/>
      </w:ins>
    </w:p>
    <w:p w14:paraId="260A463A" w14:textId="05D6EBFE" w:rsidR="004C719A" w:rsidRDefault="004C719A" w:rsidP="008436E5">
      <w:ins w:id="143" w:author="Qualcomm-Amer" w:date="2021-09-22T16:00:00Z">
        <w:r>
          <w:t>Th</w:t>
        </w:r>
      </w:ins>
      <w:ins w:id="144" w:author="Qualcomm-Amer" w:date="2021-09-23T11:32:00Z">
        <w:r w:rsidR="00584C68">
          <w:t xml:space="preserve">is IE is </w:t>
        </w:r>
      </w:ins>
      <w:ins w:id="145" w:author="Qualcomm-Amer" w:date="2021-09-22T16:00:00Z">
        <w:r w:rsidRPr="00594734">
          <w:t>include</w:t>
        </w:r>
      </w:ins>
      <w:ins w:id="146" w:author="Qualcomm-Amer" w:date="2021-09-23T11:32:00Z">
        <w:r w:rsidR="00584C68">
          <w:t>d</w:t>
        </w:r>
      </w:ins>
      <w:ins w:id="147" w:author="Qualcomm-Amer" w:date="2021-09-22T16:00:00Z">
        <w:r w:rsidRPr="00594734">
          <w:t xml:space="preserve"> </w:t>
        </w:r>
        <w:r>
          <w:t>if the</w:t>
        </w:r>
      </w:ins>
      <w:ins w:id="148" w:author="Qualcomm-Amer" w:date="2021-09-23T11:32:00Z">
        <w:r w:rsidR="00584C68">
          <w:t xml:space="preserve"> </w:t>
        </w:r>
      </w:ins>
      <w:ins w:id="149" w:author="Qualcomm-Amer-r1" w:date="2021-10-12T16:20:00Z">
        <w:r w:rsidR="00EE57F7">
          <w:t>netw</w:t>
        </w:r>
      </w:ins>
      <w:ins w:id="150" w:author="Qualcomm-Amer-r1" w:date="2021-10-12T16:21:00Z">
        <w:r w:rsidR="00EE57F7">
          <w:t>ork</w:t>
        </w:r>
      </w:ins>
      <w:ins w:id="151" w:author="Qualcomm-Amer" w:date="2021-09-23T11:32:00Z">
        <w:r w:rsidR="00584C68">
          <w:t xml:space="preserve"> wants to</w:t>
        </w:r>
      </w:ins>
      <w:ins w:id="152" w:author="Qualcomm-Amer" w:date="2021-09-23T12:16:00Z">
        <w:r w:rsidR="00446378">
          <w:t xml:space="preserve"> </w:t>
        </w:r>
      </w:ins>
      <w:ins w:id="153" w:author="Qualcomm-Amer" w:date="2021-09-23T11:44:00Z">
        <w:r w:rsidR="006C27CB">
          <w:t>remove the UE from all MBS sessions associated with the PDU session indicated in the PDU session ID IE</w:t>
        </w:r>
      </w:ins>
      <w:ins w:id="154" w:author="Qualcomm-Amer" w:date="2021-09-22T16:00:00Z">
        <w:r>
          <w:t>.</w:t>
        </w:r>
      </w:ins>
    </w:p>
    <w:p w14:paraId="21282A65" w14:textId="1CEF243C" w:rsidR="001923E5" w:rsidRDefault="001923E5" w:rsidP="008436E5"/>
    <w:p w14:paraId="4BC3DE08" w14:textId="77777777" w:rsidR="001923E5" w:rsidRPr="00CC0C94" w:rsidRDefault="001923E5" w:rsidP="001923E5">
      <w:pPr>
        <w:pStyle w:val="Heading4"/>
      </w:pPr>
      <w:bookmarkStart w:id="155" w:name="_Toc82896614"/>
      <w:r>
        <w:t>9.11.4.31</w:t>
      </w:r>
      <w:r w:rsidRPr="00CC0C94">
        <w:tab/>
      </w:r>
      <w:r>
        <w:t>Received MBS container</w:t>
      </w:r>
      <w:bookmarkEnd w:id="155"/>
    </w:p>
    <w:p w14:paraId="3429BD16" w14:textId="77777777" w:rsidR="001923E5" w:rsidRPr="00CC0C94" w:rsidRDefault="001923E5" w:rsidP="001923E5">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4047C936" w14:textId="77777777" w:rsidR="001923E5" w:rsidRPr="00CC0C94" w:rsidRDefault="001923E5" w:rsidP="001923E5">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7</w:t>
      </w:r>
      <w:r w:rsidRPr="00CC0C94">
        <w:t xml:space="preserve"> and table </w:t>
      </w:r>
      <w:r>
        <w:t>9.11.4.31</w:t>
      </w:r>
      <w:r w:rsidRPr="00CC0C94">
        <w:t>.1.</w:t>
      </w:r>
    </w:p>
    <w:p w14:paraId="1CFEFCC1" w14:textId="77777777" w:rsidR="001923E5" w:rsidRDefault="001923E5" w:rsidP="001923E5">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7D332D4F" w14:textId="77777777" w:rsidR="001923E5" w:rsidRPr="00B27487" w:rsidRDefault="001923E5" w:rsidP="001923E5">
      <w:pPr>
        <w:pStyle w:val="NO"/>
        <w:rPr>
          <w:rStyle w:val="EditorsNoteCharChar"/>
        </w:rPr>
      </w:pPr>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 xml:space="preserve">Received MBS </w:t>
      </w:r>
      <w:proofErr w:type="spellStart"/>
      <w:proofErr w:type="gramStart"/>
      <w:r w:rsidRPr="00BC5C8D">
        <w:rPr>
          <w:color w:val="FF0000"/>
        </w:rPr>
        <w:t>information</w:t>
      </w:r>
      <w:r>
        <w:rPr>
          <w:color w:val="FF0000"/>
        </w:rPr>
        <w:t>s</w:t>
      </w:r>
      <w:proofErr w:type="spellEnd"/>
      <w:proofErr w:type="gramEnd"/>
      <w:r w:rsidRPr="00BC5C8D">
        <w:rPr>
          <w:color w:val="FF0000"/>
        </w:rPr>
        <w:t xml:space="preserve"> </w:t>
      </w:r>
      <w:r>
        <w:rPr>
          <w:color w:val="FF0000"/>
        </w:rPr>
        <w:t>is FFS and is currently assumed to be 4</w:t>
      </w:r>
      <w:r w:rsidRPr="00B27487">
        <w:rPr>
          <w:rStyle w:val="EditorsNoteCharChar"/>
        </w:rPr>
        <w:t>.</w:t>
      </w:r>
    </w:p>
    <w:p w14:paraId="2F5E2E8E" w14:textId="77777777" w:rsidR="001923E5" w:rsidRPr="00BC7052" w:rsidRDefault="001923E5" w:rsidP="001923E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923E5" w:rsidRPr="005F7EB0" w14:paraId="146E09B6" w14:textId="77777777" w:rsidTr="00BD3970">
        <w:trPr>
          <w:cantSplit/>
          <w:jc w:val="center"/>
        </w:trPr>
        <w:tc>
          <w:tcPr>
            <w:tcW w:w="709" w:type="dxa"/>
            <w:tcBorders>
              <w:bottom w:val="single" w:sz="6" w:space="0" w:color="auto"/>
            </w:tcBorders>
          </w:tcPr>
          <w:p w14:paraId="4B2CC4FE" w14:textId="77777777" w:rsidR="001923E5" w:rsidRPr="005F7EB0" w:rsidRDefault="001923E5" w:rsidP="00BD3970">
            <w:pPr>
              <w:pStyle w:val="TAC"/>
            </w:pPr>
            <w:r w:rsidRPr="005F7EB0">
              <w:t>8</w:t>
            </w:r>
          </w:p>
        </w:tc>
        <w:tc>
          <w:tcPr>
            <w:tcW w:w="709" w:type="dxa"/>
            <w:tcBorders>
              <w:bottom w:val="single" w:sz="6" w:space="0" w:color="auto"/>
            </w:tcBorders>
          </w:tcPr>
          <w:p w14:paraId="0F8E2216" w14:textId="77777777" w:rsidR="001923E5" w:rsidRPr="005F7EB0" w:rsidRDefault="001923E5" w:rsidP="00BD3970">
            <w:pPr>
              <w:pStyle w:val="TAC"/>
            </w:pPr>
            <w:r w:rsidRPr="005F7EB0">
              <w:t>7</w:t>
            </w:r>
          </w:p>
        </w:tc>
        <w:tc>
          <w:tcPr>
            <w:tcW w:w="709" w:type="dxa"/>
            <w:tcBorders>
              <w:bottom w:val="single" w:sz="6" w:space="0" w:color="auto"/>
            </w:tcBorders>
          </w:tcPr>
          <w:p w14:paraId="5ABE695A" w14:textId="77777777" w:rsidR="001923E5" w:rsidRPr="005F7EB0" w:rsidRDefault="001923E5" w:rsidP="00BD3970">
            <w:pPr>
              <w:pStyle w:val="TAC"/>
            </w:pPr>
            <w:r w:rsidRPr="005F7EB0">
              <w:t>6</w:t>
            </w:r>
          </w:p>
        </w:tc>
        <w:tc>
          <w:tcPr>
            <w:tcW w:w="709" w:type="dxa"/>
            <w:tcBorders>
              <w:bottom w:val="single" w:sz="6" w:space="0" w:color="auto"/>
            </w:tcBorders>
          </w:tcPr>
          <w:p w14:paraId="55DC86D9" w14:textId="77777777" w:rsidR="001923E5" w:rsidRPr="005F7EB0" w:rsidRDefault="001923E5" w:rsidP="00BD3970">
            <w:pPr>
              <w:pStyle w:val="TAC"/>
            </w:pPr>
            <w:r w:rsidRPr="005F7EB0">
              <w:t>5</w:t>
            </w:r>
          </w:p>
        </w:tc>
        <w:tc>
          <w:tcPr>
            <w:tcW w:w="708" w:type="dxa"/>
            <w:tcBorders>
              <w:bottom w:val="single" w:sz="6" w:space="0" w:color="auto"/>
            </w:tcBorders>
          </w:tcPr>
          <w:p w14:paraId="082E14EB" w14:textId="77777777" w:rsidR="001923E5" w:rsidRPr="005F7EB0" w:rsidRDefault="001923E5" w:rsidP="00BD3970">
            <w:pPr>
              <w:pStyle w:val="TAC"/>
            </w:pPr>
            <w:r w:rsidRPr="005F7EB0">
              <w:t>4</w:t>
            </w:r>
          </w:p>
        </w:tc>
        <w:tc>
          <w:tcPr>
            <w:tcW w:w="709" w:type="dxa"/>
            <w:tcBorders>
              <w:bottom w:val="single" w:sz="6" w:space="0" w:color="auto"/>
            </w:tcBorders>
          </w:tcPr>
          <w:p w14:paraId="6AE525EE" w14:textId="77777777" w:rsidR="001923E5" w:rsidRPr="005F7EB0" w:rsidRDefault="001923E5" w:rsidP="00BD3970">
            <w:pPr>
              <w:pStyle w:val="TAC"/>
            </w:pPr>
            <w:r w:rsidRPr="005F7EB0">
              <w:t>3</w:t>
            </w:r>
          </w:p>
        </w:tc>
        <w:tc>
          <w:tcPr>
            <w:tcW w:w="709" w:type="dxa"/>
            <w:tcBorders>
              <w:bottom w:val="single" w:sz="6" w:space="0" w:color="auto"/>
            </w:tcBorders>
          </w:tcPr>
          <w:p w14:paraId="73ECFBE4" w14:textId="77777777" w:rsidR="001923E5" w:rsidRPr="005F7EB0" w:rsidRDefault="001923E5" w:rsidP="00BD3970">
            <w:pPr>
              <w:pStyle w:val="TAC"/>
            </w:pPr>
            <w:r w:rsidRPr="005F7EB0">
              <w:t>2</w:t>
            </w:r>
          </w:p>
        </w:tc>
        <w:tc>
          <w:tcPr>
            <w:tcW w:w="709" w:type="dxa"/>
            <w:tcBorders>
              <w:bottom w:val="single" w:sz="6" w:space="0" w:color="auto"/>
            </w:tcBorders>
          </w:tcPr>
          <w:p w14:paraId="65885156" w14:textId="77777777" w:rsidR="001923E5" w:rsidRPr="005F7EB0" w:rsidRDefault="001923E5" w:rsidP="00BD3970">
            <w:pPr>
              <w:pStyle w:val="TAC"/>
            </w:pPr>
            <w:r w:rsidRPr="005F7EB0">
              <w:t>1</w:t>
            </w:r>
          </w:p>
        </w:tc>
        <w:tc>
          <w:tcPr>
            <w:tcW w:w="1346" w:type="dxa"/>
          </w:tcPr>
          <w:p w14:paraId="39A545A8" w14:textId="77777777" w:rsidR="001923E5" w:rsidRPr="005F7EB0" w:rsidRDefault="001923E5" w:rsidP="00BD3970">
            <w:pPr>
              <w:pStyle w:val="TAC"/>
            </w:pPr>
          </w:p>
        </w:tc>
      </w:tr>
      <w:tr w:rsidR="001923E5" w:rsidRPr="005F7EB0" w14:paraId="706FB4A1"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5C775020" w14:textId="77777777" w:rsidR="001923E5" w:rsidRPr="005F7EB0" w:rsidRDefault="001923E5" w:rsidP="00BD3970">
            <w:pPr>
              <w:pStyle w:val="TAC"/>
            </w:pPr>
            <w:r>
              <w:t>Received MBS container</w:t>
            </w:r>
            <w:r w:rsidRPr="005F7EB0">
              <w:t xml:space="preserve"> IEI</w:t>
            </w:r>
          </w:p>
        </w:tc>
        <w:tc>
          <w:tcPr>
            <w:tcW w:w="1346" w:type="dxa"/>
          </w:tcPr>
          <w:p w14:paraId="6849C0A0" w14:textId="77777777" w:rsidR="001923E5" w:rsidRPr="005F7EB0" w:rsidRDefault="001923E5" w:rsidP="00BD3970">
            <w:pPr>
              <w:pStyle w:val="TAL"/>
            </w:pPr>
            <w:r w:rsidRPr="005F7EB0">
              <w:t>octet 1</w:t>
            </w:r>
          </w:p>
        </w:tc>
      </w:tr>
      <w:tr w:rsidR="001923E5" w:rsidRPr="005F7EB0" w14:paraId="5A876F92"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08718405" w14:textId="77777777" w:rsidR="001923E5" w:rsidRPr="005F7EB0" w:rsidRDefault="001923E5" w:rsidP="00BD3970">
            <w:pPr>
              <w:pStyle w:val="TAC"/>
            </w:pPr>
            <w:r w:rsidRPr="005F7EB0">
              <w:t xml:space="preserve">Length of </w:t>
            </w:r>
            <w:r>
              <w:t>Received MBS container</w:t>
            </w:r>
            <w:r w:rsidRPr="005F7EB0">
              <w:t xml:space="preserve"> contents</w:t>
            </w:r>
          </w:p>
        </w:tc>
        <w:tc>
          <w:tcPr>
            <w:tcW w:w="1346" w:type="dxa"/>
          </w:tcPr>
          <w:p w14:paraId="05E26D4A" w14:textId="77777777" w:rsidR="001923E5" w:rsidRPr="005F7EB0" w:rsidRDefault="001923E5" w:rsidP="00BD3970">
            <w:pPr>
              <w:pStyle w:val="TAL"/>
            </w:pPr>
            <w:r w:rsidRPr="005F7EB0">
              <w:t>octet 2</w:t>
            </w:r>
          </w:p>
        </w:tc>
      </w:tr>
      <w:tr w:rsidR="001923E5" w:rsidRPr="005F7EB0" w14:paraId="543B4DB4"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18D01D04" w14:textId="77777777" w:rsidR="001923E5" w:rsidRPr="005F7EB0" w:rsidRDefault="001923E5" w:rsidP="00BD3970">
            <w:pPr>
              <w:pStyle w:val="TAC"/>
            </w:pPr>
          </w:p>
          <w:p w14:paraId="02F5E84A" w14:textId="77777777" w:rsidR="001923E5" w:rsidRPr="005F7EB0" w:rsidRDefault="001923E5" w:rsidP="00BD3970">
            <w:pPr>
              <w:pStyle w:val="TAC"/>
            </w:pPr>
            <w:bookmarkStart w:id="156" w:name="_Hlk80571840"/>
            <w:r>
              <w:t xml:space="preserve">Received MBS information </w:t>
            </w:r>
            <w:bookmarkEnd w:id="156"/>
            <w:r>
              <w:t>1</w:t>
            </w:r>
          </w:p>
        </w:tc>
        <w:tc>
          <w:tcPr>
            <w:tcW w:w="1346" w:type="dxa"/>
          </w:tcPr>
          <w:p w14:paraId="2EDD1D73" w14:textId="77777777" w:rsidR="001923E5" w:rsidRPr="005F7EB0" w:rsidRDefault="001923E5" w:rsidP="00BD3970">
            <w:pPr>
              <w:pStyle w:val="TAL"/>
            </w:pPr>
            <w:r w:rsidRPr="005F7EB0">
              <w:t xml:space="preserve">octet </w:t>
            </w:r>
            <w:r>
              <w:t>3</w:t>
            </w:r>
          </w:p>
          <w:p w14:paraId="73BF91F4" w14:textId="77777777" w:rsidR="001923E5" w:rsidRPr="005F7EB0" w:rsidRDefault="001923E5" w:rsidP="00BD3970">
            <w:pPr>
              <w:pStyle w:val="TAL"/>
            </w:pPr>
          </w:p>
          <w:p w14:paraId="174F31EF" w14:textId="77777777" w:rsidR="001923E5" w:rsidRPr="005F7EB0" w:rsidRDefault="001923E5" w:rsidP="00BD3970">
            <w:pPr>
              <w:pStyle w:val="TAL"/>
            </w:pPr>
            <w:r w:rsidRPr="005F7EB0">
              <w:t xml:space="preserve">octet </w:t>
            </w:r>
            <w:proofErr w:type="spellStart"/>
            <w:r w:rsidRPr="005F7EB0">
              <w:t>i</w:t>
            </w:r>
            <w:proofErr w:type="spellEnd"/>
          </w:p>
        </w:tc>
      </w:tr>
      <w:tr w:rsidR="001923E5" w:rsidRPr="005F7EB0" w14:paraId="5B3A7DC9"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0220CEDB" w14:textId="77777777" w:rsidR="001923E5" w:rsidRPr="005F7EB0" w:rsidRDefault="001923E5" w:rsidP="00BD3970">
            <w:pPr>
              <w:pStyle w:val="TAC"/>
            </w:pPr>
          </w:p>
          <w:p w14:paraId="3FAC6094" w14:textId="77777777" w:rsidR="001923E5" w:rsidRPr="005F7EB0" w:rsidRDefault="001923E5" w:rsidP="00BD3970">
            <w:pPr>
              <w:pStyle w:val="TAC"/>
            </w:pPr>
            <w:r>
              <w:t>Received MBS information</w:t>
            </w:r>
            <w:r w:rsidRPr="00CB234B">
              <w:t xml:space="preserve"> </w:t>
            </w:r>
            <w:r>
              <w:t>2</w:t>
            </w:r>
          </w:p>
        </w:tc>
        <w:tc>
          <w:tcPr>
            <w:tcW w:w="1346" w:type="dxa"/>
          </w:tcPr>
          <w:p w14:paraId="5301F05F" w14:textId="77777777" w:rsidR="001923E5" w:rsidRPr="005F7EB0" w:rsidRDefault="001923E5" w:rsidP="00BD3970">
            <w:pPr>
              <w:pStyle w:val="TAL"/>
            </w:pPr>
            <w:r w:rsidRPr="005F7EB0">
              <w:t>octet i+</w:t>
            </w:r>
            <w:r>
              <w:t>1</w:t>
            </w:r>
            <w:r w:rsidRPr="005F7EB0">
              <w:t>*</w:t>
            </w:r>
          </w:p>
          <w:p w14:paraId="0C6F5EDB" w14:textId="77777777" w:rsidR="001923E5" w:rsidRPr="005F7EB0" w:rsidRDefault="001923E5" w:rsidP="00BD3970">
            <w:pPr>
              <w:pStyle w:val="TAL"/>
            </w:pPr>
          </w:p>
          <w:p w14:paraId="2796B214" w14:textId="77777777" w:rsidR="001923E5" w:rsidRPr="005F7EB0" w:rsidRDefault="001923E5" w:rsidP="00BD3970">
            <w:pPr>
              <w:pStyle w:val="TAL"/>
            </w:pPr>
            <w:r w:rsidRPr="005F7EB0">
              <w:t>octet l*</w:t>
            </w:r>
          </w:p>
        </w:tc>
      </w:tr>
      <w:tr w:rsidR="001923E5" w:rsidRPr="005F7EB0" w14:paraId="12348537"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6DF85DA9" w14:textId="77777777" w:rsidR="001923E5" w:rsidRPr="005F7EB0" w:rsidRDefault="001923E5" w:rsidP="00BD3970">
            <w:pPr>
              <w:pStyle w:val="TAC"/>
            </w:pPr>
          </w:p>
          <w:p w14:paraId="6C2E0DD5" w14:textId="77777777" w:rsidR="001923E5" w:rsidRPr="005F7EB0" w:rsidRDefault="001923E5" w:rsidP="00BD3970">
            <w:pPr>
              <w:pStyle w:val="TAC"/>
            </w:pPr>
            <w:r w:rsidRPr="005F7EB0">
              <w:t>…</w:t>
            </w:r>
          </w:p>
        </w:tc>
        <w:tc>
          <w:tcPr>
            <w:tcW w:w="1346" w:type="dxa"/>
          </w:tcPr>
          <w:p w14:paraId="3DD5A4E2" w14:textId="77777777" w:rsidR="001923E5" w:rsidRPr="005F7EB0" w:rsidRDefault="001923E5" w:rsidP="00BD3970">
            <w:pPr>
              <w:pStyle w:val="TAL"/>
            </w:pPr>
            <w:r w:rsidRPr="005F7EB0">
              <w:t>octet l+1*</w:t>
            </w:r>
          </w:p>
          <w:p w14:paraId="4823395C" w14:textId="77777777" w:rsidR="001923E5" w:rsidRPr="005F7EB0" w:rsidRDefault="001923E5" w:rsidP="00BD3970">
            <w:pPr>
              <w:pStyle w:val="TAL"/>
            </w:pPr>
          </w:p>
          <w:p w14:paraId="0A5C4E4D" w14:textId="77777777" w:rsidR="001923E5" w:rsidRPr="005F7EB0" w:rsidRDefault="001923E5" w:rsidP="00BD3970">
            <w:pPr>
              <w:pStyle w:val="TAL"/>
            </w:pPr>
            <w:r w:rsidRPr="005F7EB0">
              <w:t>octet m*</w:t>
            </w:r>
          </w:p>
        </w:tc>
      </w:tr>
      <w:tr w:rsidR="001923E5" w:rsidRPr="005F7EB0" w14:paraId="101B4122" w14:textId="77777777" w:rsidTr="00BD3970">
        <w:trPr>
          <w:cantSplit/>
          <w:jc w:val="center"/>
        </w:trPr>
        <w:tc>
          <w:tcPr>
            <w:tcW w:w="5671" w:type="dxa"/>
            <w:gridSpan w:val="8"/>
            <w:tcBorders>
              <w:left w:val="single" w:sz="6" w:space="0" w:color="auto"/>
              <w:bottom w:val="single" w:sz="6" w:space="0" w:color="auto"/>
              <w:right w:val="single" w:sz="6" w:space="0" w:color="auto"/>
            </w:tcBorders>
          </w:tcPr>
          <w:p w14:paraId="03E74D06" w14:textId="77777777" w:rsidR="001923E5" w:rsidRPr="005F7EB0" w:rsidRDefault="001923E5" w:rsidP="00BD3970">
            <w:pPr>
              <w:pStyle w:val="TAC"/>
            </w:pPr>
          </w:p>
          <w:p w14:paraId="5B82A1F0" w14:textId="77777777" w:rsidR="001923E5" w:rsidRPr="005F7EB0" w:rsidRDefault="001923E5" w:rsidP="00BD3970">
            <w:pPr>
              <w:pStyle w:val="TAC"/>
            </w:pPr>
            <w:r>
              <w:t>Received MBS information</w:t>
            </w:r>
            <w:r w:rsidRPr="00CB234B">
              <w:t xml:space="preserve"> </w:t>
            </w:r>
            <w:r w:rsidRPr="005F7EB0">
              <w:t>p</w:t>
            </w:r>
          </w:p>
        </w:tc>
        <w:tc>
          <w:tcPr>
            <w:tcW w:w="1346" w:type="dxa"/>
          </w:tcPr>
          <w:p w14:paraId="3D8B6E52" w14:textId="77777777" w:rsidR="001923E5" w:rsidRPr="005F7EB0" w:rsidRDefault="001923E5" w:rsidP="00BD3970">
            <w:pPr>
              <w:pStyle w:val="TAL"/>
            </w:pPr>
            <w:r w:rsidRPr="005F7EB0">
              <w:t>octet m+</w:t>
            </w:r>
            <w:r>
              <w:t>1</w:t>
            </w:r>
            <w:r w:rsidRPr="005F7EB0">
              <w:t>*</w:t>
            </w:r>
          </w:p>
          <w:p w14:paraId="29141C7A" w14:textId="77777777" w:rsidR="001923E5" w:rsidRPr="005F7EB0" w:rsidRDefault="001923E5" w:rsidP="00BD3970">
            <w:pPr>
              <w:pStyle w:val="TAL"/>
            </w:pPr>
          </w:p>
          <w:p w14:paraId="03954240" w14:textId="77777777" w:rsidR="001923E5" w:rsidRPr="005F7EB0" w:rsidRDefault="001923E5" w:rsidP="00BD3970">
            <w:pPr>
              <w:pStyle w:val="TAL"/>
            </w:pPr>
            <w:r w:rsidRPr="005F7EB0">
              <w:t>octet n*</w:t>
            </w:r>
          </w:p>
        </w:tc>
      </w:tr>
    </w:tbl>
    <w:p w14:paraId="009E6B74" w14:textId="77777777" w:rsidR="001923E5" w:rsidRPr="00BC7052" w:rsidRDefault="001923E5" w:rsidP="001923E5">
      <w:pPr>
        <w:pStyle w:val="TAN"/>
      </w:pPr>
    </w:p>
    <w:p w14:paraId="588CFA29" w14:textId="77777777" w:rsidR="001923E5" w:rsidRDefault="001923E5" w:rsidP="001923E5">
      <w:pPr>
        <w:pStyle w:val="TF"/>
      </w:pPr>
      <w:r w:rsidRPr="00BC7052">
        <w:t>Figure </w:t>
      </w:r>
      <w:r>
        <w:t>9.11.4.31</w:t>
      </w:r>
      <w:r w:rsidRPr="00B1385C">
        <w:t>.1</w:t>
      </w:r>
      <w:r w:rsidRPr="00BC7052">
        <w:t xml:space="preserve">: </w:t>
      </w:r>
      <w:r>
        <w:t>Received MBS container</w:t>
      </w:r>
      <w:r w:rsidRPr="00BC7052">
        <w:t xml:space="preserve"> information element</w:t>
      </w:r>
    </w:p>
    <w:p w14:paraId="3365D981" w14:textId="77777777" w:rsidR="001923E5" w:rsidRDefault="001923E5" w:rsidP="001923E5">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2"/>
        <w:gridCol w:w="698"/>
        <w:gridCol w:w="10"/>
        <w:gridCol w:w="709"/>
        <w:gridCol w:w="709"/>
        <w:gridCol w:w="711"/>
        <w:gridCol w:w="1346"/>
        <w:gridCol w:w="9"/>
      </w:tblGrid>
      <w:tr w:rsidR="001923E5" w:rsidRPr="00F842D1" w14:paraId="42FD3E67" w14:textId="77777777" w:rsidTr="00BD3970">
        <w:trPr>
          <w:gridAfter w:val="1"/>
          <w:wAfter w:w="9" w:type="dxa"/>
          <w:cantSplit/>
          <w:jc w:val="center"/>
        </w:trPr>
        <w:tc>
          <w:tcPr>
            <w:tcW w:w="709" w:type="dxa"/>
            <w:tcBorders>
              <w:bottom w:val="single" w:sz="4" w:space="0" w:color="auto"/>
            </w:tcBorders>
          </w:tcPr>
          <w:p w14:paraId="6555EA4D" w14:textId="77777777" w:rsidR="001923E5" w:rsidRPr="00F842D1" w:rsidRDefault="001923E5" w:rsidP="00BD3970">
            <w:pPr>
              <w:keepNext/>
              <w:keepLines/>
              <w:spacing w:after="0"/>
              <w:jc w:val="center"/>
              <w:rPr>
                <w:rFonts w:ascii="Arial" w:hAnsi="Arial"/>
                <w:sz w:val="18"/>
              </w:rPr>
            </w:pPr>
            <w:r w:rsidRPr="00F842D1">
              <w:rPr>
                <w:rFonts w:ascii="Arial" w:hAnsi="Arial"/>
                <w:sz w:val="18"/>
              </w:rPr>
              <w:t>8</w:t>
            </w:r>
          </w:p>
        </w:tc>
        <w:tc>
          <w:tcPr>
            <w:tcW w:w="709" w:type="dxa"/>
            <w:tcBorders>
              <w:bottom w:val="single" w:sz="4" w:space="0" w:color="auto"/>
            </w:tcBorders>
          </w:tcPr>
          <w:p w14:paraId="2C0A6DE8" w14:textId="77777777" w:rsidR="001923E5" w:rsidRPr="00F842D1" w:rsidRDefault="001923E5" w:rsidP="00BD3970">
            <w:pPr>
              <w:keepNext/>
              <w:keepLines/>
              <w:spacing w:after="0"/>
              <w:jc w:val="center"/>
              <w:rPr>
                <w:rFonts w:ascii="Arial" w:hAnsi="Arial"/>
                <w:sz w:val="18"/>
              </w:rPr>
            </w:pPr>
            <w:r w:rsidRPr="00F842D1">
              <w:rPr>
                <w:rFonts w:ascii="Arial" w:hAnsi="Arial"/>
                <w:sz w:val="18"/>
              </w:rPr>
              <w:t>7</w:t>
            </w:r>
          </w:p>
        </w:tc>
        <w:tc>
          <w:tcPr>
            <w:tcW w:w="709" w:type="dxa"/>
            <w:tcBorders>
              <w:bottom w:val="single" w:sz="4" w:space="0" w:color="auto"/>
            </w:tcBorders>
          </w:tcPr>
          <w:p w14:paraId="27272045" w14:textId="77777777" w:rsidR="001923E5" w:rsidRPr="00F842D1" w:rsidRDefault="001923E5" w:rsidP="00BD3970">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30DB961" w14:textId="77777777" w:rsidR="001923E5" w:rsidRPr="00F842D1" w:rsidRDefault="001923E5" w:rsidP="00BD3970">
            <w:pPr>
              <w:keepNext/>
              <w:keepLines/>
              <w:spacing w:after="0"/>
              <w:jc w:val="center"/>
              <w:rPr>
                <w:rFonts w:ascii="Arial" w:hAnsi="Arial"/>
                <w:sz w:val="18"/>
              </w:rPr>
            </w:pPr>
            <w:r w:rsidRPr="00F842D1">
              <w:rPr>
                <w:rFonts w:ascii="Arial" w:hAnsi="Arial"/>
                <w:sz w:val="18"/>
              </w:rPr>
              <w:t>5</w:t>
            </w:r>
          </w:p>
        </w:tc>
        <w:tc>
          <w:tcPr>
            <w:tcW w:w="708" w:type="dxa"/>
            <w:gridSpan w:val="2"/>
            <w:tcBorders>
              <w:bottom w:val="single" w:sz="4" w:space="0" w:color="auto"/>
            </w:tcBorders>
          </w:tcPr>
          <w:p w14:paraId="608D8E8F" w14:textId="77777777" w:rsidR="001923E5" w:rsidRPr="00F842D1" w:rsidRDefault="001923E5" w:rsidP="00BD3970">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1A2F95D" w14:textId="77777777" w:rsidR="001923E5" w:rsidRPr="00F842D1" w:rsidRDefault="001923E5" w:rsidP="00BD3970">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4453076" w14:textId="77777777" w:rsidR="001923E5" w:rsidRPr="00F842D1" w:rsidRDefault="001923E5" w:rsidP="00BD3970">
            <w:pPr>
              <w:keepNext/>
              <w:keepLines/>
              <w:spacing w:after="0"/>
              <w:jc w:val="center"/>
              <w:rPr>
                <w:rFonts w:ascii="Arial" w:hAnsi="Arial"/>
                <w:sz w:val="18"/>
              </w:rPr>
            </w:pPr>
            <w:r w:rsidRPr="00F842D1">
              <w:rPr>
                <w:rFonts w:ascii="Arial" w:hAnsi="Arial"/>
                <w:sz w:val="18"/>
              </w:rPr>
              <w:t>2</w:t>
            </w:r>
          </w:p>
        </w:tc>
        <w:tc>
          <w:tcPr>
            <w:tcW w:w="711" w:type="dxa"/>
            <w:tcBorders>
              <w:bottom w:val="single" w:sz="4" w:space="0" w:color="auto"/>
            </w:tcBorders>
          </w:tcPr>
          <w:p w14:paraId="7D610A3C" w14:textId="77777777" w:rsidR="001923E5" w:rsidRPr="00F842D1" w:rsidRDefault="001923E5" w:rsidP="00BD3970">
            <w:pPr>
              <w:keepNext/>
              <w:keepLines/>
              <w:spacing w:after="0"/>
              <w:jc w:val="center"/>
              <w:rPr>
                <w:rFonts w:ascii="Arial" w:hAnsi="Arial"/>
                <w:sz w:val="18"/>
              </w:rPr>
            </w:pPr>
            <w:r w:rsidRPr="00F842D1">
              <w:rPr>
                <w:rFonts w:ascii="Arial" w:hAnsi="Arial"/>
                <w:sz w:val="18"/>
              </w:rPr>
              <w:t>1</w:t>
            </w:r>
          </w:p>
        </w:tc>
        <w:tc>
          <w:tcPr>
            <w:tcW w:w="1346" w:type="dxa"/>
          </w:tcPr>
          <w:p w14:paraId="0ED2AB2B" w14:textId="77777777" w:rsidR="001923E5" w:rsidRPr="00F842D1" w:rsidRDefault="001923E5" w:rsidP="00BD3970">
            <w:pPr>
              <w:keepNext/>
              <w:keepLines/>
              <w:spacing w:after="0"/>
              <w:jc w:val="center"/>
              <w:rPr>
                <w:rFonts w:ascii="Arial" w:hAnsi="Arial"/>
                <w:sz w:val="18"/>
              </w:rPr>
            </w:pPr>
          </w:p>
        </w:tc>
      </w:tr>
      <w:tr w:rsidR="001923E5" w:rsidRPr="005F7EB0" w14:paraId="40B6F2F3" w14:textId="77777777" w:rsidTr="00BD3970">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084FCE96" w14:textId="77777777" w:rsidR="001923E5" w:rsidRPr="005F7EB0" w:rsidRDefault="001923E5" w:rsidP="00BD3970">
            <w:pPr>
              <w:pStyle w:val="TAC"/>
            </w:pPr>
            <w:r w:rsidRPr="00161D38">
              <w:t>Rejection cause</w:t>
            </w:r>
          </w:p>
        </w:tc>
        <w:tc>
          <w:tcPr>
            <w:tcW w:w="1410" w:type="dxa"/>
            <w:gridSpan w:val="2"/>
            <w:tcBorders>
              <w:top w:val="single" w:sz="4" w:space="0" w:color="auto"/>
              <w:left w:val="single" w:sz="4" w:space="0" w:color="auto"/>
              <w:bottom w:val="single" w:sz="4" w:space="0" w:color="auto"/>
              <w:right w:val="single" w:sz="4" w:space="0" w:color="auto"/>
            </w:tcBorders>
          </w:tcPr>
          <w:p w14:paraId="78B509CF" w14:textId="77777777" w:rsidR="001923E5" w:rsidRPr="005F7EB0" w:rsidRDefault="001923E5" w:rsidP="00BD3970">
            <w:pPr>
              <w:pStyle w:val="TAC"/>
            </w:pPr>
            <w:r>
              <w:t>MSAI</w:t>
            </w:r>
          </w:p>
        </w:tc>
        <w:tc>
          <w:tcPr>
            <w:tcW w:w="719" w:type="dxa"/>
            <w:gridSpan w:val="2"/>
            <w:tcBorders>
              <w:top w:val="single" w:sz="4" w:space="0" w:color="auto"/>
              <w:left w:val="single" w:sz="4" w:space="0" w:color="auto"/>
              <w:bottom w:val="single" w:sz="4" w:space="0" w:color="auto"/>
              <w:right w:val="single" w:sz="4" w:space="0" w:color="auto"/>
            </w:tcBorders>
          </w:tcPr>
          <w:p w14:paraId="544648AD" w14:textId="77777777" w:rsidR="001923E5" w:rsidRPr="005F7EB0" w:rsidRDefault="001923E5" w:rsidP="00BD3970">
            <w:pPr>
              <w:pStyle w:val="TAC"/>
            </w:pPr>
            <w:r w:rsidRPr="009A72D9">
              <w:t>IPAE</w:t>
            </w:r>
          </w:p>
        </w:tc>
        <w:tc>
          <w:tcPr>
            <w:tcW w:w="1420" w:type="dxa"/>
            <w:gridSpan w:val="2"/>
            <w:tcBorders>
              <w:top w:val="single" w:sz="4" w:space="0" w:color="auto"/>
              <w:left w:val="single" w:sz="4" w:space="0" w:color="auto"/>
              <w:bottom w:val="single" w:sz="4" w:space="0" w:color="auto"/>
              <w:right w:val="single" w:sz="4" w:space="0" w:color="auto"/>
            </w:tcBorders>
          </w:tcPr>
          <w:p w14:paraId="275F0611" w14:textId="77777777" w:rsidR="001923E5" w:rsidRPr="005F7EB0" w:rsidRDefault="001923E5" w:rsidP="00BD3970">
            <w:pPr>
              <w:pStyle w:val="TAC"/>
            </w:pPr>
            <w:r w:rsidRPr="009A72D9">
              <w:t>MD</w:t>
            </w:r>
          </w:p>
        </w:tc>
        <w:tc>
          <w:tcPr>
            <w:tcW w:w="1355" w:type="dxa"/>
            <w:gridSpan w:val="2"/>
            <w:tcBorders>
              <w:left w:val="single" w:sz="4" w:space="0" w:color="auto"/>
            </w:tcBorders>
          </w:tcPr>
          <w:p w14:paraId="03787F44" w14:textId="77777777" w:rsidR="001923E5" w:rsidRPr="005F7EB0" w:rsidRDefault="001923E5" w:rsidP="00BD3970">
            <w:pPr>
              <w:pStyle w:val="TAL"/>
            </w:pPr>
            <w:r w:rsidRPr="00F576A4">
              <w:t xml:space="preserve">octet </w:t>
            </w:r>
            <w:r>
              <w:t>3</w:t>
            </w:r>
          </w:p>
        </w:tc>
      </w:tr>
      <w:tr w:rsidR="001923E5" w:rsidRPr="005F7EB0" w14:paraId="468B7209" w14:textId="77777777" w:rsidTr="00BD3970">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4593244D" w14:textId="77777777" w:rsidR="001923E5" w:rsidRPr="005F7EB0" w:rsidRDefault="001923E5" w:rsidP="00BD3970">
            <w:pPr>
              <w:pStyle w:val="TAC"/>
            </w:pPr>
          </w:p>
          <w:p w14:paraId="38E47783" w14:textId="77777777" w:rsidR="001923E5" w:rsidRPr="005F7EB0" w:rsidRDefault="001923E5" w:rsidP="00BD3970">
            <w:pPr>
              <w:pStyle w:val="TAC"/>
            </w:pPr>
            <w:r>
              <w:t>TMGI</w:t>
            </w:r>
          </w:p>
        </w:tc>
        <w:tc>
          <w:tcPr>
            <w:tcW w:w="1355" w:type="dxa"/>
            <w:gridSpan w:val="2"/>
            <w:tcBorders>
              <w:left w:val="single" w:sz="4" w:space="0" w:color="auto"/>
            </w:tcBorders>
          </w:tcPr>
          <w:p w14:paraId="2FC9B8C1" w14:textId="77777777" w:rsidR="001923E5" w:rsidRPr="005F7EB0" w:rsidRDefault="001923E5" w:rsidP="00BD3970">
            <w:pPr>
              <w:pStyle w:val="TAL"/>
            </w:pPr>
            <w:r w:rsidRPr="005F7EB0">
              <w:t xml:space="preserve">octet </w:t>
            </w:r>
            <w:r>
              <w:t>4</w:t>
            </w:r>
          </w:p>
          <w:p w14:paraId="68C1879F" w14:textId="77777777" w:rsidR="001923E5" w:rsidRPr="005F7EB0" w:rsidRDefault="001923E5" w:rsidP="00BD3970">
            <w:pPr>
              <w:pStyle w:val="TAL"/>
            </w:pPr>
          </w:p>
          <w:p w14:paraId="637CD1DA" w14:textId="77777777" w:rsidR="001923E5" w:rsidRPr="005F7EB0" w:rsidRDefault="001923E5" w:rsidP="00BD3970">
            <w:pPr>
              <w:pStyle w:val="TAL"/>
            </w:pPr>
            <w:r w:rsidRPr="005F7EB0">
              <w:t xml:space="preserve">octet </w:t>
            </w:r>
            <w:r>
              <w:t>j</w:t>
            </w:r>
          </w:p>
        </w:tc>
      </w:tr>
      <w:tr w:rsidR="001923E5" w:rsidRPr="00CC0C94" w14:paraId="2AFE76B8" w14:textId="77777777" w:rsidTr="00BD3970">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6EA294F0" w14:textId="77777777" w:rsidR="001923E5" w:rsidRPr="00CC0C94" w:rsidRDefault="001923E5" w:rsidP="00BD3970">
            <w:pPr>
              <w:pStyle w:val="TAC"/>
            </w:pPr>
          </w:p>
          <w:p w14:paraId="6E38BAF0" w14:textId="77777777" w:rsidR="001923E5" w:rsidRPr="00CC0C94" w:rsidRDefault="001923E5" w:rsidP="00BD3970">
            <w:pPr>
              <w:pStyle w:val="TAC"/>
            </w:pPr>
            <w:r>
              <w:t>Source IP</w:t>
            </w:r>
            <w:r w:rsidRPr="00CC0C94">
              <w:t xml:space="preserve"> address information</w:t>
            </w:r>
          </w:p>
          <w:p w14:paraId="11687DDB" w14:textId="77777777" w:rsidR="001923E5" w:rsidRPr="00CC0C94" w:rsidRDefault="001923E5" w:rsidP="00BD3970">
            <w:pPr>
              <w:pStyle w:val="TAC"/>
            </w:pPr>
          </w:p>
        </w:tc>
        <w:tc>
          <w:tcPr>
            <w:tcW w:w="1355" w:type="dxa"/>
            <w:gridSpan w:val="2"/>
            <w:tcBorders>
              <w:left w:val="single" w:sz="4" w:space="0" w:color="auto"/>
            </w:tcBorders>
          </w:tcPr>
          <w:p w14:paraId="70B0E6FD" w14:textId="77777777" w:rsidR="001923E5" w:rsidRPr="00CC0C94" w:rsidRDefault="001923E5" w:rsidP="00BD3970">
            <w:pPr>
              <w:pStyle w:val="TAL"/>
            </w:pPr>
            <w:r w:rsidRPr="00CC0C94">
              <w:t xml:space="preserve">octet </w:t>
            </w:r>
            <w:r>
              <w:t>j+1*</w:t>
            </w:r>
          </w:p>
          <w:p w14:paraId="4D9A6D19" w14:textId="77777777" w:rsidR="001923E5" w:rsidRPr="00CC0C94" w:rsidRDefault="001923E5" w:rsidP="00BD3970">
            <w:pPr>
              <w:pStyle w:val="TAL"/>
            </w:pPr>
          </w:p>
          <w:p w14:paraId="38583538" w14:textId="77777777" w:rsidR="001923E5" w:rsidRPr="00CC0C94" w:rsidRDefault="001923E5" w:rsidP="00BD3970">
            <w:pPr>
              <w:pStyle w:val="TAL"/>
            </w:pPr>
            <w:r w:rsidRPr="00CC0C94">
              <w:t xml:space="preserve">octet </w:t>
            </w:r>
            <w:r>
              <w:t>v*</w:t>
            </w:r>
          </w:p>
        </w:tc>
      </w:tr>
      <w:tr w:rsidR="001923E5" w:rsidRPr="00CC0C94" w14:paraId="66A4C8F3" w14:textId="77777777" w:rsidTr="00BD3970">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7F1D2E5B" w14:textId="77777777" w:rsidR="001923E5" w:rsidRDefault="001923E5" w:rsidP="00BD3970">
            <w:pPr>
              <w:pStyle w:val="TAC"/>
            </w:pPr>
          </w:p>
          <w:p w14:paraId="1D885E22" w14:textId="77777777" w:rsidR="001923E5" w:rsidRPr="007D7F48" w:rsidRDefault="001923E5" w:rsidP="00BD3970">
            <w:pPr>
              <w:pStyle w:val="TAC"/>
            </w:pPr>
            <w:r>
              <w:t>Destination</w:t>
            </w:r>
            <w:r w:rsidRPr="007D7F48">
              <w:t xml:space="preserve"> IP address information</w:t>
            </w:r>
          </w:p>
          <w:p w14:paraId="1390089C" w14:textId="77777777" w:rsidR="001923E5" w:rsidRPr="00CC0C94" w:rsidRDefault="001923E5" w:rsidP="00BD3970">
            <w:pPr>
              <w:pStyle w:val="TAC"/>
            </w:pPr>
          </w:p>
        </w:tc>
        <w:tc>
          <w:tcPr>
            <w:tcW w:w="1355" w:type="dxa"/>
            <w:gridSpan w:val="2"/>
            <w:tcBorders>
              <w:left w:val="single" w:sz="4" w:space="0" w:color="auto"/>
            </w:tcBorders>
          </w:tcPr>
          <w:p w14:paraId="17A6FC60" w14:textId="77777777" w:rsidR="001923E5" w:rsidRDefault="001923E5" w:rsidP="00BD3970">
            <w:pPr>
              <w:pStyle w:val="TAL"/>
            </w:pPr>
            <w:r>
              <w:t>Octet v+1*</w:t>
            </w:r>
          </w:p>
          <w:p w14:paraId="7C2CAF16" w14:textId="77777777" w:rsidR="001923E5" w:rsidRDefault="001923E5" w:rsidP="00BD3970">
            <w:pPr>
              <w:pStyle w:val="TAL"/>
            </w:pPr>
          </w:p>
          <w:p w14:paraId="5945D261" w14:textId="77777777" w:rsidR="001923E5" w:rsidRPr="00CC0C94" w:rsidRDefault="001923E5" w:rsidP="00BD3970">
            <w:pPr>
              <w:pStyle w:val="TAL"/>
            </w:pPr>
            <w:r>
              <w:t>Octet k*</w:t>
            </w:r>
          </w:p>
        </w:tc>
      </w:tr>
      <w:tr w:rsidR="001923E5" w:rsidRPr="00CC0C94" w14:paraId="67A2D370" w14:textId="77777777" w:rsidTr="00BD3970">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5ABDF9D4" w14:textId="77777777" w:rsidR="001923E5" w:rsidRDefault="001923E5" w:rsidP="00BD3970">
            <w:pPr>
              <w:pStyle w:val="TAC"/>
            </w:pPr>
          </w:p>
          <w:p w14:paraId="452614E7" w14:textId="77777777" w:rsidR="001923E5" w:rsidRPr="007D7F48" w:rsidRDefault="001923E5" w:rsidP="00BD3970">
            <w:pPr>
              <w:pStyle w:val="TAC"/>
            </w:pPr>
            <w:r>
              <w:t>MBS service area</w:t>
            </w:r>
          </w:p>
          <w:p w14:paraId="60FCC86B" w14:textId="77777777" w:rsidR="001923E5" w:rsidRPr="00CC0C94" w:rsidRDefault="001923E5" w:rsidP="00BD3970">
            <w:pPr>
              <w:pStyle w:val="TAC"/>
            </w:pPr>
          </w:p>
        </w:tc>
        <w:tc>
          <w:tcPr>
            <w:tcW w:w="1355" w:type="dxa"/>
            <w:gridSpan w:val="2"/>
            <w:tcBorders>
              <w:left w:val="single" w:sz="4" w:space="0" w:color="auto"/>
            </w:tcBorders>
          </w:tcPr>
          <w:p w14:paraId="5CA19D4A" w14:textId="77777777" w:rsidR="001923E5" w:rsidRDefault="001923E5" w:rsidP="00BD3970">
            <w:pPr>
              <w:pStyle w:val="TAL"/>
            </w:pPr>
            <w:r>
              <w:t>Octet k+1*</w:t>
            </w:r>
          </w:p>
          <w:p w14:paraId="3F1C19B7" w14:textId="77777777" w:rsidR="001923E5" w:rsidRDefault="001923E5" w:rsidP="00BD3970">
            <w:pPr>
              <w:pStyle w:val="TAL"/>
            </w:pPr>
          </w:p>
          <w:p w14:paraId="341368A8" w14:textId="77777777" w:rsidR="001923E5" w:rsidRPr="00CC0C94" w:rsidRDefault="001923E5" w:rsidP="00BD3970">
            <w:pPr>
              <w:pStyle w:val="TAL"/>
            </w:pPr>
            <w:r>
              <w:t xml:space="preserve">Octet </w:t>
            </w:r>
            <w:proofErr w:type="spellStart"/>
            <w:r>
              <w:t>i</w:t>
            </w:r>
            <w:proofErr w:type="spellEnd"/>
            <w:r>
              <w:t>*</w:t>
            </w:r>
          </w:p>
        </w:tc>
      </w:tr>
    </w:tbl>
    <w:p w14:paraId="6C966ACB" w14:textId="77777777" w:rsidR="001923E5" w:rsidRPr="00BC7052" w:rsidRDefault="001923E5" w:rsidP="001923E5">
      <w:pPr>
        <w:pStyle w:val="TAN"/>
      </w:pPr>
    </w:p>
    <w:p w14:paraId="618BD84B" w14:textId="77777777" w:rsidR="001923E5" w:rsidRDefault="001923E5" w:rsidP="001923E5">
      <w:pPr>
        <w:pStyle w:val="TF"/>
      </w:pPr>
      <w:r w:rsidRPr="00BC7052">
        <w:t>Figure </w:t>
      </w:r>
      <w:r>
        <w:t>9.11.4.31</w:t>
      </w:r>
      <w:r w:rsidRPr="00B1385C">
        <w:t>.</w:t>
      </w:r>
      <w:r>
        <w:t>2</w:t>
      </w:r>
      <w:r w:rsidRPr="00BC7052">
        <w:t xml:space="preserve">: </w:t>
      </w:r>
      <w:r>
        <w:t>Received MBS information</w:t>
      </w:r>
    </w:p>
    <w:p w14:paraId="4CF59A79" w14:textId="77777777" w:rsidR="001923E5" w:rsidRPr="00FE320E" w:rsidRDefault="001923E5" w:rsidP="001923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923E5" w:rsidRPr="00AE18DD" w14:paraId="79B9B5CA" w14:textId="77777777" w:rsidTr="00BD3970">
        <w:trPr>
          <w:cantSplit/>
          <w:jc w:val="center"/>
        </w:trPr>
        <w:tc>
          <w:tcPr>
            <w:tcW w:w="709" w:type="dxa"/>
            <w:tcBorders>
              <w:top w:val="nil"/>
              <w:left w:val="nil"/>
              <w:bottom w:val="single" w:sz="4" w:space="0" w:color="auto"/>
              <w:right w:val="nil"/>
            </w:tcBorders>
          </w:tcPr>
          <w:p w14:paraId="0533FD03" w14:textId="77777777" w:rsidR="001923E5" w:rsidRPr="00AE18DD" w:rsidRDefault="001923E5" w:rsidP="00BD3970">
            <w:pPr>
              <w:pStyle w:val="TAC"/>
              <w:rPr>
                <w:szCs w:val="18"/>
              </w:rPr>
            </w:pPr>
            <w:r w:rsidRPr="00AE18DD">
              <w:rPr>
                <w:szCs w:val="18"/>
              </w:rPr>
              <w:t>8</w:t>
            </w:r>
          </w:p>
        </w:tc>
        <w:tc>
          <w:tcPr>
            <w:tcW w:w="709" w:type="dxa"/>
            <w:tcBorders>
              <w:top w:val="nil"/>
              <w:left w:val="nil"/>
              <w:bottom w:val="single" w:sz="4" w:space="0" w:color="auto"/>
              <w:right w:val="nil"/>
            </w:tcBorders>
          </w:tcPr>
          <w:p w14:paraId="367E0287" w14:textId="77777777" w:rsidR="001923E5" w:rsidRPr="00AE18DD" w:rsidRDefault="001923E5" w:rsidP="00BD3970">
            <w:pPr>
              <w:pStyle w:val="TAC"/>
              <w:rPr>
                <w:szCs w:val="18"/>
              </w:rPr>
            </w:pPr>
            <w:r w:rsidRPr="00AE18DD">
              <w:rPr>
                <w:szCs w:val="18"/>
              </w:rPr>
              <w:t>7</w:t>
            </w:r>
          </w:p>
        </w:tc>
        <w:tc>
          <w:tcPr>
            <w:tcW w:w="709" w:type="dxa"/>
            <w:tcBorders>
              <w:top w:val="nil"/>
              <w:left w:val="nil"/>
              <w:bottom w:val="single" w:sz="4" w:space="0" w:color="auto"/>
              <w:right w:val="nil"/>
            </w:tcBorders>
          </w:tcPr>
          <w:p w14:paraId="1B33D5DA" w14:textId="77777777" w:rsidR="001923E5" w:rsidRPr="00AE18DD" w:rsidRDefault="001923E5" w:rsidP="00BD3970">
            <w:pPr>
              <w:pStyle w:val="TAC"/>
              <w:rPr>
                <w:szCs w:val="18"/>
              </w:rPr>
            </w:pPr>
            <w:r w:rsidRPr="00AE18DD">
              <w:rPr>
                <w:szCs w:val="18"/>
              </w:rPr>
              <w:t>6</w:t>
            </w:r>
          </w:p>
        </w:tc>
        <w:tc>
          <w:tcPr>
            <w:tcW w:w="709" w:type="dxa"/>
            <w:tcBorders>
              <w:top w:val="nil"/>
              <w:left w:val="nil"/>
              <w:bottom w:val="single" w:sz="4" w:space="0" w:color="auto"/>
              <w:right w:val="nil"/>
            </w:tcBorders>
          </w:tcPr>
          <w:p w14:paraId="2E9FD9BF" w14:textId="77777777" w:rsidR="001923E5" w:rsidRPr="00AE18DD" w:rsidRDefault="001923E5" w:rsidP="00BD3970">
            <w:pPr>
              <w:pStyle w:val="TAC"/>
              <w:rPr>
                <w:szCs w:val="18"/>
              </w:rPr>
            </w:pPr>
            <w:r w:rsidRPr="00AE18DD">
              <w:rPr>
                <w:szCs w:val="18"/>
              </w:rPr>
              <w:t>5</w:t>
            </w:r>
          </w:p>
        </w:tc>
        <w:tc>
          <w:tcPr>
            <w:tcW w:w="709" w:type="dxa"/>
            <w:tcBorders>
              <w:top w:val="nil"/>
              <w:left w:val="nil"/>
              <w:bottom w:val="single" w:sz="4" w:space="0" w:color="auto"/>
              <w:right w:val="nil"/>
            </w:tcBorders>
          </w:tcPr>
          <w:p w14:paraId="45714E27" w14:textId="77777777" w:rsidR="001923E5" w:rsidRPr="00AE18DD" w:rsidRDefault="001923E5" w:rsidP="00BD3970">
            <w:pPr>
              <w:pStyle w:val="TAC"/>
              <w:rPr>
                <w:szCs w:val="18"/>
              </w:rPr>
            </w:pPr>
            <w:r w:rsidRPr="00AE18DD">
              <w:rPr>
                <w:szCs w:val="18"/>
              </w:rPr>
              <w:t>4</w:t>
            </w:r>
          </w:p>
        </w:tc>
        <w:tc>
          <w:tcPr>
            <w:tcW w:w="709" w:type="dxa"/>
            <w:tcBorders>
              <w:top w:val="nil"/>
              <w:left w:val="nil"/>
              <w:bottom w:val="single" w:sz="4" w:space="0" w:color="auto"/>
              <w:right w:val="nil"/>
            </w:tcBorders>
          </w:tcPr>
          <w:p w14:paraId="26CFF8E0" w14:textId="77777777" w:rsidR="001923E5" w:rsidRPr="00AE18DD" w:rsidRDefault="001923E5" w:rsidP="00BD3970">
            <w:pPr>
              <w:pStyle w:val="TAC"/>
              <w:rPr>
                <w:szCs w:val="18"/>
              </w:rPr>
            </w:pPr>
            <w:r w:rsidRPr="00AE18DD">
              <w:rPr>
                <w:szCs w:val="18"/>
              </w:rPr>
              <w:t>3</w:t>
            </w:r>
          </w:p>
        </w:tc>
        <w:tc>
          <w:tcPr>
            <w:tcW w:w="709" w:type="dxa"/>
            <w:tcBorders>
              <w:top w:val="nil"/>
              <w:left w:val="nil"/>
              <w:bottom w:val="single" w:sz="4" w:space="0" w:color="auto"/>
              <w:right w:val="nil"/>
            </w:tcBorders>
          </w:tcPr>
          <w:p w14:paraId="138B6086" w14:textId="77777777" w:rsidR="001923E5" w:rsidRPr="00AE18DD" w:rsidRDefault="001923E5" w:rsidP="00BD3970">
            <w:pPr>
              <w:pStyle w:val="TAC"/>
              <w:rPr>
                <w:szCs w:val="18"/>
              </w:rPr>
            </w:pPr>
            <w:r w:rsidRPr="00AE18DD">
              <w:rPr>
                <w:szCs w:val="18"/>
              </w:rPr>
              <w:t>2</w:t>
            </w:r>
          </w:p>
        </w:tc>
        <w:tc>
          <w:tcPr>
            <w:tcW w:w="709" w:type="dxa"/>
            <w:tcBorders>
              <w:top w:val="nil"/>
              <w:left w:val="nil"/>
              <w:bottom w:val="single" w:sz="4" w:space="0" w:color="auto"/>
              <w:right w:val="nil"/>
            </w:tcBorders>
          </w:tcPr>
          <w:p w14:paraId="6502C287" w14:textId="77777777" w:rsidR="001923E5" w:rsidRPr="00AE18DD" w:rsidRDefault="001923E5" w:rsidP="00BD3970">
            <w:pPr>
              <w:pStyle w:val="TAC"/>
              <w:rPr>
                <w:szCs w:val="18"/>
              </w:rPr>
            </w:pPr>
            <w:r w:rsidRPr="00AE18DD">
              <w:rPr>
                <w:szCs w:val="18"/>
              </w:rPr>
              <w:t>1</w:t>
            </w:r>
          </w:p>
        </w:tc>
        <w:tc>
          <w:tcPr>
            <w:tcW w:w="1134" w:type="dxa"/>
            <w:tcBorders>
              <w:top w:val="nil"/>
              <w:left w:val="nil"/>
              <w:bottom w:val="nil"/>
              <w:right w:val="nil"/>
            </w:tcBorders>
          </w:tcPr>
          <w:p w14:paraId="35EDAAAE" w14:textId="77777777" w:rsidR="001923E5" w:rsidRPr="00AE18DD" w:rsidRDefault="001923E5" w:rsidP="00BD3970">
            <w:pPr>
              <w:pStyle w:val="TAL"/>
              <w:rPr>
                <w:szCs w:val="18"/>
              </w:rPr>
            </w:pPr>
          </w:p>
        </w:tc>
      </w:tr>
      <w:tr w:rsidR="001923E5" w:rsidRPr="00AE18DD" w14:paraId="003C3E6C" w14:textId="77777777" w:rsidTr="00BD3970">
        <w:trPr>
          <w:cantSplit/>
          <w:trHeight w:val="631"/>
          <w:jc w:val="center"/>
        </w:trPr>
        <w:tc>
          <w:tcPr>
            <w:tcW w:w="5672" w:type="dxa"/>
            <w:gridSpan w:val="8"/>
            <w:tcBorders>
              <w:top w:val="single" w:sz="4" w:space="0" w:color="auto"/>
              <w:right w:val="single" w:sz="4" w:space="0" w:color="auto"/>
            </w:tcBorders>
          </w:tcPr>
          <w:p w14:paraId="64800BC1" w14:textId="77777777" w:rsidR="001923E5" w:rsidRPr="00AE18DD" w:rsidRDefault="001923E5" w:rsidP="00BD3970">
            <w:pPr>
              <w:pStyle w:val="TAC"/>
              <w:rPr>
                <w:szCs w:val="18"/>
              </w:rPr>
            </w:pPr>
          </w:p>
          <w:p w14:paraId="1F4FD13E" w14:textId="77777777" w:rsidR="001923E5" w:rsidRPr="00AE18DD" w:rsidRDefault="001923E5" w:rsidP="00BD397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41B011A" w14:textId="77777777" w:rsidR="001923E5" w:rsidRPr="00AE18DD" w:rsidRDefault="001923E5" w:rsidP="00BD3970">
            <w:pPr>
              <w:pStyle w:val="TAL"/>
              <w:rPr>
                <w:szCs w:val="18"/>
              </w:rPr>
            </w:pPr>
            <w:r w:rsidRPr="006B34C3">
              <w:rPr>
                <w:szCs w:val="18"/>
              </w:rPr>
              <w:t>Octet k+1*</w:t>
            </w:r>
          </w:p>
          <w:p w14:paraId="2B062A86" w14:textId="77777777" w:rsidR="001923E5" w:rsidRDefault="001923E5" w:rsidP="00BD3970">
            <w:pPr>
              <w:pStyle w:val="TAL"/>
              <w:rPr>
                <w:szCs w:val="18"/>
              </w:rPr>
            </w:pPr>
          </w:p>
          <w:p w14:paraId="269A159F" w14:textId="77777777" w:rsidR="001923E5" w:rsidRPr="00AE18DD" w:rsidRDefault="001923E5" w:rsidP="00BD3970">
            <w:pPr>
              <w:pStyle w:val="TAL"/>
              <w:rPr>
                <w:szCs w:val="18"/>
              </w:rPr>
            </w:pPr>
            <w:r>
              <w:rPr>
                <w:szCs w:val="18"/>
              </w:rPr>
              <w:t xml:space="preserve">Octet </w:t>
            </w:r>
            <w:proofErr w:type="spellStart"/>
            <w:r>
              <w:rPr>
                <w:szCs w:val="18"/>
              </w:rPr>
              <w:t>i</w:t>
            </w:r>
            <w:proofErr w:type="spellEnd"/>
            <w:r>
              <w:rPr>
                <w:szCs w:val="18"/>
              </w:rPr>
              <w:t>*</w:t>
            </w:r>
          </w:p>
        </w:tc>
      </w:tr>
    </w:tbl>
    <w:p w14:paraId="2233578E" w14:textId="77777777" w:rsidR="001923E5" w:rsidRPr="00AE18DD" w:rsidRDefault="001923E5" w:rsidP="001923E5">
      <w:pPr>
        <w:pStyle w:val="TAN"/>
        <w:rPr>
          <w:szCs w:val="18"/>
        </w:rPr>
      </w:pPr>
    </w:p>
    <w:p w14:paraId="26B29D68" w14:textId="77777777" w:rsidR="001923E5" w:rsidRPr="00BC7052" w:rsidRDefault="001923E5" w:rsidP="001923E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2D4D7733" w14:textId="77777777" w:rsidR="001923E5" w:rsidRDefault="001923E5" w:rsidP="001923E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923E5" w:rsidRPr="00AE18DD" w14:paraId="598115EF" w14:textId="77777777" w:rsidTr="00BD3970">
        <w:trPr>
          <w:cantSplit/>
          <w:jc w:val="center"/>
        </w:trPr>
        <w:tc>
          <w:tcPr>
            <w:tcW w:w="709" w:type="dxa"/>
            <w:tcBorders>
              <w:top w:val="nil"/>
              <w:left w:val="nil"/>
              <w:bottom w:val="single" w:sz="4" w:space="0" w:color="auto"/>
              <w:right w:val="nil"/>
            </w:tcBorders>
          </w:tcPr>
          <w:p w14:paraId="0FE29FE5" w14:textId="77777777" w:rsidR="001923E5" w:rsidRPr="00AE18DD" w:rsidRDefault="001923E5" w:rsidP="00BD3970">
            <w:pPr>
              <w:pStyle w:val="TAC"/>
              <w:rPr>
                <w:szCs w:val="18"/>
              </w:rPr>
            </w:pPr>
            <w:r w:rsidRPr="00AE18DD">
              <w:rPr>
                <w:szCs w:val="18"/>
              </w:rPr>
              <w:t>8</w:t>
            </w:r>
          </w:p>
        </w:tc>
        <w:tc>
          <w:tcPr>
            <w:tcW w:w="709" w:type="dxa"/>
            <w:tcBorders>
              <w:top w:val="nil"/>
              <w:left w:val="nil"/>
              <w:bottom w:val="single" w:sz="4" w:space="0" w:color="auto"/>
              <w:right w:val="nil"/>
            </w:tcBorders>
          </w:tcPr>
          <w:p w14:paraId="041CC8CC" w14:textId="77777777" w:rsidR="001923E5" w:rsidRPr="00AE18DD" w:rsidRDefault="001923E5" w:rsidP="00BD3970">
            <w:pPr>
              <w:pStyle w:val="TAC"/>
              <w:rPr>
                <w:szCs w:val="18"/>
              </w:rPr>
            </w:pPr>
            <w:r w:rsidRPr="00AE18DD">
              <w:rPr>
                <w:szCs w:val="18"/>
              </w:rPr>
              <w:t>7</w:t>
            </w:r>
          </w:p>
        </w:tc>
        <w:tc>
          <w:tcPr>
            <w:tcW w:w="709" w:type="dxa"/>
            <w:tcBorders>
              <w:top w:val="nil"/>
              <w:left w:val="nil"/>
              <w:bottom w:val="single" w:sz="4" w:space="0" w:color="auto"/>
              <w:right w:val="nil"/>
            </w:tcBorders>
          </w:tcPr>
          <w:p w14:paraId="5F4FDADA" w14:textId="77777777" w:rsidR="001923E5" w:rsidRPr="00AE18DD" w:rsidRDefault="001923E5" w:rsidP="00BD3970">
            <w:pPr>
              <w:pStyle w:val="TAC"/>
              <w:rPr>
                <w:szCs w:val="18"/>
              </w:rPr>
            </w:pPr>
            <w:r w:rsidRPr="00AE18DD">
              <w:rPr>
                <w:szCs w:val="18"/>
              </w:rPr>
              <w:t>6</w:t>
            </w:r>
          </w:p>
        </w:tc>
        <w:tc>
          <w:tcPr>
            <w:tcW w:w="709" w:type="dxa"/>
            <w:tcBorders>
              <w:top w:val="nil"/>
              <w:left w:val="nil"/>
              <w:bottom w:val="single" w:sz="4" w:space="0" w:color="auto"/>
              <w:right w:val="nil"/>
            </w:tcBorders>
          </w:tcPr>
          <w:p w14:paraId="158BC580" w14:textId="77777777" w:rsidR="001923E5" w:rsidRPr="00AE18DD" w:rsidRDefault="001923E5" w:rsidP="00BD3970">
            <w:pPr>
              <w:pStyle w:val="TAC"/>
              <w:rPr>
                <w:szCs w:val="18"/>
              </w:rPr>
            </w:pPr>
            <w:r w:rsidRPr="00AE18DD">
              <w:rPr>
                <w:szCs w:val="18"/>
              </w:rPr>
              <w:t>5</w:t>
            </w:r>
          </w:p>
        </w:tc>
        <w:tc>
          <w:tcPr>
            <w:tcW w:w="709" w:type="dxa"/>
            <w:tcBorders>
              <w:top w:val="nil"/>
              <w:left w:val="nil"/>
              <w:bottom w:val="single" w:sz="4" w:space="0" w:color="auto"/>
              <w:right w:val="nil"/>
            </w:tcBorders>
          </w:tcPr>
          <w:p w14:paraId="2E246CFC" w14:textId="77777777" w:rsidR="001923E5" w:rsidRPr="00AE18DD" w:rsidRDefault="001923E5" w:rsidP="00BD3970">
            <w:pPr>
              <w:pStyle w:val="TAC"/>
              <w:rPr>
                <w:szCs w:val="18"/>
              </w:rPr>
            </w:pPr>
            <w:r w:rsidRPr="00AE18DD">
              <w:rPr>
                <w:szCs w:val="18"/>
              </w:rPr>
              <w:t>4</w:t>
            </w:r>
          </w:p>
        </w:tc>
        <w:tc>
          <w:tcPr>
            <w:tcW w:w="709" w:type="dxa"/>
            <w:tcBorders>
              <w:top w:val="nil"/>
              <w:left w:val="nil"/>
              <w:bottom w:val="single" w:sz="4" w:space="0" w:color="auto"/>
              <w:right w:val="nil"/>
            </w:tcBorders>
          </w:tcPr>
          <w:p w14:paraId="4675BCD7" w14:textId="77777777" w:rsidR="001923E5" w:rsidRPr="00AE18DD" w:rsidRDefault="001923E5" w:rsidP="00BD3970">
            <w:pPr>
              <w:pStyle w:val="TAC"/>
              <w:rPr>
                <w:szCs w:val="18"/>
              </w:rPr>
            </w:pPr>
            <w:r w:rsidRPr="00AE18DD">
              <w:rPr>
                <w:szCs w:val="18"/>
              </w:rPr>
              <w:t>3</w:t>
            </w:r>
          </w:p>
        </w:tc>
        <w:tc>
          <w:tcPr>
            <w:tcW w:w="709" w:type="dxa"/>
            <w:tcBorders>
              <w:top w:val="nil"/>
              <w:left w:val="nil"/>
              <w:bottom w:val="single" w:sz="4" w:space="0" w:color="auto"/>
              <w:right w:val="nil"/>
            </w:tcBorders>
          </w:tcPr>
          <w:p w14:paraId="2DDA4DE9" w14:textId="77777777" w:rsidR="001923E5" w:rsidRPr="00AE18DD" w:rsidRDefault="001923E5" w:rsidP="00BD3970">
            <w:pPr>
              <w:pStyle w:val="TAC"/>
              <w:rPr>
                <w:szCs w:val="18"/>
              </w:rPr>
            </w:pPr>
            <w:r w:rsidRPr="00AE18DD">
              <w:rPr>
                <w:szCs w:val="18"/>
              </w:rPr>
              <w:t>2</w:t>
            </w:r>
          </w:p>
        </w:tc>
        <w:tc>
          <w:tcPr>
            <w:tcW w:w="709" w:type="dxa"/>
            <w:tcBorders>
              <w:top w:val="nil"/>
              <w:left w:val="nil"/>
              <w:bottom w:val="single" w:sz="4" w:space="0" w:color="auto"/>
              <w:right w:val="nil"/>
            </w:tcBorders>
          </w:tcPr>
          <w:p w14:paraId="2AEBBA43" w14:textId="77777777" w:rsidR="001923E5" w:rsidRPr="00AE18DD" w:rsidRDefault="001923E5" w:rsidP="00BD3970">
            <w:pPr>
              <w:pStyle w:val="TAC"/>
              <w:rPr>
                <w:szCs w:val="18"/>
              </w:rPr>
            </w:pPr>
            <w:r w:rsidRPr="00AE18DD">
              <w:rPr>
                <w:szCs w:val="18"/>
              </w:rPr>
              <w:t>1</w:t>
            </w:r>
          </w:p>
        </w:tc>
        <w:tc>
          <w:tcPr>
            <w:tcW w:w="1134" w:type="dxa"/>
            <w:tcBorders>
              <w:top w:val="nil"/>
              <w:left w:val="nil"/>
              <w:bottom w:val="nil"/>
              <w:right w:val="nil"/>
            </w:tcBorders>
          </w:tcPr>
          <w:p w14:paraId="30557548" w14:textId="77777777" w:rsidR="001923E5" w:rsidRPr="00AE18DD" w:rsidRDefault="001923E5" w:rsidP="00BD3970">
            <w:pPr>
              <w:pStyle w:val="TAL"/>
              <w:rPr>
                <w:szCs w:val="18"/>
              </w:rPr>
            </w:pPr>
          </w:p>
        </w:tc>
      </w:tr>
      <w:tr w:rsidR="001923E5" w:rsidRPr="00AE18DD" w14:paraId="0EF56025" w14:textId="77777777" w:rsidTr="00BD3970">
        <w:trPr>
          <w:cantSplit/>
          <w:trHeight w:val="641"/>
          <w:jc w:val="center"/>
        </w:trPr>
        <w:tc>
          <w:tcPr>
            <w:tcW w:w="5672" w:type="dxa"/>
            <w:gridSpan w:val="8"/>
            <w:tcBorders>
              <w:top w:val="single" w:sz="4" w:space="0" w:color="auto"/>
              <w:right w:val="single" w:sz="4" w:space="0" w:color="auto"/>
            </w:tcBorders>
          </w:tcPr>
          <w:p w14:paraId="4833564E" w14:textId="77777777" w:rsidR="001923E5" w:rsidRDefault="001923E5" w:rsidP="00BD3970">
            <w:pPr>
              <w:pStyle w:val="TAC"/>
              <w:rPr>
                <w:szCs w:val="18"/>
              </w:rPr>
            </w:pPr>
          </w:p>
          <w:p w14:paraId="7482B810" w14:textId="77777777" w:rsidR="001923E5" w:rsidRPr="00AE18DD" w:rsidRDefault="001923E5" w:rsidP="00BD3970">
            <w:pPr>
              <w:pStyle w:val="TAC"/>
              <w:rPr>
                <w:szCs w:val="18"/>
              </w:rPr>
            </w:pPr>
            <w:r>
              <w:rPr>
                <w:szCs w:val="18"/>
              </w:rPr>
              <w:t>NR CGI list</w:t>
            </w:r>
          </w:p>
        </w:tc>
        <w:tc>
          <w:tcPr>
            <w:tcW w:w="1134" w:type="dxa"/>
            <w:tcBorders>
              <w:top w:val="nil"/>
              <w:left w:val="single" w:sz="4" w:space="0" w:color="auto"/>
              <w:bottom w:val="nil"/>
              <w:right w:val="nil"/>
            </w:tcBorders>
          </w:tcPr>
          <w:p w14:paraId="55DC33D3" w14:textId="77777777" w:rsidR="001923E5" w:rsidRDefault="001923E5" w:rsidP="00BD3970">
            <w:pPr>
              <w:pStyle w:val="TAC"/>
              <w:jc w:val="left"/>
              <w:rPr>
                <w:szCs w:val="18"/>
              </w:rPr>
            </w:pPr>
            <w:r w:rsidRPr="004701CC">
              <w:rPr>
                <w:szCs w:val="18"/>
              </w:rPr>
              <w:t xml:space="preserve">Octet </w:t>
            </w:r>
            <w:r>
              <w:rPr>
                <w:szCs w:val="18"/>
              </w:rPr>
              <w:t>k+1</w:t>
            </w:r>
            <w:r w:rsidRPr="004701CC">
              <w:rPr>
                <w:szCs w:val="18"/>
              </w:rPr>
              <w:t>*</w:t>
            </w:r>
          </w:p>
          <w:p w14:paraId="7BBD02C9" w14:textId="77777777" w:rsidR="001923E5" w:rsidRDefault="001923E5" w:rsidP="00BD3970">
            <w:pPr>
              <w:pStyle w:val="TAC"/>
              <w:jc w:val="left"/>
              <w:rPr>
                <w:szCs w:val="18"/>
              </w:rPr>
            </w:pPr>
          </w:p>
          <w:p w14:paraId="1D20D0C2" w14:textId="77777777" w:rsidR="001923E5" w:rsidRPr="00AE18DD" w:rsidRDefault="001923E5" w:rsidP="00BD3970">
            <w:pPr>
              <w:pStyle w:val="TAC"/>
              <w:jc w:val="left"/>
              <w:rPr>
                <w:szCs w:val="18"/>
              </w:rPr>
            </w:pPr>
            <w:r w:rsidRPr="006B34C3">
              <w:rPr>
                <w:szCs w:val="18"/>
              </w:rPr>
              <w:t xml:space="preserve">Octet </w:t>
            </w:r>
            <w:proofErr w:type="spellStart"/>
            <w:r w:rsidRPr="006B34C3">
              <w:rPr>
                <w:szCs w:val="18"/>
              </w:rPr>
              <w:t>i</w:t>
            </w:r>
            <w:proofErr w:type="spellEnd"/>
            <w:r w:rsidRPr="006B34C3">
              <w:rPr>
                <w:szCs w:val="18"/>
              </w:rPr>
              <w:t>*</w:t>
            </w:r>
          </w:p>
        </w:tc>
      </w:tr>
    </w:tbl>
    <w:p w14:paraId="767631B9" w14:textId="77777777" w:rsidR="001923E5" w:rsidRPr="00AE18DD" w:rsidRDefault="001923E5" w:rsidP="001923E5">
      <w:pPr>
        <w:pStyle w:val="TAN"/>
        <w:rPr>
          <w:szCs w:val="18"/>
        </w:rPr>
      </w:pPr>
    </w:p>
    <w:p w14:paraId="2F5E6E95" w14:textId="77777777" w:rsidR="001923E5" w:rsidRPr="00E15EE6" w:rsidRDefault="001923E5" w:rsidP="001923E5">
      <w:pPr>
        <w:pStyle w:val="TF"/>
      </w:pPr>
      <w:r w:rsidRPr="00E15EE6">
        <w:t>Figure </w:t>
      </w:r>
      <w:r>
        <w:t>9.11.4.31</w:t>
      </w:r>
      <w:r w:rsidRPr="00E15EE6">
        <w:t>.</w:t>
      </w:r>
      <w:r>
        <w:t>4</w:t>
      </w:r>
      <w:r w:rsidRPr="00E15EE6">
        <w:t>: MBS service area for MBS service area indication = "MBS service area included as NR CGI list"</w:t>
      </w:r>
    </w:p>
    <w:p w14:paraId="54C52504" w14:textId="77777777" w:rsidR="001923E5" w:rsidRPr="00FE320E" w:rsidRDefault="001923E5" w:rsidP="001923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923E5" w:rsidRPr="00AE18DD" w14:paraId="5318949F" w14:textId="77777777" w:rsidTr="00BD3970">
        <w:trPr>
          <w:cantSplit/>
          <w:jc w:val="center"/>
        </w:trPr>
        <w:tc>
          <w:tcPr>
            <w:tcW w:w="709" w:type="dxa"/>
            <w:tcBorders>
              <w:top w:val="nil"/>
              <w:left w:val="nil"/>
              <w:bottom w:val="single" w:sz="4" w:space="0" w:color="auto"/>
              <w:right w:val="nil"/>
            </w:tcBorders>
          </w:tcPr>
          <w:p w14:paraId="2A29F0F5" w14:textId="77777777" w:rsidR="001923E5" w:rsidRPr="00AE18DD" w:rsidRDefault="001923E5" w:rsidP="00BD3970">
            <w:pPr>
              <w:pStyle w:val="TAC"/>
              <w:rPr>
                <w:szCs w:val="18"/>
              </w:rPr>
            </w:pPr>
            <w:r w:rsidRPr="00AE18DD">
              <w:rPr>
                <w:szCs w:val="18"/>
              </w:rPr>
              <w:t>8</w:t>
            </w:r>
          </w:p>
        </w:tc>
        <w:tc>
          <w:tcPr>
            <w:tcW w:w="709" w:type="dxa"/>
            <w:tcBorders>
              <w:top w:val="nil"/>
              <w:left w:val="nil"/>
              <w:bottom w:val="single" w:sz="4" w:space="0" w:color="auto"/>
              <w:right w:val="nil"/>
            </w:tcBorders>
          </w:tcPr>
          <w:p w14:paraId="260DAD10" w14:textId="77777777" w:rsidR="001923E5" w:rsidRPr="00AE18DD" w:rsidRDefault="001923E5" w:rsidP="00BD3970">
            <w:pPr>
              <w:pStyle w:val="TAC"/>
              <w:rPr>
                <w:szCs w:val="18"/>
              </w:rPr>
            </w:pPr>
            <w:r w:rsidRPr="00AE18DD">
              <w:rPr>
                <w:szCs w:val="18"/>
              </w:rPr>
              <w:t>7</w:t>
            </w:r>
          </w:p>
        </w:tc>
        <w:tc>
          <w:tcPr>
            <w:tcW w:w="709" w:type="dxa"/>
            <w:tcBorders>
              <w:top w:val="nil"/>
              <w:left w:val="nil"/>
              <w:bottom w:val="single" w:sz="4" w:space="0" w:color="auto"/>
              <w:right w:val="nil"/>
            </w:tcBorders>
          </w:tcPr>
          <w:p w14:paraId="75B51248" w14:textId="77777777" w:rsidR="001923E5" w:rsidRPr="00AE18DD" w:rsidRDefault="001923E5" w:rsidP="00BD3970">
            <w:pPr>
              <w:pStyle w:val="TAC"/>
              <w:rPr>
                <w:szCs w:val="18"/>
              </w:rPr>
            </w:pPr>
            <w:r w:rsidRPr="00AE18DD">
              <w:rPr>
                <w:szCs w:val="18"/>
              </w:rPr>
              <w:t>6</w:t>
            </w:r>
          </w:p>
        </w:tc>
        <w:tc>
          <w:tcPr>
            <w:tcW w:w="709" w:type="dxa"/>
            <w:tcBorders>
              <w:top w:val="nil"/>
              <w:left w:val="nil"/>
              <w:bottom w:val="single" w:sz="4" w:space="0" w:color="auto"/>
              <w:right w:val="nil"/>
            </w:tcBorders>
          </w:tcPr>
          <w:p w14:paraId="3E8B3B55" w14:textId="77777777" w:rsidR="001923E5" w:rsidRPr="00AE18DD" w:rsidRDefault="001923E5" w:rsidP="00BD3970">
            <w:pPr>
              <w:pStyle w:val="TAC"/>
              <w:rPr>
                <w:szCs w:val="18"/>
              </w:rPr>
            </w:pPr>
            <w:r w:rsidRPr="00AE18DD">
              <w:rPr>
                <w:szCs w:val="18"/>
              </w:rPr>
              <w:t>5</w:t>
            </w:r>
          </w:p>
        </w:tc>
        <w:tc>
          <w:tcPr>
            <w:tcW w:w="709" w:type="dxa"/>
            <w:tcBorders>
              <w:top w:val="nil"/>
              <w:left w:val="nil"/>
              <w:bottom w:val="single" w:sz="4" w:space="0" w:color="auto"/>
              <w:right w:val="nil"/>
            </w:tcBorders>
          </w:tcPr>
          <w:p w14:paraId="7E700A5C" w14:textId="77777777" w:rsidR="001923E5" w:rsidRPr="00AE18DD" w:rsidRDefault="001923E5" w:rsidP="00BD3970">
            <w:pPr>
              <w:pStyle w:val="TAC"/>
              <w:rPr>
                <w:szCs w:val="18"/>
              </w:rPr>
            </w:pPr>
            <w:r w:rsidRPr="00AE18DD">
              <w:rPr>
                <w:szCs w:val="18"/>
              </w:rPr>
              <w:t>4</w:t>
            </w:r>
          </w:p>
        </w:tc>
        <w:tc>
          <w:tcPr>
            <w:tcW w:w="709" w:type="dxa"/>
            <w:tcBorders>
              <w:top w:val="nil"/>
              <w:left w:val="nil"/>
              <w:bottom w:val="single" w:sz="4" w:space="0" w:color="auto"/>
              <w:right w:val="nil"/>
            </w:tcBorders>
          </w:tcPr>
          <w:p w14:paraId="2B4A6D80" w14:textId="77777777" w:rsidR="001923E5" w:rsidRPr="00AE18DD" w:rsidRDefault="001923E5" w:rsidP="00BD3970">
            <w:pPr>
              <w:pStyle w:val="TAC"/>
              <w:rPr>
                <w:szCs w:val="18"/>
              </w:rPr>
            </w:pPr>
            <w:r w:rsidRPr="00AE18DD">
              <w:rPr>
                <w:szCs w:val="18"/>
              </w:rPr>
              <w:t>3</w:t>
            </w:r>
          </w:p>
        </w:tc>
        <w:tc>
          <w:tcPr>
            <w:tcW w:w="709" w:type="dxa"/>
            <w:tcBorders>
              <w:top w:val="nil"/>
              <w:left w:val="nil"/>
              <w:bottom w:val="single" w:sz="4" w:space="0" w:color="auto"/>
              <w:right w:val="nil"/>
            </w:tcBorders>
          </w:tcPr>
          <w:p w14:paraId="61578790" w14:textId="77777777" w:rsidR="001923E5" w:rsidRPr="00AE18DD" w:rsidRDefault="001923E5" w:rsidP="00BD3970">
            <w:pPr>
              <w:pStyle w:val="TAC"/>
              <w:rPr>
                <w:szCs w:val="18"/>
              </w:rPr>
            </w:pPr>
            <w:r w:rsidRPr="00AE18DD">
              <w:rPr>
                <w:szCs w:val="18"/>
              </w:rPr>
              <w:t>2</w:t>
            </w:r>
          </w:p>
        </w:tc>
        <w:tc>
          <w:tcPr>
            <w:tcW w:w="709" w:type="dxa"/>
            <w:tcBorders>
              <w:top w:val="nil"/>
              <w:left w:val="nil"/>
              <w:bottom w:val="single" w:sz="4" w:space="0" w:color="auto"/>
              <w:right w:val="nil"/>
            </w:tcBorders>
          </w:tcPr>
          <w:p w14:paraId="75F884C3" w14:textId="77777777" w:rsidR="001923E5" w:rsidRPr="00AE18DD" w:rsidRDefault="001923E5" w:rsidP="00BD3970">
            <w:pPr>
              <w:pStyle w:val="TAC"/>
              <w:rPr>
                <w:szCs w:val="18"/>
              </w:rPr>
            </w:pPr>
            <w:r w:rsidRPr="00AE18DD">
              <w:rPr>
                <w:szCs w:val="18"/>
              </w:rPr>
              <w:t>1</w:t>
            </w:r>
          </w:p>
        </w:tc>
        <w:tc>
          <w:tcPr>
            <w:tcW w:w="1134" w:type="dxa"/>
            <w:tcBorders>
              <w:top w:val="nil"/>
              <w:left w:val="nil"/>
              <w:bottom w:val="nil"/>
              <w:right w:val="nil"/>
            </w:tcBorders>
          </w:tcPr>
          <w:p w14:paraId="5A0A2ACB" w14:textId="77777777" w:rsidR="001923E5" w:rsidRPr="00AE18DD" w:rsidRDefault="001923E5" w:rsidP="00BD3970">
            <w:pPr>
              <w:pStyle w:val="TAL"/>
              <w:rPr>
                <w:szCs w:val="18"/>
              </w:rPr>
            </w:pPr>
          </w:p>
        </w:tc>
      </w:tr>
      <w:tr w:rsidR="001923E5" w:rsidRPr="00AE18DD" w14:paraId="5BB710F9" w14:textId="77777777" w:rsidTr="00BD3970">
        <w:trPr>
          <w:cantSplit/>
          <w:trHeight w:val="631"/>
          <w:jc w:val="center"/>
        </w:trPr>
        <w:tc>
          <w:tcPr>
            <w:tcW w:w="5672" w:type="dxa"/>
            <w:gridSpan w:val="8"/>
            <w:tcBorders>
              <w:top w:val="single" w:sz="4" w:space="0" w:color="auto"/>
              <w:right w:val="single" w:sz="4" w:space="0" w:color="auto"/>
            </w:tcBorders>
          </w:tcPr>
          <w:p w14:paraId="710A80A9" w14:textId="77777777" w:rsidR="001923E5" w:rsidRPr="00AE18DD" w:rsidRDefault="001923E5" w:rsidP="00BD3970">
            <w:pPr>
              <w:pStyle w:val="TAC"/>
              <w:rPr>
                <w:szCs w:val="18"/>
              </w:rPr>
            </w:pPr>
          </w:p>
          <w:p w14:paraId="3AF6B8A0" w14:textId="77777777" w:rsidR="001923E5" w:rsidRPr="00AE18DD" w:rsidRDefault="001923E5" w:rsidP="00BD397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61594E3" w14:textId="77777777" w:rsidR="001923E5" w:rsidRPr="00AE18DD" w:rsidRDefault="001923E5" w:rsidP="00BD3970">
            <w:pPr>
              <w:pStyle w:val="TAL"/>
              <w:rPr>
                <w:szCs w:val="18"/>
              </w:rPr>
            </w:pPr>
            <w:r w:rsidRPr="006B34C3">
              <w:rPr>
                <w:szCs w:val="18"/>
              </w:rPr>
              <w:t>Octet k+1*</w:t>
            </w:r>
          </w:p>
          <w:p w14:paraId="24FD9C3D" w14:textId="77777777" w:rsidR="001923E5" w:rsidRDefault="001923E5" w:rsidP="00BD3970">
            <w:pPr>
              <w:pStyle w:val="TAL"/>
              <w:rPr>
                <w:szCs w:val="18"/>
              </w:rPr>
            </w:pPr>
          </w:p>
          <w:p w14:paraId="305F867C" w14:textId="77777777" w:rsidR="001923E5" w:rsidRPr="00AE18DD" w:rsidRDefault="001923E5" w:rsidP="00BD3970">
            <w:pPr>
              <w:pStyle w:val="TAL"/>
              <w:rPr>
                <w:szCs w:val="18"/>
              </w:rPr>
            </w:pPr>
            <w:r>
              <w:rPr>
                <w:szCs w:val="18"/>
              </w:rPr>
              <w:t>Octet y*</w:t>
            </w:r>
          </w:p>
        </w:tc>
      </w:tr>
      <w:tr w:rsidR="001923E5" w:rsidRPr="00AE18DD" w14:paraId="5C38F1DA" w14:textId="77777777" w:rsidTr="00BD3970">
        <w:trPr>
          <w:cantSplit/>
          <w:trHeight w:val="641"/>
          <w:jc w:val="center"/>
        </w:trPr>
        <w:tc>
          <w:tcPr>
            <w:tcW w:w="5672" w:type="dxa"/>
            <w:gridSpan w:val="8"/>
            <w:tcBorders>
              <w:top w:val="single" w:sz="4" w:space="0" w:color="auto"/>
              <w:right w:val="single" w:sz="4" w:space="0" w:color="auto"/>
            </w:tcBorders>
          </w:tcPr>
          <w:p w14:paraId="1912F6B4" w14:textId="77777777" w:rsidR="001923E5" w:rsidRDefault="001923E5" w:rsidP="00BD3970">
            <w:pPr>
              <w:pStyle w:val="TAC"/>
              <w:rPr>
                <w:szCs w:val="18"/>
              </w:rPr>
            </w:pPr>
          </w:p>
          <w:p w14:paraId="078F0D7E" w14:textId="77777777" w:rsidR="001923E5" w:rsidRPr="00AE18DD" w:rsidRDefault="001923E5" w:rsidP="00BD3970">
            <w:pPr>
              <w:pStyle w:val="TAC"/>
              <w:rPr>
                <w:szCs w:val="18"/>
              </w:rPr>
            </w:pPr>
            <w:r>
              <w:rPr>
                <w:szCs w:val="18"/>
              </w:rPr>
              <w:t>NR CGI list</w:t>
            </w:r>
          </w:p>
        </w:tc>
        <w:tc>
          <w:tcPr>
            <w:tcW w:w="1134" w:type="dxa"/>
            <w:tcBorders>
              <w:top w:val="nil"/>
              <w:left w:val="single" w:sz="4" w:space="0" w:color="auto"/>
              <w:bottom w:val="nil"/>
              <w:right w:val="nil"/>
            </w:tcBorders>
          </w:tcPr>
          <w:p w14:paraId="160553CC" w14:textId="77777777" w:rsidR="001923E5" w:rsidRDefault="001923E5" w:rsidP="00BD3970">
            <w:pPr>
              <w:pStyle w:val="TAC"/>
              <w:jc w:val="left"/>
              <w:rPr>
                <w:szCs w:val="18"/>
              </w:rPr>
            </w:pPr>
            <w:r w:rsidRPr="004701CC">
              <w:rPr>
                <w:szCs w:val="18"/>
              </w:rPr>
              <w:t>Octet y</w:t>
            </w:r>
            <w:r>
              <w:rPr>
                <w:szCs w:val="18"/>
              </w:rPr>
              <w:t>+1</w:t>
            </w:r>
            <w:r w:rsidRPr="004701CC">
              <w:rPr>
                <w:szCs w:val="18"/>
              </w:rPr>
              <w:t>*</w:t>
            </w:r>
          </w:p>
          <w:p w14:paraId="656C755A" w14:textId="77777777" w:rsidR="001923E5" w:rsidRDefault="001923E5" w:rsidP="00BD3970">
            <w:pPr>
              <w:pStyle w:val="TAC"/>
              <w:jc w:val="left"/>
              <w:rPr>
                <w:szCs w:val="18"/>
              </w:rPr>
            </w:pPr>
          </w:p>
          <w:p w14:paraId="0CDED909" w14:textId="77777777" w:rsidR="001923E5" w:rsidRPr="00AE18DD" w:rsidRDefault="001923E5" w:rsidP="00BD3970">
            <w:pPr>
              <w:pStyle w:val="TAC"/>
              <w:jc w:val="left"/>
              <w:rPr>
                <w:szCs w:val="18"/>
              </w:rPr>
            </w:pPr>
            <w:r w:rsidRPr="006B34C3">
              <w:rPr>
                <w:szCs w:val="18"/>
              </w:rPr>
              <w:t xml:space="preserve">Octet </w:t>
            </w:r>
            <w:proofErr w:type="spellStart"/>
            <w:r w:rsidRPr="006B34C3">
              <w:rPr>
                <w:szCs w:val="18"/>
              </w:rPr>
              <w:t>i</w:t>
            </w:r>
            <w:proofErr w:type="spellEnd"/>
            <w:r w:rsidRPr="006B34C3">
              <w:rPr>
                <w:szCs w:val="18"/>
              </w:rPr>
              <w:t>*</w:t>
            </w:r>
          </w:p>
        </w:tc>
      </w:tr>
    </w:tbl>
    <w:p w14:paraId="0FA33242" w14:textId="77777777" w:rsidR="001923E5" w:rsidRPr="00AE18DD" w:rsidRDefault="001923E5" w:rsidP="001923E5">
      <w:pPr>
        <w:pStyle w:val="TAN"/>
        <w:rPr>
          <w:szCs w:val="18"/>
        </w:rPr>
      </w:pPr>
    </w:p>
    <w:p w14:paraId="02CBBD56" w14:textId="77777777" w:rsidR="001923E5" w:rsidRPr="002A508E" w:rsidRDefault="001923E5" w:rsidP="001923E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5D2B37ED" w14:textId="77777777" w:rsidR="001923E5" w:rsidRDefault="001923E5" w:rsidP="001923E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923E5" w:rsidRPr="00AE18DD" w14:paraId="48AD4057" w14:textId="77777777" w:rsidTr="00BD3970">
        <w:trPr>
          <w:cantSplit/>
          <w:jc w:val="center"/>
        </w:trPr>
        <w:tc>
          <w:tcPr>
            <w:tcW w:w="709" w:type="dxa"/>
            <w:tcBorders>
              <w:top w:val="nil"/>
              <w:left w:val="nil"/>
              <w:bottom w:val="single" w:sz="4" w:space="0" w:color="auto"/>
              <w:right w:val="nil"/>
            </w:tcBorders>
          </w:tcPr>
          <w:p w14:paraId="5E0D54F7" w14:textId="77777777" w:rsidR="001923E5" w:rsidRPr="00AE18DD" w:rsidRDefault="001923E5" w:rsidP="00BD3970">
            <w:pPr>
              <w:pStyle w:val="TAC"/>
              <w:rPr>
                <w:szCs w:val="18"/>
              </w:rPr>
            </w:pPr>
            <w:r w:rsidRPr="00AE18DD">
              <w:rPr>
                <w:szCs w:val="18"/>
              </w:rPr>
              <w:t>8</w:t>
            </w:r>
          </w:p>
        </w:tc>
        <w:tc>
          <w:tcPr>
            <w:tcW w:w="709" w:type="dxa"/>
            <w:tcBorders>
              <w:top w:val="nil"/>
              <w:left w:val="nil"/>
              <w:bottom w:val="single" w:sz="4" w:space="0" w:color="auto"/>
              <w:right w:val="nil"/>
            </w:tcBorders>
          </w:tcPr>
          <w:p w14:paraId="40817EB8" w14:textId="77777777" w:rsidR="001923E5" w:rsidRPr="00AE18DD" w:rsidRDefault="001923E5" w:rsidP="00BD3970">
            <w:pPr>
              <w:pStyle w:val="TAC"/>
              <w:rPr>
                <w:szCs w:val="18"/>
              </w:rPr>
            </w:pPr>
            <w:r w:rsidRPr="00AE18DD">
              <w:rPr>
                <w:szCs w:val="18"/>
              </w:rPr>
              <w:t>7</w:t>
            </w:r>
          </w:p>
        </w:tc>
        <w:tc>
          <w:tcPr>
            <w:tcW w:w="709" w:type="dxa"/>
            <w:tcBorders>
              <w:top w:val="nil"/>
              <w:left w:val="nil"/>
              <w:bottom w:val="single" w:sz="4" w:space="0" w:color="auto"/>
              <w:right w:val="nil"/>
            </w:tcBorders>
          </w:tcPr>
          <w:p w14:paraId="42E71D67" w14:textId="77777777" w:rsidR="001923E5" w:rsidRPr="00AE18DD" w:rsidRDefault="001923E5" w:rsidP="00BD3970">
            <w:pPr>
              <w:pStyle w:val="TAC"/>
              <w:rPr>
                <w:szCs w:val="18"/>
              </w:rPr>
            </w:pPr>
            <w:r w:rsidRPr="00AE18DD">
              <w:rPr>
                <w:szCs w:val="18"/>
              </w:rPr>
              <w:t>6</w:t>
            </w:r>
          </w:p>
        </w:tc>
        <w:tc>
          <w:tcPr>
            <w:tcW w:w="709" w:type="dxa"/>
            <w:tcBorders>
              <w:top w:val="nil"/>
              <w:left w:val="nil"/>
              <w:bottom w:val="single" w:sz="4" w:space="0" w:color="auto"/>
              <w:right w:val="nil"/>
            </w:tcBorders>
          </w:tcPr>
          <w:p w14:paraId="375FD9FA" w14:textId="77777777" w:rsidR="001923E5" w:rsidRPr="00AE18DD" w:rsidRDefault="001923E5" w:rsidP="00BD3970">
            <w:pPr>
              <w:pStyle w:val="TAC"/>
              <w:rPr>
                <w:szCs w:val="18"/>
              </w:rPr>
            </w:pPr>
            <w:r w:rsidRPr="00AE18DD">
              <w:rPr>
                <w:szCs w:val="18"/>
              </w:rPr>
              <w:t>5</w:t>
            </w:r>
          </w:p>
        </w:tc>
        <w:tc>
          <w:tcPr>
            <w:tcW w:w="709" w:type="dxa"/>
            <w:tcBorders>
              <w:top w:val="nil"/>
              <w:left w:val="nil"/>
              <w:bottom w:val="single" w:sz="4" w:space="0" w:color="auto"/>
              <w:right w:val="nil"/>
            </w:tcBorders>
          </w:tcPr>
          <w:p w14:paraId="733A1253" w14:textId="77777777" w:rsidR="001923E5" w:rsidRPr="00AE18DD" w:rsidRDefault="001923E5" w:rsidP="00BD3970">
            <w:pPr>
              <w:pStyle w:val="TAC"/>
              <w:rPr>
                <w:szCs w:val="18"/>
              </w:rPr>
            </w:pPr>
            <w:r w:rsidRPr="00AE18DD">
              <w:rPr>
                <w:szCs w:val="18"/>
              </w:rPr>
              <w:t>4</w:t>
            </w:r>
          </w:p>
        </w:tc>
        <w:tc>
          <w:tcPr>
            <w:tcW w:w="709" w:type="dxa"/>
            <w:tcBorders>
              <w:top w:val="nil"/>
              <w:left w:val="nil"/>
              <w:bottom w:val="single" w:sz="4" w:space="0" w:color="auto"/>
              <w:right w:val="nil"/>
            </w:tcBorders>
          </w:tcPr>
          <w:p w14:paraId="15DDF76F" w14:textId="77777777" w:rsidR="001923E5" w:rsidRPr="00AE18DD" w:rsidRDefault="001923E5" w:rsidP="00BD3970">
            <w:pPr>
              <w:pStyle w:val="TAC"/>
              <w:rPr>
                <w:szCs w:val="18"/>
              </w:rPr>
            </w:pPr>
            <w:r w:rsidRPr="00AE18DD">
              <w:rPr>
                <w:szCs w:val="18"/>
              </w:rPr>
              <w:t>3</w:t>
            </w:r>
          </w:p>
        </w:tc>
        <w:tc>
          <w:tcPr>
            <w:tcW w:w="709" w:type="dxa"/>
            <w:tcBorders>
              <w:top w:val="nil"/>
              <w:left w:val="nil"/>
              <w:bottom w:val="single" w:sz="4" w:space="0" w:color="auto"/>
              <w:right w:val="nil"/>
            </w:tcBorders>
          </w:tcPr>
          <w:p w14:paraId="7F6A2BC5" w14:textId="77777777" w:rsidR="001923E5" w:rsidRPr="00AE18DD" w:rsidRDefault="001923E5" w:rsidP="00BD3970">
            <w:pPr>
              <w:pStyle w:val="TAC"/>
              <w:rPr>
                <w:szCs w:val="18"/>
              </w:rPr>
            </w:pPr>
            <w:r w:rsidRPr="00AE18DD">
              <w:rPr>
                <w:szCs w:val="18"/>
              </w:rPr>
              <w:t>2</w:t>
            </w:r>
          </w:p>
        </w:tc>
        <w:tc>
          <w:tcPr>
            <w:tcW w:w="709" w:type="dxa"/>
            <w:tcBorders>
              <w:top w:val="nil"/>
              <w:left w:val="nil"/>
              <w:bottom w:val="single" w:sz="4" w:space="0" w:color="auto"/>
              <w:right w:val="nil"/>
            </w:tcBorders>
          </w:tcPr>
          <w:p w14:paraId="271E2B97" w14:textId="77777777" w:rsidR="001923E5" w:rsidRPr="00AE18DD" w:rsidRDefault="001923E5" w:rsidP="00BD3970">
            <w:pPr>
              <w:pStyle w:val="TAC"/>
              <w:rPr>
                <w:szCs w:val="18"/>
              </w:rPr>
            </w:pPr>
            <w:r w:rsidRPr="00AE18DD">
              <w:rPr>
                <w:szCs w:val="18"/>
              </w:rPr>
              <w:t>1</w:t>
            </w:r>
          </w:p>
        </w:tc>
        <w:tc>
          <w:tcPr>
            <w:tcW w:w="1134" w:type="dxa"/>
            <w:tcBorders>
              <w:top w:val="nil"/>
              <w:left w:val="nil"/>
              <w:bottom w:val="nil"/>
              <w:right w:val="nil"/>
            </w:tcBorders>
          </w:tcPr>
          <w:p w14:paraId="4B7AFF9E" w14:textId="77777777" w:rsidR="001923E5" w:rsidRPr="00AE18DD" w:rsidRDefault="001923E5" w:rsidP="00BD3970">
            <w:pPr>
              <w:pStyle w:val="TAL"/>
              <w:rPr>
                <w:szCs w:val="18"/>
              </w:rPr>
            </w:pPr>
          </w:p>
        </w:tc>
      </w:tr>
      <w:tr w:rsidR="001923E5" w:rsidRPr="00AE18DD" w14:paraId="59A825C4" w14:textId="77777777" w:rsidTr="00BD3970">
        <w:trPr>
          <w:cantSplit/>
          <w:trHeight w:val="631"/>
          <w:jc w:val="center"/>
        </w:trPr>
        <w:tc>
          <w:tcPr>
            <w:tcW w:w="5672" w:type="dxa"/>
            <w:gridSpan w:val="8"/>
            <w:tcBorders>
              <w:top w:val="single" w:sz="4" w:space="0" w:color="auto"/>
              <w:right w:val="single" w:sz="4" w:space="0" w:color="auto"/>
            </w:tcBorders>
          </w:tcPr>
          <w:p w14:paraId="398A31AE" w14:textId="77777777" w:rsidR="001923E5" w:rsidRPr="00AE18DD" w:rsidRDefault="001923E5" w:rsidP="00BD3970">
            <w:pPr>
              <w:pStyle w:val="TAC"/>
              <w:rPr>
                <w:szCs w:val="18"/>
              </w:rPr>
            </w:pPr>
          </w:p>
          <w:p w14:paraId="05A0C585" w14:textId="77777777" w:rsidR="001923E5" w:rsidRPr="00AE18DD" w:rsidRDefault="001923E5" w:rsidP="00BD3970">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3C6229D" w14:textId="77777777" w:rsidR="001923E5" w:rsidRDefault="001923E5" w:rsidP="00BD3970">
            <w:pPr>
              <w:pStyle w:val="TAL"/>
              <w:rPr>
                <w:szCs w:val="18"/>
              </w:rPr>
            </w:pPr>
            <w:r w:rsidRPr="00FD3D89">
              <w:rPr>
                <w:szCs w:val="18"/>
              </w:rPr>
              <w:t xml:space="preserve">Octet </w:t>
            </w:r>
            <w:r>
              <w:rPr>
                <w:szCs w:val="18"/>
              </w:rPr>
              <w:t>k</w:t>
            </w:r>
            <w:r w:rsidRPr="00FD3D89">
              <w:rPr>
                <w:szCs w:val="18"/>
              </w:rPr>
              <w:t>+1</w:t>
            </w:r>
            <w:r>
              <w:rPr>
                <w:szCs w:val="18"/>
              </w:rPr>
              <w:t>*</w:t>
            </w:r>
          </w:p>
          <w:p w14:paraId="632A835A" w14:textId="77777777" w:rsidR="001923E5" w:rsidRDefault="001923E5" w:rsidP="00BD3970">
            <w:pPr>
              <w:pStyle w:val="TAL"/>
              <w:rPr>
                <w:szCs w:val="18"/>
              </w:rPr>
            </w:pPr>
          </w:p>
          <w:p w14:paraId="70FDF4E0" w14:textId="77777777" w:rsidR="001923E5" w:rsidRPr="00AE18DD" w:rsidRDefault="001923E5" w:rsidP="00BD3970">
            <w:pPr>
              <w:pStyle w:val="TAL"/>
              <w:rPr>
                <w:szCs w:val="18"/>
              </w:rPr>
            </w:pPr>
            <w:r w:rsidRPr="00FD3D89">
              <w:rPr>
                <w:szCs w:val="18"/>
              </w:rPr>
              <w:t xml:space="preserve">Octet </w:t>
            </w:r>
            <w:r>
              <w:rPr>
                <w:szCs w:val="18"/>
              </w:rPr>
              <w:t>k</w:t>
            </w:r>
            <w:r w:rsidRPr="00FD3D89">
              <w:rPr>
                <w:szCs w:val="18"/>
              </w:rPr>
              <w:t>+</w:t>
            </w:r>
            <w:r>
              <w:rPr>
                <w:szCs w:val="18"/>
              </w:rPr>
              <w:t>8*</w:t>
            </w:r>
          </w:p>
        </w:tc>
      </w:tr>
      <w:tr w:rsidR="001923E5" w:rsidRPr="00AE18DD" w14:paraId="6C92231B" w14:textId="77777777" w:rsidTr="00BD3970">
        <w:trPr>
          <w:cantSplit/>
          <w:trHeight w:val="641"/>
          <w:jc w:val="center"/>
        </w:trPr>
        <w:tc>
          <w:tcPr>
            <w:tcW w:w="5672" w:type="dxa"/>
            <w:gridSpan w:val="8"/>
            <w:tcBorders>
              <w:top w:val="single" w:sz="4" w:space="0" w:color="auto"/>
              <w:right w:val="single" w:sz="4" w:space="0" w:color="auto"/>
            </w:tcBorders>
          </w:tcPr>
          <w:p w14:paraId="22BDBBBA" w14:textId="77777777" w:rsidR="001923E5" w:rsidRDefault="001923E5" w:rsidP="00BD3970">
            <w:pPr>
              <w:pStyle w:val="TAC"/>
              <w:rPr>
                <w:szCs w:val="18"/>
              </w:rPr>
            </w:pPr>
          </w:p>
          <w:p w14:paraId="63D79B25" w14:textId="77777777" w:rsidR="001923E5" w:rsidRPr="00AE18DD" w:rsidRDefault="001923E5" w:rsidP="00BD3970">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167CCB5" w14:textId="77777777" w:rsidR="001923E5" w:rsidRDefault="001923E5" w:rsidP="00BD3970">
            <w:pPr>
              <w:pStyle w:val="TAC"/>
              <w:jc w:val="left"/>
              <w:rPr>
                <w:szCs w:val="18"/>
              </w:rPr>
            </w:pPr>
            <w:r w:rsidRPr="000B6D4D">
              <w:rPr>
                <w:szCs w:val="18"/>
              </w:rPr>
              <w:t xml:space="preserve">Octet </w:t>
            </w:r>
            <w:r>
              <w:rPr>
                <w:szCs w:val="18"/>
              </w:rPr>
              <w:t>k</w:t>
            </w:r>
            <w:r w:rsidRPr="000B6D4D">
              <w:rPr>
                <w:szCs w:val="18"/>
              </w:rPr>
              <w:t>+8*</w:t>
            </w:r>
          </w:p>
          <w:p w14:paraId="662515AA" w14:textId="77777777" w:rsidR="001923E5" w:rsidRDefault="001923E5" w:rsidP="00BD3970">
            <w:pPr>
              <w:pStyle w:val="TAC"/>
              <w:jc w:val="left"/>
              <w:rPr>
                <w:szCs w:val="18"/>
              </w:rPr>
            </w:pPr>
          </w:p>
          <w:p w14:paraId="37BD19C3" w14:textId="77777777" w:rsidR="001923E5" w:rsidRPr="00AE18DD" w:rsidRDefault="001923E5" w:rsidP="00BD3970">
            <w:pPr>
              <w:pStyle w:val="TAC"/>
              <w:jc w:val="left"/>
              <w:rPr>
                <w:szCs w:val="18"/>
              </w:rPr>
            </w:pPr>
            <w:r w:rsidRPr="000B6D4D">
              <w:rPr>
                <w:szCs w:val="18"/>
              </w:rPr>
              <w:t xml:space="preserve">Octet </w:t>
            </w:r>
            <w:r>
              <w:rPr>
                <w:szCs w:val="18"/>
              </w:rPr>
              <w:t>k</w:t>
            </w:r>
            <w:r w:rsidRPr="000B6D4D">
              <w:rPr>
                <w:szCs w:val="18"/>
              </w:rPr>
              <w:t>+</w:t>
            </w:r>
            <w:r>
              <w:rPr>
                <w:szCs w:val="18"/>
              </w:rPr>
              <w:t>15</w:t>
            </w:r>
            <w:r w:rsidRPr="000B6D4D">
              <w:rPr>
                <w:szCs w:val="18"/>
              </w:rPr>
              <w:t>*</w:t>
            </w:r>
          </w:p>
        </w:tc>
      </w:tr>
      <w:tr w:rsidR="001923E5" w:rsidRPr="00AE18DD" w14:paraId="7E6B562E" w14:textId="77777777" w:rsidTr="00BD397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D59B7C6" w14:textId="77777777" w:rsidR="001923E5" w:rsidRDefault="001923E5" w:rsidP="00BD3970">
            <w:pPr>
              <w:pStyle w:val="TAC"/>
              <w:rPr>
                <w:szCs w:val="18"/>
              </w:rPr>
            </w:pPr>
          </w:p>
          <w:p w14:paraId="35EBEF3D" w14:textId="77777777" w:rsidR="001923E5" w:rsidRPr="00AE18DD" w:rsidRDefault="001923E5" w:rsidP="00BD3970">
            <w:pPr>
              <w:pStyle w:val="TAC"/>
              <w:rPr>
                <w:szCs w:val="18"/>
              </w:rPr>
            </w:pPr>
            <w:r>
              <w:rPr>
                <w:szCs w:val="18"/>
              </w:rPr>
              <w:t>…</w:t>
            </w:r>
          </w:p>
        </w:tc>
        <w:tc>
          <w:tcPr>
            <w:tcW w:w="1134" w:type="dxa"/>
            <w:tcBorders>
              <w:top w:val="nil"/>
              <w:left w:val="single" w:sz="4" w:space="0" w:color="auto"/>
              <w:bottom w:val="nil"/>
              <w:right w:val="nil"/>
            </w:tcBorders>
          </w:tcPr>
          <w:p w14:paraId="3745B580" w14:textId="77777777" w:rsidR="001923E5" w:rsidRDefault="001923E5" w:rsidP="00BD3970">
            <w:pPr>
              <w:pStyle w:val="TAC"/>
              <w:jc w:val="left"/>
              <w:rPr>
                <w:szCs w:val="18"/>
              </w:rPr>
            </w:pPr>
            <w:r w:rsidRPr="000B6D4D">
              <w:rPr>
                <w:szCs w:val="18"/>
              </w:rPr>
              <w:t xml:space="preserve">Octet </w:t>
            </w:r>
            <w:r>
              <w:rPr>
                <w:szCs w:val="18"/>
              </w:rPr>
              <w:t>k</w:t>
            </w:r>
            <w:r w:rsidRPr="000B6D4D">
              <w:rPr>
                <w:szCs w:val="18"/>
              </w:rPr>
              <w:t>+</w:t>
            </w:r>
            <w:r>
              <w:rPr>
                <w:szCs w:val="18"/>
              </w:rPr>
              <w:t>16</w:t>
            </w:r>
            <w:r w:rsidRPr="000B6D4D">
              <w:rPr>
                <w:szCs w:val="18"/>
              </w:rPr>
              <w:t>*</w:t>
            </w:r>
          </w:p>
          <w:p w14:paraId="0850CE23" w14:textId="77777777" w:rsidR="001923E5" w:rsidRDefault="001923E5" w:rsidP="00BD3970">
            <w:pPr>
              <w:pStyle w:val="TAC"/>
              <w:jc w:val="left"/>
              <w:rPr>
                <w:szCs w:val="18"/>
              </w:rPr>
            </w:pPr>
          </w:p>
          <w:p w14:paraId="1F00D801" w14:textId="77777777" w:rsidR="001923E5" w:rsidRPr="00AE18DD" w:rsidRDefault="001923E5" w:rsidP="00BD3970">
            <w:pPr>
              <w:pStyle w:val="TAC"/>
              <w:jc w:val="left"/>
              <w:rPr>
                <w:szCs w:val="18"/>
              </w:rPr>
            </w:pPr>
            <w:r w:rsidRPr="000B6D4D">
              <w:rPr>
                <w:szCs w:val="18"/>
              </w:rPr>
              <w:t xml:space="preserve">Octet </w:t>
            </w:r>
            <w:r>
              <w:rPr>
                <w:szCs w:val="18"/>
              </w:rPr>
              <w:t>c</w:t>
            </w:r>
            <w:r w:rsidRPr="000B6D4D">
              <w:rPr>
                <w:szCs w:val="18"/>
              </w:rPr>
              <w:t>*</w:t>
            </w:r>
          </w:p>
        </w:tc>
      </w:tr>
      <w:tr w:rsidR="001923E5" w:rsidRPr="00AE18DD" w14:paraId="75854F24" w14:textId="77777777" w:rsidTr="00BD397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6D62F46" w14:textId="77777777" w:rsidR="001923E5" w:rsidRDefault="001923E5" w:rsidP="00BD3970">
            <w:pPr>
              <w:pStyle w:val="TAC"/>
              <w:rPr>
                <w:szCs w:val="18"/>
              </w:rPr>
            </w:pPr>
          </w:p>
          <w:p w14:paraId="11E08758" w14:textId="77777777" w:rsidR="001923E5" w:rsidRPr="00AE18DD" w:rsidRDefault="001923E5" w:rsidP="00BD3970">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6DB4F8A2" w14:textId="77777777" w:rsidR="001923E5" w:rsidRDefault="001923E5" w:rsidP="00BD3970">
            <w:pPr>
              <w:pStyle w:val="TAC"/>
              <w:jc w:val="left"/>
              <w:rPr>
                <w:szCs w:val="18"/>
              </w:rPr>
            </w:pPr>
            <w:r w:rsidRPr="000B6D4D">
              <w:rPr>
                <w:szCs w:val="18"/>
              </w:rPr>
              <w:t xml:space="preserve">Octet </w:t>
            </w:r>
            <w:r>
              <w:rPr>
                <w:szCs w:val="18"/>
              </w:rPr>
              <w:t>c+1</w:t>
            </w:r>
            <w:r w:rsidRPr="000B6D4D">
              <w:rPr>
                <w:szCs w:val="18"/>
              </w:rPr>
              <w:t>*</w:t>
            </w:r>
          </w:p>
          <w:p w14:paraId="52B34B7F" w14:textId="77777777" w:rsidR="001923E5" w:rsidRDefault="001923E5" w:rsidP="00BD3970">
            <w:pPr>
              <w:pStyle w:val="TAC"/>
              <w:jc w:val="left"/>
              <w:rPr>
                <w:szCs w:val="18"/>
              </w:rPr>
            </w:pPr>
          </w:p>
          <w:p w14:paraId="43642FA9" w14:textId="77777777" w:rsidR="001923E5" w:rsidRPr="00AE18DD" w:rsidRDefault="001923E5" w:rsidP="00BD3970">
            <w:pPr>
              <w:pStyle w:val="TAC"/>
              <w:jc w:val="left"/>
              <w:rPr>
                <w:szCs w:val="18"/>
              </w:rPr>
            </w:pPr>
            <w:r w:rsidRPr="00FD3D89">
              <w:rPr>
                <w:szCs w:val="18"/>
              </w:rPr>
              <w:t xml:space="preserve">Octet </w:t>
            </w:r>
            <w:proofErr w:type="spellStart"/>
            <w:r w:rsidRPr="00FD3D89">
              <w:rPr>
                <w:szCs w:val="18"/>
              </w:rPr>
              <w:t>i</w:t>
            </w:r>
            <w:proofErr w:type="spellEnd"/>
            <w:r w:rsidRPr="00FD3D89">
              <w:rPr>
                <w:szCs w:val="18"/>
              </w:rPr>
              <w:t>*</w:t>
            </w:r>
          </w:p>
        </w:tc>
      </w:tr>
    </w:tbl>
    <w:p w14:paraId="163A15BC" w14:textId="77777777" w:rsidR="001923E5" w:rsidRPr="00AE18DD" w:rsidRDefault="001923E5" w:rsidP="001923E5">
      <w:pPr>
        <w:pStyle w:val="TAN"/>
        <w:rPr>
          <w:szCs w:val="18"/>
        </w:rPr>
      </w:pPr>
    </w:p>
    <w:p w14:paraId="4D60984D" w14:textId="77777777" w:rsidR="001923E5" w:rsidRPr="00BC7052" w:rsidRDefault="001923E5" w:rsidP="001923E5">
      <w:pPr>
        <w:pStyle w:val="TF"/>
      </w:pPr>
      <w:r w:rsidRPr="00BC7052">
        <w:t>Figure </w:t>
      </w:r>
      <w:r w:rsidRPr="00B1385C">
        <w:t>9.11.</w:t>
      </w:r>
      <w:r>
        <w:t>6</w:t>
      </w:r>
      <w:r w:rsidRPr="00B1385C">
        <w:t>.</w:t>
      </w:r>
      <w:r w:rsidRPr="00AB5AA5">
        <w:t>BB</w:t>
      </w:r>
      <w:r w:rsidRPr="00B1385C">
        <w:t>.</w:t>
      </w:r>
      <w:r>
        <w:t>6</w:t>
      </w:r>
      <w:r w:rsidRPr="00BC7052">
        <w:t xml:space="preserve">: </w:t>
      </w:r>
      <w:r w:rsidRPr="00A76190">
        <w:t xml:space="preserve">NR </w:t>
      </w:r>
      <w:r>
        <w:t>CGI</w:t>
      </w:r>
      <w:r w:rsidRPr="00A76190">
        <w:t xml:space="preserve"> list</w:t>
      </w:r>
    </w:p>
    <w:p w14:paraId="0DBF94FF" w14:textId="77777777" w:rsidR="001923E5" w:rsidRPr="00FE320E" w:rsidRDefault="001923E5" w:rsidP="001923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923E5" w:rsidRPr="00AE18DD" w14:paraId="2C00D6F6" w14:textId="77777777" w:rsidTr="00BD3970">
        <w:trPr>
          <w:cantSplit/>
          <w:jc w:val="center"/>
        </w:trPr>
        <w:tc>
          <w:tcPr>
            <w:tcW w:w="709" w:type="dxa"/>
            <w:tcBorders>
              <w:top w:val="nil"/>
              <w:left w:val="nil"/>
              <w:bottom w:val="single" w:sz="4" w:space="0" w:color="auto"/>
              <w:right w:val="nil"/>
            </w:tcBorders>
          </w:tcPr>
          <w:p w14:paraId="09C3B802" w14:textId="77777777" w:rsidR="001923E5" w:rsidRPr="00AE18DD" w:rsidRDefault="001923E5" w:rsidP="00BD3970">
            <w:pPr>
              <w:pStyle w:val="TAC"/>
              <w:rPr>
                <w:szCs w:val="18"/>
              </w:rPr>
            </w:pPr>
            <w:r w:rsidRPr="00AE18DD">
              <w:rPr>
                <w:szCs w:val="18"/>
              </w:rPr>
              <w:t>8</w:t>
            </w:r>
          </w:p>
        </w:tc>
        <w:tc>
          <w:tcPr>
            <w:tcW w:w="709" w:type="dxa"/>
            <w:tcBorders>
              <w:top w:val="nil"/>
              <w:left w:val="nil"/>
              <w:bottom w:val="single" w:sz="4" w:space="0" w:color="auto"/>
              <w:right w:val="nil"/>
            </w:tcBorders>
          </w:tcPr>
          <w:p w14:paraId="3476CF23" w14:textId="77777777" w:rsidR="001923E5" w:rsidRPr="00AE18DD" w:rsidRDefault="001923E5" w:rsidP="00BD3970">
            <w:pPr>
              <w:pStyle w:val="TAC"/>
              <w:rPr>
                <w:szCs w:val="18"/>
              </w:rPr>
            </w:pPr>
            <w:r w:rsidRPr="00AE18DD">
              <w:rPr>
                <w:szCs w:val="18"/>
              </w:rPr>
              <w:t>7</w:t>
            </w:r>
          </w:p>
        </w:tc>
        <w:tc>
          <w:tcPr>
            <w:tcW w:w="709" w:type="dxa"/>
            <w:tcBorders>
              <w:top w:val="nil"/>
              <w:left w:val="nil"/>
              <w:bottom w:val="single" w:sz="4" w:space="0" w:color="auto"/>
              <w:right w:val="nil"/>
            </w:tcBorders>
          </w:tcPr>
          <w:p w14:paraId="4CF54436" w14:textId="77777777" w:rsidR="001923E5" w:rsidRPr="00AE18DD" w:rsidRDefault="001923E5" w:rsidP="00BD3970">
            <w:pPr>
              <w:pStyle w:val="TAC"/>
              <w:rPr>
                <w:szCs w:val="18"/>
              </w:rPr>
            </w:pPr>
            <w:r w:rsidRPr="00AE18DD">
              <w:rPr>
                <w:szCs w:val="18"/>
              </w:rPr>
              <w:t>6</w:t>
            </w:r>
          </w:p>
        </w:tc>
        <w:tc>
          <w:tcPr>
            <w:tcW w:w="709" w:type="dxa"/>
            <w:tcBorders>
              <w:top w:val="nil"/>
              <w:left w:val="nil"/>
              <w:bottom w:val="single" w:sz="4" w:space="0" w:color="auto"/>
              <w:right w:val="nil"/>
            </w:tcBorders>
          </w:tcPr>
          <w:p w14:paraId="7846A4EE" w14:textId="77777777" w:rsidR="001923E5" w:rsidRPr="00AE18DD" w:rsidRDefault="001923E5" w:rsidP="00BD3970">
            <w:pPr>
              <w:pStyle w:val="TAC"/>
              <w:rPr>
                <w:szCs w:val="18"/>
              </w:rPr>
            </w:pPr>
            <w:r w:rsidRPr="00AE18DD">
              <w:rPr>
                <w:szCs w:val="18"/>
              </w:rPr>
              <w:t>5</w:t>
            </w:r>
          </w:p>
        </w:tc>
        <w:tc>
          <w:tcPr>
            <w:tcW w:w="709" w:type="dxa"/>
            <w:tcBorders>
              <w:top w:val="nil"/>
              <w:left w:val="nil"/>
              <w:bottom w:val="single" w:sz="4" w:space="0" w:color="auto"/>
              <w:right w:val="nil"/>
            </w:tcBorders>
          </w:tcPr>
          <w:p w14:paraId="49322C15" w14:textId="77777777" w:rsidR="001923E5" w:rsidRPr="00AE18DD" w:rsidRDefault="001923E5" w:rsidP="00BD3970">
            <w:pPr>
              <w:pStyle w:val="TAC"/>
              <w:rPr>
                <w:szCs w:val="18"/>
              </w:rPr>
            </w:pPr>
            <w:r w:rsidRPr="00AE18DD">
              <w:rPr>
                <w:szCs w:val="18"/>
              </w:rPr>
              <w:t>4</w:t>
            </w:r>
          </w:p>
        </w:tc>
        <w:tc>
          <w:tcPr>
            <w:tcW w:w="709" w:type="dxa"/>
            <w:tcBorders>
              <w:top w:val="nil"/>
              <w:left w:val="nil"/>
              <w:bottom w:val="single" w:sz="4" w:space="0" w:color="auto"/>
              <w:right w:val="nil"/>
            </w:tcBorders>
          </w:tcPr>
          <w:p w14:paraId="24D1F194" w14:textId="77777777" w:rsidR="001923E5" w:rsidRPr="00AE18DD" w:rsidRDefault="001923E5" w:rsidP="00BD3970">
            <w:pPr>
              <w:pStyle w:val="TAC"/>
              <w:rPr>
                <w:szCs w:val="18"/>
              </w:rPr>
            </w:pPr>
            <w:r w:rsidRPr="00AE18DD">
              <w:rPr>
                <w:szCs w:val="18"/>
              </w:rPr>
              <w:t>3</w:t>
            </w:r>
          </w:p>
        </w:tc>
        <w:tc>
          <w:tcPr>
            <w:tcW w:w="709" w:type="dxa"/>
            <w:tcBorders>
              <w:top w:val="nil"/>
              <w:left w:val="nil"/>
              <w:bottom w:val="single" w:sz="4" w:space="0" w:color="auto"/>
              <w:right w:val="nil"/>
            </w:tcBorders>
          </w:tcPr>
          <w:p w14:paraId="252D8D57" w14:textId="77777777" w:rsidR="001923E5" w:rsidRPr="00AE18DD" w:rsidRDefault="001923E5" w:rsidP="00BD3970">
            <w:pPr>
              <w:pStyle w:val="TAC"/>
              <w:rPr>
                <w:szCs w:val="18"/>
              </w:rPr>
            </w:pPr>
            <w:r w:rsidRPr="00AE18DD">
              <w:rPr>
                <w:szCs w:val="18"/>
              </w:rPr>
              <w:t>2</w:t>
            </w:r>
          </w:p>
        </w:tc>
        <w:tc>
          <w:tcPr>
            <w:tcW w:w="709" w:type="dxa"/>
            <w:tcBorders>
              <w:top w:val="nil"/>
              <w:left w:val="nil"/>
              <w:bottom w:val="single" w:sz="4" w:space="0" w:color="auto"/>
              <w:right w:val="nil"/>
            </w:tcBorders>
          </w:tcPr>
          <w:p w14:paraId="5F93FC86" w14:textId="77777777" w:rsidR="001923E5" w:rsidRPr="00AE18DD" w:rsidRDefault="001923E5" w:rsidP="00BD3970">
            <w:pPr>
              <w:pStyle w:val="TAC"/>
              <w:rPr>
                <w:szCs w:val="18"/>
              </w:rPr>
            </w:pPr>
            <w:r w:rsidRPr="00AE18DD">
              <w:rPr>
                <w:szCs w:val="18"/>
              </w:rPr>
              <w:t>1</w:t>
            </w:r>
          </w:p>
        </w:tc>
        <w:tc>
          <w:tcPr>
            <w:tcW w:w="1134" w:type="dxa"/>
            <w:tcBorders>
              <w:top w:val="nil"/>
              <w:left w:val="nil"/>
              <w:bottom w:val="nil"/>
              <w:right w:val="nil"/>
            </w:tcBorders>
          </w:tcPr>
          <w:p w14:paraId="4B4B8A2E" w14:textId="77777777" w:rsidR="001923E5" w:rsidRPr="00AE18DD" w:rsidRDefault="001923E5" w:rsidP="00BD3970">
            <w:pPr>
              <w:pStyle w:val="TAL"/>
              <w:rPr>
                <w:szCs w:val="18"/>
              </w:rPr>
            </w:pPr>
          </w:p>
        </w:tc>
      </w:tr>
      <w:tr w:rsidR="001923E5" w:rsidRPr="00AE18DD" w14:paraId="78C7EF96" w14:textId="77777777" w:rsidTr="00BD3970">
        <w:trPr>
          <w:cantSplit/>
          <w:jc w:val="center"/>
        </w:trPr>
        <w:tc>
          <w:tcPr>
            <w:tcW w:w="5672" w:type="dxa"/>
            <w:gridSpan w:val="8"/>
            <w:vMerge w:val="restart"/>
            <w:tcBorders>
              <w:top w:val="single" w:sz="4" w:space="0" w:color="auto"/>
              <w:right w:val="single" w:sz="4" w:space="0" w:color="auto"/>
            </w:tcBorders>
          </w:tcPr>
          <w:p w14:paraId="37436373" w14:textId="77777777" w:rsidR="001923E5" w:rsidRPr="00AE18DD" w:rsidRDefault="001923E5" w:rsidP="00BD3970">
            <w:pPr>
              <w:pStyle w:val="TAC"/>
              <w:rPr>
                <w:szCs w:val="18"/>
              </w:rPr>
            </w:pPr>
          </w:p>
          <w:p w14:paraId="2F4B0294" w14:textId="77777777" w:rsidR="001923E5" w:rsidRPr="00AE18DD" w:rsidRDefault="001923E5" w:rsidP="00BD3970">
            <w:pPr>
              <w:pStyle w:val="TAC"/>
              <w:rPr>
                <w:szCs w:val="18"/>
              </w:rPr>
            </w:pPr>
            <w:r>
              <w:rPr>
                <w:szCs w:val="18"/>
              </w:rPr>
              <w:t>NR Cell ID</w:t>
            </w:r>
          </w:p>
        </w:tc>
        <w:tc>
          <w:tcPr>
            <w:tcW w:w="1134" w:type="dxa"/>
            <w:tcBorders>
              <w:top w:val="nil"/>
              <w:left w:val="nil"/>
              <w:bottom w:val="nil"/>
              <w:right w:val="nil"/>
            </w:tcBorders>
          </w:tcPr>
          <w:p w14:paraId="6BAEAC66" w14:textId="77777777" w:rsidR="001923E5" w:rsidRPr="00EE4AE8" w:rsidRDefault="001923E5" w:rsidP="00BD3970">
            <w:pPr>
              <w:pStyle w:val="TAL"/>
              <w:rPr>
                <w:szCs w:val="18"/>
              </w:rPr>
            </w:pPr>
            <w:r w:rsidRPr="00EE4AE8">
              <w:rPr>
                <w:szCs w:val="18"/>
              </w:rPr>
              <w:t xml:space="preserve">Octet </w:t>
            </w:r>
            <w:r>
              <w:rPr>
                <w:szCs w:val="18"/>
              </w:rPr>
              <w:t>k</w:t>
            </w:r>
            <w:r w:rsidRPr="00EE4AE8">
              <w:rPr>
                <w:szCs w:val="18"/>
              </w:rPr>
              <w:t>+1*</w:t>
            </w:r>
          </w:p>
          <w:p w14:paraId="2718AD95" w14:textId="77777777" w:rsidR="001923E5" w:rsidRPr="00AE18DD" w:rsidRDefault="001923E5" w:rsidP="00BD3970">
            <w:pPr>
              <w:pStyle w:val="TAL"/>
              <w:rPr>
                <w:szCs w:val="18"/>
              </w:rPr>
            </w:pPr>
          </w:p>
        </w:tc>
      </w:tr>
      <w:tr w:rsidR="001923E5" w:rsidRPr="00AE18DD" w14:paraId="50F31EEC" w14:textId="77777777" w:rsidTr="00BD3970">
        <w:trPr>
          <w:cantSplit/>
          <w:jc w:val="center"/>
        </w:trPr>
        <w:tc>
          <w:tcPr>
            <w:tcW w:w="5672" w:type="dxa"/>
            <w:gridSpan w:val="8"/>
            <w:vMerge/>
            <w:tcBorders>
              <w:bottom w:val="single" w:sz="4" w:space="0" w:color="auto"/>
              <w:right w:val="single" w:sz="4" w:space="0" w:color="auto"/>
            </w:tcBorders>
          </w:tcPr>
          <w:p w14:paraId="293F521E" w14:textId="77777777" w:rsidR="001923E5" w:rsidRPr="00AE18DD" w:rsidRDefault="001923E5" w:rsidP="00BD3970">
            <w:pPr>
              <w:pStyle w:val="TAC"/>
              <w:rPr>
                <w:szCs w:val="18"/>
              </w:rPr>
            </w:pPr>
          </w:p>
        </w:tc>
        <w:tc>
          <w:tcPr>
            <w:tcW w:w="1134" w:type="dxa"/>
            <w:tcBorders>
              <w:top w:val="nil"/>
              <w:left w:val="nil"/>
              <w:bottom w:val="nil"/>
              <w:right w:val="nil"/>
            </w:tcBorders>
          </w:tcPr>
          <w:p w14:paraId="7D3E0FDA" w14:textId="77777777" w:rsidR="001923E5" w:rsidRPr="00AE18DD" w:rsidRDefault="001923E5" w:rsidP="00BD3970">
            <w:pPr>
              <w:pStyle w:val="TAL"/>
              <w:rPr>
                <w:szCs w:val="18"/>
              </w:rPr>
            </w:pPr>
            <w:r w:rsidRPr="00EE4AE8">
              <w:rPr>
                <w:szCs w:val="18"/>
              </w:rPr>
              <w:t xml:space="preserve">Octet </w:t>
            </w:r>
            <w:r>
              <w:rPr>
                <w:szCs w:val="18"/>
              </w:rPr>
              <w:t>k</w:t>
            </w:r>
            <w:r w:rsidRPr="00EE4AE8">
              <w:rPr>
                <w:szCs w:val="18"/>
              </w:rPr>
              <w:t>+</w:t>
            </w:r>
            <w:r>
              <w:rPr>
                <w:szCs w:val="18"/>
              </w:rPr>
              <w:t>5</w:t>
            </w:r>
            <w:r w:rsidRPr="00EE4AE8">
              <w:rPr>
                <w:szCs w:val="18"/>
              </w:rPr>
              <w:t>*</w:t>
            </w:r>
          </w:p>
        </w:tc>
      </w:tr>
      <w:tr w:rsidR="001923E5" w:rsidRPr="00AE18DD" w14:paraId="4CC9ADF6" w14:textId="77777777" w:rsidTr="00BD3970">
        <w:trPr>
          <w:cantSplit/>
          <w:jc w:val="center"/>
        </w:trPr>
        <w:tc>
          <w:tcPr>
            <w:tcW w:w="2836" w:type="dxa"/>
            <w:gridSpan w:val="4"/>
            <w:tcBorders>
              <w:top w:val="single" w:sz="4" w:space="0" w:color="auto"/>
              <w:right w:val="single" w:sz="4" w:space="0" w:color="auto"/>
            </w:tcBorders>
          </w:tcPr>
          <w:p w14:paraId="19F61FF9" w14:textId="77777777" w:rsidR="001923E5" w:rsidRPr="00AE18DD" w:rsidRDefault="001923E5" w:rsidP="00BD3970">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2355DF0" w14:textId="77777777" w:rsidR="001923E5" w:rsidRPr="00AE18DD" w:rsidRDefault="001923E5" w:rsidP="00BD3970">
            <w:pPr>
              <w:pStyle w:val="TAC"/>
              <w:rPr>
                <w:szCs w:val="18"/>
              </w:rPr>
            </w:pPr>
            <w:r w:rsidRPr="00AE18DD">
              <w:rPr>
                <w:szCs w:val="18"/>
              </w:rPr>
              <w:t>MCC digit 1</w:t>
            </w:r>
          </w:p>
        </w:tc>
        <w:tc>
          <w:tcPr>
            <w:tcW w:w="1134" w:type="dxa"/>
            <w:tcBorders>
              <w:top w:val="nil"/>
              <w:left w:val="nil"/>
              <w:bottom w:val="nil"/>
              <w:right w:val="nil"/>
            </w:tcBorders>
          </w:tcPr>
          <w:p w14:paraId="246188CC" w14:textId="77777777" w:rsidR="001923E5" w:rsidRPr="00AE18DD" w:rsidRDefault="001923E5" w:rsidP="00BD3970">
            <w:pPr>
              <w:pStyle w:val="TAC"/>
              <w:jc w:val="left"/>
              <w:rPr>
                <w:szCs w:val="18"/>
              </w:rPr>
            </w:pPr>
            <w:r w:rsidRPr="00EE4AE8">
              <w:rPr>
                <w:szCs w:val="18"/>
              </w:rPr>
              <w:t xml:space="preserve">Octet </w:t>
            </w:r>
            <w:r>
              <w:rPr>
                <w:szCs w:val="18"/>
              </w:rPr>
              <w:t>k</w:t>
            </w:r>
            <w:r w:rsidRPr="00EE4AE8">
              <w:rPr>
                <w:szCs w:val="18"/>
              </w:rPr>
              <w:t>+</w:t>
            </w:r>
            <w:r>
              <w:rPr>
                <w:szCs w:val="18"/>
              </w:rPr>
              <w:t>6</w:t>
            </w:r>
            <w:r w:rsidRPr="00EE4AE8">
              <w:rPr>
                <w:szCs w:val="18"/>
              </w:rPr>
              <w:t>*</w:t>
            </w:r>
          </w:p>
        </w:tc>
      </w:tr>
      <w:tr w:rsidR="001923E5" w:rsidRPr="00AE18DD" w14:paraId="24BC54BF" w14:textId="77777777" w:rsidTr="00BD3970">
        <w:trPr>
          <w:cantSplit/>
          <w:jc w:val="center"/>
        </w:trPr>
        <w:tc>
          <w:tcPr>
            <w:tcW w:w="2836" w:type="dxa"/>
            <w:gridSpan w:val="4"/>
            <w:tcBorders>
              <w:top w:val="single" w:sz="4" w:space="0" w:color="auto"/>
              <w:right w:val="single" w:sz="4" w:space="0" w:color="auto"/>
            </w:tcBorders>
          </w:tcPr>
          <w:p w14:paraId="70238484" w14:textId="77777777" w:rsidR="001923E5" w:rsidRPr="00AE18DD" w:rsidRDefault="001923E5" w:rsidP="00BD3970">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D9FA71A" w14:textId="77777777" w:rsidR="001923E5" w:rsidRPr="00AE18DD" w:rsidRDefault="001923E5" w:rsidP="00BD3970">
            <w:pPr>
              <w:pStyle w:val="TAC"/>
              <w:rPr>
                <w:szCs w:val="18"/>
              </w:rPr>
            </w:pPr>
            <w:r w:rsidRPr="00AE18DD">
              <w:rPr>
                <w:szCs w:val="18"/>
              </w:rPr>
              <w:t>MCC digit 3</w:t>
            </w:r>
          </w:p>
        </w:tc>
        <w:tc>
          <w:tcPr>
            <w:tcW w:w="1134" w:type="dxa"/>
            <w:tcBorders>
              <w:top w:val="nil"/>
              <w:left w:val="nil"/>
              <w:bottom w:val="nil"/>
              <w:right w:val="nil"/>
            </w:tcBorders>
          </w:tcPr>
          <w:p w14:paraId="10DA60B2" w14:textId="77777777" w:rsidR="001923E5" w:rsidRPr="00AE18DD" w:rsidRDefault="001923E5" w:rsidP="00BD3970">
            <w:pPr>
              <w:pStyle w:val="TAC"/>
              <w:jc w:val="left"/>
              <w:rPr>
                <w:szCs w:val="18"/>
              </w:rPr>
            </w:pPr>
            <w:r w:rsidRPr="00EE4AE8">
              <w:rPr>
                <w:szCs w:val="18"/>
              </w:rPr>
              <w:t xml:space="preserve">Octet </w:t>
            </w:r>
            <w:r>
              <w:rPr>
                <w:szCs w:val="18"/>
              </w:rPr>
              <w:t>k</w:t>
            </w:r>
            <w:r w:rsidRPr="00EE4AE8">
              <w:rPr>
                <w:szCs w:val="18"/>
              </w:rPr>
              <w:t>+</w:t>
            </w:r>
            <w:r>
              <w:rPr>
                <w:szCs w:val="18"/>
              </w:rPr>
              <w:t>7</w:t>
            </w:r>
            <w:r w:rsidRPr="00EE4AE8">
              <w:rPr>
                <w:szCs w:val="18"/>
              </w:rPr>
              <w:t>*</w:t>
            </w:r>
          </w:p>
        </w:tc>
      </w:tr>
      <w:tr w:rsidR="001923E5" w:rsidRPr="00AE18DD" w14:paraId="711A828F" w14:textId="77777777" w:rsidTr="00BD3970">
        <w:trPr>
          <w:cantSplit/>
          <w:jc w:val="center"/>
        </w:trPr>
        <w:tc>
          <w:tcPr>
            <w:tcW w:w="2836" w:type="dxa"/>
            <w:gridSpan w:val="4"/>
            <w:tcBorders>
              <w:top w:val="single" w:sz="4" w:space="0" w:color="auto"/>
              <w:right w:val="single" w:sz="4" w:space="0" w:color="auto"/>
            </w:tcBorders>
          </w:tcPr>
          <w:p w14:paraId="680BF32F" w14:textId="77777777" w:rsidR="001923E5" w:rsidRPr="00AE18DD" w:rsidRDefault="001923E5" w:rsidP="00BD3970">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2D7D3D13" w14:textId="77777777" w:rsidR="001923E5" w:rsidRPr="00AE18DD" w:rsidRDefault="001923E5" w:rsidP="00BD3970">
            <w:pPr>
              <w:pStyle w:val="TAC"/>
              <w:rPr>
                <w:szCs w:val="18"/>
              </w:rPr>
            </w:pPr>
            <w:r w:rsidRPr="00AE18DD">
              <w:rPr>
                <w:szCs w:val="18"/>
              </w:rPr>
              <w:t>MNC digit 1</w:t>
            </w:r>
          </w:p>
        </w:tc>
        <w:tc>
          <w:tcPr>
            <w:tcW w:w="1134" w:type="dxa"/>
            <w:tcBorders>
              <w:top w:val="nil"/>
              <w:left w:val="nil"/>
              <w:bottom w:val="nil"/>
              <w:right w:val="nil"/>
            </w:tcBorders>
          </w:tcPr>
          <w:p w14:paraId="389CC411" w14:textId="77777777" w:rsidR="001923E5" w:rsidRPr="00AE18DD" w:rsidRDefault="001923E5" w:rsidP="00BD3970">
            <w:pPr>
              <w:pStyle w:val="TAC"/>
              <w:jc w:val="left"/>
              <w:rPr>
                <w:szCs w:val="18"/>
              </w:rPr>
            </w:pPr>
            <w:r w:rsidRPr="00EE4AE8">
              <w:rPr>
                <w:szCs w:val="18"/>
              </w:rPr>
              <w:t xml:space="preserve">Octet </w:t>
            </w:r>
            <w:r>
              <w:rPr>
                <w:szCs w:val="18"/>
              </w:rPr>
              <w:t>k</w:t>
            </w:r>
            <w:r w:rsidRPr="00EE4AE8">
              <w:rPr>
                <w:szCs w:val="18"/>
              </w:rPr>
              <w:t>+</w:t>
            </w:r>
            <w:r>
              <w:rPr>
                <w:szCs w:val="18"/>
              </w:rPr>
              <w:t>8</w:t>
            </w:r>
            <w:r w:rsidRPr="00EE4AE8">
              <w:rPr>
                <w:szCs w:val="18"/>
              </w:rPr>
              <w:t>*</w:t>
            </w:r>
          </w:p>
        </w:tc>
      </w:tr>
    </w:tbl>
    <w:p w14:paraId="210FA59B" w14:textId="77777777" w:rsidR="001923E5" w:rsidRPr="00AE18DD" w:rsidRDefault="001923E5" w:rsidP="001923E5">
      <w:pPr>
        <w:pStyle w:val="TAN"/>
        <w:rPr>
          <w:szCs w:val="18"/>
        </w:rPr>
      </w:pPr>
    </w:p>
    <w:p w14:paraId="7050F64F" w14:textId="77777777" w:rsidR="001923E5" w:rsidRPr="00BC7052" w:rsidRDefault="001923E5" w:rsidP="001923E5">
      <w:pPr>
        <w:pStyle w:val="TF"/>
      </w:pPr>
      <w:r w:rsidRPr="0058514F">
        <w:t>Figure 9.11.</w:t>
      </w:r>
      <w:r>
        <w:t>7</w:t>
      </w:r>
      <w:r w:rsidRPr="0058514F">
        <w:t>.BB.</w:t>
      </w:r>
      <w:r>
        <w:t>7</w:t>
      </w:r>
      <w:r w:rsidRPr="0058514F">
        <w:t>: NR CGI</w:t>
      </w:r>
    </w:p>
    <w:p w14:paraId="6D062E15" w14:textId="6384DC2E" w:rsidR="001923E5" w:rsidRDefault="001923E5" w:rsidP="001923E5">
      <w:pPr>
        <w:pStyle w:val="TF"/>
      </w:pPr>
    </w:p>
    <w:p w14:paraId="7AFFB15D" w14:textId="7E7F0D72" w:rsidR="001923E5" w:rsidRPr="001923E5" w:rsidRDefault="001923E5" w:rsidP="001923E5">
      <w:pPr>
        <w:pStyle w:val="TF"/>
        <w:rPr>
          <w:rFonts w:asciiTheme="majorBidi" w:hAnsiTheme="majorBidi" w:cstheme="majorBidi"/>
          <w:b w:val="0"/>
          <w:bCs/>
        </w:rPr>
      </w:pPr>
      <w:r w:rsidRPr="001923E5">
        <w:rPr>
          <w:rFonts w:asciiTheme="majorBidi" w:hAnsiTheme="majorBidi" w:cstheme="majorBidi"/>
          <w:b w:val="0"/>
          <w:bCs/>
        </w:rPr>
        <w:t>*** next change ***</w:t>
      </w:r>
    </w:p>
    <w:p w14:paraId="2122BF5C" w14:textId="77777777" w:rsidR="001923E5" w:rsidRPr="002D7A91" w:rsidRDefault="001923E5" w:rsidP="001923E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1923E5" w:rsidRPr="002D7A91" w14:paraId="12E81989" w14:textId="77777777" w:rsidTr="00BD3970">
        <w:trPr>
          <w:cantSplit/>
          <w:jc w:val="center"/>
        </w:trPr>
        <w:tc>
          <w:tcPr>
            <w:tcW w:w="7084" w:type="dxa"/>
            <w:gridSpan w:val="10"/>
            <w:tcBorders>
              <w:left w:val="single" w:sz="4" w:space="0" w:color="auto"/>
              <w:right w:val="single" w:sz="4" w:space="0" w:color="auto"/>
            </w:tcBorders>
          </w:tcPr>
          <w:p w14:paraId="4D13FD45" w14:textId="77777777" w:rsidR="001923E5" w:rsidRPr="002D7A91" w:rsidRDefault="001923E5" w:rsidP="00BD3970">
            <w:pPr>
              <w:keepNext/>
              <w:keepLines/>
              <w:spacing w:after="0"/>
              <w:rPr>
                <w:rFonts w:ascii="Arial" w:hAnsi="Arial"/>
                <w:sz w:val="18"/>
              </w:rPr>
            </w:pPr>
            <w:r>
              <w:rPr>
                <w:rFonts w:ascii="Arial" w:hAnsi="Arial"/>
                <w:sz w:val="18"/>
              </w:rPr>
              <w:lastRenderedPageBreak/>
              <w:t xml:space="preserve">MBS decision (MD) (bits 1 and 2 of octet 3) </w:t>
            </w:r>
          </w:p>
        </w:tc>
      </w:tr>
      <w:tr w:rsidR="001923E5" w:rsidRPr="002D7A91" w14:paraId="3DE91A94" w14:textId="77777777" w:rsidTr="00BD3970">
        <w:trPr>
          <w:cantSplit/>
          <w:jc w:val="center"/>
        </w:trPr>
        <w:tc>
          <w:tcPr>
            <w:tcW w:w="7084" w:type="dxa"/>
            <w:gridSpan w:val="10"/>
            <w:tcBorders>
              <w:left w:val="single" w:sz="4" w:space="0" w:color="auto"/>
              <w:right w:val="single" w:sz="4" w:space="0" w:color="auto"/>
            </w:tcBorders>
          </w:tcPr>
          <w:p w14:paraId="6D284B99" w14:textId="77777777" w:rsidR="001923E5" w:rsidRPr="002D7A91" w:rsidRDefault="001923E5" w:rsidP="00BD3970">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or if the network requests to remove the UE from the MBS session.</w:t>
            </w:r>
          </w:p>
        </w:tc>
      </w:tr>
      <w:tr w:rsidR="001923E5" w:rsidRPr="002D7A91" w14:paraId="42199842" w14:textId="77777777" w:rsidTr="00BD3970">
        <w:trPr>
          <w:cantSplit/>
          <w:jc w:val="center"/>
        </w:trPr>
        <w:tc>
          <w:tcPr>
            <w:tcW w:w="7084" w:type="dxa"/>
            <w:gridSpan w:val="10"/>
            <w:tcBorders>
              <w:left w:val="single" w:sz="4" w:space="0" w:color="auto"/>
              <w:bottom w:val="nil"/>
              <w:right w:val="single" w:sz="4" w:space="0" w:color="auto"/>
            </w:tcBorders>
          </w:tcPr>
          <w:p w14:paraId="32AD6C1E" w14:textId="77777777" w:rsidR="001923E5" w:rsidRPr="002D7A91" w:rsidRDefault="001923E5" w:rsidP="00BD3970">
            <w:pPr>
              <w:keepNext/>
              <w:keepLines/>
              <w:spacing w:after="0"/>
              <w:rPr>
                <w:rFonts w:ascii="Arial" w:hAnsi="Arial"/>
                <w:sz w:val="18"/>
              </w:rPr>
            </w:pPr>
            <w:r>
              <w:rPr>
                <w:rFonts w:ascii="Arial" w:hAnsi="Arial"/>
                <w:sz w:val="18"/>
              </w:rPr>
              <w:t>Bits</w:t>
            </w:r>
          </w:p>
        </w:tc>
      </w:tr>
      <w:tr w:rsidR="001923E5" w:rsidRPr="00CC21AE" w14:paraId="3881BC95" w14:textId="77777777" w:rsidTr="00BD3970">
        <w:trPr>
          <w:cantSplit/>
          <w:jc w:val="center"/>
        </w:trPr>
        <w:tc>
          <w:tcPr>
            <w:tcW w:w="284" w:type="dxa"/>
            <w:gridSpan w:val="2"/>
            <w:tcBorders>
              <w:top w:val="nil"/>
              <w:left w:val="single" w:sz="4" w:space="0" w:color="auto"/>
              <w:bottom w:val="nil"/>
              <w:right w:val="nil"/>
            </w:tcBorders>
          </w:tcPr>
          <w:p w14:paraId="6AF30240" w14:textId="77777777" w:rsidR="001923E5" w:rsidRPr="006B7EAA" w:rsidRDefault="001923E5" w:rsidP="00BD3970">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14:paraId="07AA4F22" w14:textId="77777777" w:rsidR="001923E5" w:rsidRPr="006B7EAA" w:rsidRDefault="001923E5" w:rsidP="00BD3970">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14:paraId="2BAA84D3" w14:textId="77777777" w:rsidR="001923E5" w:rsidRPr="00F21791"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7B65257" w14:textId="77777777" w:rsidR="001923E5" w:rsidRPr="00F21791" w:rsidRDefault="001923E5" w:rsidP="00BD3970">
            <w:pPr>
              <w:keepNext/>
              <w:keepLines/>
              <w:spacing w:after="0"/>
              <w:rPr>
                <w:rFonts w:ascii="Arial" w:hAnsi="Arial"/>
                <w:sz w:val="18"/>
              </w:rPr>
            </w:pPr>
          </w:p>
        </w:tc>
      </w:tr>
      <w:tr w:rsidR="001923E5" w:rsidRPr="002D7A91" w14:paraId="5EF60AA5" w14:textId="77777777" w:rsidTr="00BD3970">
        <w:trPr>
          <w:cantSplit/>
          <w:jc w:val="center"/>
        </w:trPr>
        <w:tc>
          <w:tcPr>
            <w:tcW w:w="284" w:type="dxa"/>
            <w:gridSpan w:val="2"/>
            <w:tcBorders>
              <w:top w:val="nil"/>
              <w:left w:val="single" w:sz="4" w:space="0" w:color="auto"/>
              <w:bottom w:val="nil"/>
              <w:right w:val="nil"/>
            </w:tcBorders>
          </w:tcPr>
          <w:p w14:paraId="642C65F6" w14:textId="77777777" w:rsidR="001923E5" w:rsidRPr="002D7A91" w:rsidRDefault="001923E5" w:rsidP="00BD397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650734C" w14:textId="77777777" w:rsidR="001923E5" w:rsidRPr="002D7A91" w:rsidRDefault="001923E5" w:rsidP="00BD3970">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2763F7CA" w14:textId="77777777" w:rsidR="001923E5" w:rsidRPr="002D7A91"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125B74E" w14:textId="77777777" w:rsidR="001923E5" w:rsidRPr="002D7A91" w:rsidRDefault="001923E5" w:rsidP="00BD3970">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1923E5" w:rsidRPr="002D7A91" w14:paraId="09AADFD7" w14:textId="77777777" w:rsidTr="00BD3970">
        <w:trPr>
          <w:cantSplit/>
          <w:jc w:val="center"/>
        </w:trPr>
        <w:tc>
          <w:tcPr>
            <w:tcW w:w="284" w:type="dxa"/>
            <w:gridSpan w:val="2"/>
            <w:tcBorders>
              <w:top w:val="nil"/>
              <w:left w:val="single" w:sz="4" w:space="0" w:color="auto"/>
              <w:bottom w:val="nil"/>
              <w:right w:val="nil"/>
            </w:tcBorders>
          </w:tcPr>
          <w:p w14:paraId="20033795" w14:textId="77777777" w:rsidR="001923E5" w:rsidRPr="002D7A91" w:rsidRDefault="001923E5" w:rsidP="00BD3970">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3678083A" w14:textId="77777777" w:rsidR="001923E5" w:rsidRPr="002D7A91" w:rsidRDefault="001923E5" w:rsidP="00BD3970">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35E05C48" w14:textId="77777777" w:rsidR="001923E5" w:rsidRPr="002D7A91"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B410D5F" w14:textId="77777777" w:rsidR="001923E5" w:rsidRPr="002D7A91" w:rsidRDefault="001923E5" w:rsidP="00BD3970">
            <w:pPr>
              <w:keepNext/>
              <w:keepLines/>
              <w:spacing w:after="0"/>
              <w:rPr>
                <w:rFonts w:ascii="Arial" w:hAnsi="Arial"/>
                <w:sz w:val="18"/>
              </w:rPr>
            </w:pPr>
            <w:r>
              <w:rPr>
                <w:rFonts w:ascii="Arial" w:hAnsi="Arial"/>
                <w:sz w:val="18"/>
              </w:rPr>
              <w:t>MBS join is rejected</w:t>
            </w:r>
          </w:p>
        </w:tc>
      </w:tr>
      <w:tr w:rsidR="001923E5" w:rsidRPr="002D7A91" w14:paraId="24FF2DE5" w14:textId="77777777" w:rsidTr="00BD3970">
        <w:trPr>
          <w:cantSplit/>
          <w:jc w:val="center"/>
        </w:trPr>
        <w:tc>
          <w:tcPr>
            <w:tcW w:w="284" w:type="dxa"/>
            <w:gridSpan w:val="2"/>
            <w:tcBorders>
              <w:top w:val="nil"/>
              <w:left w:val="single" w:sz="4" w:space="0" w:color="auto"/>
              <w:bottom w:val="nil"/>
              <w:right w:val="nil"/>
            </w:tcBorders>
          </w:tcPr>
          <w:p w14:paraId="7B59E4FD" w14:textId="77777777" w:rsidR="001923E5" w:rsidRPr="002D7A91" w:rsidRDefault="001923E5" w:rsidP="00BD3970">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2B2AC5B" w14:textId="77777777" w:rsidR="001923E5" w:rsidRPr="002D7A91" w:rsidRDefault="001923E5" w:rsidP="00BD3970">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5B8AEF01" w14:textId="77777777" w:rsidR="001923E5" w:rsidRPr="002D7A91"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BFFF24B" w14:textId="77777777" w:rsidR="001923E5" w:rsidRPr="002D7A91" w:rsidRDefault="001923E5" w:rsidP="00BD3970">
            <w:pPr>
              <w:keepNext/>
              <w:keepLines/>
              <w:spacing w:after="0"/>
              <w:rPr>
                <w:rFonts w:ascii="Arial" w:hAnsi="Arial"/>
                <w:sz w:val="18"/>
              </w:rPr>
            </w:pPr>
            <w:bookmarkStart w:id="157" w:name="_Hlk75245208"/>
            <w:r>
              <w:rPr>
                <w:rFonts w:ascii="Arial" w:hAnsi="Arial"/>
                <w:sz w:val="18"/>
              </w:rPr>
              <w:t>Remove UE from MBS session</w:t>
            </w:r>
            <w:bookmarkEnd w:id="157"/>
          </w:p>
        </w:tc>
      </w:tr>
      <w:tr w:rsidR="001923E5" w:rsidRPr="002D7A91" w14:paraId="7BC1DFA2" w14:textId="77777777" w:rsidTr="00BD3970">
        <w:trPr>
          <w:cantSplit/>
          <w:jc w:val="center"/>
        </w:trPr>
        <w:tc>
          <w:tcPr>
            <w:tcW w:w="7084" w:type="dxa"/>
            <w:gridSpan w:val="10"/>
            <w:tcBorders>
              <w:top w:val="nil"/>
            </w:tcBorders>
          </w:tcPr>
          <w:p w14:paraId="6C906D66" w14:textId="77777777" w:rsidR="001923E5" w:rsidRPr="002D7A91" w:rsidRDefault="001923E5" w:rsidP="00BD3970">
            <w:pPr>
              <w:keepNext/>
              <w:keepLines/>
              <w:spacing w:after="0"/>
              <w:rPr>
                <w:rFonts w:ascii="Arial" w:hAnsi="Arial"/>
                <w:sz w:val="18"/>
              </w:rPr>
            </w:pPr>
            <w:r w:rsidRPr="002D7A91">
              <w:rPr>
                <w:rFonts w:ascii="Arial" w:hAnsi="Arial"/>
                <w:sz w:val="18"/>
              </w:rPr>
              <w:t>All other values are reserved.</w:t>
            </w:r>
          </w:p>
        </w:tc>
      </w:tr>
      <w:tr w:rsidR="001923E5" w:rsidRPr="002D7A91" w14:paraId="2AB77299" w14:textId="77777777" w:rsidTr="00BD3970">
        <w:trPr>
          <w:cantSplit/>
          <w:jc w:val="center"/>
        </w:trPr>
        <w:tc>
          <w:tcPr>
            <w:tcW w:w="7084" w:type="dxa"/>
            <w:gridSpan w:val="10"/>
            <w:tcBorders>
              <w:top w:val="nil"/>
            </w:tcBorders>
          </w:tcPr>
          <w:p w14:paraId="57AD342C" w14:textId="77777777" w:rsidR="001923E5" w:rsidRPr="002D7A91" w:rsidRDefault="001923E5" w:rsidP="00BD3970">
            <w:pPr>
              <w:keepNext/>
              <w:keepLines/>
              <w:spacing w:after="0"/>
              <w:rPr>
                <w:rFonts w:ascii="Arial" w:hAnsi="Arial"/>
                <w:sz w:val="18"/>
              </w:rPr>
            </w:pPr>
          </w:p>
        </w:tc>
      </w:tr>
      <w:tr w:rsidR="001923E5" w:rsidRPr="002D7A91" w14:paraId="4B2F8C8E" w14:textId="77777777" w:rsidTr="00BD3970">
        <w:trPr>
          <w:cantSplit/>
          <w:jc w:val="center"/>
        </w:trPr>
        <w:tc>
          <w:tcPr>
            <w:tcW w:w="7084" w:type="dxa"/>
            <w:gridSpan w:val="10"/>
            <w:tcBorders>
              <w:top w:val="nil"/>
            </w:tcBorders>
          </w:tcPr>
          <w:p w14:paraId="5AB41FA9" w14:textId="47A82AB0" w:rsidR="001923E5" w:rsidRPr="002D7A91" w:rsidRDefault="001923E5" w:rsidP="00BD3970">
            <w:pPr>
              <w:keepNext/>
              <w:keepLines/>
              <w:spacing w:after="0"/>
              <w:rPr>
                <w:rFonts w:ascii="Arial" w:hAnsi="Arial"/>
                <w:sz w:val="18"/>
              </w:rPr>
            </w:pPr>
            <w:r w:rsidRPr="00FF5A99">
              <w:rPr>
                <w:rFonts w:ascii="Arial" w:hAnsi="Arial"/>
                <w:sz w:val="18"/>
              </w:rPr>
              <w:t>If MD is set to "MBS join is rejected"</w:t>
            </w:r>
            <w:ins w:id="158" w:author="Qualcomm-Amer_r2" w:date="2021-10-13T20:10:00Z">
              <w:r>
                <w:rPr>
                  <w:rFonts w:ascii="Arial" w:hAnsi="Arial"/>
                  <w:sz w:val="18"/>
                </w:rPr>
                <w:t xml:space="preserve"> or </w:t>
              </w:r>
              <w:r w:rsidRPr="00FF5A99">
                <w:rPr>
                  <w:rFonts w:ascii="Arial" w:hAnsi="Arial"/>
                  <w:sz w:val="18"/>
                </w:rPr>
                <w:t>"</w:t>
              </w:r>
              <w:r>
                <w:rPr>
                  <w:rFonts w:ascii="Arial" w:hAnsi="Arial"/>
                  <w:sz w:val="18"/>
                </w:rPr>
                <w:t>Remove UE from MBS session</w:t>
              </w:r>
              <w:r w:rsidRPr="00FF5A99">
                <w:rPr>
                  <w:rFonts w:ascii="Arial" w:hAnsi="Arial"/>
                  <w:sz w:val="18"/>
                </w:rPr>
                <w:t>"</w:t>
              </w:r>
            </w:ins>
            <w:r w:rsidRPr="00FF5A99">
              <w:rPr>
                <w:rFonts w:ascii="Arial" w:hAnsi="Arial"/>
                <w:sz w:val="18"/>
              </w:rPr>
              <w:t xml:space="preserv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1923E5" w:rsidRPr="002D7A91" w14:paraId="20AC52A8" w14:textId="77777777" w:rsidTr="00BD3970">
        <w:trPr>
          <w:cantSplit/>
          <w:jc w:val="center"/>
        </w:trPr>
        <w:tc>
          <w:tcPr>
            <w:tcW w:w="7084" w:type="dxa"/>
            <w:gridSpan w:val="10"/>
            <w:tcBorders>
              <w:top w:val="nil"/>
            </w:tcBorders>
          </w:tcPr>
          <w:p w14:paraId="7A300E95" w14:textId="77777777" w:rsidR="001923E5" w:rsidRPr="002D7A91" w:rsidRDefault="001923E5" w:rsidP="00BD3970">
            <w:pPr>
              <w:keepNext/>
              <w:keepLines/>
              <w:spacing w:after="0"/>
              <w:rPr>
                <w:rFonts w:ascii="Arial" w:hAnsi="Arial"/>
                <w:sz w:val="18"/>
              </w:rPr>
            </w:pPr>
          </w:p>
        </w:tc>
      </w:tr>
      <w:tr w:rsidR="001923E5" w:rsidRPr="002D7A91" w14:paraId="2737F509" w14:textId="77777777" w:rsidTr="00BD3970">
        <w:trPr>
          <w:cantSplit/>
          <w:jc w:val="center"/>
        </w:trPr>
        <w:tc>
          <w:tcPr>
            <w:tcW w:w="7084" w:type="dxa"/>
            <w:gridSpan w:val="10"/>
          </w:tcPr>
          <w:p w14:paraId="0DEBB97F" w14:textId="46BE3DE3" w:rsidR="001923E5" w:rsidRPr="002D7A91" w:rsidRDefault="001923E5" w:rsidP="00BD3970">
            <w:pPr>
              <w:keepNext/>
              <w:keepLines/>
              <w:spacing w:after="0"/>
              <w:rPr>
                <w:rFonts w:ascii="Arial" w:hAnsi="Arial"/>
                <w:sz w:val="18"/>
              </w:rPr>
            </w:pPr>
            <w:r>
              <w:rPr>
                <w:rFonts w:ascii="Arial" w:hAnsi="Arial"/>
                <w:sz w:val="18"/>
              </w:rPr>
              <w:t>IP address existence (IPAE) (bit</w:t>
            </w:r>
            <w:ins w:id="159" w:author="Qualcomm-Amer_r2" w:date="2021-10-13T20:10:00Z">
              <w:r>
                <w:rPr>
                  <w:rFonts w:ascii="Arial" w:hAnsi="Arial"/>
                  <w:sz w:val="18"/>
                </w:rPr>
                <w:t xml:space="preserve"> </w:t>
              </w:r>
            </w:ins>
            <w:r>
              <w:rPr>
                <w:rFonts w:ascii="Arial" w:hAnsi="Arial"/>
                <w:sz w:val="18"/>
              </w:rPr>
              <w:t>3 of octet 3)</w:t>
            </w:r>
          </w:p>
        </w:tc>
      </w:tr>
      <w:tr w:rsidR="001923E5" w:rsidRPr="002D7A91" w14:paraId="6DC1C8B1" w14:textId="77777777" w:rsidTr="00BD3970">
        <w:trPr>
          <w:cantSplit/>
          <w:jc w:val="center"/>
        </w:trPr>
        <w:tc>
          <w:tcPr>
            <w:tcW w:w="7084" w:type="dxa"/>
            <w:gridSpan w:val="10"/>
          </w:tcPr>
          <w:p w14:paraId="28C02114" w14:textId="77777777" w:rsidR="001923E5" w:rsidRDefault="001923E5" w:rsidP="00BD3970">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1923E5" w:rsidRPr="002D7A91" w14:paraId="48008CB8" w14:textId="77777777" w:rsidTr="00BD3970">
        <w:trPr>
          <w:cantSplit/>
          <w:jc w:val="center"/>
        </w:trPr>
        <w:tc>
          <w:tcPr>
            <w:tcW w:w="7084" w:type="dxa"/>
            <w:gridSpan w:val="10"/>
            <w:tcBorders>
              <w:bottom w:val="nil"/>
            </w:tcBorders>
          </w:tcPr>
          <w:p w14:paraId="3E3D12A1" w14:textId="77777777" w:rsidR="001923E5" w:rsidRPr="002D7A91" w:rsidRDefault="001923E5" w:rsidP="00BD3970">
            <w:pPr>
              <w:keepNext/>
              <w:keepLines/>
              <w:spacing w:after="0"/>
              <w:rPr>
                <w:rFonts w:ascii="Arial" w:hAnsi="Arial"/>
                <w:sz w:val="18"/>
              </w:rPr>
            </w:pPr>
            <w:r>
              <w:rPr>
                <w:rFonts w:ascii="Arial" w:hAnsi="Arial"/>
                <w:sz w:val="18"/>
              </w:rPr>
              <w:t>Bit</w:t>
            </w:r>
          </w:p>
        </w:tc>
      </w:tr>
      <w:tr w:rsidR="001923E5" w:rsidRPr="002D7A91" w14:paraId="18DC5C9B" w14:textId="77777777" w:rsidTr="00BD3970">
        <w:trPr>
          <w:cantSplit/>
          <w:jc w:val="center"/>
        </w:trPr>
        <w:tc>
          <w:tcPr>
            <w:tcW w:w="273" w:type="dxa"/>
            <w:tcBorders>
              <w:top w:val="nil"/>
              <w:left w:val="single" w:sz="4" w:space="0" w:color="auto"/>
              <w:bottom w:val="nil"/>
              <w:right w:val="nil"/>
            </w:tcBorders>
          </w:tcPr>
          <w:p w14:paraId="58234DB4" w14:textId="77777777" w:rsidR="001923E5" w:rsidRPr="00D0671B" w:rsidRDefault="001923E5" w:rsidP="00BD3970">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D68CA94" w14:textId="77777777" w:rsidR="001923E5" w:rsidRPr="00D0671B" w:rsidRDefault="001923E5" w:rsidP="00BD3970">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183087F4" w14:textId="77777777" w:rsidR="001923E5" w:rsidRDefault="001923E5" w:rsidP="00BD3970">
            <w:pPr>
              <w:keepNext/>
              <w:keepLines/>
              <w:spacing w:after="0"/>
              <w:rPr>
                <w:rFonts w:ascii="Arial" w:hAnsi="Arial"/>
                <w:sz w:val="18"/>
              </w:rPr>
            </w:pPr>
          </w:p>
        </w:tc>
      </w:tr>
      <w:tr w:rsidR="001923E5" w:rsidRPr="002D7A91" w14:paraId="7BDD669B" w14:textId="77777777" w:rsidTr="00BD3970">
        <w:trPr>
          <w:cantSplit/>
          <w:jc w:val="center"/>
        </w:trPr>
        <w:tc>
          <w:tcPr>
            <w:tcW w:w="273" w:type="dxa"/>
            <w:tcBorders>
              <w:top w:val="nil"/>
              <w:left w:val="single" w:sz="4" w:space="0" w:color="auto"/>
              <w:bottom w:val="nil"/>
              <w:right w:val="nil"/>
            </w:tcBorders>
          </w:tcPr>
          <w:p w14:paraId="58D96C4A" w14:textId="77777777" w:rsidR="001923E5" w:rsidRPr="002D7A91" w:rsidRDefault="001923E5" w:rsidP="00BD397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81C45C0" w14:textId="77777777" w:rsidR="001923E5" w:rsidRPr="002D7A91" w:rsidRDefault="001923E5" w:rsidP="00BD397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FAC9BAF" w14:textId="77777777" w:rsidR="001923E5" w:rsidRPr="002D7A91" w:rsidRDefault="001923E5" w:rsidP="00BD3970">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1923E5" w:rsidRPr="002D7A91" w14:paraId="14A91D8E" w14:textId="77777777" w:rsidTr="00BD3970">
        <w:trPr>
          <w:cantSplit/>
          <w:jc w:val="center"/>
        </w:trPr>
        <w:tc>
          <w:tcPr>
            <w:tcW w:w="273" w:type="dxa"/>
            <w:tcBorders>
              <w:top w:val="nil"/>
              <w:left w:val="single" w:sz="4" w:space="0" w:color="auto"/>
              <w:bottom w:val="nil"/>
              <w:right w:val="nil"/>
            </w:tcBorders>
          </w:tcPr>
          <w:p w14:paraId="77B646EF" w14:textId="77777777" w:rsidR="001923E5" w:rsidRPr="002D7A91" w:rsidRDefault="001923E5" w:rsidP="00BD397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6CC3E21" w14:textId="77777777" w:rsidR="001923E5" w:rsidRPr="002D7A91" w:rsidRDefault="001923E5" w:rsidP="00BD397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47842D8" w14:textId="77777777" w:rsidR="001923E5" w:rsidRPr="002D7A91" w:rsidRDefault="001923E5" w:rsidP="00BD3970">
            <w:pPr>
              <w:keepNext/>
              <w:keepLines/>
              <w:spacing w:after="0"/>
              <w:rPr>
                <w:rFonts w:ascii="Arial" w:hAnsi="Arial"/>
                <w:sz w:val="18"/>
              </w:rPr>
            </w:pPr>
            <w:r w:rsidRPr="00AC3283">
              <w:rPr>
                <w:rFonts w:ascii="Arial" w:hAnsi="Arial"/>
                <w:sz w:val="18"/>
              </w:rPr>
              <w:t>Source and destination IP address information included</w:t>
            </w:r>
          </w:p>
        </w:tc>
      </w:tr>
      <w:tr w:rsidR="001923E5" w:rsidRPr="002D7A91" w14:paraId="3A91CC30" w14:textId="77777777" w:rsidTr="00BD3970">
        <w:trPr>
          <w:cantSplit/>
          <w:jc w:val="center"/>
        </w:trPr>
        <w:tc>
          <w:tcPr>
            <w:tcW w:w="7084" w:type="dxa"/>
            <w:gridSpan w:val="10"/>
            <w:tcBorders>
              <w:top w:val="nil"/>
            </w:tcBorders>
          </w:tcPr>
          <w:p w14:paraId="36DF9632" w14:textId="77777777" w:rsidR="001923E5" w:rsidRPr="002D7A91" w:rsidRDefault="001923E5" w:rsidP="00BD3970">
            <w:pPr>
              <w:keepNext/>
              <w:keepLines/>
              <w:spacing w:after="0"/>
              <w:rPr>
                <w:rFonts w:ascii="Arial" w:hAnsi="Arial"/>
                <w:sz w:val="18"/>
              </w:rPr>
            </w:pPr>
          </w:p>
        </w:tc>
      </w:tr>
      <w:tr w:rsidR="001923E5" w:rsidRPr="002D7A91" w14:paraId="3F0B20FC" w14:textId="77777777" w:rsidTr="00BD3970">
        <w:trPr>
          <w:cantSplit/>
          <w:jc w:val="center"/>
        </w:trPr>
        <w:tc>
          <w:tcPr>
            <w:tcW w:w="7084" w:type="dxa"/>
            <w:gridSpan w:val="10"/>
          </w:tcPr>
          <w:p w14:paraId="065326FB" w14:textId="77777777" w:rsidR="001923E5" w:rsidRPr="002D7A91" w:rsidRDefault="001923E5" w:rsidP="00BD3970">
            <w:pPr>
              <w:keepNext/>
              <w:keepLines/>
              <w:spacing w:after="0"/>
              <w:rPr>
                <w:rFonts w:ascii="Arial" w:hAnsi="Arial"/>
                <w:sz w:val="18"/>
              </w:rPr>
            </w:pPr>
            <w:proofErr w:type="gramStart"/>
            <w:r>
              <w:rPr>
                <w:rFonts w:ascii="Arial" w:hAnsi="Arial"/>
                <w:sz w:val="18"/>
              </w:rPr>
              <w:t>Also</w:t>
            </w:r>
            <w:proofErr w:type="gramEnd"/>
            <w:r>
              <w:rPr>
                <w:rFonts w:ascii="Arial" w:hAnsi="Arial"/>
                <w:sz w:val="18"/>
              </w:rPr>
              <w:t xml:space="preserve"> </w:t>
            </w:r>
            <w:r w:rsidRPr="006D4E34">
              <w:rPr>
                <w:rFonts w:ascii="Arial" w:hAnsi="Arial"/>
                <w:sz w:val="18"/>
              </w:rPr>
              <w:t>If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1923E5" w:rsidRPr="002D7A91" w14:paraId="12D0372E" w14:textId="77777777" w:rsidTr="00BD3970">
        <w:trPr>
          <w:cantSplit/>
          <w:jc w:val="center"/>
        </w:trPr>
        <w:tc>
          <w:tcPr>
            <w:tcW w:w="7084" w:type="dxa"/>
            <w:gridSpan w:val="10"/>
          </w:tcPr>
          <w:p w14:paraId="28FD270F" w14:textId="77777777" w:rsidR="001923E5" w:rsidRPr="002D7A91" w:rsidRDefault="001923E5" w:rsidP="00BD3970">
            <w:pPr>
              <w:keepNext/>
              <w:keepLines/>
              <w:spacing w:after="0"/>
              <w:rPr>
                <w:rFonts w:ascii="Arial" w:hAnsi="Arial"/>
                <w:sz w:val="18"/>
              </w:rPr>
            </w:pPr>
          </w:p>
        </w:tc>
      </w:tr>
      <w:tr w:rsidR="001923E5" w:rsidRPr="002D7A91" w14:paraId="60D86A1C" w14:textId="77777777" w:rsidTr="00BD3970">
        <w:trPr>
          <w:cantSplit/>
          <w:jc w:val="center"/>
        </w:trPr>
        <w:tc>
          <w:tcPr>
            <w:tcW w:w="7084" w:type="dxa"/>
            <w:gridSpan w:val="10"/>
          </w:tcPr>
          <w:p w14:paraId="58E1932F" w14:textId="77777777" w:rsidR="001923E5" w:rsidRPr="002D7A91" w:rsidRDefault="001923E5" w:rsidP="00BD3970">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3)</w:t>
            </w:r>
          </w:p>
        </w:tc>
      </w:tr>
      <w:tr w:rsidR="001923E5" w:rsidRPr="002D7A91" w14:paraId="5E229B89" w14:textId="77777777" w:rsidTr="00BD3970">
        <w:trPr>
          <w:cantSplit/>
          <w:jc w:val="center"/>
        </w:trPr>
        <w:tc>
          <w:tcPr>
            <w:tcW w:w="7084" w:type="dxa"/>
            <w:gridSpan w:val="10"/>
          </w:tcPr>
          <w:p w14:paraId="696B8D8F" w14:textId="77777777" w:rsidR="001923E5" w:rsidRPr="002D7A91" w:rsidRDefault="001923E5" w:rsidP="00BD3970">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1923E5" w:rsidRPr="002D7A91" w14:paraId="08E87872" w14:textId="77777777" w:rsidTr="00BD3970">
        <w:trPr>
          <w:cantSplit/>
          <w:jc w:val="center"/>
        </w:trPr>
        <w:tc>
          <w:tcPr>
            <w:tcW w:w="7084" w:type="dxa"/>
            <w:gridSpan w:val="10"/>
          </w:tcPr>
          <w:p w14:paraId="70B5C8E2" w14:textId="77777777" w:rsidR="001923E5" w:rsidRPr="002D7A91" w:rsidRDefault="001923E5" w:rsidP="00BD3970">
            <w:pPr>
              <w:keepNext/>
              <w:keepLines/>
              <w:spacing w:after="0"/>
              <w:rPr>
                <w:rFonts w:ascii="Arial" w:hAnsi="Arial"/>
                <w:sz w:val="18"/>
              </w:rPr>
            </w:pPr>
            <w:r>
              <w:rPr>
                <w:rFonts w:ascii="Arial" w:hAnsi="Arial"/>
                <w:sz w:val="18"/>
              </w:rPr>
              <w:t>Bits</w:t>
            </w:r>
          </w:p>
        </w:tc>
      </w:tr>
      <w:tr w:rsidR="001923E5" w:rsidRPr="008952A5" w14:paraId="31A0E844" w14:textId="77777777" w:rsidTr="00BD3970">
        <w:trPr>
          <w:cantSplit/>
          <w:jc w:val="center"/>
        </w:trPr>
        <w:tc>
          <w:tcPr>
            <w:tcW w:w="284" w:type="dxa"/>
            <w:gridSpan w:val="2"/>
            <w:tcBorders>
              <w:top w:val="nil"/>
              <w:left w:val="single" w:sz="4" w:space="0" w:color="auto"/>
              <w:bottom w:val="nil"/>
              <w:right w:val="nil"/>
            </w:tcBorders>
          </w:tcPr>
          <w:p w14:paraId="59616815" w14:textId="77777777" w:rsidR="001923E5" w:rsidRPr="008952A5" w:rsidRDefault="001923E5" w:rsidP="00BD3970">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08E2D017" w14:textId="77777777" w:rsidR="001923E5" w:rsidRPr="008952A5" w:rsidRDefault="001923E5" w:rsidP="00BD3970">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14:paraId="0055A966" w14:textId="77777777" w:rsidR="001923E5" w:rsidRPr="008952A5"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1505384" w14:textId="77777777" w:rsidR="001923E5" w:rsidRPr="008952A5" w:rsidRDefault="001923E5" w:rsidP="00BD3970">
            <w:pPr>
              <w:keepNext/>
              <w:keepLines/>
              <w:spacing w:after="0"/>
              <w:rPr>
                <w:rFonts w:ascii="Arial" w:hAnsi="Arial"/>
                <w:sz w:val="18"/>
              </w:rPr>
            </w:pPr>
          </w:p>
        </w:tc>
      </w:tr>
      <w:tr w:rsidR="001923E5" w:rsidRPr="008952A5" w14:paraId="2EAD0FDC" w14:textId="77777777" w:rsidTr="00BD3970">
        <w:trPr>
          <w:cantSplit/>
          <w:jc w:val="center"/>
        </w:trPr>
        <w:tc>
          <w:tcPr>
            <w:tcW w:w="284" w:type="dxa"/>
            <w:gridSpan w:val="2"/>
            <w:tcBorders>
              <w:top w:val="nil"/>
              <w:left w:val="single" w:sz="4" w:space="0" w:color="auto"/>
              <w:bottom w:val="nil"/>
              <w:right w:val="nil"/>
            </w:tcBorders>
          </w:tcPr>
          <w:p w14:paraId="04FB3D91" w14:textId="77777777" w:rsidR="001923E5" w:rsidRPr="008952A5" w:rsidRDefault="001923E5" w:rsidP="00BD3970">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35759461" w14:textId="77777777" w:rsidR="001923E5" w:rsidRPr="008952A5" w:rsidRDefault="001923E5" w:rsidP="00BD3970">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7ACA299F" w14:textId="77777777" w:rsidR="001923E5" w:rsidRPr="008952A5"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38ABB78B" w14:textId="77777777" w:rsidR="001923E5" w:rsidRPr="008952A5" w:rsidRDefault="001923E5" w:rsidP="00BD3970">
            <w:pPr>
              <w:keepNext/>
              <w:keepLines/>
              <w:spacing w:after="0"/>
              <w:rPr>
                <w:rFonts w:ascii="Arial" w:hAnsi="Arial"/>
                <w:sz w:val="18"/>
              </w:rPr>
            </w:pPr>
            <w:r>
              <w:rPr>
                <w:rFonts w:ascii="Arial" w:hAnsi="Arial" w:cs="Arial"/>
                <w:sz w:val="18"/>
                <w:szCs w:val="18"/>
                <w:lang w:eastAsia="fr-FR"/>
              </w:rPr>
              <w:t>MBS service area not included</w:t>
            </w:r>
          </w:p>
        </w:tc>
      </w:tr>
      <w:tr w:rsidR="001923E5" w:rsidRPr="008952A5" w14:paraId="04A98570" w14:textId="77777777" w:rsidTr="00BD3970">
        <w:trPr>
          <w:cantSplit/>
          <w:jc w:val="center"/>
        </w:trPr>
        <w:tc>
          <w:tcPr>
            <w:tcW w:w="284" w:type="dxa"/>
            <w:gridSpan w:val="2"/>
            <w:tcBorders>
              <w:top w:val="nil"/>
              <w:left w:val="single" w:sz="4" w:space="0" w:color="auto"/>
              <w:bottom w:val="nil"/>
              <w:right w:val="nil"/>
            </w:tcBorders>
          </w:tcPr>
          <w:p w14:paraId="404645E3" w14:textId="77777777" w:rsidR="001923E5" w:rsidRPr="008952A5" w:rsidRDefault="001923E5" w:rsidP="00BD397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2F3DC92" w14:textId="77777777" w:rsidR="001923E5" w:rsidRPr="008952A5" w:rsidRDefault="001923E5" w:rsidP="00BD3970">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4061B557" w14:textId="77777777" w:rsidR="001923E5" w:rsidRPr="008952A5"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F769E72" w14:textId="77777777" w:rsidR="001923E5" w:rsidRPr="008952A5" w:rsidRDefault="001923E5" w:rsidP="00BD3970">
            <w:pPr>
              <w:keepNext/>
              <w:keepLines/>
              <w:spacing w:after="0"/>
              <w:rPr>
                <w:rFonts w:ascii="Arial" w:hAnsi="Arial"/>
                <w:sz w:val="18"/>
              </w:rPr>
            </w:pPr>
            <w:r>
              <w:rPr>
                <w:rFonts w:ascii="Arial" w:hAnsi="Arial" w:cs="Arial"/>
                <w:sz w:val="18"/>
                <w:szCs w:val="18"/>
                <w:lang w:eastAsia="fr-FR"/>
              </w:rPr>
              <w:t>MBS service area included as MBS TAI list</w:t>
            </w:r>
          </w:p>
        </w:tc>
      </w:tr>
      <w:tr w:rsidR="001923E5" w:rsidRPr="008952A5" w14:paraId="3E922D8B" w14:textId="77777777" w:rsidTr="00BD3970">
        <w:trPr>
          <w:cantSplit/>
          <w:jc w:val="center"/>
        </w:trPr>
        <w:tc>
          <w:tcPr>
            <w:tcW w:w="284" w:type="dxa"/>
            <w:gridSpan w:val="2"/>
            <w:tcBorders>
              <w:top w:val="nil"/>
              <w:left w:val="single" w:sz="4" w:space="0" w:color="auto"/>
              <w:bottom w:val="nil"/>
              <w:right w:val="nil"/>
            </w:tcBorders>
          </w:tcPr>
          <w:p w14:paraId="7670BD47" w14:textId="77777777" w:rsidR="001923E5" w:rsidRPr="008952A5" w:rsidRDefault="001923E5" w:rsidP="00BD397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E1A3158" w14:textId="77777777" w:rsidR="001923E5" w:rsidRPr="008952A5" w:rsidRDefault="001923E5" w:rsidP="00BD3970">
            <w:pPr>
              <w:keepNext/>
              <w:keepLines/>
              <w:spacing w:after="0"/>
              <w:rPr>
                <w:rFonts w:ascii="Arial" w:hAnsi="Arial"/>
                <w:sz w:val="18"/>
              </w:rPr>
            </w:pPr>
            <w:r w:rsidRPr="008952A5">
              <w:rPr>
                <w:rFonts w:ascii="Arial" w:hAnsi="Arial"/>
                <w:sz w:val="18"/>
              </w:rPr>
              <w:t>0</w:t>
            </w:r>
          </w:p>
        </w:tc>
        <w:tc>
          <w:tcPr>
            <w:tcW w:w="180" w:type="dxa"/>
            <w:gridSpan w:val="2"/>
            <w:tcBorders>
              <w:top w:val="nil"/>
              <w:left w:val="nil"/>
              <w:bottom w:val="nil"/>
              <w:right w:val="nil"/>
            </w:tcBorders>
          </w:tcPr>
          <w:p w14:paraId="2DE3F42E" w14:textId="77777777" w:rsidR="001923E5" w:rsidRPr="008952A5"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1D1B622E" w14:textId="77777777" w:rsidR="001923E5" w:rsidRPr="008952A5" w:rsidRDefault="001923E5" w:rsidP="00BD3970">
            <w:pPr>
              <w:keepNext/>
              <w:keepLines/>
              <w:spacing w:after="0"/>
              <w:rPr>
                <w:rFonts w:ascii="Arial" w:hAnsi="Arial"/>
                <w:sz w:val="18"/>
              </w:rPr>
            </w:pPr>
            <w:r>
              <w:rPr>
                <w:rFonts w:ascii="Arial" w:hAnsi="Arial" w:cs="Arial"/>
                <w:sz w:val="18"/>
                <w:szCs w:val="18"/>
                <w:lang w:eastAsia="fr-FR"/>
              </w:rPr>
              <w:t>MBS service area included as NR CGI list</w:t>
            </w:r>
          </w:p>
        </w:tc>
      </w:tr>
      <w:tr w:rsidR="001923E5" w:rsidRPr="008952A5" w14:paraId="6B6B773E" w14:textId="77777777" w:rsidTr="00BD3970">
        <w:trPr>
          <w:cantSplit/>
          <w:jc w:val="center"/>
        </w:trPr>
        <w:tc>
          <w:tcPr>
            <w:tcW w:w="284" w:type="dxa"/>
            <w:gridSpan w:val="2"/>
            <w:tcBorders>
              <w:top w:val="nil"/>
              <w:left w:val="single" w:sz="4" w:space="0" w:color="auto"/>
              <w:bottom w:val="nil"/>
              <w:right w:val="nil"/>
            </w:tcBorders>
          </w:tcPr>
          <w:p w14:paraId="08E9F522" w14:textId="77777777" w:rsidR="001923E5" w:rsidRPr="008952A5" w:rsidRDefault="001923E5" w:rsidP="00BD397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26DBF58" w14:textId="77777777" w:rsidR="001923E5" w:rsidRPr="008952A5" w:rsidRDefault="001923E5" w:rsidP="00BD3970">
            <w:pPr>
              <w:keepNext/>
              <w:keepLines/>
              <w:spacing w:after="0"/>
              <w:rPr>
                <w:rFonts w:ascii="Arial" w:hAnsi="Arial"/>
                <w:sz w:val="18"/>
              </w:rPr>
            </w:pPr>
            <w:r w:rsidRPr="008952A5">
              <w:rPr>
                <w:rFonts w:ascii="Arial" w:hAnsi="Arial"/>
                <w:sz w:val="18"/>
              </w:rPr>
              <w:t>1</w:t>
            </w:r>
          </w:p>
        </w:tc>
        <w:tc>
          <w:tcPr>
            <w:tcW w:w="180" w:type="dxa"/>
            <w:gridSpan w:val="2"/>
            <w:tcBorders>
              <w:top w:val="nil"/>
              <w:left w:val="nil"/>
              <w:bottom w:val="nil"/>
              <w:right w:val="nil"/>
            </w:tcBorders>
          </w:tcPr>
          <w:p w14:paraId="175249F8" w14:textId="77777777" w:rsidR="001923E5" w:rsidRPr="008952A5" w:rsidRDefault="001923E5" w:rsidP="00BD3970">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AEC6F02" w14:textId="77777777" w:rsidR="001923E5" w:rsidRPr="008952A5" w:rsidRDefault="001923E5" w:rsidP="00BD3970">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1923E5" w:rsidRPr="002D7A91" w14:paraId="339F3A30" w14:textId="77777777" w:rsidTr="00BD3970">
        <w:trPr>
          <w:cantSplit/>
          <w:jc w:val="center"/>
        </w:trPr>
        <w:tc>
          <w:tcPr>
            <w:tcW w:w="7084" w:type="dxa"/>
            <w:gridSpan w:val="10"/>
          </w:tcPr>
          <w:p w14:paraId="14CA655C" w14:textId="77777777" w:rsidR="001923E5" w:rsidRPr="002D7A91" w:rsidRDefault="001923E5" w:rsidP="00BD3970">
            <w:pPr>
              <w:keepNext/>
              <w:keepLines/>
              <w:spacing w:after="0"/>
              <w:rPr>
                <w:rFonts w:ascii="Arial" w:hAnsi="Arial"/>
                <w:sz w:val="18"/>
              </w:rPr>
            </w:pPr>
          </w:p>
        </w:tc>
      </w:tr>
      <w:tr w:rsidR="001923E5" w:rsidRPr="00E27F1A" w14:paraId="44683A87" w14:textId="77777777" w:rsidTr="00BD3970">
        <w:trPr>
          <w:cantSplit/>
          <w:jc w:val="center"/>
        </w:trPr>
        <w:tc>
          <w:tcPr>
            <w:tcW w:w="7084" w:type="dxa"/>
            <w:gridSpan w:val="10"/>
            <w:tcBorders>
              <w:top w:val="nil"/>
            </w:tcBorders>
          </w:tcPr>
          <w:p w14:paraId="7E880D03" w14:textId="77777777" w:rsidR="001923E5" w:rsidRPr="00E27F1A" w:rsidRDefault="001923E5" w:rsidP="00BD3970">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3</w:t>
            </w:r>
            <w:r w:rsidRPr="00E27F1A">
              <w:rPr>
                <w:rFonts w:ascii="Arial" w:hAnsi="Arial"/>
                <w:sz w:val="18"/>
              </w:rPr>
              <w:t>)</w:t>
            </w:r>
          </w:p>
        </w:tc>
      </w:tr>
      <w:tr w:rsidR="001923E5" w:rsidRPr="00E27F1A" w14:paraId="4F8D29DB" w14:textId="77777777" w:rsidTr="00BD3970">
        <w:trPr>
          <w:cantSplit/>
          <w:jc w:val="center"/>
        </w:trPr>
        <w:tc>
          <w:tcPr>
            <w:tcW w:w="7084" w:type="dxa"/>
            <w:gridSpan w:val="10"/>
            <w:tcBorders>
              <w:top w:val="nil"/>
            </w:tcBorders>
          </w:tcPr>
          <w:p w14:paraId="6D9A326B" w14:textId="2FD5E2C4" w:rsidR="001923E5" w:rsidRPr="00E27F1A" w:rsidRDefault="001923E5" w:rsidP="00BD3970">
            <w:pPr>
              <w:keepNext/>
              <w:keepLines/>
              <w:spacing w:after="0"/>
              <w:rPr>
                <w:rFonts w:ascii="Arial" w:hAnsi="Arial"/>
                <w:sz w:val="18"/>
              </w:rPr>
            </w:pPr>
            <w:r w:rsidRPr="00E27F1A">
              <w:rPr>
                <w:rFonts w:ascii="Arial" w:hAnsi="Arial"/>
                <w:sz w:val="18"/>
              </w:rPr>
              <w:t xml:space="preserve">The Rejection cause indicates the reason </w:t>
            </w:r>
            <w:del w:id="160" w:author="Qualcomm-Amer_r2" w:date="2021-10-13T20:11:00Z">
              <w:r w:rsidRPr="00E27F1A" w:rsidDel="001923E5">
                <w:rPr>
                  <w:rFonts w:ascii="Arial" w:hAnsi="Arial"/>
                  <w:sz w:val="18"/>
                </w:rPr>
                <w:delText xml:space="preserve">of </w:delText>
              </w:r>
            </w:del>
            <w:ins w:id="161" w:author="Qualcomm-Amer_r2" w:date="2021-10-13T20:11:00Z">
              <w:r>
                <w:rPr>
                  <w:rFonts w:ascii="Arial" w:hAnsi="Arial"/>
                  <w:sz w:val="18"/>
                </w:rPr>
                <w:t>for</w:t>
              </w:r>
              <w:r w:rsidRPr="00E27F1A">
                <w:rPr>
                  <w:rFonts w:ascii="Arial" w:hAnsi="Arial"/>
                  <w:sz w:val="18"/>
                </w:rPr>
                <w:t xml:space="preserve"> </w:t>
              </w:r>
            </w:ins>
            <w:r w:rsidRPr="00E27F1A">
              <w:rPr>
                <w:rFonts w:ascii="Arial" w:hAnsi="Arial"/>
                <w:sz w:val="18"/>
              </w:rPr>
              <w:t>rejecting the join request</w:t>
            </w:r>
            <w:ins w:id="162" w:author="Qualcomm-Amer_r2" w:date="2021-10-13T20:10:00Z">
              <w:r>
                <w:rPr>
                  <w:rFonts w:ascii="Arial" w:hAnsi="Arial"/>
                  <w:sz w:val="18"/>
                </w:rPr>
                <w:t xml:space="preserve"> or </w:t>
              </w:r>
            </w:ins>
            <w:ins w:id="163" w:author="Qualcomm-Amer_r2" w:date="2021-10-13T20:11:00Z">
              <w:r>
                <w:rPr>
                  <w:rFonts w:ascii="Arial" w:hAnsi="Arial"/>
                  <w:sz w:val="18"/>
                </w:rPr>
                <w:t>for removing the UE from MBS session</w:t>
              </w:r>
            </w:ins>
            <w:r w:rsidRPr="00E27F1A">
              <w:rPr>
                <w:rFonts w:ascii="Arial" w:hAnsi="Arial"/>
                <w:sz w:val="18"/>
              </w:rPr>
              <w:t>.</w:t>
            </w:r>
          </w:p>
        </w:tc>
      </w:tr>
      <w:tr w:rsidR="001923E5" w:rsidRPr="00E27F1A" w14:paraId="08BECD3E" w14:textId="77777777" w:rsidTr="00BD3970">
        <w:trPr>
          <w:cantSplit/>
          <w:jc w:val="center"/>
        </w:trPr>
        <w:tc>
          <w:tcPr>
            <w:tcW w:w="7084" w:type="dxa"/>
            <w:gridSpan w:val="10"/>
            <w:tcBorders>
              <w:top w:val="nil"/>
              <w:bottom w:val="nil"/>
            </w:tcBorders>
          </w:tcPr>
          <w:p w14:paraId="758BA17A" w14:textId="77777777" w:rsidR="001923E5" w:rsidRPr="00E27F1A" w:rsidRDefault="001923E5" w:rsidP="00BD3970">
            <w:pPr>
              <w:keepNext/>
              <w:keepLines/>
              <w:spacing w:after="0"/>
              <w:rPr>
                <w:rFonts w:ascii="Arial" w:hAnsi="Arial"/>
                <w:sz w:val="18"/>
              </w:rPr>
            </w:pPr>
            <w:r w:rsidRPr="00E27F1A">
              <w:rPr>
                <w:rFonts w:ascii="Arial" w:hAnsi="Arial"/>
                <w:sz w:val="18"/>
              </w:rPr>
              <w:t>Bits</w:t>
            </w:r>
          </w:p>
        </w:tc>
      </w:tr>
      <w:tr w:rsidR="001923E5" w:rsidRPr="00E27F1A" w14:paraId="03B5080F" w14:textId="77777777" w:rsidTr="00BD3970">
        <w:trPr>
          <w:cantSplit/>
          <w:jc w:val="center"/>
        </w:trPr>
        <w:tc>
          <w:tcPr>
            <w:tcW w:w="311" w:type="dxa"/>
            <w:gridSpan w:val="3"/>
            <w:tcBorders>
              <w:top w:val="nil"/>
              <w:left w:val="single" w:sz="4" w:space="0" w:color="auto"/>
              <w:bottom w:val="nil"/>
              <w:right w:val="nil"/>
            </w:tcBorders>
          </w:tcPr>
          <w:p w14:paraId="1AD48A2F" w14:textId="77777777" w:rsidR="001923E5" w:rsidRPr="00CF7140" w:rsidRDefault="001923E5" w:rsidP="00BD3970">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6C5EB90" w14:textId="77777777" w:rsidR="001923E5" w:rsidRPr="00CF7140" w:rsidRDefault="001923E5" w:rsidP="00BD3970">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14:paraId="51EADFE2" w14:textId="77777777" w:rsidR="001923E5" w:rsidRPr="00CF7140" w:rsidRDefault="001923E5" w:rsidP="00BD3970">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14:paraId="3A9BC282"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0481D42A" w14:textId="77777777" w:rsidR="001923E5" w:rsidRPr="00E27F1A" w:rsidRDefault="001923E5" w:rsidP="00BD3970">
            <w:pPr>
              <w:keepNext/>
              <w:keepLines/>
              <w:spacing w:after="0"/>
              <w:rPr>
                <w:rFonts w:ascii="Arial" w:hAnsi="Arial"/>
                <w:sz w:val="18"/>
              </w:rPr>
            </w:pPr>
          </w:p>
        </w:tc>
      </w:tr>
      <w:tr w:rsidR="001923E5" w:rsidRPr="00E27F1A" w14:paraId="79265791" w14:textId="77777777" w:rsidTr="00BD3970">
        <w:trPr>
          <w:cantSplit/>
          <w:jc w:val="center"/>
        </w:trPr>
        <w:tc>
          <w:tcPr>
            <w:tcW w:w="311" w:type="dxa"/>
            <w:gridSpan w:val="3"/>
            <w:tcBorders>
              <w:top w:val="nil"/>
              <w:left w:val="single" w:sz="4" w:space="0" w:color="auto"/>
              <w:bottom w:val="nil"/>
              <w:right w:val="nil"/>
            </w:tcBorders>
          </w:tcPr>
          <w:p w14:paraId="5302CEC9" w14:textId="77777777" w:rsidR="001923E5" w:rsidRPr="005C0708" w:rsidRDefault="001923E5" w:rsidP="00BD3970">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DC3DCB9" w14:textId="77777777" w:rsidR="001923E5" w:rsidRPr="005C0708" w:rsidRDefault="001923E5" w:rsidP="00BD3970">
            <w:pPr>
              <w:keepNext/>
              <w:keepLines/>
              <w:spacing w:after="0"/>
              <w:rPr>
                <w:rFonts w:ascii="Arial" w:hAnsi="Arial"/>
                <w:sz w:val="18"/>
              </w:rPr>
            </w:pPr>
            <w:r w:rsidRPr="005C0708">
              <w:rPr>
                <w:rFonts w:ascii="Arial" w:hAnsi="Arial"/>
                <w:sz w:val="18"/>
              </w:rPr>
              <w:t>0</w:t>
            </w:r>
          </w:p>
        </w:tc>
        <w:tc>
          <w:tcPr>
            <w:tcW w:w="284" w:type="dxa"/>
            <w:gridSpan w:val="4"/>
            <w:tcBorders>
              <w:top w:val="nil"/>
              <w:left w:val="nil"/>
              <w:bottom w:val="nil"/>
              <w:right w:val="nil"/>
            </w:tcBorders>
          </w:tcPr>
          <w:p w14:paraId="4DF767AB" w14:textId="77777777" w:rsidR="001923E5" w:rsidRPr="005C0708" w:rsidRDefault="001923E5" w:rsidP="00BD3970">
            <w:pPr>
              <w:keepNext/>
              <w:keepLines/>
              <w:spacing w:after="0"/>
              <w:ind w:left="131"/>
              <w:rPr>
                <w:rFonts w:ascii="Arial" w:hAnsi="Arial"/>
                <w:sz w:val="18"/>
              </w:rPr>
            </w:pPr>
            <w:r w:rsidRPr="005C0708">
              <w:rPr>
                <w:rFonts w:ascii="Arial" w:hAnsi="Arial"/>
                <w:sz w:val="18"/>
              </w:rPr>
              <w:t>0</w:t>
            </w:r>
          </w:p>
        </w:tc>
        <w:tc>
          <w:tcPr>
            <w:tcW w:w="305" w:type="dxa"/>
            <w:tcBorders>
              <w:top w:val="nil"/>
              <w:left w:val="nil"/>
              <w:bottom w:val="nil"/>
              <w:right w:val="nil"/>
            </w:tcBorders>
          </w:tcPr>
          <w:p w14:paraId="2750E962" w14:textId="77777777" w:rsidR="001923E5" w:rsidRPr="005C0708"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66161B68" w14:textId="77777777" w:rsidR="001923E5" w:rsidRPr="005C0708" w:rsidRDefault="001923E5" w:rsidP="00BD3970">
            <w:pPr>
              <w:keepNext/>
              <w:keepLines/>
              <w:spacing w:after="0"/>
              <w:rPr>
                <w:rFonts w:ascii="Arial" w:hAnsi="Arial"/>
                <w:sz w:val="18"/>
              </w:rPr>
            </w:pPr>
            <w:r w:rsidRPr="005C0708">
              <w:rPr>
                <w:rFonts w:ascii="Arial" w:hAnsi="Arial"/>
                <w:sz w:val="18"/>
                <w:lang w:val="en-US"/>
              </w:rPr>
              <w:t>No additional information provided</w:t>
            </w:r>
          </w:p>
        </w:tc>
      </w:tr>
      <w:tr w:rsidR="001923E5" w:rsidRPr="00E27F1A" w14:paraId="4D39D43A" w14:textId="77777777" w:rsidTr="00BD3970">
        <w:trPr>
          <w:cantSplit/>
          <w:jc w:val="center"/>
        </w:trPr>
        <w:tc>
          <w:tcPr>
            <w:tcW w:w="311" w:type="dxa"/>
            <w:gridSpan w:val="3"/>
            <w:tcBorders>
              <w:top w:val="nil"/>
              <w:left w:val="single" w:sz="4" w:space="0" w:color="auto"/>
              <w:bottom w:val="nil"/>
              <w:right w:val="nil"/>
            </w:tcBorders>
          </w:tcPr>
          <w:p w14:paraId="4EFA605E" w14:textId="77777777" w:rsidR="001923E5" w:rsidRPr="00E27F1A" w:rsidRDefault="001923E5" w:rsidP="00BD3970">
            <w:pPr>
              <w:keepNext/>
              <w:keepLines/>
              <w:spacing w:after="0"/>
              <w:rPr>
                <w:rFonts w:ascii="Arial" w:hAnsi="Arial"/>
                <w:sz w:val="18"/>
              </w:rPr>
            </w:pPr>
            <w:bookmarkStart w:id="164" w:name="_Hlk80706578"/>
            <w:r>
              <w:rPr>
                <w:rFonts w:ascii="Arial" w:hAnsi="Arial"/>
                <w:sz w:val="18"/>
              </w:rPr>
              <w:t>0</w:t>
            </w:r>
          </w:p>
        </w:tc>
        <w:tc>
          <w:tcPr>
            <w:tcW w:w="213" w:type="dxa"/>
            <w:tcBorders>
              <w:top w:val="nil"/>
              <w:left w:val="nil"/>
              <w:bottom w:val="nil"/>
              <w:right w:val="nil"/>
            </w:tcBorders>
          </w:tcPr>
          <w:p w14:paraId="764FD860" w14:textId="77777777" w:rsidR="001923E5" w:rsidRPr="00E27F1A" w:rsidRDefault="001923E5" w:rsidP="00BD3970">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702CE018" w14:textId="77777777" w:rsidR="001923E5" w:rsidRPr="00E27F1A" w:rsidRDefault="001923E5" w:rsidP="00BD3970">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049DF76D"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3B29CA11" w14:textId="77777777" w:rsidR="001923E5" w:rsidRPr="00E27F1A" w:rsidRDefault="001923E5" w:rsidP="00BD3970">
            <w:pPr>
              <w:keepNext/>
              <w:keepLines/>
              <w:spacing w:after="0"/>
              <w:rPr>
                <w:rFonts w:ascii="Arial" w:hAnsi="Arial"/>
                <w:sz w:val="18"/>
              </w:rPr>
            </w:pPr>
            <w:r w:rsidRPr="00CF7140">
              <w:rPr>
                <w:rFonts w:ascii="Arial" w:hAnsi="Arial"/>
                <w:sz w:val="18"/>
              </w:rPr>
              <w:t>Insufficient resources</w:t>
            </w:r>
          </w:p>
        </w:tc>
      </w:tr>
      <w:tr w:rsidR="001923E5" w:rsidRPr="00E27F1A" w14:paraId="214529D1" w14:textId="77777777" w:rsidTr="00BD3970">
        <w:trPr>
          <w:cantSplit/>
          <w:jc w:val="center"/>
        </w:trPr>
        <w:tc>
          <w:tcPr>
            <w:tcW w:w="311" w:type="dxa"/>
            <w:gridSpan w:val="3"/>
            <w:tcBorders>
              <w:top w:val="nil"/>
              <w:left w:val="single" w:sz="4" w:space="0" w:color="auto"/>
              <w:bottom w:val="nil"/>
              <w:right w:val="nil"/>
            </w:tcBorders>
          </w:tcPr>
          <w:p w14:paraId="3E8F9E0C" w14:textId="77777777" w:rsidR="001923E5" w:rsidRPr="00E27F1A" w:rsidRDefault="001923E5" w:rsidP="00BD397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6AEF832" w14:textId="77777777" w:rsidR="001923E5" w:rsidRPr="00E27F1A" w:rsidRDefault="001923E5" w:rsidP="00BD3970">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217454BB" w14:textId="77777777" w:rsidR="001923E5" w:rsidRPr="00E27F1A" w:rsidRDefault="001923E5" w:rsidP="00BD3970">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06E3571D"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5A91AA75" w14:textId="77777777" w:rsidR="001923E5" w:rsidRPr="00E27F1A" w:rsidRDefault="001923E5" w:rsidP="00BD3970">
            <w:pPr>
              <w:keepNext/>
              <w:keepLines/>
              <w:spacing w:after="0"/>
              <w:rPr>
                <w:rFonts w:ascii="Arial" w:hAnsi="Arial"/>
                <w:sz w:val="18"/>
              </w:rPr>
            </w:pPr>
            <w:r w:rsidRPr="00E27F1A">
              <w:rPr>
                <w:rFonts w:ascii="Arial" w:hAnsi="Arial"/>
                <w:sz w:val="18"/>
              </w:rPr>
              <w:t xml:space="preserve">User is not authorized to use MBS service </w:t>
            </w:r>
          </w:p>
        </w:tc>
      </w:tr>
      <w:tr w:rsidR="001923E5" w:rsidRPr="00E27F1A" w14:paraId="3A568099" w14:textId="77777777" w:rsidTr="00BD3970">
        <w:trPr>
          <w:cantSplit/>
          <w:jc w:val="center"/>
        </w:trPr>
        <w:tc>
          <w:tcPr>
            <w:tcW w:w="311" w:type="dxa"/>
            <w:gridSpan w:val="3"/>
            <w:tcBorders>
              <w:top w:val="nil"/>
              <w:left w:val="single" w:sz="4" w:space="0" w:color="auto"/>
              <w:bottom w:val="nil"/>
              <w:right w:val="nil"/>
            </w:tcBorders>
          </w:tcPr>
          <w:p w14:paraId="7561EC32" w14:textId="77777777" w:rsidR="001923E5" w:rsidRPr="00E27F1A" w:rsidRDefault="001923E5" w:rsidP="00BD397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8AF3FFC" w14:textId="77777777" w:rsidR="001923E5" w:rsidRPr="00E27F1A" w:rsidRDefault="001923E5" w:rsidP="00BD3970">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06369046" w14:textId="77777777" w:rsidR="001923E5" w:rsidRPr="00E27F1A" w:rsidRDefault="001923E5" w:rsidP="00BD3970">
            <w:pPr>
              <w:keepNext/>
              <w:keepLines/>
              <w:spacing w:after="0"/>
              <w:ind w:left="131"/>
              <w:rPr>
                <w:rFonts w:ascii="Arial" w:hAnsi="Arial"/>
                <w:sz w:val="18"/>
              </w:rPr>
            </w:pPr>
            <w:r w:rsidRPr="00E27F1A">
              <w:rPr>
                <w:rFonts w:ascii="Arial" w:hAnsi="Arial"/>
                <w:sz w:val="18"/>
              </w:rPr>
              <w:t>1</w:t>
            </w:r>
          </w:p>
        </w:tc>
        <w:tc>
          <w:tcPr>
            <w:tcW w:w="305" w:type="dxa"/>
            <w:tcBorders>
              <w:top w:val="nil"/>
              <w:left w:val="nil"/>
              <w:bottom w:val="nil"/>
              <w:right w:val="nil"/>
            </w:tcBorders>
          </w:tcPr>
          <w:p w14:paraId="76498C37"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7E95226C" w14:textId="77777777" w:rsidR="001923E5" w:rsidRPr="00E27F1A" w:rsidRDefault="001923E5" w:rsidP="00BD3970">
            <w:pPr>
              <w:keepNext/>
              <w:keepLines/>
              <w:spacing w:after="0"/>
              <w:rPr>
                <w:rFonts w:ascii="Arial" w:hAnsi="Arial"/>
                <w:sz w:val="18"/>
              </w:rPr>
            </w:pPr>
            <w:r w:rsidRPr="00E27F1A">
              <w:rPr>
                <w:rFonts w:ascii="Arial" w:hAnsi="Arial"/>
                <w:sz w:val="18"/>
              </w:rPr>
              <w:t>MBS session has not started or will not start soon</w:t>
            </w:r>
          </w:p>
        </w:tc>
      </w:tr>
      <w:tr w:rsidR="001923E5" w:rsidRPr="00E27F1A" w14:paraId="503D8EE7" w14:textId="77777777" w:rsidTr="00BD3970">
        <w:trPr>
          <w:cantSplit/>
          <w:jc w:val="center"/>
        </w:trPr>
        <w:tc>
          <w:tcPr>
            <w:tcW w:w="311" w:type="dxa"/>
            <w:gridSpan w:val="3"/>
            <w:tcBorders>
              <w:top w:val="nil"/>
              <w:left w:val="single" w:sz="4" w:space="0" w:color="auto"/>
              <w:bottom w:val="nil"/>
              <w:right w:val="nil"/>
            </w:tcBorders>
          </w:tcPr>
          <w:p w14:paraId="23902EB2" w14:textId="77777777" w:rsidR="001923E5" w:rsidRPr="00E27F1A" w:rsidRDefault="001923E5" w:rsidP="00BD3970">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6D5C3695" w14:textId="77777777" w:rsidR="001923E5" w:rsidRPr="00E27F1A" w:rsidRDefault="001923E5" w:rsidP="00BD3970">
            <w:pPr>
              <w:keepNext/>
              <w:keepLines/>
              <w:spacing w:after="0"/>
              <w:rPr>
                <w:rFonts w:ascii="Arial" w:hAnsi="Arial"/>
                <w:sz w:val="18"/>
              </w:rPr>
            </w:pPr>
            <w:r w:rsidRPr="00E27F1A">
              <w:rPr>
                <w:rFonts w:ascii="Arial" w:hAnsi="Arial"/>
                <w:sz w:val="18"/>
              </w:rPr>
              <w:t>0</w:t>
            </w:r>
          </w:p>
        </w:tc>
        <w:tc>
          <w:tcPr>
            <w:tcW w:w="284" w:type="dxa"/>
            <w:gridSpan w:val="4"/>
            <w:tcBorders>
              <w:top w:val="nil"/>
              <w:left w:val="nil"/>
              <w:bottom w:val="nil"/>
              <w:right w:val="nil"/>
            </w:tcBorders>
          </w:tcPr>
          <w:p w14:paraId="05A6DCC1" w14:textId="77777777" w:rsidR="001923E5" w:rsidRPr="00E27F1A" w:rsidRDefault="001923E5" w:rsidP="00BD3970">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6D6F9DDE"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6E0851F8" w14:textId="77777777" w:rsidR="001923E5" w:rsidRPr="00E27F1A" w:rsidRDefault="001923E5" w:rsidP="00BD3970">
            <w:pPr>
              <w:keepNext/>
              <w:keepLines/>
              <w:spacing w:after="0"/>
              <w:rPr>
                <w:rFonts w:ascii="Arial" w:hAnsi="Arial"/>
                <w:sz w:val="18"/>
              </w:rPr>
            </w:pPr>
            <w:r w:rsidRPr="00E27F1A">
              <w:rPr>
                <w:rFonts w:ascii="Arial" w:hAnsi="Arial"/>
                <w:sz w:val="18"/>
              </w:rPr>
              <w:t>User is outside of local MBS service area</w:t>
            </w:r>
          </w:p>
        </w:tc>
      </w:tr>
      <w:tr w:rsidR="001923E5" w:rsidRPr="00E27F1A" w14:paraId="14D92A2B" w14:textId="77777777" w:rsidTr="00BD3970">
        <w:trPr>
          <w:cantSplit/>
          <w:jc w:val="center"/>
        </w:trPr>
        <w:tc>
          <w:tcPr>
            <w:tcW w:w="311" w:type="dxa"/>
            <w:gridSpan w:val="3"/>
            <w:tcBorders>
              <w:top w:val="nil"/>
              <w:left w:val="single" w:sz="4" w:space="0" w:color="auto"/>
              <w:bottom w:val="nil"/>
              <w:right w:val="nil"/>
            </w:tcBorders>
          </w:tcPr>
          <w:p w14:paraId="64A01ED7" w14:textId="77777777" w:rsidR="001923E5" w:rsidRPr="00E27F1A" w:rsidRDefault="001923E5" w:rsidP="00BD397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DCBFFA9" w14:textId="77777777" w:rsidR="001923E5" w:rsidRPr="00E27F1A" w:rsidRDefault="001923E5" w:rsidP="00BD3970">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461BE344" w14:textId="77777777" w:rsidR="001923E5" w:rsidRPr="00E27F1A" w:rsidRDefault="001923E5" w:rsidP="00BD3970">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36EA7EB2" w14:textId="77777777" w:rsidR="001923E5" w:rsidRPr="00E27F1A" w:rsidRDefault="001923E5" w:rsidP="00BD3970">
            <w:pPr>
              <w:keepNext/>
              <w:keepLines/>
              <w:spacing w:after="0"/>
              <w:rPr>
                <w:rFonts w:ascii="Arial" w:hAnsi="Arial"/>
                <w:sz w:val="18"/>
              </w:rPr>
            </w:pPr>
          </w:p>
        </w:tc>
        <w:tc>
          <w:tcPr>
            <w:tcW w:w="5971" w:type="dxa"/>
            <w:tcBorders>
              <w:top w:val="nil"/>
              <w:left w:val="nil"/>
              <w:bottom w:val="nil"/>
              <w:right w:val="single" w:sz="4" w:space="0" w:color="auto"/>
            </w:tcBorders>
          </w:tcPr>
          <w:p w14:paraId="5D0B4815" w14:textId="77777777" w:rsidR="001923E5" w:rsidRPr="00E27F1A" w:rsidRDefault="001923E5" w:rsidP="00BD3970">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64"/>
      <w:tr w:rsidR="001923E5" w:rsidRPr="00E27F1A" w14:paraId="52E70628" w14:textId="77777777" w:rsidTr="00BD3970">
        <w:trPr>
          <w:cantSplit/>
          <w:jc w:val="center"/>
        </w:trPr>
        <w:tc>
          <w:tcPr>
            <w:tcW w:w="7084" w:type="dxa"/>
            <w:gridSpan w:val="10"/>
            <w:tcBorders>
              <w:top w:val="nil"/>
            </w:tcBorders>
          </w:tcPr>
          <w:p w14:paraId="6A33739C" w14:textId="77777777" w:rsidR="001923E5" w:rsidRPr="00E27F1A" w:rsidRDefault="001923E5" w:rsidP="00BD3970">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1923E5" w:rsidRPr="00E27F1A" w14:paraId="5E1D18F3" w14:textId="77777777" w:rsidTr="00BD3970">
        <w:trPr>
          <w:cantSplit/>
          <w:jc w:val="center"/>
        </w:trPr>
        <w:tc>
          <w:tcPr>
            <w:tcW w:w="7084" w:type="dxa"/>
            <w:gridSpan w:val="10"/>
            <w:tcBorders>
              <w:top w:val="nil"/>
            </w:tcBorders>
          </w:tcPr>
          <w:p w14:paraId="03E4083F" w14:textId="77777777" w:rsidR="001923E5" w:rsidRPr="00E27F1A" w:rsidRDefault="001923E5" w:rsidP="00BD3970">
            <w:pPr>
              <w:keepNext/>
              <w:keepLines/>
              <w:spacing w:after="0"/>
              <w:rPr>
                <w:rFonts w:ascii="Arial" w:hAnsi="Arial"/>
                <w:sz w:val="18"/>
              </w:rPr>
            </w:pPr>
          </w:p>
        </w:tc>
      </w:tr>
      <w:tr w:rsidR="001923E5" w:rsidRPr="002D7A91" w14:paraId="155C6887" w14:textId="77777777" w:rsidTr="00BD3970">
        <w:trPr>
          <w:cantSplit/>
          <w:jc w:val="center"/>
        </w:trPr>
        <w:tc>
          <w:tcPr>
            <w:tcW w:w="7084" w:type="dxa"/>
            <w:gridSpan w:val="10"/>
            <w:tcBorders>
              <w:top w:val="nil"/>
            </w:tcBorders>
          </w:tcPr>
          <w:p w14:paraId="1D5307BC" w14:textId="77777777" w:rsidR="001923E5" w:rsidRPr="005E1D51" w:rsidRDefault="001923E5" w:rsidP="00BD3970">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4</w:t>
            </w:r>
            <w:r w:rsidRPr="00EA719E">
              <w:rPr>
                <w:rFonts w:ascii="Arial" w:hAnsi="Arial"/>
                <w:sz w:val="18"/>
              </w:rPr>
              <w:t xml:space="preserve"> to </w:t>
            </w:r>
            <w:r>
              <w:rPr>
                <w:rFonts w:ascii="Arial" w:hAnsi="Arial"/>
                <w:sz w:val="18"/>
              </w:rPr>
              <w:t>j)</w:t>
            </w:r>
          </w:p>
        </w:tc>
      </w:tr>
      <w:tr w:rsidR="001923E5" w:rsidRPr="002D7A91" w14:paraId="71B2279D" w14:textId="77777777" w:rsidTr="00BD3970">
        <w:trPr>
          <w:cantSplit/>
          <w:jc w:val="center"/>
        </w:trPr>
        <w:tc>
          <w:tcPr>
            <w:tcW w:w="7084" w:type="dxa"/>
            <w:gridSpan w:val="10"/>
            <w:tcBorders>
              <w:top w:val="nil"/>
            </w:tcBorders>
          </w:tcPr>
          <w:p w14:paraId="1522C37C" w14:textId="77777777" w:rsidR="001923E5" w:rsidRPr="00EB341C" w:rsidRDefault="001923E5" w:rsidP="00BD3970">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1923E5" w:rsidRPr="002D7A91" w14:paraId="44A3E76D" w14:textId="77777777" w:rsidTr="00BD3970">
        <w:trPr>
          <w:cantSplit/>
          <w:jc w:val="center"/>
        </w:trPr>
        <w:tc>
          <w:tcPr>
            <w:tcW w:w="7084" w:type="dxa"/>
            <w:gridSpan w:val="10"/>
            <w:tcBorders>
              <w:top w:val="nil"/>
            </w:tcBorders>
          </w:tcPr>
          <w:p w14:paraId="5AA69B62" w14:textId="77777777" w:rsidR="001923E5" w:rsidRPr="005E1D51" w:rsidRDefault="001923E5" w:rsidP="00BD3970">
            <w:pPr>
              <w:keepNext/>
              <w:keepLines/>
              <w:spacing w:after="0"/>
              <w:rPr>
                <w:rFonts w:ascii="Arial" w:hAnsi="Arial"/>
                <w:sz w:val="18"/>
              </w:rPr>
            </w:pPr>
          </w:p>
        </w:tc>
      </w:tr>
      <w:tr w:rsidR="001923E5" w:rsidRPr="002D7A91" w14:paraId="0996A4BC" w14:textId="77777777" w:rsidTr="00BD3970">
        <w:trPr>
          <w:cantSplit/>
          <w:jc w:val="center"/>
        </w:trPr>
        <w:tc>
          <w:tcPr>
            <w:tcW w:w="7084" w:type="dxa"/>
            <w:gridSpan w:val="10"/>
            <w:tcBorders>
              <w:top w:val="nil"/>
            </w:tcBorders>
          </w:tcPr>
          <w:p w14:paraId="5EF21EDB" w14:textId="77777777" w:rsidR="001923E5" w:rsidRPr="005E1D51" w:rsidRDefault="001923E5" w:rsidP="00BD3970">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1923E5" w:rsidRPr="002D7A91" w14:paraId="2275BBC1" w14:textId="77777777" w:rsidTr="00BD3970">
        <w:trPr>
          <w:cantSplit/>
          <w:jc w:val="center"/>
        </w:trPr>
        <w:tc>
          <w:tcPr>
            <w:tcW w:w="7084" w:type="dxa"/>
            <w:gridSpan w:val="10"/>
            <w:tcBorders>
              <w:top w:val="nil"/>
            </w:tcBorders>
          </w:tcPr>
          <w:p w14:paraId="733A665C" w14:textId="77777777" w:rsidR="001923E5" w:rsidRPr="005E1D51" w:rsidRDefault="001923E5" w:rsidP="00BD3970">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1923E5" w:rsidRPr="002D7A91" w14:paraId="269CFA0B" w14:textId="77777777" w:rsidTr="00BD3970">
        <w:trPr>
          <w:cantSplit/>
          <w:jc w:val="center"/>
        </w:trPr>
        <w:tc>
          <w:tcPr>
            <w:tcW w:w="7084" w:type="dxa"/>
            <w:gridSpan w:val="10"/>
            <w:tcBorders>
              <w:top w:val="nil"/>
            </w:tcBorders>
          </w:tcPr>
          <w:p w14:paraId="19B096FC" w14:textId="77777777" w:rsidR="001923E5" w:rsidRPr="005E1D51" w:rsidRDefault="001923E5" w:rsidP="00BD3970">
            <w:pPr>
              <w:keepNext/>
              <w:keepLines/>
              <w:spacing w:after="0"/>
              <w:rPr>
                <w:rFonts w:ascii="Arial" w:hAnsi="Arial"/>
                <w:sz w:val="18"/>
              </w:rPr>
            </w:pPr>
          </w:p>
        </w:tc>
      </w:tr>
      <w:tr w:rsidR="001923E5" w:rsidRPr="002D7A91" w14:paraId="51DE1342" w14:textId="77777777" w:rsidTr="00BD3970">
        <w:trPr>
          <w:cantSplit/>
          <w:jc w:val="center"/>
        </w:trPr>
        <w:tc>
          <w:tcPr>
            <w:tcW w:w="7084" w:type="dxa"/>
            <w:gridSpan w:val="10"/>
            <w:tcBorders>
              <w:top w:val="nil"/>
            </w:tcBorders>
          </w:tcPr>
          <w:p w14:paraId="6F31502F" w14:textId="77777777" w:rsidR="001923E5" w:rsidRPr="005E1D51" w:rsidRDefault="001923E5" w:rsidP="00BD3970">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1923E5" w:rsidRPr="002D7A91" w14:paraId="3CE62052" w14:textId="77777777" w:rsidTr="00BD3970">
        <w:trPr>
          <w:cantSplit/>
          <w:jc w:val="center"/>
        </w:trPr>
        <w:tc>
          <w:tcPr>
            <w:tcW w:w="7084" w:type="dxa"/>
            <w:gridSpan w:val="10"/>
            <w:tcBorders>
              <w:top w:val="nil"/>
            </w:tcBorders>
          </w:tcPr>
          <w:p w14:paraId="4F95B24D" w14:textId="77777777" w:rsidR="001923E5" w:rsidRPr="005E1D51" w:rsidRDefault="001923E5" w:rsidP="00BD3970">
            <w:pPr>
              <w:keepNext/>
              <w:keepLines/>
              <w:spacing w:after="0"/>
              <w:rPr>
                <w:rFonts w:ascii="Arial" w:hAnsi="Arial"/>
                <w:sz w:val="18"/>
              </w:rPr>
            </w:pPr>
          </w:p>
        </w:tc>
      </w:tr>
      <w:tr w:rsidR="001923E5" w:rsidRPr="002D7A91" w14:paraId="42C8202E" w14:textId="77777777" w:rsidTr="00BD3970">
        <w:trPr>
          <w:cantSplit/>
          <w:jc w:val="center"/>
        </w:trPr>
        <w:tc>
          <w:tcPr>
            <w:tcW w:w="7084" w:type="dxa"/>
            <w:gridSpan w:val="10"/>
            <w:tcBorders>
              <w:top w:val="nil"/>
            </w:tcBorders>
          </w:tcPr>
          <w:p w14:paraId="6372B64A" w14:textId="77777777" w:rsidR="001923E5" w:rsidRPr="005E1D51" w:rsidRDefault="001923E5" w:rsidP="00BD3970">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1923E5" w:rsidRPr="002D7A91" w14:paraId="6EE411A6" w14:textId="77777777" w:rsidTr="00BD3970">
        <w:trPr>
          <w:cantSplit/>
          <w:jc w:val="center"/>
        </w:trPr>
        <w:tc>
          <w:tcPr>
            <w:tcW w:w="7084" w:type="dxa"/>
            <w:gridSpan w:val="10"/>
            <w:tcBorders>
              <w:top w:val="nil"/>
            </w:tcBorders>
          </w:tcPr>
          <w:p w14:paraId="128762C0" w14:textId="77777777" w:rsidR="001923E5" w:rsidRPr="005E1D51" w:rsidRDefault="001923E5" w:rsidP="00BD3970">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1923E5" w:rsidRPr="002D7A91" w14:paraId="3798C7C9" w14:textId="77777777" w:rsidTr="00BD3970">
        <w:trPr>
          <w:cantSplit/>
          <w:jc w:val="center"/>
        </w:trPr>
        <w:tc>
          <w:tcPr>
            <w:tcW w:w="7084" w:type="dxa"/>
            <w:gridSpan w:val="10"/>
            <w:tcBorders>
              <w:top w:val="nil"/>
            </w:tcBorders>
          </w:tcPr>
          <w:p w14:paraId="3E860C75" w14:textId="77777777" w:rsidR="001923E5" w:rsidRPr="005E1D51" w:rsidRDefault="001923E5" w:rsidP="00BD3970">
            <w:pPr>
              <w:keepNext/>
              <w:keepLines/>
              <w:spacing w:after="0"/>
              <w:rPr>
                <w:rFonts w:ascii="Arial" w:hAnsi="Arial"/>
                <w:sz w:val="18"/>
              </w:rPr>
            </w:pPr>
          </w:p>
        </w:tc>
      </w:tr>
      <w:tr w:rsidR="001923E5" w:rsidRPr="002D7A91" w14:paraId="43991631" w14:textId="77777777" w:rsidTr="00BD3970">
        <w:trPr>
          <w:cantSplit/>
          <w:jc w:val="center"/>
        </w:trPr>
        <w:tc>
          <w:tcPr>
            <w:tcW w:w="7084" w:type="dxa"/>
            <w:gridSpan w:val="10"/>
            <w:tcBorders>
              <w:top w:val="nil"/>
            </w:tcBorders>
          </w:tcPr>
          <w:p w14:paraId="7B353758" w14:textId="77777777" w:rsidR="001923E5" w:rsidRPr="005E1D51" w:rsidRDefault="001923E5" w:rsidP="00BD3970">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1923E5" w:rsidRPr="002D7A91" w14:paraId="72C9FCE7" w14:textId="77777777" w:rsidTr="00BD3970">
        <w:trPr>
          <w:cantSplit/>
          <w:jc w:val="center"/>
        </w:trPr>
        <w:tc>
          <w:tcPr>
            <w:tcW w:w="7084" w:type="dxa"/>
            <w:gridSpan w:val="10"/>
            <w:tcBorders>
              <w:top w:val="nil"/>
            </w:tcBorders>
          </w:tcPr>
          <w:p w14:paraId="62F52CF1" w14:textId="77777777" w:rsidR="001923E5" w:rsidRPr="005E1D51" w:rsidRDefault="001923E5" w:rsidP="00BD3970">
            <w:pPr>
              <w:keepNext/>
              <w:keepLines/>
              <w:spacing w:after="0"/>
              <w:rPr>
                <w:rFonts w:ascii="Arial" w:hAnsi="Arial"/>
                <w:sz w:val="18"/>
              </w:rPr>
            </w:pPr>
          </w:p>
        </w:tc>
      </w:tr>
      <w:tr w:rsidR="001923E5" w:rsidRPr="002D7A91" w14:paraId="4FA00294" w14:textId="77777777" w:rsidTr="00BD3970">
        <w:trPr>
          <w:cantSplit/>
          <w:jc w:val="center"/>
        </w:trPr>
        <w:tc>
          <w:tcPr>
            <w:tcW w:w="7084" w:type="dxa"/>
            <w:gridSpan w:val="10"/>
            <w:tcBorders>
              <w:top w:val="nil"/>
            </w:tcBorders>
          </w:tcPr>
          <w:p w14:paraId="49F82493" w14:textId="77777777" w:rsidR="001923E5" w:rsidRPr="005E1D51" w:rsidRDefault="001923E5" w:rsidP="00BD3970">
            <w:pPr>
              <w:keepNext/>
              <w:keepLines/>
              <w:spacing w:after="0"/>
              <w:rPr>
                <w:rFonts w:ascii="Arial" w:hAnsi="Arial"/>
                <w:sz w:val="18"/>
              </w:rPr>
            </w:pPr>
            <w:r w:rsidRPr="005E3E77">
              <w:rPr>
                <w:rFonts w:ascii="Arial" w:hAnsi="Arial"/>
                <w:sz w:val="18"/>
              </w:rPr>
              <w:lastRenderedPageBreak/>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proofErr w:type="spellStart"/>
            <w:r>
              <w:rPr>
                <w:rFonts w:ascii="Arial" w:hAnsi="Arial"/>
                <w:sz w:val="18"/>
              </w:rPr>
              <w:t>i</w:t>
            </w:r>
            <w:proofErr w:type="spellEnd"/>
            <w:r w:rsidRPr="005E3E77">
              <w:rPr>
                <w:rFonts w:ascii="Arial" w:hAnsi="Arial"/>
                <w:sz w:val="18"/>
              </w:rPr>
              <w:t>)</w:t>
            </w:r>
          </w:p>
        </w:tc>
      </w:tr>
      <w:tr w:rsidR="001923E5" w:rsidRPr="002D7A91" w14:paraId="4EB28117" w14:textId="77777777" w:rsidTr="00BD3970">
        <w:trPr>
          <w:cantSplit/>
          <w:jc w:val="center"/>
        </w:trPr>
        <w:tc>
          <w:tcPr>
            <w:tcW w:w="7084" w:type="dxa"/>
            <w:gridSpan w:val="10"/>
            <w:tcBorders>
              <w:top w:val="nil"/>
            </w:tcBorders>
          </w:tcPr>
          <w:p w14:paraId="488FC62D" w14:textId="77777777" w:rsidR="001923E5" w:rsidRPr="005E1D51" w:rsidRDefault="001923E5" w:rsidP="00BD3970">
            <w:pPr>
              <w:keepNext/>
              <w:keepLines/>
              <w:spacing w:after="0"/>
              <w:rPr>
                <w:rFonts w:ascii="Arial" w:hAnsi="Arial"/>
                <w:sz w:val="18"/>
              </w:rPr>
            </w:pPr>
            <w:r>
              <w:rPr>
                <w:rFonts w:ascii="Arial" w:hAnsi="Arial"/>
                <w:sz w:val="18"/>
              </w:rPr>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1923E5" w:rsidRPr="002D7A91" w14:paraId="302D37FF" w14:textId="77777777" w:rsidTr="00BD3970">
        <w:trPr>
          <w:cantSplit/>
          <w:jc w:val="center"/>
        </w:trPr>
        <w:tc>
          <w:tcPr>
            <w:tcW w:w="7084" w:type="dxa"/>
            <w:gridSpan w:val="10"/>
            <w:tcBorders>
              <w:top w:val="nil"/>
            </w:tcBorders>
          </w:tcPr>
          <w:p w14:paraId="310F39E8" w14:textId="77777777" w:rsidR="001923E5" w:rsidRPr="005E1D51" w:rsidRDefault="001923E5" w:rsidP="00BD3970">
            <w:pPr>
              <w:keepNext/>
              <w:keepLines/>
              <w:spacing w:after="0"/>
              <w:rPr>
                <w:rFonts w:ascii="Arial" w:hAnsi="Arial"/>
                <w:sz w:val="18"/>
              </w:rPr>
            </w:pPr>
          </w:p>
        </w:tc>
      </w:tr>
      <w:tr w:rsidR="001923E5" w:rsidRPr="002D7A91" w14:paraId="4F57F6CB" w14:textId="77777777" w:rsidTr="00BD3970">
        <w:trPr>
          <w:cantSplit/>
          <w:jc w:val="center"/>
        </w:trPr>
        <w:tc>
          <w:tcPr>
            <w:tcW w:w="7084" w:type="dxa"/>
            <w:gridSpan w:val="10"/>
            <w:tcBorders>
              <w:top w:val="nil"/>
            </w:tcBorders>
          </w:tcPr>
          <w:p w14:paraId="51CA0CC0" w14:textId="77777777" w:rsidR="001923E5" w:rsidRPr="005E1D51" w:rsidRDefault="001923E5" w:rsidP="00BD3970">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proofErr w:type="spellStart"/>
            <w:r>
              <w:rPr>
                <w:rFonts w:ascii="Arial" w:hAnsi="Arial"/>
                <w:sz w:val="18"/>
              </w:rPr>
              <w:t>i</w:t>
            </w:r>
            <w:proofErr w:type="spellEnd"/>
            <w:r w:rsidRPr="009F1607">
              <w:rPr>
                <w:rFonts w:ascii="Arial" w:hAnsi="Arial"/>
                <w:sz w:val="18"/>
              </w:rPr>
              <w:t>)</w:t>
            </w:r>
          </w:p>
        </w:tc>
      </w:tr>
      <w:tr w:rsidR="001923E5" w:rsidRPr="002D7A91" w14:paraId="2DB6186E" w14:textId="77777777" w:rsidTr="00BD3970">
        <w:trPr>
          <w:cantSplit/>
          <w:jc w:val="center"/>
        </w:trPr>
        <w:tc>
          <w:tcPr>
            <w:tcW w:w="7084" w:type="dxa"/>
            <w:gridSpan w:val="10"/>
            <w:tcBorders>
              <w:top w:val="nil"/>
            </w:tcBorders>
          </w:tcPr>
          <w:p w14:paraId="7CA3A9CD" w14:textId="77777777" w:rsidR="001923E5" w:rsidRPr="005E1D51" w:rsidRDefault="001923E5" w:rsidP="00BD3970">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1923E5" w:rsidRPr="002D7A91" w14:paraId="0B8F7E3C" w14:textId="77777777" w:rsidTr="00BD3970">
        <w:trPr>
          <w:cantSplit/>
          <w:jc w:val="center"/>
        </w:trPr>
        <w:tc>
          <w:tcPr>
            <w:tcW w:w="7084" w:type="dxa"/>
            <w:gridSpan w:val="10"/>
            <w:tcBorders>
              <w:top w:val="nil"/>
            </w:tcBorders>
          </w:tcPr>
          <w:p w14:paraId="3DD410A6" w14:textId="77777777" w:rsidR="001923E5" w:rsidRPr="005E1D51" w:rsidRDefault="001923E5" w:rsidP="00BD3970">
            <w:pPr>
              <w:keepNext/>
              <w:keepLines/>
              <w:spacing w:after="0"/>
              <w:rPr>
                <w:rFonts w:ascii="Arial" w:hAnsi="Arial"/>
                <w:sz w:val="18"/>
              </w:rPr>
            </w:pPr>
          </w:p>
        </w:tc>
      </w:tr>
      <w:tr w:rsidR="001923E5" w:rsidRPr="002D7A91" w14:paraId="2F64904F" w14:textId="77777777" w:rsidTr="00BD3970">
        <w:trPr>
          <w:cantSplit/>
          <w:jc w:val="center"/>
        </w:trPr>
        <w:tc>
          <w:tcPr>
            <w:tcW w:w="7084" w:type="dxa"/>
            <w:gridSpan w:val="10"/>
            <w:tcBorders>
              <w:top w:val="nil"/>
            </w:tcBorders>
          </w:tcPr>
          <w:p w14:paraId="1AEA73AE" w14:textId="77777777" w:rsidR="001923E5" w:rsidRPr="005E1D51" w:rsidRDefault="001923E5" w:rsidP="00BD3970">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proofErr w:type="spellStart"/>
            <w:r>
              <w:rPr>
                <w:rFonts w:ascii="Arial" w:hAnsi="Arial"/>
                <w:sz w:val="18"/>
              </w:rPr>
              <w:t>i</w:t>
            </w:r>
            <w:proofErr w:type="spellEnd"/>
            <w:r>
              <w:rPr>
                <w:rFonts w:ascii="Arial" w:hAnsi="Arial"/>
                <w:sz w:val="18"/>
              </w:rPr>
              <w:t>)</w:t>
            </w:r>
          </w:p>
        </w:tc>
      </w:tr>
      <w:tr w:rsidR="001923E5" w:rsidRPr="002D7A91" w14:paraId="0253363D" w14:textId="77777777" w:rsidTr="00BD3970">
        <w:trPr>
          <w:cantSplit/>
          <w:jc w:val="center"/>
        </w:trPr>
        <w:tc>
          <w:tcPr>
            <w:tcW w:w="7084" w:type="dxa"/>
            <w:gridSpan w:val="10"/>
            <w:tcBorders>
              <w:top w:val="nil"/>
            </w:tcBorders>
          </w:tcPr>
          <w:p w14:paraId="40010615" w14:textId="77777777" w:rsidR="001923E5" w:rsidRPr="005E1D51" w:rsidRDefault="001923E5" w:rsidP="00BD3970">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1923E5" w:rsidRPr="002D7A91" w14:paraId="3C6B3D4E" w14:textId="77777777" w:rsidTr="00BD3970">
        <w:trPr>
          <w:cantSplit/>
          <w:jc w:val="center"/>
        </w:trPr>
        <w:tc>
          <w:tcPr>
            <w:tcW w:w="7084" w:type="dxa"/>
            <w:gridSpan w:val="10"/>
            <w:tcBorders>
              <w:top w:val="nil"/>
            </w:tcBorders>
          </w:tcPr>
          <w:p w14:paraId="4D547722" w14:textId="77777777" w:rsidR="001923E5" w:rsidRPr="005E1D51" w:rsidRDefault="001923E5" w:rsidP="00BD3970">
            <w:pPr>
              <w:keepNext/>
              <w:keepLines/>
              <w:spacing w:after="0"/>
              <w:rPr>
                <w:rFonts w:ascii="Arial" w:hAnsi="Arial"/>
                <w:sz w:val="18"/>
              </w:rPr>
            </w:pPr>
          </w:p>
        </w:tc>
      </w:tr>
      <w:tr w:rsidR="001923E5" w:rsidRPr="002D7A91" w14:paraId="337C9C23" w14:textId="77777777" w:rsidTr="00BD3970">
        <w:trPr>
          <w:cantSplit/>
          <w:jc w:val="center"/>
        </w:trPr>
        <w:tc>
          <w:tcPr>
            <w:tcW w:w="7084" w:type="dxa"/>
            <w:gridSpan w:val="10"/>
            <w:tcBorders>
              <w:top w:val="nil"/>
            </w:tcBorders>
          </w:tcPr>
          <w:p w14:paraId="791B9DAB" w14:textId="77777777" w:rsidR="001923E5" w:rsidRPr="005E1D51" w:rsidRDefault="001923E5" w:rsidP="00BD3970">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1923E5" w:rsidRPr="002D7A91" w14:paraId="6F3ED927" w14:textId="77777777" w:rsidTr="00BD3970">
        <w:trPr>
          <w:cantSplit/>
          <w:jc w:val="center"/>
        </w:trPr>
        <w:tc>
          <w:tcPr>
            <w:tcW w:w="7084" w:type="dxa"/>
            <w:gridSpan w:val="10"/>
            <w:tcBorders>
              <w:top w:val="nil"/>
            </w:tcBorders>
          </w:tcPr>
          <w:p w14:paraId="4E7EBDA9" w14:textId="77777777" w:rsidR="001923E5" w:rsidRPr="005E1D51" w:rsidRDefault="001923E5" w:rsidP="00BD3970">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1923E5" w:rsidRPr="002D7A91" w14:paraId="61D32FCB" w14:textId="77777777" w:rsidTr="00BD3970">
        <w:trPr>
          <w:cantSplit/>
          <w:jc w:val="center"/>
        </w:trPr>
        <w:tc>
          <w:tcPr>
            <w:tcW w:w="7084" w:type="dxa"/>
            <w:gridSpan w:val="10"/>
          </w:tcPr>
          <w:p w14:paraId="591DA86C" w14:textId="77777777" w:rsidR="001923E5" w:rsidRPr="002D7A91" w:rsidRDefault="001923E5" w:rsidP="00BD3970">
            <w:pPr>
              <w:keepNext/>
              <w:keepLines/>
              <w:spacing w:after="0"/>
              <w:rPr>
                <w:rFonts w:ascii="Arial" w:hAnsi="Arial"/>
                <w:sz w:val="18"/>
              </w:rPr>
            </w:pPr>
          </w:p>
        </w:tc>
      </w:tr>
    </w:tbl>
    <w:p w14:paraId="428CE4FB" w14:textId="32395032" w:rsidR="00E32329" w:rsidRDefault="00E32329" w:rsidP="00805ABB">
      <w:pPr>
        <w:rPr>
          <w:noProof/>
        </w:rPr>
      </w:pPr>
    </w:p>
    <w:p w14:paraId="5BC64DED" w14:textId="479EE95B" w:rsidR="00E32329" w:rsidRDefault="00E32329" w:rsidP="00E32329">
      <w:pPr>
        <w:rPr>
          <w:noProof/>
        </w:rPr>
      </w:pPr>
    </w:p>
    <w:p w14:paraId="366B2738" w14:textId="40F0FDEA" w:rsidR="00E32329" w:rsidRDefault="00E32329" w:rsidP="004C719A">
      <w:pPr>
        <w:jc w:val="center"/>
        <w:rPr>
          <w:noProof/>
        </w:rPr>
      </w:pPr>
      <w:r>
        <w:rPr>
          <w:noProof/>
        </w:rPr>
        <w:t>*** no more changes ***</w:t>
      </w:r>
    </w:p>
    <w:sectPr w:rsidR="00E323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383E4" w14:textId="77777777" w:rsidR="00750731" w:rsidRDefault="00750731">
      <w:r>
        <w:separator/>
      </w:r>
    </w:p>
  </w:endnote>
  <w:endnote w:type="continuationSeparator" w:id="0">
    <w:p w14:paraId="0A799338" w14:textId="77777777" w:rsidR="00750731" w:rsidRDefault="0075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3905E" w14:textId="77777777" w:rsidR="00750731" w:rsidRDefault="00750731">
      <w:r>
        <w:separator/>
      </w:r>
    </w:p>
  </w:footnote>
  <w:footnote w:type="continuationSeparator" w:id="0">
    <w:p w14:paraId="2F6E1CFA" w14:textId="77777777" w:rsidR="00750731" w:rsidRDefault="0075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r2">
    <w15:presenceInfo w15:providerId="None" w15:userId="Qualcomm-Amer-r2"/>
  </w15:person>
  <w15:person w15:author="Qualcomm-Amer">
    <w15:presenceInfo w15:providerId="None" w15:userId="Qualcomm-Amer"/>
  </w15:person>
  <w15:person w15:author="OPPO_Haorui">
    <w15:presenceInfo w15:providerId="None" w15:userId="OPPO_Haorui"/>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CD"/>
    <w:rsid w:val="000255ED"/>
    <w:rsid w:val="000346B0"/>
    <w:rsid w:val="000768A0"/>
    <w:rsid w:val="00077F07"/>
    <w:rsid w:val="0009003B"/>
    <w:rsid w:val="000A1F6F"/>
    <w:rsid w:val="000A6394"/>
    <w:rsid w:val="000B1086"/>
    <w:rsid w:val="000B7FED"/>
    <w:rsid w:val="000C038A"/>
    <w:rsid w:val="000C6598"/>
    <w:rsid w:val="000F3A8F"/>
    <w:rsid w:val="00136EFD"/>
    <w:rsid w:val="00143DCF"/>
    <w:rsid w:val="00145D43"/>
    <w:rsid w:val="00154A0A"/>
    <w:rsid w:val="001808CF"/>
    <w:rsid w:val="00185EEA"/>
    <w:rsid w:val="001923E5"/>
    <w:rsid w:val="00192C46"/>
    <w:rsid w:val="001A08B3"/>
    <w:rsid w:val="001A7B60"/>
    <w:rsid w:val="001B52F0"/>
    <w:rsid w:val="001B7A65"/>
    <w:rsid w:val="001E41F3"/>
    <w:rsid w:val="001F1E63"/>
    <w:rsid w:val="002178CA"/>
    <w:rsid w:val="00221BA1"/>
    <w:rsid w:val="00224F4F"/>
    <w:rsid w:val="00227EAD"/>
    <w:rsid w:val="00230865"/>
    <w:rsid w:val="0026004D"/>
    <w:rsid w:val="002640DD"/>
    <w:rsid w:val="00275D12"/>
    <w:rsid w:val="002816BF"/>
    <w:rsid w:val="00284FEB"/>
    <w:rsid w:val="002860C4"/>
    <w:rsid w:val="00290F3C"/>
    <w:rsid w:val="002A16A9"/>
    <w:rsid w:val="002A1ABE"/>
    <w:rsid w:val="002B0A68"/>
    <w:rsid w:val="002B5741"/>
    <w:rsid w:val="00305409"/>
    <w:rsid w:val="00310294"/>
    <w:rsid w:val="003144B8"/>
    <w:rsid w:val="003145E3"/>
    <w:rsid w:val="003153CE"/>
    <w:rsid w:val="003609EF"/>
    <w:rsid w:val="0036231A"/>
    <w:rsid w:val="00363DF6"/>
    <w:rsid w:val="003674C0"/>
    <w:rsid w:val="00374DD4"/>
    <w:rsid w:val="00395FEC"/>
    <w:rsid w:val="003B729C"/>
    <w:rsid w:val="003C51D9"/>
    <w:rsid w:val="003E1A36"/>
    <w:rsid w:val="00410371"/>
    <w:rsid w:val="00412D3C"/>
    <w:rsid w:val="004239FC"/>
    <w:rsid w:val="00423FBA"/>
    <w:rsid w:val="004242F1"/>
    <w:rsid w:val="00434669"/>
    <w:rsid w:val="004378EE"/>
    <w:rsid w:val="00446378"/>
    <w:rsid w:val="00492042"/>
    <w:rsid w:val="004A6835"/>
    <w:rsid w:val="004A7C7C"/>
    <w:rsid w:val="004B75B7"/>
    <w:rsid w:val="004C719A"/>
    <w:rsid w:val="004E1669"/>
    <w:rsid w:val="00512317"/>
    <w:rsid w:val="0051580D"/>
    <w:rsid w:val="00547111"/>
    <w:rsid w:val="00570453"/>
    <w:rsid w:val="00584C68"/>
    <w:rsid w:val="00592D74"/>
    <w:rsid w:val="005D135C"/>
    <w:rsid w:val="005E2C44"/>
    <w:rsid w:val="00621188"/>
    <w:rsid w:val="00621590"/>
    <w:rsid w:val="006257ED"/>
    <w:rsid w:val="006759DB"/>
    <w:rsid w:val="00677E82"/>
    <w:rsid w:val="00695808"/>
    <w:rsid w:val="006B46FB"/>
    <w:rsid w:val="006C27CB"/>
    <w:rsid w:val="006E21FB"/>
    <w:rsid w:val="006F57C7"/>
    <w:rsid w:val="0070546B"/>
    <w:rsid w:val="0071637C"/>
    <w:rsid w:val="00750731"/>
    <w:rsid w:val="00763C21"/>
    <w:rsid w:val="0076678C"/>
    <w:rsid w:val="00781DA3"/>
    <w:rsid w:val="00792342"/>
    <w:rsid w:val="007977A8"/>
    <w:rsid w:val="007A5CAE"/>
    <w:rsid w:val="007B2AFA"/>
    <w:rsid w:val="007B512A"/>
    <w:rsid w:val="007C0674"/>
    <w:rsid w:val="007C2097"/>
    <w:rsid w:val="007D6A07"/>
    <w:rsid w:val="007F7259"/>
    <w:rsid w:val="00803B82"/>
    <w:rsid w:val="008040A8"/>
    <w:rsid w:val="00805ABB"/>
    <w:rsid w:val="00815C7C"/>
    <w:rsid w:val="00821B4C"/>
    <w:rsid w:val="008279FA"/>
    <w:rsid w:val="008436E5"/>
    <w:rsid w:val="008438B9"/>
    <w:rsid w:val="00843F64"/>
    <w:rsid w:val="008626E7"/>
    <w:rsid w:val="00870EE7"/>
    <w:rsid w:val="008863B9"/>
    <w:rsid w:val="008A3532"/>
    <w:rsid w:val="008A45A6"/>
    <w:rsid w:val="008D63C2"/>
    <w:rsid w:val="008F686C"/>
    <w:rsid w:val="009148DE"/>
    <w:rsid w:val="00937080"/>
    <w:rsid w:val="00941BFE"/>
    <w:rsid w:val="00941E30"/>
    <w:rsid w:val="00947863"/>
    <w:rsid w:val="009777D9"/>
    <w:rsid w:val="00991B88"/>
    <w:rsid w:val="009A5753"/>
    <w:rsid w:val="009A579D"/>
    <w:rsid w:val="009B57F0"/>
    <w:rsid w:val="009E27D4"/>
    <w:rsid w:val="009E3297"/>
    <w:rsid w:val="009E6C24"/>
    <w:rsid w:val="009F38A9"/>
    <w:rsid w:val="009F734F"/>
    <w:rsid w:val="00A160C2"/>
    <w:rsid w:val="00A17406"/>
    <w:rsid w:val="00A246B6"/>
    <w:rsid w:val="00A36240"/>
    <w:rsid w:val="00A47E70"/>
    <w:rsid w:val="00A50CF0"/>
    <w:rsid w:val="00A542A2"/>
    <w:rsid w:val="00A56556"/>
    <w:rsid w:val="00A7559B"/>
    <w:rsid w:val="00A7671C"/>
    <w:rsid w:val="00AA2CBC"/>
    <w:rsid w:val="00AC5820"/>
    <w:rsid w:val="00AD11DF"/>
    <w:rsid w:val="00AD1439"/>
    <w:rsid w:val="00AD1CD8"/>
    <w:rsid w:val="00B258BB"/>
    <w:rsid w:val="00B31EE7"/>
    <w:rsid w:val="00B468EF"/>
    <w:rsid w:val="00B63ADC"/>
    <w:rsid w:val="00B67B97"/>
    <w:rsid w:val="00B968C8"/>
    <w:rsid w:val="00BA3EC5"/>
    <w:rsid w:val="00BA51D9"/>
    <w:rsid w:val="00BB5DFC"/>
    <w:rsid w:val="00BD279D"/>
    <w:rsid w:val="00BD6BB8"/>
    <w:rsid w:val="00BE70D2"/>
    <w:rsid w:val="00BE7125"/>
    <w:rsid w:val="00C66BA2"/>
    <w:rsid w:val="00C75CB0"/>
    <w:rsid w:val="00C81696"/>
    <w:rsid w:val="00C95985"/>
    <w:rsid w:val="00CA21C3"/>
    <w:rsid w:val="00CB7C78"/>
    <w:rsid w:val="00CC5026"/>
    <w:rsid w:val="00CC68D0"/>
    <w:rsid w:val="00CE146E"/>
    <w:rsid w:val="00CE1A52"/>
    <w:rsid w:val="00D03F9A"/>
    <w:rsid w:val="00D06D51"/>
    <w:rsid w:val="00D24991"/>
    <w:rsid w:val="00D277AD"/>
    <w:rsid w:val="00D50255"/>
    <w:rsid w:val="00D57F69"/>
    <w:rsid w:val="00D64161"/>
    <w:rsid w:val="00D66520"/>
    <w:rsid w:val="00D75CB1"/>
    <w:rsid w:val="00D91B51"/>
    <w:rsid w:val="00DA3849"/>
    <w:rsid w:val="00DB0E47"/>
    <w:rsid w:val="00DE34CF"/>
    <w:rsid w:val="00DF27CE"/>
    <w:rsid w:val="00E02C44"/>
    <w:rsid w:val="00E13F3D"/>
    <w:rsid w:val="00E32329"/>
    <w:rsid w:val="00E34898"/>
    <w:rsid w:val="00E47A01"/>
    <w:rsid w:val="00E8079D"/>
    <w:rsid w:val="00EB09B7"/>
    <w:rsid w:val="00EB2F75"/>
    <w:rsid w:val="00EC02F2"/>
    <w:rsid w:val="00EE1FE2"/>
    <w:rsid w:val="00EE57F7"/>
    <w:rsid w:val="00EE7D7C"/>
    <w:rsid w:val="00F25012"/>
    <w:rsid w:val="00F25D98"/>
    <w:rsid w:val="00F300FB"/>
    <w:rsid w:val="00FB6386"/>
    <w:rsid w:val="00FE4C1E"/>
    <w:rsid w:val="00FF5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9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F519D"/>
    <w:pPr>
      <w:ind w:left="720"/>
      <w:contextualSpacing/>
    </w:pPr>
  </w:style>
  <w:style w:type="character" w:customStyle="1" w:styleId="Heading1Char">
    <w:name w:val="Heading 1 Char"/>
    <w:basedOn w:val="DefaultParagraphFont"/>
    <w:link w:val="Heading1"/>
    <w:rsid w:val="00DB0E47"/>
    <w:rPr>
      <w:rFonts w:ascii="Arial" w:hAnsi="Arial"/>
      <w:sz w:val="36"/>
      <w:lang w:val="en-GB" w:eastAsia="en-US"/>
    </w:rPr>
  </w:style>
  <w:style w:type="character" w:customStyle="1" w:styleId="Heading2Char">
    <w:name w:val="Heading 2 Char"/>
    <w:basedOn w:val="DefaultParagraphFont"/>
    <w:link w:val="Heading2"/>
    <w:rsid w:val="00DB0E47"/>
    <w:rPr>
      <w:rFonts w:ascii="Arial" w:hAnsi="Arial"/>
      <w:sz w:val="32"/>
      <w:lang w:val="en-GB" w:eastAsia="en-US"/>
    </w:rPr>
  </w:style>
  <w:style w:type="character" w:customStyle="1" w:styleId="Heading3Char">
    <w:name w:val="Heading 3 Char"/>
    <w:basedOn w:val="DefaultParagraphFont"/>
    <w:link w:val="Heading3"/>
    <w:rsid w:val="00DB0E47"/>
    <w:rPr>
      <w:rFonts w:ascii="Arial" w:hAnsi="Arial"/>
      <w:sz w:val="28"/>
      <w:lang w:val="en-GB" w:eastAsia="en-US"/>
    </w:rPr>
  </w:style>
  <w:style w:type="character" w:customStyle="1" w:styleId="Heading4Char">
    <w:name w:val="Heading 4 Char"/>
    <w:basedOn w:val="DefaultParagraphFont"/>
    <w:link w:val="Heading4"/>
    <w:rsid w:val="00DB0E47"/>
    <w:rPr>
      <w:rFonts w:ascii="Arial" w:hAnsi="Arial"/>
      <w:sz w:val="24"/>
      <w:lang w:val="en-GB" w:eastAsia="en-US"/>
    </w:rPr>
  </w:style>
  <w:style w:type="character" w:customStyle="1" w:styleId="Heading5Char">
    <w:name w:val="Heading 5 Char"/>
    <w:basedOn w:val="DefaultParagraphFont"/>
    <w:link w:val="Heading5"/>
    <w:rsid w:val="00DB0E47"/>
    <w:rPr>
      <w:rFonts w:ascii="Arial" w:hAnsi="Arial"/>
      <w:sz w:val="22"/>
      <w:lang w:val="en-GB" w:eastAsia="en-US"/>
    </w:rPr>
  </w:style>
  <w:style w:type="character" w:customStyle="1" w:styleId="Heading6Char">
    <w:name w:val="Heading 6 Char"/>
    <w:basedOn w:val="DefaultParagraphFont"/>
    <w:link w:val="Heading6"/>
    <w:rsid w:val="00DB0E47"/>
    <w:rPr>
      <w:rFonts w:ascii="Arial" w:hAnsi="Arial"/>
      <w:lang w:val="en-GB" w:eastAsia="en-US"/>
    </w:rPr>
  </w:style>
  <w:style w:type="character" w:customStyle="1" w:styleId="Heading7Char">
    <w:name w:val="Heading 7 Char"/>
    <w:basedOn w:val="DefaultParagraphFont"/>
    <w:link w:val="Heading7"/>
    <w:rsid w:val="00DB0E47"/>
    <w:rPr>
      <w:rFonts w:ascii="Arial" w:hAnsi="Arial"/>
      <w:lang w:val="en-GB" w:eastAsia="en-US"/>
    </w:rPr>
  </w:style>
  <w:style w:type="character" w:customStyle="1" w:styleId="Heading8Char">
    <w:name w:val="Heading 8 Char"/>
    <w:basedOn w:val="DefaultParagraphFont"/>
    <w:link w:val="Heading8"/>
    <w:rsid w:val="00DB0E47"/>
    <w:rPr>
      <w:rFonts w:ascii="Arial" w:hAnsi="Arial"/>
      <w:sz w:val="36"/>
      <w:lang w:val="en-GB" w:eastAsia="en-US"/>
    </w:rPr>
  </w:style>
  <w:style w:type="character" w:customStyle="1" w:styleId="Heading9Char">
    <w:name w:val="Heading 9 Char"/>
    <w:basedOn w:val="DefaultParagraphFont"/>
    <w:link w:val="Heading9"/>
    <w:rsid w:val="00DB0E47"/>
    <w:rPr>
      <w:rFonts w:ascii="Arial" w:hAnsi="Arial"/>
      <w:sz w:val="36"/>
      <w:lang w:val="en-GB" w:eastAsia="en-US"/>
    </w:rPr>
  </w:style>
  <w:style w:type="character" w:customStyle="1" w:styleId="HeaderChar">
    <w:name w:val="Header Char"/>
    <w:basedOn w:val="DefaultParagraphFont"/>
    <w:link w:val="Header"/>
    <w:rsid w:val="00DB0E47"/>
    <w:rPr>
      <w:rFonts w:ascii="Arial" w:hAnsi="Arial"/>
      <w:b/>
      <w:noProof/>
      <w:sz w:val="18"/>
      <w:lang w:val="en-GB" w:eastAsia="en-US"/>
    </w:rPr>
  </w:style>
  <w:style w:type="character" w:customStyle="1" w:styleId="FooterChar">
    <w:name w:val="Footer Char"/>
    <w:basedOn w:val="DefaultParagraphFont"/>
    <w:link w:val="Footer"/>
    <w:rsid w:val="00DB0E47"/>
    <w:rPr>
      <w:rFonts w:ascii="Arial" w:hAnsi="Arial"/>
      <w:b/>
      <w:i/>
      <w:noProof/>
      <w:sz w:val="18"/>
      <w:lang w:val="en-GB" w:eastAsia="en-US"/>
    </w:rPr>
  </w:style>
  <w:style w:type="character" w:customStyle="1" w:styleId="NOZchn">
    <w:name w:val="NO Zchn"/>
    <w:link w:val="NO"/>
    <w:qFormat/>
    <w:rsid w:val="00DB0E47"/>
    <w:rPr>
      <w:rFonts w:ascii="Times New Roman" w:hAnsi="Times New Roman"/>
      <w:lang w:val="en-GB" w:eastAsia="en-US"/>
    </w:rPr>
  </w:style>
  <w:style w:type="character" w:customStyle="1" w:styleId="PLChar">
    <w:name w:val="PL Char"/>
    <w:link w:val="PL"/>
    <w:locked/>
    <w:rsid w:val="00DB0E47"/>
    <w:rPr>
      <w:rFonts w:ascii="Courier New" w:hAnsi="Courier New"/>
      <w:noProof/>
      <w:sz w:val="16"/>
      <w:lang w:val="en-GB" w:eastAsia="en-US"/>
    </w:rPr>
  </w:style>
  <w:style w:type="character" w:customStyle="1" w:styleId="TALChar">
    <w:name w:val="TAL Char"/>
    <w:link w:val="TAL"/>
    <w:rsid w:val="00DB0E47"/>
    <w:rPr>
      <w:rFonts w:ascii="Arial" w:hAnsi="Arial"/>
      <w:sz w:val="18"/>
      <w:lang w:val="en-GB" w:eastAsia="en-US"/>
    </w:rPr>
  </w:style>
  <w:style w:type="character" w:customStyle="1" w:styleId="TACChar">
    <w:name w:val="TAC Char"/>
    <w:link w:val="TAC"/>
    <w:locked/>
    <w:rsid w:val="00DB0E47"/>
    <w:rPr>
      <w:rFonts w:ascii="Arial" w:hAnsi="Arial"/>
      <w:sz w:val="18"/>
      <w:lang w:val="en-GB" w:eastAsia="en-US"/>
    </w:rPr>
  </w:style>
  <w:style w:type="character" w:customStyle="1" w:styleId="TAHCar">
    <w:name w:val="TAH Car"/>
    <w:link w:val="TAH"/>
    <w:qFormat/>
    <w:rsid w:val="00DB0E47"/>
    <w:rPr>
      <w:rFonts w:ascii="Arial" w:hAnsi="Arial"/>
      <w:b/>
      <w:sz w:val="18"/>
      <w:lang w:val="en-GB" w:eastAsia="en-US"/>
    </w:rPr>
  </w:style>
  <w:style w:type="character" w:customStyle="1" w:styleId="EXCar">
    <w:name w:val="EX Car"/>
    <w:link w:val="EX"/>
    <w:qFormat/>
    <w:rsid w:val="00DB0E47"/>
    <w:rPr>
      <w:rFonts w:ascii="Times New Roman" w:hAnsi="Times New Roman"/>
      <w:lang w:val="en-GB" w:eastAsia="en-US"/>
    </w:rPr>
  </w:style>
  <w:style w:type="character" w:customStyle="1" w:styleId="B1Char">
    <w:name w:val="B1 Char"/>
    <w:link w:val="B1"/>
    <w:qFormat/>
    <w:locked/>
    <w:rsid w:val="00DB0E47"/>
    <w:rPr>
      <w:rFonts w:ascii="Times New Roman" w:hAnsi="Times New Roman"/>
      <w:lang w:val="en-GB" w:eastAsia="en-US"/>
    </w:rPr>
  </w:style>
  <w:style w:type="character" w:customStyle="1" w:styleId="EditorsNoteChar">
    <w:name w:val="Editor's Note Char"/>
    <w:aliases w:val="EN Char"/>
    <w:link w:val="EditorsNote"/>
    <w:rsid w:val="00DB0E47"/>
    <w:rPr>
      <w:rFonts w:ascii="Times New Roman" w:hAnsi="Times New Roman"/>
      <w:color w:val="FF0000"/>
      <w:lang w:val="en-GB" w:eastAsia="en-US"/>
    </w:rPr>
  </w:style>
  <w:style w:type="character" w:customStyle="1" w:styleId="THChar">
    <w:name w:val="TH Char"/>
    <w:link w:val="TH"/>
    <w:qFormat/>
    <w:rsid w:val="00DB0E47"/>
    <w:rPr>
      <w:rFonts w:ascii="Arial" w:hAnsi="Arial"/>
      <w:b/>
      <w:lang w:val="en-GB" w:eastAsia="en-US"/>
    </w:rPr>
  </w:style>
  <w:style w:type="character" w:customStyle="1" w:styleId="TANChar">
    <w:name w:val="TAN Char"/>
    <w:link w:val="TAN"/>
    <w:locked/>
    <w:rsid w:val="00DB0E47"/>
    <w:rPr>
      <w:rFonts w:ascii="Arial" w:hAnsi="Arial"/>
      <w:sz w:val="18"/>
      <w:lang w:val="en-GB" w:eastAsia="en-US"/>
    </w:rPr>
  </w:style>
  <w:style w:type="character" w:customStyle="1" w:styleId="TFChar">
    <w:name w:val="TF Char"/>
    <w:link w:val="TF"/>
    <w:locked/>
    <w:rsid w:val="00DB0E47"/>
    <w:rPr>
      <w:rFonts w:ascii="Arial" w:hAnsi="Arial"/>
      <w:b/>
      <w:lang w:val="en-GB" w:eastAsia="en-US"/>
    </w:rPr>
  </w:style>
  <w:style w:type="character" w:customStyle="1" w:styleId="B2Char">
    <w:name w:val="B2 Char"/>
    <w:link w:val="B2"/>
    <w:qFormat/>
    <w:rsid w:val="00DB0E47"/>
    <w:rPr>
      <w:rFonts w:ascii="Times New Roman" w:hAnsi="Times New Roman"/>
      <w:lang w:val="en-GB" w:eastAsia="en-US"/>
    </w:rPr>
  </w:style>
  <w:style w:type="paragraph" w:customStyle="1" w:styleId="TAJ">
    <w:name w:val="TAJ"/>
    <w:basedOn w:val="TH"/>
    <w:rsid w:val="00DB0E47"/>
    <w:rPr>
      <w:rFonts w:eastAsia="SimSun"/>
      <w:lang w:eastAsia="x-none"/>
    </w:rPr>
  </w:style>
  <w:style w:type="paragraph" w:customStyle="1" w:styleId="Guidance">
    <w:name w:val="Guidance"/>
    <w:basedOn w:val="Normal"/>
    <w:rsid w:val="00DB0E47"/>
    <w:rPr>
      <w:rFonts w:eastAsia="SimSun"/>
      <w:i/>
      <w:color w:val="0000FF"/>
    </w:rPr>
  </w:style>
  <w:style w:type="character" w:customStyle="1" w:styleId="BalloonTextChar">
    <w:name w:val="Balloon Text Char"/>
    <w:basedOn w:val="DefaultParagraphFont"/>
    <w:link w:val="BalloonText"/>
    <w:rsid w:val="00DB0E47"/>
    <w:rPr>
      <w:rFonts w:ascii="Tahoma" w:hAnsi="Tahoma" w:cs="Tahoma"/>
      <w:sz w:val="16"/>
      <w:szCs w:val="16"/>
      <w:lang w:val="en-GB" w:eastAsia="en-US"/>
    </w:rPr>
  </w:style>
  <w:style w:type="character" w:customStyle="1" w:styleId="FootnoteTextChar">
    <w:name w:val="Footnote Text Char"/>
    <w:basedOn w:val="DefaultParagraphFont"/>
    <w:link w:val="FootnoteText"/>
    <w:rsid w:val="00DB0E47"/>
    <w:rPr>
      <w:rFonts w:ascii="Times New Roman" w:hAnsi="Times New Roman"/>
      <w:sz w:val="16"/>
      <w:lang w:val="en-GB" w:eastAsia="en-US"/>
    </w:rPr>
  </w:style>
  <w:style w:type="paragraph" w:styleId="IndexHeading">
    <w:name w:val="index heading"/>
    <w:basedOn w:val="Normal"/>
    <w:next w:val="Normal"/>
    <w:rsid w:val="00DB0E47"/>
    <w:pPr>
      <w:pBdr>
        <w:top w:val="single" w:sz="12" w:space="0" w:color="auto"/>
      </w:pBdr>
      <w:spacing w:before="360" w:after="240"/>
    </w:pPr>
    <w:rPr>
      <w:rFonts w:eastAsia="SimSun"/>
      <w:b/>
      <w:i/>
      <w:sz w:val="26"/>
      <w:lang w:eastAsia="zh-CN"/>
    </w:rPr>
  </w:style>
  <w:style w:type="paragraph" w:customStyle="1" w:styleId="INDENT1">
    <w:name w:val="INDENT1"/>
    <w:basedOn w:val="Normal"/>
    <w:rsid w:val="00DB0E47"/>
    <w:pPr>
      <w:ind w:left="851"/>
    </w:pPr>
    <w:rPr>
      <w:rFonts w:eastAsia="SimSun"/>
      <w:lang w:eastAsia="zh-CN"/>
    </w:rPr>
  </w:style>
  <w:style w:type="paragraph" w:customStyle="1" w:styleId="INDENT2">
    <w:name w:val="INDENT2"/>
    <w:basedOn w:val="Normal"/>
    <w:rsid w:val="00DB0E47"/>
    <w:pPr>
      <w:ind w:left="1135" w:hanging="284"/>
    </w:pPr>
    <w:rPr>
      <w:rFonts w:eastAsia="SimSun"/>
      <w:lang w:eastAsia="zh-CN"/>
    </w:rPr>
  </w:style>
  <w:style w:type="paragraph" w:customStyle="1" w:styleId="INDENT3">
    <w:name w:val="INDENT3"/>
    <w:basedOn w:val="Normal"/>
    <w:rsid w:val="00DB0E47"/>
    <w:pPr>
      <w:ind w:left="1701" w:hanging="567"/>
    </w:pPr>
    <w:rPr>
      <w:rFonts w:eastAsia="SimSun"/>
      <w:lang w:eastAsia="zh-CN"/>
    </w:rPr>
  </w:style>
  <w:style w:type="paragraph" w:customStyle="1" w:styleId="FigureTitle">
    <w:name w:val="Figure_Title"/>
    <w:basedOn w:val="Normal"/>
    <w:next w:val="Normal"/>
    <w:rsid w:val="00DB0E4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B0E4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B0E47"/>
    <w:pPr>
      <w:spacing w:before="120" w:after="120"/>
    </w:pPr>
    <w:rPr>
      <w:rFonts w:eastAsia="SimSun"/>
      <w:b/>
      <w:lang w:eastAsia="zh-CN"/>
    </w:rPr>
  </w:style>
  <w:style w:type="character" w:customStyle="1" w:styleId="DocumentMapChar">
    <w:name w:val="Document Map Char"/>
    <w:basedOn w:val="DefaultParagraphFont"/>
    <w:link w:val="DocumentMap"/>
    <w:rsid w:val="00DB0E47"/>
    <w:rPr>
      <w:rFonts w:ascii="Tahoma" w:hAnsi="Tahoma" w:cs="Tahoma"/>
      <w:shd w:val="clear" w:color="auto" w:fill="000080"/>
      <w:lang w:val="en-GB" w:eastAsia="en-US"/>
    </w:rPr>
  </w:style>
  <w:style w:type="paragraph" w:styleId="PlainText">
    <w:name w:val="Plain Text"/>
    <w:basedOn w:val="Normal"/>
    <w:link w:val="PlainTextChar"/>
    <w:rsid w:val="00DB0E47"/>
    <w:rPr>
      <w:rFonts w:ascii="Courier New" w:hAnsi="Courier New"/>
      <w:lang w:val="nb-NO" w:eastAsia="zh-CN"/>
    </w:rPr>
  </w:style>
  <w:style w:type="character" w:customStyle="1" w:styleId="PlainTextChar">
    <w:name w:val="Plain Text Char"/>
    <w:basedOn w:val="DefaultParagraphFont"/>
    <w:link w:val="PlainText"/>
    <w:rsid w:val="00DB0E47"/>
    <w:rPr>
      <w:rFonts w:ascii="Courier New" w:hAnsi="Courier New"/>
      <w:lang w:val="nb-NO" w:eastAsia="zh-CN"/>
    </w:rPr>
  </w:style>
  <w:style w:type="paragraph" w:styleId="BodyText">
    <w:name w:val="Body Text"/>
    <w:basedOn w:val="Normal"/>
    <w:link w:val="BodyTextChar"/>
    <w:rsid w:val="00DB0E47"/>
    <w:rPr>
      <w:lang w:eastAsia="zh-CN"/>
    </w:rPr>
  </w:style>
  <w:style w:type="character" w:customStyle="1" w:styleId="BodyTextChar">
    <w:name w:val="Body Text Char"/>
    <w:basedOn w:val="DefaultParagraphFont"/>
    <w:link w:val="BodyText"/>
    <w:rsid w:val="00DB0E47"/>
    <w:rPr>
      <w:rFonts w:ascii="Times New Roman" w:hAnsi="Times New Roman"/>
      <w:lang w:val="en-GB" w:eastAsia="zh-CN"/>
    </w:rPr>
  </w:style>
  <w:style w:type="character" w:customStyle="1" w:styleId="CommentTextChar">
    <w:name w:val="Comment Text Char"/>
    <w:basedOn w:val="DefaultParagraphFont"/>
    <w:link w:val="CommentText"/>
    <w:rsid w:val="00DB0E47"/>
    <w:rPr>
      <w:rFonts w:ascii="Times New Roman" w:hAnsi="Times New Roman"/>
      <w:lang w:val="en-GB" w:eastAsia="en-US"/>
    </w:rPr>
  </w:style>
  <w:style w:type="paragraph" w:styleId="Revision">
    <w:name w:val="Revision"/>
    <w:hidden/>
    <w:uiPriority w:val="99"/>
    <w:semiHidden/>
    <w:rsid w:val="00DB0E47"/>
    <w:rPr>
      <w:rFonts w:ascii="Times New Roman" w:eastAsia="SimSun" w:hAnsi="Times New Roman"/>
      <w:lang w:val="en-GB" w:eastAsia="en-US"/>
    </w:rPr>
  </w:style>
  <w:style w:type="character" w:customStyle="1" w:styleId="CommentSubjectChar">
    <w:name w:val="Comment Subject Char"/>
    <w:basedOn w:val="CommentTextChar"/>
    <w:link w:val="CommentSubject"/>
    <w:rsid w:val="00DB0E47"/>
    <w:rPr>
      <w:rFonts w:ascii="Times New Roman" w:hAnsi="Times New Roman"/>
      <w:b/>
      <w:bCs/>
      <w:lang w:val="en-GB" w:eastAsia="en-US"/>
    </w:rPr>
  </w:style>
  <w:style w:type="paragraph" w:styleId="TOCHeading">
    <w:name w:val="TOC Heading"/>
    <w:basedOn w:val="Heading1"/>
    <w:next w:val="Normal"/>
    <w:uiPriority w:val="39"/>
    <w:unhideWhenUsed/>
    <w:qFormat/>
    <w:rsid w:val="00DB0E4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B0E47"/>
    <w:rPr>
      <w:rFonts w:ascii="Times New Roman" w:hAnsi="Times New Roman"/>
      <w:lang w:val="en-GB" w:eastAsia="en-US"/>
    </w:rPr>
  </w:style>
  <w:style w:type="character" w:customStyle="1" w:styleId="EWChar">
    <w:name w:val="EW Char"/>
    <w:link w:val="EW"/>
    <w:qFormat/>
    <w:locked/>
    <w:rsid w:val="00DB0E47"/>
    <w:rPr>
      <w:rFonts w:ascii="Times New Roman" w:hAnsi="Times New Roman"/>
      <w:lang w:val="en-GB" w:eastAsia="en-US"/>
    </w:rPr>
  </w:style>
  <w:style w:type="paragraph" w:customStyle="1" w:styleId="H2">
    <w:name w:val="H2"/>
    <w:basedOn w:val="Normal"/>
    <w:rsid w:val="00DB0E4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B0E47"/>
    <w:rPr>
      <w:rFonts w:ascii="Times New Roman" w:hAnsi="Times New Roman"/>
      <w:lang w:val="en-GB" w:eastAsia="en-US"/>
    </w:rPr>
  </w:style>
  <w:style w:type="character" w:customStyle="1" w:styleId="TALZchn">
    <w:name w:val="TAL Zchn"/>
    <w:rsid w:val="00DB0E47"/>
    <w:rPr>
      <w:rFonts w:ascii="Arial" w:hAnsi="Arial"/>
      <w:sz w:val="18"/>
      <w:lang w:val="en-GB" w:eastAsia="en-US"/>
    </w:rPr>
  </w:style>
  <w:style w:type="character" w:customStyle="1" w:styleId="NOChar">
    <w:name w:val="NO Char"/>
    <w:rsid w:val="00DB0E47"/>
    <w:rPr>
      <w:rFonts w:ascii="Times New Roman" w:hAnsi="Times New Roman"/>
      <w:lang w:val="en-GB" w:eastAsia="en-US"/>
    </w:rPr>
  </w:style>
  <w:style w:type="character" w:customStyle="1" w:styleId="TF0">
    <w:name w:val="TF (文字)"/>
    <w:locked/>
    <w:rsid w:val="00DB0E47"/>
    <w:rPr>
      <w:rFonts w:ascii="Arial" w:hAnsi="Arial"/>
      <w:b/>
      <w:lang w:val="en-GB" w:eastAsia="en-US"/>
    </w:rPr>
  </w:style>
  <w:style w:type="character" w:customStyle="1" w:styleId="EditorsNoteCharChar">
    <w:name w:val="Editor's Note Char Char"/>
    <w:rsid w:val="00DB0E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968821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43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8280</Words>
  <Characters>47199</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9</cp:revision>
  <cp:lastPrinted>1900-01-01T08:00:00Z</cp:lastPrinted>
  <dcterms:created xsi:type="dcterms:W3CDTF">2021-10-27T20:24:00Z</dcterms:created>
  <dcterms:modified xsi:type="dcterms:W3CDTF">2021-11-03T22:53:00Z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