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76556DA5"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3D4A44">
        <w:rPr>
          <w:b/>
          <w:noProof/>
          <w:sz w:val="24"/>
        </w:rPr>
        <w:t>6547</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E93899" w:rsidR="001E41F3" w:rsidRPr="00410371" w:rsidRDefault="000E225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82611C7" w:rsidR="001E41F3" w:rsidRPr="00410371" w:rsidRDefault="00054250" w:rsidP="00547111">
            <w:pPr>
              <w:pStyle w:val="CRCoverPage"/>
              <w:spacing w:after="0"/>
              <w:rPr>
                <w:noProof/>
              </w:rPr>
            </w:pPr>
            <w:r>
              <w:rPr>
                <w:b/>
                <w:noProof/>
                <w:sz w:val="28"/>
              </w:rPr>
              <w:t>3693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3FAF95" w:rsidR="001E41F3" w:rsidRPr="00410371" w:rsidRDefault="000E2250">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73CADA3" w:rsidR="00F25D98" w:rsidRDefault="00E635D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A5EB3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34DA300" w:rsidR="001E41F3" w:rsidRDefault="000E2250" w:rsidP="000E2250">
            <w:pPr>
              <w:pStyle w:val="CRCoverPage"/>
              <w:spacing w:after="0"/>
              <w:rPr>
                <w:noProof/>
              </w:rPr>
            </w:pPr>
            <w:r>
              <w:t xml:space="preserve"> Handling the validity of CV#78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00803F" w:rsidR="001E41F3" w:rsidRDefault="000E2250">
            <w:pPr>
              <w:pStyle w:val="CRCoverPage"/>
              <w:spacing w:after="0"/>
              <w:ind w:left="100"/>
              <w:rPr>
                <w:noProof/>
              </w:rPr>
            </w:pPr>
            <w: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E579F58" w:rsidR="001E41F3" w:rsidRDefault="003F59F7">
            <w:pPr>
              <w:pStyle w:val="CRCoverPage"/>
              <w:spacing w:after="0"/>
              <w:ind w:left="100"/>
              <w:rPr>
                <w:noProof/>
              </w:rPr>
            </w:pPr>
            <w:r>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212369C" w:rsidR="001E41F3" w:rsidRDefault="003F59F7">
            <w:pPr>
              <w:pStyle w:val="CRCoverPage"/>
              <w:spacing w:after="0"/>
              <w:ind w:left="100"/>
              <w:rPr>
                <w:noProof/>
              </w:rPr>
            </w:pPr>
            <w:r>
              <w:rPr>
                <w:noProof/>
              </w:rPr>
              <w:t>10-28-2021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AB9EF6" w:rsidR="001E41F3" w:rsidRDefault="006510D7"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E021F47" w:rsidR="001E41F3" w:rsidRDefault="003F59F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C1ACC" w14:textId="4BA0BBE5" w:rsidR="00817B09" w:rsidRDefault="00817B09">
            <w:pPr>
              <w:pStyle w:val="CRCoverPage"/>
              <w:spacing w:after="0"/>
              <w:ind w:left="100"/>
              <w:rPr>
                <w:noProof/>
              </w:rPr>
            </w:pPr>
            <w:r>
              <w:rPr>
                <w:noProof/>
              </w:rPr>
              <w:t>There is an EN in several places related to the handling og cause value #78:</w:t>
            </w:r>
          </w:p>
          <w:p w14:paraId="6B52033B" w14:textId="758F51BF" w:rsidR="00817B09" w:rsidRDefault="00817B09">
            <w:pPr>
              <w:pStyle w:val="CRCoverPage"/>
              <w:spacing w:after="0"/>
              <w:ind w:left="100"/>
              <w:rPr>
                <w:noProof/>
              </w:rPr>
            </w:pPr>
          </w:p>
          <w:p w14:paraId="22D53D20" w14:textId="23A5F87B" w:rsidR="00817B09" w:rsidRDefault="00817B09" w:rsidP="00817B09">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30B5B1FE" w14:textId="6EF4E512" w:rsidR="001E41F3" w:rsidRDefault="00817B09">
            <w:pPr>
              <w:pStyle w:val="CRCoverPage"/>
              <w:spacing w:after="0"/>
              <w:ind w:left="100"/>
              <w:rPr>
                <w:noProof/>
              </w:rPr>
            </w:pPr>
            <w:r>
              <w:rPr>
                <w:noProof/>
              </w:rPr>
              <w:t>The EN needs to be resolved by defining the UE behavior upon receiving</w:t>
            </w:r>
            <w:r w:rsidR="002655AD">
              <w:rPr>
                <w:noProof/>
              </w:rPr>
              <w:t xml:space="preserve"> </w:t>
            </w:r>
            <w:r>
              <w:rPr>
                <w:noProof/>
              </w:rPr>
              <w:t>cau</w:t>
            </w:r>
            <w:r w:rsidR="002655AD">
              <w:rPr>
                <w:noProof/>
              </w:rPr>
              <w:t>s</w:t>
            </w:r>
            <w:r>
              <w:rPr>
                <w:noProof/>
              </w:rPr>
              <w:t xml:space="preserve">e value #78 </w:t>
            </w:r>
          </w:p>
          <w:p w14:paraId="4AB1CFBA" w14:textId="7964F270" w:rsidR="003737CA" w:rsidRDefault="003737CA">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84DCB34" w:rsidR="00817B09" w:rsidRDefault="00817B09" w:rsidP="00AF7D81">
            <w:pPr>
              <w:pStyle w:val="CRCoverPage"/>
              <w:spacing w:after="0"/>
              <w:ind w:left="100"/>
              <w:rPr>
                <w:noProof/>
              </w:rPr>
            </w:pPr>
            <w:r>
              <w:rPr>
                <w:noProof/>
              </w:rPr>
              <w:t>Upon receiving cv#78 from a PLMN, the UE</w:t>
            </w:r>
            <w:r w:rsidR="00AF7D81">
              <w:rPr>
                <w:noProof/>
              </w:rPr>
              <w:t xml:space="preserve"> cannot intiatie any NAS procedures towards the PLMN until expiry of an implementation-specific timer or until the distance between the current UE location and the location where the cv#78 was received becomes larger than an implementation-specific threshold.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956B3F8" w:rsidR="001E41F3" w:rsidRDefault="002655AD">
            <w:pPr>
              <w:pStyle w:val="CRCoverPage"/>
              <w:spacing w:after="0"/>
              <w:ind w:left="100"/>
              <w:rPr>
                <w:noProof/>
              </w:rPr>
            </w:pPr>
            <w:r>
              <w:rPr>
                <w:noProof/>
              </w:rPr>
              <w:t>No mechanism to control the signalling load and battery drain due to  repeated registration attemtps. Network congestion. Bad user experience.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B7346C" w:rsidR="001E41F3" w:rsidRDefault="003737CA">
            <w:pPr>
              <w:pStyle w:val="CRCoverPage"/>
              <w:spacing w:after="0"/>
              <w:ind w:left="100"/>
              <w:rPr>
                <w:noProof/>
              </w:rPr>
            </w:pPr>
            <w:r>
              <w:rPr>
                <w:noProof/>
              </w:rPr>
              <w:t xml:space="preserve">4.23.2, 4.23.2.x (new), 4.23.2.y (new), 4.23.2.z (new), 5.5.1.2.5, 5.5.1.3.5, 5.6.1.5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4ECFA70A" w:rsidR="001E41F3" w:rsidRDefault="006510D7" w:rsidP="006510D7">
      <w:pPr>
        <w:jc w:val="center"/>
        <w:rPr>
          <w:ins w:id="1" w:author="Qualcomm-Amer" w:date="2021-10-28T10:58:00Z"/>
          <w:noProof/>
        </w:rPr>
      </w:pPr>
      <w:r>
        <w:rPr>
          <w:noProof/>
        </w:rPr>
        <w:lastRenderedPageBreak/>
        <w:t>*** first change ***</w:t>
      </w:r>
    </w:p>
    <w:p w14:paraId="0F481A0E" w14:textId="5C1C4262" w:rsidR="00D52D02" w:rsidRDefault="00D52D02" w:rsidP="006510D7">
      <w:pPr>
        <w:jc w:val="center"/>
        <w:rPr>
          <w:ins w:id="2" w:author="Qualcomm-Amer" w:date="2021-10-28T10:58:00Z"/>
          <w:noProof/>
        </w:rPr>
      </w:pPr>
    </w:p>
    <w:p w14:paraId="62FB0C81" w14:textId="608E68F8" w:rsidR="00D52D02" w:rsidRDefault="00D52D02" w:rsidP="00D52D02">
      <w:pPr>
        <w:pStyle w:val="Heading3"/>
        <w:rPr>
          <w:noProof/>
        </w:rPr>
      </w:pPr>
      <w:bookmarkStart w:id="3" w:name="_Toc82895637"/>
      <w:r>
        <w:rPr>
          <w:noProof/>
        </w:rPr>
        <w:t>4.23.2</w:t>
      </w:r>
      <w:r>
        <w:rPr>
          <w:noProof/>
        </w:rPr>
        <w:tab/>
        <w:t xml:space="preserve">Handling of </w:t>
      </w:r>
      <w:ins w:id="4" w:author="Qualcomm-Amer" w:date="2021-10-28T10:58:00Z">
        <w:r>
          <w:rPr>
            <w:noProof/>
          </w:rPr>
          <w:t>c</w:t>
        </w:r>
      </w:ins>
      <w:ins w:id="5" w:author="Qualcomm-Amer" w:date="2021-10-28T10:59:00Z">
        <w:r>
          <w:rPr>
            <w:noProof/>
          </w:rPr>
          <w:t xml:space="preserve">ause value #78  and </w:t>
        </w:r>
      </w:ins>
      <w:r>
        <w:rPr>
          <w:noProof/>
        </w:rPr>
        <w:t>network's indication of country of UE location</w:t>
      </w:r>
      <w:bookmarkEnd w:id="3"/>
    </w:p>
    <w:p w14:paraId="1E4E6FD3" w14:textId="1B8D348C" w:rsidR="00D52D02" w:rsidRDefault="00D52D02" w:rsidP="00D83A5A">
      <w:pPr>
        <w:pStyle w:val="Heading4"/>
        <w:rPr>
          <w:ins w:id="6" w:author="Qualcomm-Amer" w:date="2021-10-28T10:59:00Z"/>
        </w:rPr>
      </w:pPr>
      <w:ins w:id="7" w:author="Qualcomm-Amer" w:date="2021-10-28T10:59:00Z">
        <w:r>
          <w:t>4.23.2.</w:t>
        </w:r>
        <w:r w:rsidRPr="00762F85">
          <w:rPr>
            <w:highlight w:val="yellow"/>
          </w:rPr>
          <w:t>x</w:t>
        </w:r>
        <w:r>
          <w:tab/>
          <w:t>General</w:t>
        </w:r>
      </w:ins>
    </w:p>
    <w:p w14:paraId="541BA65A" w14:textId="573FE43E" w:rsidR="00D52D02" w:rsidRDefault="00D52D02" w:rsidP="00D52D02">
      <w:pPr>
        <w:rPr>
          <w:ins w:id="8" w:author="Qualcomm-Amer" w:date="2021-10-28T11:00:00Z"/>
        </w:rPr>
      </w:pPr>
      <w:r>
        <w:t xml:space="preserve">The </w:t>
      </w:r>
      <w:ins w:id="9" w:author="Qualcomm-Amer" w:date="2021-10-28T11:00:00Z">
        <w:r>
          <w:t xml:space="preserve">cause value #78 and the </w:t>
        </w:r>
      </w:ins>
      <w:r>
        <w:t xml:space="preserve">network provided indication of country of UE location is only applicable for a UE </w:t>
      </w:r>
      <w:r w:rsidRPr="00DC22AF">
        <w:t xml:space="preserve">accessing </w:t>
      </w:r>
      <w:r>
        <w:rPr>
          <w:rFonts w:hint="eastAsia"/>
          <w:lang w:eastAsia="zh-CN"/>
        </w:rPr>
        <w:t>a PLMN</w:t>
      </w:r>
      <w:r w:rsidRPr="00DC22AF">
        <w:t xml:space="preserve"> using satellite </w:t>
      </w:r>
      <w:r>
        <w:rPr>
          <w:rFonts w:hint="eastAsia"/>
          <w:lang w:eastAsia="zh-CN"/>
        </w:rPr>
        <w:t>NG-RAN</w:t>
      </w:r>
      <w:r>
        <w:t>.</w:t>
      </w:r>
    </w:p>
    <w:p w14:paraId="4497B1C7" w14:textId="34A760FC" w:rsidR="006F3930" w:rsidRDefault="00D52D02" w:rsidP="008A2C9B">
      <w:ins w:id="10" w:author="Qualcomm-Amer" w:date="2021-10-28T11:00:00Z">
        <w:r>
          <w:t xml:space="preserve">If the UE receives </w:t>
        </w:r>
      </w:ins>
      <w:ins w:id="11" w:author="Qualcomm-Amer" w:date="2021-10-28T11:34:00Z">
        <w:r w:rsidR="008A2C9B">
          <w:t xml:space="preserve">cause value #78 or </w:t>
        </w:r>
      </w:ins>
      <w:ins w:id="12" w:author="Qualcomm-Amer" w:date="2021-10-28T11:00:00Z">
        <w:r>
          <w:t xml:space="preserve">an indication of country of UE location from a network not accessed through satellite access, the UE shall ignore the </w:t>
        </w:r>
      </w:ins>
      <w:ins w:id="13" w:author="Qualcomm-Amer" w:date="2021-10-28T11:34:00Z">
        <w:r w:rsidR="008A2C9B">
          <w:t xml:space="preserve">cause value and the </w:t>
        </w:r>
      </w:ins>
      <w:ins w:id="14" w:author="Qualcomm-Amer" w:date="2021-10-28T11:00:00Z">
        <w:r>
          <w:t>received indication</w:t>
        </w:r>
      </w:ins>
      <w:ins w:id="15" w:author="Qualcomm-Amer" w:date="2021-10-28T11:34:00Z">
        <w:r w:rsidR="008A2C9B">
          <w:t>, respectively</w:t>
        </w:r>
      </w:ins>
      <w:ins w:id="16" w:author="Qualcomm-Amer" w:date="2021-10-28T11:00:00Z">
        <w:r>
          <w:t>.</w:t>
        </w:r>
      </w:ins>
    </w:p>
    <w:p w14:paraId="365CD21D" w14:textId="155F8CCF" w:rsidR="00D83A5A" w:rsidRDefault="00D83A5A" w:rsidP="00D83A5A">
      <w:pPr>
        <w:pStyle w:val="Heading4"/>
        <w:rPr>
          <w:ins w:id="17" w:author="Qualcomm-Amer" w:date="2021-10-28T11:04:00Z"/>
        </w:rPr>
      </w:pPr>
      <w:ins w:id="18" w:author="Qualcomm-Amer" w:date="2021-10-28T11:03:00Z">
        <w:r>
          <w:t>4.23.2.</w:t>
        </w:r>
        <w:r w:rsidRPr="00762F85">
          <w:rPr>
            <w:highlight w:val="yellow"/>
          </w:rPr>
          <w:t>y</w:t>
        </w:r>
        <w:r>
          <w:tab/>
          <w:t>Handling of cause value #78</w:t>
        </w:r>
      </w:ins>
    </w:p>
    <w:p w14:paraId="3088AE0A" w14:textId="351310F8" w:rsidR="00D83A5A" w:rsidRDefault="00D83A5A" w:rsidP="00D83A5A">
      <w:pPr>
        <w:rPr>
          <w:ins w:id="19" w:author="Qualcomm-Amer" w:date="2021-10-28T11:06:00Z"/>
          <w:lang w:eastAsia="ko-KR"/>
        </w:rPr>
      </w:pPr>
      <w:ins w:id="20" w:author="Qualcomm-Amer" w:date="2021-10-28T11:06:00Z">
        <w:r>
          <w:rPr>
            <w:rFonts w:hint="eastAsia"/>
            <w:lang w:eastAsia="zh-CN"/>
          </w:rPr>
          <w:t xml:space="preserve">When </w:t>
        </w:r>
        <w:r>
          <w:rPr>
            <w:lang w:eastAsia="ko-KR"/>
          </w:rPr>
          <w:t xml:space="preserve">the UE receives </w:t>
        </w:r>
        <w:r>
          <w:rPr>
            <w:lang w:eastAsia="zh-CN"/>
          </w:rPr>
          <w:t>cause value #</w:t>
        </w:r>
      </w:ins>
      <w:ins w:id="21" w:author="Qualcomm-Amer" w:date="2021-10-28T12:27:00Z">
        <w:r w:rsidR="00A1341E">
          <w:rPr>
            <w:lang w:eastAsia="zh-CN"/>
          </w:rPr>
          <w:t>78</w:t>
        </w:r>
      </w:ins>
      <w:ins w:id="22" w:author="Qualcomm-Amer" w:date="2021-10-28T11:06:00Z">
        <w:r>
          <w:rPr>
            <w:lang w:eastAsia="zh-CN"/>
          </w:rPr>
          <w:t xml:space="preserve"> </w:t>
        </w:r>
      </w:ins>
      <w:ins w:id="23" w:author="Qualcomm-Amer" w:date="2021-10-28T11:07:00Z">
        <w:r w:rsidRPr="003729E7">
          <w:t>"</w:t>
        </w:r>
        <w:r>
          <w:t>PLMN not allowed to operate at the present UE location</w:t>
        </w:r>
        <w:r w:rsidRPr="003729E7">
          <w:t>"</w:t>
        </w:r>
      </w:ins>
      <w:ins w:id="24" w:author="Qualcomm-Amer" w:date="2021-10-28T11:47:00Z">
        <w:r w:rsidR="0085042E">
          <w:t>,</w:t>
        </w:r>
      </w:ins>
      <w:ins w:id="25" w:author="Qualcomm-Amer" w:date="2021-10-28T11:46:00Z">
        <w:r w:rsidR="0085042E">
          <w:t xml:space="preserve"> </w:t>
        </w:r>
      </w:ins>
      <w:ins w:id="26" w:author="Qualcomm-Amer" w:date="2021-10-28T12:28:00Z">
        <w:r w:rsidR="00A1341E">
          <w:t xml:space="preserve">in addition to the steps </w:t>
        </w:r>
      </w:ins>
      <w:ins w:id="27" w:author="Qualcomm-Amer" w:date="2021-10-28T12:29:00Z">
        <w:r w:rsidR="00A1341E">
          <w:t>specified in</w:t>
        </w:r>
      </w:ins>
      <w:ins w:id="28" w:author="Qualcomm-Amer" w:date="2021-10-28T11:06:00Z">
        <w:r>
          <w:t xml:space="preserve"> subclauses 5.5.1.2.5, 5.5.1.3.5</w:t>
        </w:r>
        <w:r>
          <w:rPr>
            <w:lang w:eastAsia="ko-KR"/>
          </w:rPr>
          <w:t xml:space="preserve"> and 5.6.1.5, </w:t>
        </w:r>
      </w:ins>
      <w:ins w:id="29" w:author="Qualcomm-Amer" w:date="2021-10-28T12:29:00Z">
        <w:r w:rsidR="00A1341E">
          <w:rPr>
            <w:lang w:eastAsia="ko-KR"/>
          </w:rPr>
          <w:t>the UE</w:t>
        </w:r>
      </w:ins>
      <w:ins w:id="30" w:author="Qualcomm-Amer" w:date="2021-10-28T11:06:00Z">
        <w:r>
          <w:rPr>
            <w:lang w:eastAsia="ko-KR"/>
          </w:rPr>
          <w:t xml:space="preserve"> should proceed as follows:</w:t>
        </w:r>
      </w:ins>
    </w:p>
    <w:p w14:paraId="028E015F" w14:textId="751EBEA3" w:rsidR="00762F85" w:rsidRDefault="0085042E" w:rsidP="00D83A5A">
      <w:pPr>
        <w:pStyle w:val="B2"/>
        <w:rPr>
          <w:ins w:id="31" w:author="Qualcomm-Amer" w:date="2021-10-28T11:19:00Z"/>
        </w:rPr>
      </w:pPr>
      <w:ins w:id="32" w:author="Qualcomm-Amer" w:date="2021-10-28T11:47:00Z">
        <w:r>
          <w:t>1</w:t>
        </w:r>
      </w:ins>
      <w:ins w:id="33" w:author="Qualcomm-Amer" w:date="2021-10-28T11:06:00Z">
        <w:r w:rsidR="00D83A5A" w:rsidRPr="001E10CB">
          <w:t>)</w:t>
        </w:r>
        <w:r w:rsidR="00D83A5A" w:rsidRPr="001E10CB">
          <w:tab/>
        </w:r>
        <w:bookmarkStart w:id="34" w:name="OLE_LINK10"/>
        <w:r w:rsidR="00D83A5A">
          <w:t>if</w:t>
        </w:r>
      </w:ins>
      <w:ins w:id="35" w:author="Qualcomm-Amer" w:date="2021-10-28T11:31:00Z">
        <w:r w:rsidR="006F3930">
          <w:t xml:space="preserve"> </w:t>
        </w:r>
      </w:ins>
      <w:ins w:id="36" w:author="Qualcomm-Amer" w:date="2021-10-28T11:18:00Z">
        <w:r w:rsidR="008C3E7A">
          <w:t xml:space="preserve">the UE geographic location is available with acceptable accuracy, store the current </w:t>
        </w:r>
      </w:ins>
      <w:ins w:id="37" w:author="Qualcomm-Amer" w:date="2021-10-28T12:26:00Z">
        <w:r w:rsidR="00A1341E">
          <w:t xml:space="preserve">UE </w:t>
        </w:r>
      </w:ins>
      <w:ins w:id="38" w:author="Qualcomm-Amer" w:date="2021-10-28T11:18:00Z">
        <w:r w:rsidR="008C3E7A">
          <w:t xml:space="preserve">geographical location </w:t>
        </w:r>
      </w:ins>
      <w:ins w:id="39" w:author="Qualcomm-Amer" w:date="2021-10-28T11:19:00Z">
        <w:r w:rsidR="00762F85">
          <w:t xml:space="preserve">for the PLMN; </w:t>
        </w:r>
      </w:ins>
      <w:ins w:id="40" w:author="Qualcomm-Amer" w:date="2021-10-28T11:26:00Z">
        <w:r w:rsidR="00762F85">
          <w:t>and</w:t>
        </w:r>
      </w:ins>
    </w:p>
    <w:p w14:paraId="7045D52E" w14:textId="551DA76A" w:rsidR="00762F85" w:rsidRDefault="0085042E" w:rsidP="00D83A5A">
      <w:pPr>
        <w:pStyle w:val="B2"/>
        <w:rPr>
          <w:ins w:id="41" w:author="Qualcomm-Amer" w:date="2021-10-28T11:20:00Z"/>
        </w:rPr>
      </w:pPr>
      <w:ins w:id="42" w:author="Qualcomm-Amer" w:date="2021-10-28T11:47:00Z">
        <w:r>
          <w:t>2</w:t>
        </w:r>
      </w:ins>
      <w:ins w:id="43" w:author="Qualcomm-Amer" w:date="2021-10-28T11:19:00Z">
        <w:r w:rsidR="00762F85">
          <w:t>)</w:t>
        </w:r>
      </w:ins>
      <w:ins w:id="44" w:author="Qualcomm-Amer" w:date="2021-10-28T11:55:00Z">
        <w:r w:rsidR="00D008D6">
          <w:tab/>
        </w:r>
      </w:ins>
      <w:ins w:id="45" w:author="Qualcomm-Amer" w:date="2021-10-28T11:19:00Z">
        <w:r w:rsidR="00762F85">
          <w:t>start implementation-specific timer</w:t>
        </w:r>
      </w:ins>
      <w:ins w:id="46" w:author="Qualcomm-Amer" w:date="2021-10-28T11:20:00Z">
        <w:r w:rsidR="00762F85">
          <w:t xml:space="preserve"> for the PLM</w:t>
        </w:r>
      </w:ins>
      <w:ins w:id="47" w:author="Qualcomm-Amer" w:date="2021-10-28T11:22:00Z">
        <w:r w:rsidR="00762F85">
          <w:t>N</w:t>
        </w:r>
      </w:ins>
      <w:ins w:id="48" w:author="Qualcomm-Amer" w:date="2021-10-28T11:19:00Z">
        <w:r w:rsidR="00762F85">
          <w:t xml:space="preserve">. </w:t>
        </w:r>
      </w:ins>
    </w:p>
    <w:p w14:paraId="5EBC835F" w14:textId="4AF256AA" w:rsidR="0085042E" w:rsidRDefault="00FC265F" w:rsidP="00762F85">
      <w:pPr>
        <w:rPr>
          <w:ins w:id="49" w:author="Qualcomm-Amer" w:date="2021-10-28T11:50:00Z"/>
        </w:rPr>
      </w:pPr>
      <w:ins w:id="50" w:author="Qualcomm-Amer" w:date="2021-10-28T12:20:00Z">
        <w:r>
          <w:t xml:space="preserve">The UE shall not initiate any NAS procedures towards </w:t>
        </w:r>
      </w:ins>
      <w:ins w:id="51" w:author="Qualcomm-Amer" w:date="2021-10-28T12:26:00Z">
        <w:r w:rsidR="00A1341E">
          <w:t>the</w:t>
        </w:r>
      </w:ins>
      <w:ins w:id="52" w:author="Qualcomm-Amer" w:date="2021-10-28T12:20:00Z">
        <w:r>
          <w:t xml:space="preserve"> PLMN </w:t>
        </w:r>
      </w:ins>
      <w:ins w:id="53" w:author="Qualcomm-Amer" w:date="2021-10-28T12:21:00Z">
        <w:r>
          <w:t xml:space="preserve">until: </w:t>
        </w:r>
      </w:ins>
    </w:p>
    <w:p w14:paraId="03EA76D6" w14:textId="0B8907E2" w:rsidR="0085042E" w:rsidRDefault="0083173A" w:rsidP="0085042E">
      <w:pPr>
        <w:pStyle w:val="B1"/>
        <w:rPr>
          <w:ins w:id="54" w:author="Qualcomm-Amer" w:date="2021-10-28T11:52:00Z"/>
        </w:rPr>
      </w:pPr>
      <w:ins w:id="55" w:author="Qualcomm-Amer" w:date="2021-10-28T12:23:00Z">
        <w:r>
          <w:t>a)</w:t>
        </w:r>
      </w:ins>
      <w:ins w:id="56" w:author="Qualcomm-Amer" w:date="2021-10-28T11:51:00Z">
        <w:r w:rsidR="0085042E">
          <w:tab/>
        </w:r>
      </w:ins>
      <w:ins w:id="57" w:author="Qualcomm-Amer" w:date="2021-10-28T11:22:00Z">
        <w:r w:rsidR="00762F85">
          <w:t>the implementation specific timer associated with the PLMN</w:t>
        </w:r>
      </w:ins>
      <w:ins w:id="58" w:author="Qualcomm-Amer" w:date="2021-10-28T11:23:00Z">
        <w:r w:rsidR="00762F85">
          <w:t xml:space="preserve"> </w:t>
        </w:r>
      </w:ins>
      <w:ins w:id="59" w:author="Qualcomm-Amer" w:date="2021-10-28T11:51:00Z">
        <w:r w:rsidR="0085042E">
          <w:t>expire</w:t>
        </w:r>
      </w:ins>
      <w:ins w:id="60" w:author="Qualcomm-Amer" w:date="2021-10-28T11:52:00Z">
        <w:r w:rsidR="0085042E">
          <w:t>s;</w:t>
        </w:r>
      </w:ins>
    </w:p>
    <w:p w14:paraId="4037E2F4" w14:textId="6AF7D47E" w:rsidR="0085042E" w:rsidRDefault="0083173A" w:rsidP="0085042E">
      <w:pPr>
        <w:pStyle w:val="B1"/>
        <w:rPr>
          <w:ins w:id="61" w:author="Qualcomm-Amer" w:date="2021-10-28T12:21:00Z"/>
        </w:rPr>
      </w:pPr>
      <w:ins w:id="62" w:author="Qualcomm-Amer" w:date="2021-10-28T12:23:00Z">
        <w:r>
          <w:t>b)</w:t>
        </w:r>
      </w:ins>
      <w:ins w:id="63" w:author="Qualcomm-Amer" w:date="2021-10-28T11:52:00Z">
        <w:r w:rsidR="0085042E">
          <w:tab/>
        </w:r>
      </w:ins>
      <w:ins w:id="64" w:author="Qualcomm-Amer" w:date="2021-10-28T11:23:00Z">
        <w:r w:rsidR="00762F85">
          <w:t xml:space="preserve">the </w:t>
        </w:r>
        <w:r w:rsidR="00762F85" w:rsidRPr="0085042E">
          <w:t>geographical</w:t>
        </w:r>
        <w:r w:rsidR="00762F85">
          <w:t xml:space="preserve"> distance between the current UE location and the stored geogra</w:t>
        </w:r>
      </w:ins>
      <w:ins w:id="65" w:author="Qualcomm-Amer" w:date="2021-10-28T12:22:00Z">
        <w:r>
          <w:t>p</w:t>
        </w:r>
      </w:ins>
      <w:ins w:id="66" w:author="Qualcomm-Amer" w:date="2021-10-28T11:23:00Z">
        <w:r w:rsidR="00762F85">
          <w:t>hical location for the PLMN</w:t>
        </w:r>
      </w:ins>
      <w:ins w:id="67" w:author="Qualcomm-Amer" w:date="2021-10-28T12:25:00Z">
        <w:r>
          <w:t>, if any,</w:t>
        </w:r>
      </w:ins>
      <w:ins w:id="68" w:author="Qualcomm-Amer" w:date="2021-10-28T11:23:00Z">
        <w:r w:rsidR="00762F85">
          <w:t xml:space="preserve"> exceed</w:t>
        </w:r>
      </w:ins>
      <w:ins w:id="69" w:author="Qualcomm-Amer" w:date="2021-10-28T11:24:00Z">
        <w:r w:rsidR="00762F85">
          <w:t>s implementation-specific threshold</w:t>
        </w:r>
      </w:ins>
      <w:ins w:id="70" w:author="Qualcomm-Amer" w:date="2021-10-28T12:22:00Z">
        <w:r w:rsidR="00FC265F">
          <w:t>;</w:t>
        </w:r>
      </w:ins>
    </w:p>
    <w:p w14:paraId="3B6A043B" w14:textId="15A8FFEC" w:rsidR="00FC265F" w:rsidRDefault="0083173A" w:rsidP="0085042E">
      <w:pPr>
        <w:pStyle w:val="B1"/>
        <w:rPr>
          <w:ins w:id="71" w:author="Qualcomm-Amer" w:date="2021-10-28T12:21:00Z"/>
        </w:rPr>
      </w:pPr>
      <w:ins w:id="72" w:author="Qualcomm-Amer" w:date="2021-10-28T12:23:00Z">
        <w:r>
          <w:t>c)</w:t>
        </w:r>
      </w:ins>
      <w:ins w:id="73" w:author="Qualcomm-Amer" w:date="2021-10-28T12:21:00Z">
        <w:r w:rsidR="00FC265F">
          <w:tab/>
          <w:t>the UE registers with a PLMN over satellite access; or</w:t>
        </w:r>
      </w:ins>
    </w:p>
    <w:p w14:paraId="261BA34A" w14:textId="1BE26635" w:rsidR="00FC265F" w:rsidRDefault="0083173A" w:rsidP="0085042E">
      <w:pPr>
        <w:pStyle w:val="B1"/>
        <w:rPr>
          <w:ins w:id="74" w:author="Qualcomm-Amer" w:date="2021-10-28T12:24:00Z"/>
        </w:rPr>
      </w:pPr>
      <w:ins w:id="75" w:author="Qualcomm-Amer" w:date="2021-10-28T12:24:00Z">
        <w:r>
          <w:t>d)</w:t>
        </w:r>
      </w:ins>
      <w:ins w:id="76" w:author="Qualcomm-Amer" w:date="2021-10-28T12:21:00Z">
        <w:r w:rsidR="00FC265F">
          <w:tab/>
          <w:t>the UE is switched off.</w:t>
        </w:r>
      </w:ins>
    </w:p>
    <w:p w14:paraId="5777B86C" w14:textId="4CFF53CD" w:rsidR="0083173A" w:rsidRDefault="0083173A" w:rsidP="00AE7CB1">
      <w:pPr>
        <w:pStyle w:val="B1"/>
        <w:ind w:left="0" w:firstLine="0"/>
        <w:rPr>
          <w:ins w:id="77" w:author="Qualcomm-Amer" w:date="2021-10-28T11:52:00Z"/>
        </w:rPr>
      </w:pPr>
      <w:ins w:id="78" w:author="Qualcomm-Amer" w:date="2021-10-28T12:24:00Z">
        <w:r>
          <w:t xml:space="preserve">Upon occurrence of any of the events a) through d), the UE shall stop the timer, if running, and delete the stored </w:t>
        </w:r>
      </w:ins>
      <w:ins w:id="79" w:author="Qualcomm-Amer" w:date="2021-10-28T12:25:00Z">
        <w:r>
          <w:t>geographical location, if any.</w:t>
        </w:r>
      </w:ins>
    </w:p>
    <w:bookmarkEnd w:id="34"/>
    <w:p w14:paraId="7443F926" w14:textId="2CF7F71B" w:rsidR="00D83A5A" w:rsidRPr="00D83A5A" w:rsidRDefault="00D83A5A" w:rsidP="00D83A5A">
      <w:pPr>
        <w:pStyle w:val="Heading4"/>
        <w:rPr>
          <w:ins w:id="80" w:author="Qualcomm-Amer" w:date="2021-10-28T11:03:00Z"/>
        </w:rPr>
      </w:pPr>
      <w:ins w:id="81" w:author="Qualcomm-Amer" w:date="2021-10-28T11:04:00Z">
        <w:r>
          <w:t>4.23.2.</w:t>
        </w:r>
        <w:r w:rsidRPr="00762F85">
          <w:rPr>
            <w:highlight w:val="yellow"/>
          </w:rPr>
          <w:t>z</w:t>
        </w:r>
        <w:r>
          <w:tab/>
        </w:r>
      </w:ins>
      <w:ins w:id="82" w:author="Qualcomm-Amer" w:date="2021-10-28T11:33:00Z">
        <w:r w:rsidR="008A2C9B">
          <w:t>H</w:t>
        </w:r>
      </w:ins>
      <w:ins w:id="83" w:author="Qualcomm-Amer" w:date="2021-10-28T11:04:00Z">
        <w:r>
          <w:t>andling of network’s indication of country of UE location</w:t>
        </w:r>
      </w:ins>
    </w:p>
    <w:p w14:paraId="43C99D57" w14:textId="6B9E6385" w:rsidR="00D52D02" w:rsidRDefault="00D52D02" w:rsidP="00D52D02">
      <w:r>
        <w:t>The UE may receive an indication of country of UE location from the network in REGISTRATION REJECT, DEREGISTRATION REQUEST or SERVICE REJECT. If provided, the contents of the indication of country of UE location may be applied in pro</w:t>
      </w:r>
      <w:r>
        <w:rPr>
          <w:rFonts w:hint="eastAsia"/>
          <w:lang w:eastAsia="zh-CN"/>
        </w:rPr>
        <w:t>c</w:t>
      </w:r>
      <w:r>
        <w:t>edures described in 3GPP TS 23.122 [5].</w:t>
      </w:r>
    </w:p>
    <w:p w14:paraId="28A5F9DC" w14:textId="77777777" w:rsidR="00D52D02" w:rsidRDefault="00D52D02" w:rsidP="00D52D02">
      <w:r>
        <w:t>If an</w:t>
      </w:r>
      <w:r w:rsidRPr="00403931">
        <w:t xml:space="preserve"> </w:t>
      </w:r>
      <w:r>
        <w:t>indication of country of UE location is provided to the UE, that indication will be valid until the next successful initial registration to a PLMN through satellite access or when updated by the network.</w:t>
      </w:r>
    </w:p>
    <w:p w14:paraId="026F2BF1" w14:textId="462CAEAC" w:rsidR="00D52D02" w:rsidDel="00D52D02" w:rsidRDefault="00D52D02" w:rsidP="00D52D02">
      <w:pPr>
        <w:rPr>
          <w:del w:id="84" w:author="Qualcomm-Amer" w:date="2021-10-28T11:00:00Z"/>
        </w:rPr>
      </w:pPr>
      <w:commentRangeStart w:id="85"/>
      <w:del w:id="86" w:author="Qualcomm-Amer" w:date="2021-10-28T11:00:00Z">
        <w:r w:rsidDel="00D52D02">
          <w:delText>If the UE receives an indication of country of UE location from a network not accessed through satellite access, the UE shall ignore the received indication.</w:delText>
        </w:r>
      </w:del>
      <w:commentRangeEnd w:id="85"/>
      <w:r>
        <w:rPr>
          <w:rStyle w:val="CommentReference"/>
        </w:rPr>
        <w:commentReference w:id="85"/>
      </w:r>
    </w:p>
    <w:p w14:paraId="7DF566CF" w14:textId="77777777" w:rsidR="00D52D02" w:rsidRDefault="00D52D02" w:rsidP="00D52D02">
      <w:pPr>
        <w:pStyle w:val="EditorsNote"/>
      </w:pPr>
      <w:r>
        <w:t>Editor's note [</w:t>
      </w:r>
      <w:r w:rsidRPr="00D32C47">
        <w:rPr>
          <w:noProof/>
        </w:rPr>
        <w:t>5GSAT_ARCH-CT</w:t>
      </w:r>
      <w:r>
        <w:rPr>
          <w:noProof/>
        </w:rPr>
        <w:t>, CR#3219</w:t>
      </w:r>
      <w:r>
        <w:t>]:</w:t>
      </w:r>
      <w:r>
        <w:tab/>
        <w:t xml:space="preserve">It is FFS if and how the HPLMN can influence the validity and use of the </w:t>
      </w:r>
      <w:r>
        <w:rPr>
          <w:noProof/>
        </w:rPr>
        <w:t>indication of country of UE location</w:t>
      </w:r>
      <w:r>
        <w:t xml:space="preserve"> in the UE.</w:t>
      </w:r>
    </w:p>
    <w:p w14:paraId="4A75FE20" w14:textId="77777777" w:rsidR="00D52D02" w:rsidRDefault="00D52D02" w:rsidP="00D52D02">
      <w:pPr>
        <w:pStyle w:val="EditorsNote"/>
      </w:pPr>
      <w:r>
        <w:t>Editor's note [</w:t>
      </w:r>
      <w:r w:rsidRPr="00D32C47">
        <w:rPr>
          <w:noProof/>
        </w:rPr>
        <w:t>5GSAT_ARCH-CT</w:t>
      </w:r>
      <w:r>
        <w:rPr>
          <w:noProof/>
        </w:rPr>
        <w:t>, CR#3219</w:t>
      </w:r>
      <w:r w:rsidRPr="00403931">
        <w:t>]</w:t>
      </w:r>
      <w:r>
        <w:t>:</w:t>
      </w:r>
      <w:r>
        <w:tab/>
      </w:r>
      <w:r w:rsidRPr="002802AD">
        <w:rPr>
          <w:lang w:val="en-US"/>
        </w:rPr>
        <w:t>The name and the encoding of the information element providing the country of the UE location is FFS.</w:t>
      </w:r>
    </w:p>
    <w:p w14:paraId="432B8564" w14:textId="4EFDD83E" w:rsidR="00D52D02" w:rsidRDefault="00D52D02" w:rsidP="006510D7">
      <w:pPr>
        <w:jc w:val="center"/>
        <w:rPr>
          <w:noProof/>
        </w:rPr>
      </w:pPr>
    </w:p>
    <w:p w14:paraId="51446D75" w14:textId="54668DF1" w:rsidR="00D52D02" w:rsidRDefault="00D52D02" w:rsidP="00D52D02">
      <w:pPr>
        <w:jc w:val="center"/>
        <w:rPr>
          <w:ins w:id="87" w:author="Qualcomm-Amer" w:date="2021-10-28T10:58:00Z"/>
          <w:noProof/>
        </w:rPr>
      </w:pPr>
      <w:r>
        <w:rPr>
          <w:noProof/>
        </w:rPr>
        <w:t>*** next change ***</w:t>
      </w:r>
    </w:p>
    <w:p w14:paraId="7B5D9C5C" w14:textId="77777777" w:rsidR="00D52D02" w:rsidRDefault="00D52D02" w:rsidP="006510D7">
      <w:pPr>
        <w:jc w:val="center"/>
        <w:rPr>
          <w:noProof/>
        </w:rPr>
      </w:pPr>
    </w:p>
    <w:p w14:paraId="5CA820E7" w14:textId="39032A57" w:rsidR="006510D7" w:rsidRDefault="006510D7" w:rsidP="006510D7">
      <w:pPr>
        <w:jc w:val="center"/>
        <w:rPr>
          <w:noProof/>
        </w:rPr>
      </w:pPr>
    </w:p>
    <w:p w14:paraId="45799330" w14:textId="77777777" w:rsidR="006510D7" w:rsidRDefault="006510D7" w:rsidP="006510D7">
      <w:pPr>
        <w:pStyle w:val="Heading5"/>
      </w:pPr>
      <w:bookmarkStart w:id="88" w:name="_Toc20232676"/>
      <w:bookmarkStart w:id="89" w:name="_Toc27746778"/>
      <w:bookmarkStart w:id="90" w:name="_Toc36212960"/>
      <w:bookmarkStart w:id="91" w:name="_Toc36657137"/>
      <w:bookmarkStart w:id="92" w:name="_Toc45286801"/>
      <w:bookmarkStart w:id="93" w:name="_Toc51948070"/>
      <w:bookmarkStart w:id="94" w:name="_Toc51949162"/>
      <w:bookmarkStart w:id="95" w:name="_Toc82895853"/>
      <w:r>
        <w:lastRenderedPageBreak/>
        <w:t>5.5.1.2.5</w:t>
      </w:r>
      <w:r>
        <w:tab/>
        <w:t xml:space="preserve">Initial registration not </w:t>
      </w:r>
      <w:r w:rsidRPr="003168A2">
        <w:t>accepted by the network</w:t>
      </w:r>
      <w:bookmarkEnd w:id="88"/>
      <w:bookmarkEnd w:id="89"/>
      <w:bookmarkEnd w:id="90"/>
      <w:bookmarkEnd w:id="91"/>
      <w:bookmarkEnd w:id="92"/>
      <w:bookmarkEnd w:id="93"/>
      <w:bookmarkEnd w:id="94"/>
      <w:bookmarkEnd w:id="95"/>
    </w:p>
    <w:p w14:paraId="6410714D" w14:textId="77777777" w:rsidR="006510D7" w:rsidRDefault="006510D7" w:rsidP="006510D7">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5D78125" w14:textId="77777777" w:rsidR="006510D7" w:rsidRPr="000D00E5" w:rsidRDefault="006510D7" w:rsidP="006510D7">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782510B" w14:textId="77777777" w:rsidR="006510D7" w:rsidRPr="00CC0C94" w:rsidRDefault="006510D7" w:rsidP="006510D7">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7D6BDC59" w14:textId="77777777" w:rsidR="006510D7" w:rsidRDefault="006510D7" w:rsidP="006510D7">
      <w:r>
        <w:t>If the REGISTRATION REJECT message with 5GMM cause #76</w:t>
      </w:r>
      <w:bookmarkStart w:id="96" w:name="_Hlk82877970"/>
      <w:r>
        <w:t xml:space="preserve"> or #78</w:t>
      </w:r>
      <w:bookmarkEnd w:id="96"/>
      <w:r>
        <w:t xml:space="preserve">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DF13BDE" w14:textId="77777777" w:rsidR="006510D7" w:rsidRPr="00CC0C94" w:rsidRDefault="006510D7" w:rsidP="006510D7">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A927F1B" w14:textId="77777777" w:rsidR="006510D7" w:rsidRPr="00CC0C94" w:rsidRDefault="006510D7" w:rsidP="006510D7">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122DEEB" w14:textId="77777777" w:rsidR="006510D7" w:rsidRDefault="006510D7" w:rsidP="006510D7">
      <w:r w:rsidRPr="003729E7">
        <w:t xml:space="preserve">If the </w:t>
      </w:r>
      <w:r>
        <w:t>initial registration</w:t>
      </w:r>
      <w:r w:rsidRPr="00EE56E5">
        <w:t xml:space="preserve"> request</w:t>
      </w:r>
      <w:r w:rsidRPr="003729E7">
        <w:t xml:space="preserve"> is rejected </w:t>
      </w:r>
      <w:r>
        <w:t>because:</w:t>
      </w:r>
    </w:p>
    <w:p w14:paraId="31CE8203" w14:textId="77777777" w:rsidR="006510D7" w:rsidRDefault="006510D7" w:rsidP="006510D7">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5A5E801C" w14:textId="77777777" w:rsidR="006510D7" w:rsidRDefault="006510D7" w:rsidP="006510D7">
      <w:pPr>
        <w:pStyle w:val="B1"/>
      </w:pPr>
      <w:r>
        <w:t>b)</w:t>
      </w:r>
      <w:r>
        <w:tab/>
      </w:r>
      <w:r w:rsidRPr="00AF6E3E">
        <w:t>the UE set the NSSAA bit in the 5GMM capability IE to</w:t>
      </w:r>
      <w:r>
        <w:t>:</w:t>
      </w:r>
    </w:p>
    <w:p w14:paraId="7665A166" w14:textId="77777777" w:rsidR="006510D7" w:rsidRDefault="006510D7" w:rsidP="006510D7">
      <w:pPr>
        <w:pStyle w:val="B2"/>
      </w:pPr>
      <w:r>
        <w:t>1)</w:t>
      </w:r>
      <w:r>
        <w:tab/>
      </w:r>
      <w:r w:rsidRPr="00350712">
        <w:t>"Network slice-specific authentication and authorization supported"</w:t>
      </w:r>
      <w:r>
        <w:t xml:space="preserve"> and:</w:t>
      </w:r>
    </w:p>
    <w:p w14:paraId="33EDCBE1" w14:textId="77777777" w:rsidR="006510D7" w:rsidRDefault="006510D7" w:rsidP="006510D7">
      <w:pPr>
        <w:pStyle w:val="B3"/>
      </w:pPr>
      <w:proofErr w:type="spellStart"/>
      <w:r>
        <w:t>i</w:t>
      </w:r>
      <w:proofErr w:type="spellEnd"/>
      <w:r>
        <w:t>)</w:t>
      </w:r>
      <w:r>
        <w:tab/>
        <w:t>there are no subscribed S-NSSAIs marked as default;</w:t>
      </w:r>
    </w:p>
    <w:p w14:paraId="44B33A19" w14:textId="77777777" w:rsidR="006510D7" w:rsidRDefault="006510D7" w:rsidP="006510D7">
      <w:pPr>
        <w:pStyle w:val="B3"/>
      </w:pPr>
      <w:r>
        <w:t>ii)</w:t>
      </w:r>
      <w:r>
        <w:tab/>
        <w:t>all subscribed S-NSSAIs marked as default are not allowed; or</w:t>
      </w:r>
    </w:p>
    <w:p w14:paraId="2AC8B63D" w14:textId="77777777" w:rsidR="006510D7" w:rsidRDefault="006510D7" w:rsidP="006510D7">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7103FDE0" w14:textId="77777777" w:rsidR="006510D7" w:rsidRDefault="006510D7" w:rsidP="006510D7">
      <w:pPr>
        <w:pStyle w:val="B2"/>
      </w:pPr>
      <w:r>
        <w:t>2)</w:t>
      </w:r>
      <w:r>
        <w:tab/>
      </w:r>
      <w:r w:rsidRPr="002C41D6">
        <w:t>"Network slice-specific authentication and authorization not supported"</w:t>
      </w:r>
      <w:r>
        <w:t>; and</w:t>
      </w:r>
    </w:p>
    <w:p w14:paraId="412F71A9" w14:textId="77777777" w:rsidR="006510D7" w:rsidRDefault="006510D7" w:rsidP="006510D7">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542840D4" w14:textId="77777777" w:rsidR="006510D7" w:rsidRDefault="006510D7" w:rsidP="006510D7">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274BD617" w14:textId="77777777" w:rsidR="006510D7" w:rsidRDefault="006510D7" w:rsidP="006510D7">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2360F85D" w14:textId="77777777" w:rsidR="006510D7" w:rsidRPr="0072671A" w:rsidRDefault="006510D7" w:rsidP="006510D7">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5A24D09D" w14:textId="77777777" w:rsidR="006510D7" w:rsidRDefault="006510D7" w:rsidP="006510D7">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1640627" w14:textId="77777777" w:rsidR="006510D7" w:rsidRDefault="006510D7" w:rsidP="006510D7">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54CEE52" w14:textId="77777777" w:rsidR="006510D7" w:rsidRDefault="006510D7" w:rsidP="006510D7">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35F85B2" w14:textId="77777777" w:rsidR="006510D7" w:rsidRDefault="006510D7" w:rsidP="006510D7">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3298E990" w14:textId="77777777" w:rsidR="006510D7" w:rsidRDefault="006510D7" w:rsidP="006510D7">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F45025E" w14:textId="77777777" w:rsidR="006510D7" w:rsidRPr="007E0020" w:rsidRDefault="006510D7" w:rsidP="006510D7">
      <w:r w:rsidRPr="007E0020">
        <w:t>If the initial registration request from a UE not supporting CAG is rejected due to CAG restrictions, the network shall operate as described in bullet j) of subclause 5.5.1.2.8.</w:t>
      </w:r>
    </w:p>
    <w:p w14:paraId="0578ADD0" w14:textId="77777777" w:rsidR="006510D7" w:rsidRPr="00E419C7" w:rsidRDefault="006510D7" w:rsidP="006510D7">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01B0B9FE" w14:textId="77777777" w:rsidR="006510D7" w:rsidRDefault="006510D7" w:rsidP="006510D7">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73DBE5F0" w14:textId="77777777" w:rsidR="006510D7" w:rsidRDefault="006510D7" w:rsidP="006510D7">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56112FE2" w14:textId="77777777" w:rsidR="006510D7" w:rsidRPr="003168A2" w:rsidRDefault="006510D7" w:rsidP="006510D7">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C66E011" w14:textId="77777777" w:rsidR="006510D7" w:rsidRPr="003168A2" w:rsidRDefault="006510D7" w:rsidP="006510D7">
      <w:pPr>
        <w:pStyle w:val="B1"/>
      </w:pPr>
      <w:r w:rsidRPr="003168A2">
        <w:t>#3</w:t>
      </w:r>
      <w:r w:rsidRPr="003168A2">
        <w:tab/>
        <w:t>(Illegal UE);</w:t>
      </w:r>
      <w:r>
        <w:t xml:space="preserve"> or</w:t>
      </w:r>
    </w:p>
    <w:p w14:paraId="41AEECC1" w14:textId="77777777" w:rsidR="006510D7" w:rsidRPr="003168A2" w:rsidRDefault="006510D7" w:rsidP="006510D7">
      <w:pPr>
        <w:pStyle w:val="B1"/>
      </w:pPr>
      <w:r w:rsidRPr="003168A2">
        <w:t>#6</w:t>
      </w:r>
      <w:r w:rsidRPr="003168A2">
        <w:tab/>
        <w:t>(Illegal ME)</w:t>
      </w:r>
      <w:r>
        <w:t>.</w:t>
      </w:r>
    </w:p>
    <w:p w14:paraId="6EBD7643" w14:textId="77777777" w:rsidR="006510D7" w:rsidRDefault="006510D7" w:rsidP="006510D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56ED37C" w14:textId="77777777" w:rsidR="006510D7" w:rsidRDefault="006510D7" w:rsidP="006510D7">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7B432A9" w14:textId="77777777" w:rsidR="006510D7" w:rsidRDefault="006510D7" w:rsidP="006510D7">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708458E" w14:textId="77777777" w:rsidR="006510D7" w:rsidRDefault="006510D7" w:rsidP="006510D7">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36108FE" w14:textId="77777777" w:rsidR="006510D7" w:rsidRDefault="006510D7" w:rsidP="006510D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2CA2B8CA" w14:textId="77777777" w:rsidR="006510D7" w:rsidRDefault="006510D7" w:rsidP="006510D7">
      <w:pPr>
        <w:pStyle w:val="B2"/>
      </w:pPr>
      <w:r>
        <w:lastRenderedPageBreak/>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7997DFEA" w14:textId="77777777" w:rsidR="006510D7" w:rsidRPr="003168A2" w:rsidRDefault="006510D7" w:rsidP="006510D7">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2761F99" w14:textId="77777777" w:rsidR="006510D7" w:rsidRPr="003168A2" w:rsidRDefault="006510D7" w:rsidP="006510D7">
      <w:pPr>
        <w:pStyle w:val="B2"/>
      </w:pPr>
      <w:r>
        <w:t>3)</w:t>
      </w:r>
      <w:r>
        <w:tab/>
        <w:t>delete the 5GMM parameters stored in non-volatile memory of the ME as specified in annex </w:t>
      </w:r>
      <w:r w:rsidRPr="002426CF">
        <w:t>C</w:t>
      </w:r>
      <w:r>
        <w:t>.</w:t>
      </w:r>
    </w:p>
    <w:p w14:paraId="18A719B6" w14:textId="77777777" w:rsidR="006510D7" w:rsidRDefault="006510D7" w:rsidP="006510D7">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D920886" w14:textId="77777777" w:rsidR="006510D7" w:rsidRDefault="006510D7" w:rsidP="006510D7">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465DD95E" w14:textId="77777777" w:rsidR="006510D7" w:rsidRPr="003168A2" w:rsidRDefault="006510D7" w:rsidP="006510D7">
      <w:pPr>
        <w:pStyle w:val="B1"/>
      </w:pPr>
      <w:r w:rsidRPr="003168A2">
        <w:t>#</w:t>
      </w:r>
      <w:r>
        <w:t>7</w:t>
      </w:r>
      <w:r>
        <w:tab/>
      </w:r>
      <w:r w:rsidRPr="003168A2">
        <w:t>(</w:t>
      </w:r>
      <w:r>
        <w:t>5G</w:t>
      </w:r>
      <w:r w:rsidRPr="003168A2">
        <w:t>S services not allowed)</w:t>
      </w:r>
      <w:r>
        <w:t>.</w:t>
      </w:r>
    </w:p>
    <w:p w14:paraId="1968B914" w14:textId="77777777" w:rsidR="006510D7" w:rsidRDefault="006510D7" w:rsidP="006510D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190E425" w14:textId="77777777" w:rsidR="006510D7" w:rsidRDefault="006510D7" w:rsidP="006510D7">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E8D3BE8" w14:textId="77777777" w:rsidR="006510D7" w:rsidRDefault="006510D7" w:rsidP="006510D7">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B3FEC4D" w14:textId="77777777" w:rsidR="006510D7" w:rsidRDefault="006510D7" w:rsidP="006510D7">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E592894" w14:textId="77777777" w:rsidR="006510D7" w:rsidRDefault="006510D7" w:rsidP="006510D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7D76911A" w14:textId="77777777" w:rsidR="006510D7" w:rsidRDefault="006510D7" w:rsidP="006510D7">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48A97C65" w14:textId="77777777" w:rsidR="006510D7" w:rsidRPr="003168A2" w:rsidRDefault="006510D7" w:rsidP="006510D7">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916028A" w14:textId="77777777" w:rsidR="006510D7" w:rsidRPr="003168A2" w:rsidRDefault="006510D7" w:rsidP="006510D7">
      <w:pPr>
        <w:pStyle w:val="B2"/>
      </w:pPr>
      <w:r>
        <w:t>3)</w:t>
      </w:r>
      <w:r>
        <w:tab/>
        <w:t>delete the 5GMM parameters stored in non-volatile memory of the ME as specified in annex </w:t>
      </w:r>
      <w:r w:rsidRPr="002426CF">
        <w:t>C</w:t>
      </w:r>
      <w:r>
        <w:t>.</w:t>
      </w:r>
    </w:p>
    <w:p w14:paraId="4C6C256C" w14:textId="77777777" w:rsidR="006510D7" w:rsidRDefault="006510D7" w:rsidP="006510D7">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BE49066" w14:textId="77777777" w:rsidR="006510D7" w:rsidRPr="003049C6" w:rsidRDefault="006510D7" w:rsidP="006510D7">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A849609" w14:textId="77777777" w:rsidR="006510D7" w:rsidRDefault="006510D7" w:rsidP="006510D7">
      <w:pPr>
        <w:pStyle w:val="B1"/>
      </w:pPr>
      <w:r>
        <w:t>#11</w:t>
      </w:r>
      <w:r>
        <w:tab/>
        <w:t>(PLMN not allowed).</w:t>
      </w:r>
    </w:p>
    <w:p w14:paraId="0B7CB037" w14:textId="77777777" w:rsidR="006510D7" w:rsidRDefault="006510D7" w:rsidP="006510D7">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980D265" w14:textId="77777777" w:rsidR="006510D7" w:rsidRDefault="006510D7" w:rsidP="006510D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w:t>
      </w:r>
      <w:proofErr w:type="spellStart"/>
      <w:r w:rsidRPr="002828FE">
        <w:t>mantains</w:t>
      </w:r>
      <w:proofErr w:type="spellEnd"/>
      <w:r w:rsidRPr="002828F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E14512B" w14:textId="77777777" w:rsidR="006510D7" w:rsidRDefault="006510D7" w:rsidP="006510D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C7ACEB7" w14:textId="77777777" w:rsidR="006510D7" w:rsidRDefault="006510D7" w:rsidP="006510D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E591221" w14:textId="77777777" w:rsidR="006510D7" w:rsidRPr="003168A2" w:rsidRDefault="006510D7" w:rsidP="006510D7">
      <w:pPr>
        <w:pStyle w:val="B1"/>
      </w:pPr>
      <w:r w:rsidRPr="003168A2">
        <w:t>#12</w:t>
      </w:r>
      <w:r w:rsidRPr="003168A2">
        <w:tab/>
        <w:t>(Tracking area not allowed)</w:t>
      </w:r>
      <w:r>
        <w:t>.</w:t>
      </w:r>
    </w:p>
    <w:p w14:paraId="2A19590D" w14:textId="77777777" w:rsidR="006510D7" w:rsidRDefault="006510D7" w:rsidP="006510D7">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97A1221" w14:textId="77777777" w:rsidR="006510D7" w:rsidRDefault="006510D7" w:rsidP="006510D7">
      <w:pPr>
        <w:pStyle w:val="B1"/>
      </w:pPr>
      <w:r>
        <w:tab/>
        <w:t>If:</w:t>
      </w:r>
    </w:p>
    <w:p w14:paraId="4B163DA0" w14:textId="77777777" w:rsidR="006510D7" w:rsidRDefault="006510D7" w:rsidP="006510D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F470176" w14:textId="77777777" w:rsidR="006510D7" w:rsidRDefault="006510D7" w:rsidP="006510D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20FD9A4" w14:textId="77777777" w:rsidR="006510D7" w:rsidRDefault="006510D7" w:rsidP="006510D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51D573F" w14:textId="77777777" w:rsidR="006510D7" w:rsidRPr="003168A2" w:rsidRDefault="006510D7" w:rsidP="006510D7">
      <w:pPr>
        <w:pStyle w:val="B1"/>
      </w:pPr>
      <w:r w:rsidRPr="003168A2">
        <w:t>#13</w:t>
      </w:r>
      <w:r w:rsidRPr="003168A2">
        <w:tab/>
        <w:t>(Roaming not allowed in this tracking area)</w:t>
      </w:r>
      <w:r>
        <w:t>.</w:t>
      </w:r>
    </w:p>
    <w:p w14:paraId="11A8F098" w14:textId="77777777" w:rsidR="006510D7" w:rsidRDefault="006510D7" w:rsidP="006510D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922AF7E" w14:textId="77777777" w:rsidR="006510D7" w:rsidRDefault="006510D7" w:rsidP="006510D7">
      <w:pPr>
        <w:pStyle w:val="B1"/>
      </w:pPr>
      <w:r>
        <w:tab/>
        <w:t>If:</w:t>
      </w:r>
    </w:p>
    <w:p w14:paraId="62B3380F" w14:textId="77777777" w:rsidR="006510D7" w:rsidRDefault="006510D7" w:rsidP="006510D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w:t>
      </w:r>
      <w:r w:rsidRPr="002A653A">
        <w:lastRenderedPageBreak/>
        <w:t>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07A75A3" w14:textId="77777777" w:rsidR="006510D7" w:rsidRDefault="006510D7" w:rsidP="006510D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4FFAE0E" w14:textId="77777777" w:rsidR="006510D7" w:rsidRDefault="006510D7" w:rsidP="006510D7">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1FC51FA3" w14:textId="77777777" w:rsidR="006510D7" w:rsidRDefault="006510D7" w:rsidP="006510D7">
      <w:pPr>
        <w:pStyle w:val="B1"/>
      </w:pPr>
      <w:r>
        <w:tab/>
        <w:t xml:space="preserve">For non-3GPP access, the UE shall </w:t>
      </w:r>
      <w:r w:rsidRPr="000435F2">
        <w:t xml:space="preserve">perform network selection </w:t>
      </w:r>
      <w:r>
        <w:t>as defined in 3GPP TS 24.502 [18].</w:t>
      </w:r>
    </w:p>
    <w:p w14:paraId="685B6DCE" w14:textId="77777777" w:rsidR="006510D7" w:rsidRDefault="006510D7" w:rsidP="006510D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6905D84" w14:textId="77777777" w:rsidR="006510D7" w:rsidRPr="003168A2" w:rsidRDefault="006510D7" w:rsidP="006510D7">
      <w:pPr>
        <w:pStyle w:val="B1"/>
      </w:pPr>
      <w:r w:rsidRPr="003168A2">
        <w:t>#15</w:t>
      </w:r>
      <w:r w:rsidRPr="003168A2">
        <w:tab/>
        <w:t>(No suitable cells in tracking area)</w:t>
      </w:r>
      <w:r>
        <w:t>.</w:t>
      </w:r>
    </w:p>
    <w:p w14:paraId="3B605716" w14:textId="77777777" w:rsidR="006510D7" w:rsidRPr="003168A2" w:rsidRDefault="006510D7" w:rsidP="006510D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9F9C16D" w14:textId="77777777" w:rsidR="006510D7" w:rsidRDefault="006510D7" w:rsidP="006510D7">
      <w:pPr>
        <w:pStyle w:val="B1"/>
      </w:pPr>
      <w:r w:rsidRPr="003168A2">
        <w:tab/>
      </w:r>
      <w:r>
        <w:t>If:</w:t>
      </w:r>
    </w:p>
    <w:p w14:paraId="7D7E7C03" w14:textId="77777777" w:rsidR="006510D7" w:rsidRDefault="006510D7" w:rsidP="006510D7">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8688462" w14:textId="77777777" w:rsidR="006510D7" w:rsidRDefault="006510D7" w:rsidP="006510D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CABA933" w14:textId="77777777" w:rsidR="006510D7" w:rsidRDefault="006510D7" w:rsidP="006510D7">
      <w:pPr>
        <w:pStyle w:val="B1"/>
      </w:pPr>
      <w:r>
        <w:tab/>
        <w:t>The UE shall search for a suitable cell in another tracking area according to 3GPP TS 38.304 [28]</w:t>
      </w:r>
      <w:r w:rsidRPr="00461246">
        <w:t xml:space="preserve"> or 3GPP TS 36.304 [25C]</w:t>
      </w:r>
      <w:r>
        <w:t>.</w:t>
      </w:r>
    </w:p>
    <w:p w14:paraId="4086DE46" w14:textId="77777777" w:rsidR="006510D7" w:rsidRDefault="006510D7" w:rsidP="006510D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109E79E" w14:textId="77777777" w:rsidR="006510D7" w:rsidRDefault="006510D7" w:rsidP="006510D7">
      <w:pPr>
        <w:pStyle w:val="B1"/>
      </w:pPr>
      <w:r>
        <w:tab/>
        <w:t>If received over non-3GPP access the cause shall be considered as an abnormal case and the behaviour of the UE for this case is specified in subclause 5.5.1.2.7.</w:t>
      </w:r>
    </w:p>
    <w:p w14:paraId="4407571D" w14:textId="77777777" w:rsidR="006510D7" w:rsidRDefault="006510D7" w:rsidP="006510D7">
      <w:pPr>
        <w:pStyle w:val="B1"/>
      </w:pPr>
      <w:r>
        <w:t>#22</w:t>
      </w:r>
      <w:r>
        <w:tab/>
        <w:t>(Congestion).</w:t>
      </w:r>
    </w:p>
    <w:p w14:paraId="68A5CEA5" w14:textId="77777777" w:rsidR="006510D7" w:rsidRDefault="006510D7" w:rsidP="006510D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BF58B59" w14:textId="77777777" w:rsidR="006510D7" w:rsidRDefault="006510D7" w:rsidP="006510D7">
      <w:pPr>
        <w:pStyle w:val="B1"/>
      </w:pPr>
      <w:r w:rsidRPr="003168A2">
        <w:lastRenderedPageBreak/>
        <w:tab/>
        <w:t xml:space="preserve">The </w:t>
      </w:r>
      <w:r>
        <w:t>UE shall abort the initial registration procedure</w:t>
      </w:r>
      <w:r>
        <w:rPr>
          <w:rFonts w:hint="eastAsia"/>
        </w:rPr>
        <w:t>,</w:t>
      </w:r>
      <w:bookmarkStart w:id="97"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97"/>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55EFB564" w14:textId="77777777" w:rsidR="006510D7" w:rsidRDefault="006510D7" w:rsidP="006510D7">
      <w:pPr>
        <w:pStyle w:val="B1"/>
      </w:pPr>
      <w:r>
        <w:tab/>
        <w:t>The UE shall stop timer T3346 if it is running.</w:t>
      </w:r>
    </w:p>
    <w:p w14:paraId="680E91EC" w14:textId="77777777" w:rsidR="006510D7" w:rsidRDefault="006510D7" w:rsidP="006510D7">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200E759" w14:textId="77777777" w:rsidR="006510D7" w:rsidRPr="003168A2" w:rsidRDefault="006510D7" w:rsidP="006510D7">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7B8084A" w14:textId="77777777" w:rsidR="006510D7" w:rsidRPr="000D00E5" w:rsidRDefault="006510D7" w:rsidP="006510D7">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A22D93E" w14:textId="77777777" w:rsidR="006510D7" w:rsidRDefault="006510D7" w:rsidP="006510D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5F521FA" w14:textId="77777777" w:rsidR="006510D7" w:rsidRPr="003168A2" w:rsidRDefault="006510D7" w:rsidP="006510D7">
      <w:pPr>
        <w:pStyle w:val="B1"/>
      </w:pPr>
      <w:r w:rsidRPr="003168A2">
        <w:t>#</w:t>
      </w:r>
      <w:r>
        <w:t>27</w:t>
      </w:r>
      <w:r w:rsidRPr="003168A2">
        <w:rPr>
          <w:rFonts w:hint="eastAsia"/>
          <w:lang w:eastAsia="ko-KR"/>
        </w:rPr>
        <w:tab/>
      </w:r>
      <w:r>
        <w:t>(N1 mode not allowed</w:t>
      </w:r>
      <w:r w:rsidRPr="003168A2">
        <w:t>)</w:t>
      </w:r>
      <w:r>
        <w:t>.</w:t>
      </w:r>
    </w:p>
    <w:p w14:paraId="48253070" w14:textId="77777777" w:rsidR="006510D7" w:rsidRDefault="006510D7" w:rsidP="006510D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55C01081" w14:textId="77777777" w:rsidR="006510D7" w:rsidRDefault="006510D7" w:rsidP="006510D7">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445FA35" w14:textId="77777777" w:rsidR="006510D7" w:rsidRDefault="006510D7" w:rsidP="006510D7">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B9C98D2" w14:textId="77777777" w:rsidR="006510D7" w:rsidRDefault="006510D7" w:rsidP="006510D7">
      <w:pPr>
        <w:pStyle w:val="B1"/>
      </w:pPr>
      <w:r>
        <w:tab/>
      </w:r>
      <w:r w:rsidRPr="00032AEB">
        <w:t>to the UE implementation-specific maximum value.</w:t>
      </w:r>
    </w:p>
    <w:p w14:paraId="519F9AC3" w14:textId="77777777" w:rsidR="006510D7" w:rsidRDefault="006510D7" w:rsidP="006510D7">
      <w:pPr>
        <w:pStyle w:val="B1"/>
      </w:pPr>
      <w:r>
        <w:tab/>
        <w:t>The UE shall disable the N1 mode capability for the specific access type for which the message was received (see subclause 4.9).</w:t>
      </w:r>
    </w:p>
    <w:p w14:paraId="730108F2" w14:textId="77777777" w:rsidR="006510D7" w:rsidRPr="001640F4" w:rsidRDefault="006510D7" w:rsidP="006510D7">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09C13184" w14:textId="77777777" w:rsidR="006510D7" w:rsidRDefault="006510D7" w:rsidP="006510D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3954355" w14:textId="77777777" w:rsidR="006510D7" w:rsidRPr="003168A2" w:rsidRDefault="006510D7" w:rsidP="006510D7">
      <w:pPr>
        <w:pStyle w:val="B1"/>
      </w:pPr>
      <w:r>
        <w:t>#31</w:t>
      </w:r>
      <w:r w:rsidRPr="003168A2">
        <w:tab/>
        <w:t>(</w:t>
      </w:r>
      <w:r>
        <w:t>Redirection to EPC required</w:t>
      </w:r>
      <w:r w:rsidRPr="003168A2">
        <w:t>)</w:t>
      </w:r>
      <w:r>
        <w:t>.</w:t>
      </w:r>
    </w:p>
    <w:p w14:paraId="2044FE6E" w14:textId="77777777" w:rsidR="006510D7" w:rsidRDefault="006510D7" w:rsidP="006510D7">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11E180AE" w14:textId="77777777" w:rsidR="006510D7" w:rsidRPr="00AA2CF5" w:rsidRDefault="006510D7" w:rsidP="006510D7">
      <w:pPr>
        <w:pStyle w:val="B1"/>
      </w:pPr>
      <w:r w:rsidRPr="00AA2CF5">
        <w:tab/>
        <w:t>This cause value received from a cell belonging to an SNPN is considered as an abnormal case and the behaviour of the UE is specified in subclause 5.5.1.2.7.</w:t>
      </w:r>
    </w:p>
    <w:p w14:paraId="131247F7" w14:textId="77777777" w:rsidR="006510D7" w:rsidRPr="003168A2" w:rsidRDefault="006510D7" w:rsidP="006510D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3F5F7D69" w14:textId="77777777" w:rsidR="006510D7" w:rsidRDefault="006510D7" w:rsidP="006510D7">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D5B0534" w14:textId="77777777" w:rsidR="006510D7" w:rsidRDefault="006510D7" w:rsidP="006510D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7E3707C" w14:textId="77777777" w:rsidR="006510D7" w:rsidRDefault="006510D7" w:rsidP="006510D7">
      <w:pPr>
        <w:pStyle w:val="B1"/>
      </w:pPr>
      <w:r>
        <w:lastRenderedPageBreak/>
        <w:t>#62</w:t>
      </w:r>
      <w:r>
        <w:tab/>
        <w:t>(</w:t>
      </w:r>
      <w:r w:rsidRPr="003A31B9">
        <w:t>No network slices available</w:t>
      </w:r>
      <w:r>
        <w:t>).</w:t>
      </w:r>
    </w:p>
    <w:p w14:paraId="2B5F21A9" w14:textId="77777777" w:rsidR="006510D7" w:rsidRDefault="006510D7" w:rsidP="006510D7">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B9B1759" w14:textId="77777777" w:rsidR="006510D7" w:rsidRPr="00F90D5A" w:rsidRDefault="006510D7" w:rsidP="006510D7">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7DBB210" w14:textId="77777777" w:rsidR="006510D7" w:rsidRPr="00F00908" w:rsidRDefault="006510D7" w:rsidP="006510D7">
      <w:pPr>
        <w:pStyle w:val="B2"/>
      </w:pPr>
      <w:r>
        <w:rPr>
          <w:rFonts w:eastAsia="Malgun Gothic"/>
          <w:lang w:val="en-US" w:eastAsia="ko-KR"/>
        </w:rPr>
        <w:tab/>
      </w:r>
      <w:r w:rsidRPr="00F00908">
        <w:t>"S-NSSAI not available in the current PLMN</w:t>
      </w:r>
      <w:r>
        <w:t xml:space="preserve"> or SNPN</w:t>
      </w:r>
      <w:r w:rsidRPr="00F00908">
        <w:t>"</w:t>
      </w:r>
    </w:p>
    <w:p w14:paraId="124AC5B0" w14:textId="77777777" w:rsidR="006510D7" w:rsidRDefault="006510D7" w:rsidP="006510D7">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598EBB6A" w14:textId="77777777" w:rsidR="006510D7" w:rsidRPr="003168A2" w:rsidRDefault="006510D7" w:rsidP="006510D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3B8C07A" w14:textId="77777777" w:rsidR="006510D7" w:rsidRDefault="006510D7" w:rsidP="006510D7">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1BCE288" w14:textId="77777777" w:rsidR="006510D7" w:rsidRPr="003168A2" w:rsidRDefault="006510D7" w:rsidP="006510D7">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64B6FEB" w14:textId="77777777" w:rsidR="006510D7" w:rsidRDefault="006510D7" w:rsidP="006510D7">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7117598" w14:textId="77777777" w:rsidR="006510D7" w:rsidRPr="00620E62" w:rsidRDefault="006510D7" w:rsidP="006510D7">
      <w:pPr>
        <w:pStyle w:val="B2"/>
      </w:pPr>
      <w:r w:rsidRPr="00620E62">
        <w:tab/>
        <w:t>"S-NSSAI not available due to maximum number of UEs reached"</w:t>
      </w:r>
    </w:p>
    <w:p w14:paraId="03D91F5D" w14:textId="77777777" w:rsidR="006510D7" w:rsidRPr="00460E90" w:rsidRDefault="006510D7" w:rsidP="006510D7">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B94EFC7" w14:textId="77777777" w:rsidR="006510D7" w:rsidRPr="0000154D" w:rsidRDefault="006510D7" w:rsidP="006510D7">
      <w:pPr>
        <w:pStyle w:val="EditorsNote"/>
        <w:rPr>
          <w:lang w:eastAsia="zh-CN"/>
        </w:rPr>
      </w:pPr>
      <w:bookmarkStart w:id="98"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98"/>
    </w:p>
    <w:p w14:paraId="5BBF7996" w14:textId="77777777" w:rsidR="006510D7" w:rsidRDefault="006510D7" w:rsidP="006510D7">
      <w:pPr>
        <w:pStyle w:val="B1"/>
      </w:pPr>
      <w:r>
        <w:tab/>
        <w:t>If there is one or more S-NSSAIs in the rejected NSSAI with the rejection cause "S-NSSAI not available due to maximum number of UEs reached", then the UE shall for each S-NSSAI behave as follows:</w:t>
      </w:r>
    </w:p>
    <w:p w14:paraId="5BA85698" w14:textId="77777777" w:rsidR="006510D7" w:rsidRDefault="006510D7" w:rsidP="006510D7">
      <w:pPr>
        <w:pStyle w:val="B2"/>
      </w:pPr>
      <w:r>
        <w:t>a)</w:t>
      </w:r>
      <w:r>
        <w:tab/>
        <w:t>stop the timer T3526 associated with the S-NSSAI, if running; and</w:t>
      </w:r>
    </w:p>
    <w:p w14:paraId="640EDCA8" w14:textId="77777777" w:rsidR="006510D7" w:rsidRDefault="006510D7" w:rsidP="006510D7">
      <w:pPr>
        <w:pStyle w:val="B2"/>
      </w:pPr>
      <w:r>
        <w:t>b)</w:t>
      </w:r>
      <w:r>
        <w:tab/>
        <w:t>start the timer T3526 with:</w:t>
      </w:r>
    </w:p>
    <w:p w14:paraId="29341843" w14:textId="77777777" w:rsidR="006510D7" w:rsidRDefault="006510D7" w:rsidP="006510D7">
      <w:pPr>
        <w:pStyle w:val="B3"/>
      </w:pPr>
      <w:r>
        <w:t>1)</w:t>
      </w:r>
      <w:r>
        <w:tab/>
        <w:t>the back-off timer value received along with the S-NSSAI, if a back-off timer value is received along with the S-NSSAI that is neither zero nor deactivated; or</w:t>
      </w:r>
    </w:p>
    <w:p w14:paraId="4E938626" w14:textId="77777777" w:rsidR="006510D7" w:rsidRDefault="006510D7" w:rsidP="006510D7">
      <w:pPr>
        <w:pStyle w:val="B3"/>
      </w:pPr>
      <w:r>
        <w:t>2)</w:t>
      </w:r>
      <w:r>
        <w:tab/>
        <w:t>an implementation specific back-off timer value, if no back-off timer value is received along with the S-NSSAI; and</w:t>
      </w:r>
    </w:p>
    <w:p w14:paraId="0C8E4868" w14:textId="77777777" w:rsidR="006510D7" w:rsidRDefault="006510D7" w:rsidP="006510D7">
      <w:pPr>
        <w:pStyle w:val="B2"/>
      </w:pPr>
      <w:r>
        <w:t>c)</w:t>
      </w:r>
      <w:r>
        <w:tab/>
      </w:r>
      <w:r>
        <w:rPr>
          <w:noProof/>
        </w:rPr>
        <w:t>remove the S-NSSAI from the rejected NSSAI for the maximum number of UEs reached when the timer T3526 associated with the S-NSSAI expires.</w:t>
      </w:r>
    </w:p>
    <w:p w14:paraId="497C8723" w14:textId="77777777" w:rsidR="006510D7" w:rsidRPr="00460E90" w:rsidRDefault="006510D7" w:rsidP="006510D7">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w:t>
      </w:r>
      <w:r w:rsidRPr="00377184">
        <w:lastRenderedPageBreak/>
        <w:t>available, was rejected with cause "S-NSSAI not available in the current PLMN or SNPN" or "S-NSSAI not available due to the failed or revoked network slice-specific authentication and authorization" as described in subclause 4.9</w:t>
      </w:r>
      <w:r>
        <w:t>.</w:t>
      </w:r>
    </w:p>
    <w:p w14:paraId="49591CE3" w14:textId="77777777" w:rsidR="006510D7" w:rsidRDefault="006510D7" w:rsidP="006510D7">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7AB5FBC4" w14:textId="77777777" w:rsidR="006510D7" w:rsidRDefault="006510D7" w:rsidP="006510D7">
      <w:pPr>
        <w:pStyle w:val="B2"/>
      </w:pPr>
      <w:r>
        <w:t>1)</w:t>
      </w:r>
      <w:r>
        <w:tab/>
        <w:t>the UE may stay in the current serving cell, apply the normal cell reselection process, and start an initial registration with a requested NSSAI with that default configured NSSAI; or</w:t>
      </w:r>
    </w:p>
    <w:p w14:paraId="32887D19" w14:textId="77777777" w:rsidR="006510D7" w:rsidRDefault="006510D7" w:rsidP="006510D7">
      <w:pPr>
        <w:pStyle w:val="B2"/>
      </w:pPr>
      <w:r>
        <w:t>2)</w:t>
      </w:r>
      <w:r>
        <w:tab/>
        <w:t>if all the S-NSSAI(s) in the default configured NSSAI are rejected and at least one S-NSSAI is rejected due to "S-NSSAI not available in the current registration area",</w:t>
      </w:r>
    </w:p>
    <w:p w14:paraId="3933FB54" w14:textId="77777777" w:rsidR="006510D7" w:rsidRDefault="006510D7" w:rsidP="006510D7">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A3D97CA" w14:textId="77777777" w:rsidR="006510D7" w:rsidRDefault="006510D7" w:rsidP="006510D7">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47F4E4CB" w14:textId="77777777" w:rsidR="006510D7" w:rsidRDefault="006510D7" w:rsidP="006510D7">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8FA135E" w14:textId="77777777" w:rsidR="006510D7" w:rsidRPr="008D4399" w:rsidRDefault="006510D7" w:rsidP="006510D7">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CC5CBE6" w14:textId="77777777" w:rsidR="006510D7" w:rsidRDefault="006510D7" w:rsidP="006510D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B2C0CB9" w14:textId="77777777" w:rsidR="006510D7" w:rsidRDefault="006510D7" w:rsidP="006510D7">
      <w:pPr>
        <w:pStyle w:val="B1"/>
      </w:pPr>
      <w:r>
        <w:t>#72</w:t>
      </w:r>
      <w:r>
        <w:rPr>
          <w:lang w:eastAsia="ko-KR"/>
        </w:rPr>
        <w:tab/>
      </w:r>
      <w:r>
        <w:t>(</w:t>
      </w:r>
      <w:r w:rsidRPr="00391150">
        <w:t>Non-3GPP access to 5GCN not allowed</w:t>
      </w:r>
      <w:r>
        <w:t>).</w:t>
      </w:r>
    </w:p>
    <w:p w14:paraId="43F0EAB3" w14:textId="77777777" w:rsidR="006510D7" w:rsidRDefault="006510D7" w:rsidP="006510D7">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C68B889" w14:textId="77777777" w:rsidR="006510D7" w:rsidRDefault="006510D7" w:rsidP="006510D7">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87C1BA4" w14:textId="77777777" w:rsidR="006510D7" w:rsidRPr="00E33263" w:rsidRDefault="006510D7" w:rsidP="006510D7">
      <w:pPr>
        <w:pStyle w:val="B2"/>
      </w:pPr>
      <w:r w:rsidRPr="00E33263">
        <w:t>2)</w:t>
      </w:r>
      <w:r w:rsidRPr="00E33263">
        <w:tab/>
        <w:t>the SNPN-specific attempt counter for non-3GPP access for that SNPN in case of SNPN;</w:t>
      </w:r>
    </w:p>
    <w:p w14:paraId="3C3D1B13" w14:textId="77777777" w:rsidR="006510D7" w:rsidRDefault="006510D7" w:rsidP="006510D7">
      <w:pPr>
        <w:pStyle w:val="B1"/>
      </w:pPr>
      <w:r>
        <w:tab/>
      </w:r>
      <w:r w:rsidRPr="00032AEB">
        <w:t>to the UE implementation-specific maximum value.</w:t>
      </w:r>
    </w:p>
    <w:p w14:paraId="0F448019" w14:textId="77777777" w:rsidR="006510D7" w:rsidRDefault="006510D7" w:rsidP="006510D7">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1F2EA8A" w14:textId="77777777" w:rsidR="006510D7" w:rsidRPr="00270D6F" w:rsidRDefault="006510D7" w:rsidP="006510D7">
      <w:pPr>
        <w:pStyle w:val="B1"/>
      </w:pPr>
      <w:r>
        <w:tab/>
        <w:t>The UE shall disable the N1 mode capability for non-3GPP access (see subclause 4.9.3).</w:t>
      </w:r>
    </w:p>
    <w:p w14:paraId="6F1C9775" w14:textId="77777777" w:rsidR="006510D7" w:rsidRDefault="006510D7" w:rsidP="006510D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6EB4FDA" w14:textId="77777777" w:rsidR="006510D7" w:rsidRPr="003168A2" w:rsidRDefault="006510D7" w:rsidP="006510D7">
      <w:pPr>
        <w:pStyle w:val="B1"/>
        <w:rPr>
          <w:noProof/>
        </w:rPr>
      </w:pPr>
      <w:r>
        <w:tab/>
        <w:t>If received over 3GPP access the cause shall be considered as an abnormal case and the behaviour of the UE for this case is specified in subclause 5.5.1.2.7</w:t>
      </w:r>
      <w:r w:rsidRPr="007D5838">
        <w:t>.</w:t>
      </w:r>
    </w:p>
    <w:p w14:paraId="7C632AD8" w14:textId="77777777" w:rsidR="006510D7" w:rsidRDefault="006510D7" w:rsidP="006510D7">
      <w:pPr>
        <w:pStyle w:val="B1"/>
      </w:pPr>
      <w:r>
        <w:t>#73</w:t>
      </w:r>
      <w:r>
        <w:rPr>
          <w:lang w:eastAsia="ko-KR"/>
        </w:rPr>
        <w:tab/>
      </w:r>
      <w:r>
        <w:t>(Serving network not authorized).</w:t>
      </w:r>
    </w:p>
    <w:p w14:paraId="036F99B5" w14:textId="77777777" w:rsidR="006510D7" w:rsidRDefault="006510D7" w:rsidP="006510D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B686455" w14:textId="77777777" w:rsidR="006510D7" w:rsidRDefault="006510D7" w:rsidP="006510D7">
      <w:pPr>
        <w:pStyle w:val="B1"/>
        <w:rPr>
          <w:rFonts w:eastAsia="Malgun Gothic"/>
        </w:rPr>
      </w:pPr>
      <w:r>
        <w:lastRenderedPageBreak/>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EDDF7D5" w14:textId="77777777" w:rsidR="006510D7" w:rsidRDefault="006510D7" w:rsidP="006510D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4797009" w14:textId="77777777" w:rsidR="006510D7" w:rsidRPr="003168A2" w:rsidRDefault="006510D7" w:rsidP="006510D7">
      <w:pPr>
        <w:pStyle w:val="B1"/>
      </w:pPr>
      <w:r w:rsidRPr="003168A2">
        <w:t>#</w:t>
      </w:r>
      <w:r>
        <w:t>74</w:t>
      </w:r>
      <w:r w:rsidRPr="003168A2">
        <w:rPr>
          <w:rFonts w:hint="eastAsia"/>
          <w:lang w:eastAsia="ko-KR"/>
        </w:rPr>
        <w:tab/>
      </w:r>
      <w:r>
        <w:t>(Temporarily not authorized for this SNPN</w:t>
      </w:r>
      <w:r w:rsidRPr="003168A2">
        <w:t>)</w:t>
      </w:r>
      <w:r>
        <w:t>.</w:t>
      </w:r>
    </w:p>
    <w:p w14:paraId="01CBD1F4" w14:textId="77777777" w:rsidR="006510D7" w:rsidRDefault="006510D7" w:rsidP="006510D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3423877" w14:textId="77777777" w:rsidR="006510D7" w:rsidRDefault="006510D7" w:rsidP="006510D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E7CD0E7" w14:textId="77777777" w:rsidR="006510D7" w:rsidRDefault="006510D7" w:rsidP="006510D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566E3B6" w14:textId="77777777" w:rsidR="006510D7" w:rsidRDefault="006510D7" w:rsidP="006510D7">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73A9F59" w14:textId="77777777" w:rsidR="006510D7" w:rsidRPr="003168A2" w:rsidRDefault="006510D7" w:rsidP="006510D7">
      <w:pPr>
        <w:pStyle w:val="B1"/>
      </w:pPr>
      <w:r w:rsidRPr="003168A2">
        <w:t>#</w:t>
      </w:r>
      <w:r>
        <w:t>75</w:t>
      </w:r>
      <w:r w:rsidRPr="003168A2">
        <w:rPr>
          <w:rFonts w:hint="eastAsia"/>
          <w:lang w:eastAsia="ko-KR"/>
        </w:rPr>
        <w:tab/>
      </w:r>
      <w:r>
        <w:t>(Permanently not authorized for this SNPN</w:t>
      </w:r>
      <w:r w:rsidRPr="003168A2">
        <w:t>)</w:t>
      </w:r>
      <w:r>
        <w:t>.</w:t>
      </w:r>
    </w:p>
    <w:p w14:paraId="2EFFF831" w14:textId="77777777" w:rsidR="006510D7" w:rsidRDefault="006510D7" w:rsidP="006510D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CE147FE" w14:textId="77777777" w:rsidR="006510D7" w:rsidRDefault="006510D7" w:rsidP="006510D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993AD18" w14:textId="77777777" w:rsidR="006510D7" w:rsidRDefault="006510D7" w:rsidP="006510D7">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64590C" w14:textId="77777777" w:rsidR="006510D7" w:rsidRDefault="006510D7" w:rsidP="006510D7">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1B8E757" w14:textId="77777777" w:rsidR="006510D7" w:rsidRPr="00C53A1D" w:rsidRDefault="006510D7" w:rsidP="006510D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D8FE779" w14:textId="77777777" w:rsidR="006510D7" w:rsidRDefault="006510D7" w:rsidP="006510D7">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4AFD1E4" w14:textId="77777777" w:rsidR="006510D7" w:rsidRDefault="006510D7" w:rsidP="006510D7">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813F5DC" w14:textId="77777777" w:rsidR="006510D7" w:rsidRDefault="006510D7" w:rsidP="006510D7">
      <w:pPr>
        <w:pStyle w:val="B1"/>
      </w:pPr>
      <w:r>
        <w:tab/>
        <w:t>If 5GMM cause #76 is received from:</w:t>
      </w:r>
    </w:p>
    <w:p w14:paraId="30CBF78D" w14:textId="77777777" w:rsidR="006510D7" w:rsidRDefault="006510D7" w:rsidP="006510D7">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BE4B52A" w14:textId="77777777" w:rsidR="006510D7" w:rsidRDefault="006510D7" w:rsidP="006510D7">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3006D70A" w14:textId="77777777" w:rsidR="006510D7" w:rsidRDefault="006510D7" w:rsidP="006510D7">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17458C0" w14:textId="77777777" w:rsidR="006510D7" w:rsidRDefault="006510D7" w:rsidP="006510D7">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77D877B" w14:textId="77777777" w:rsidR="006510D7" w:rsidRDefault="006510D7" w:rsidP="006510D7">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5C34955" w14:textId="77777777" w:rsidR="006510D7" w:rsidRDefault="006510D7" w:rsidP="006510D7">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FE11EF1" w14:textId="77777777" w:rsidR="006510D7" w:rsidRDefault="006510D7" w:rsidP="006510D7">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A6CCDF4" w14:textId="77777777" w:rsidR="006510D7" w:rsidRDefault="006510D7" w:rsidP="006510D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B25F1A4" w14:textId="77777777" w:rsidR="006510D7" w:rsidRDefault="006510D7" w:rsidP="006510D7">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9B3FEEB" w14:textId="77777777" w:rsidR="006510D7" w:rsidRDefault="006510D7" w:rsidP="006510D7">
      <w:pPr>
        <w:pStyle w:val="B2"/>
      </w:pPr>
      <w:r>
        <w:rPr>
          <w:rFonts w:hint="eastAsia"/>
          <w:lang w:eastAsia="ko-KR"/>
        </w:rPr>
        <w:t>2</w:t>
      </w:r>
      <w:r>
        <w:rPr>
          <w:lang w:eastAsia="ko-KR"/>
        </w:rPr>
        <w:t>)</w:t>
      </w:r>
      <w:r>
        <w:rPr>
          <w:lang w:eastAsia="ko-KR"/>
        </w:rPr>
        <w:tab/>
        <w:t xml:space="preserve">a non-CAG cell, </w:t>
      </w:r>
      <w:bookmarkStart w:id="99" w:name="_Hlk16889775"/>
      <w:r>
        <w:rPr>
          <w:lang w:eastAsia="ko-KR"/>
        </w:rPr>
        <w:t xml:space="preserve">and if the UE receives a </w:t>
      </w:r>
      <w:r>
        <w:t>"CAG information list" in the CAG information list IE included in the REGISTRATION REJECT message, the UE shall:</w:t>
      </w:r>
    </w:p>
    <w:p w14:paraId="594724C8" w14:textId="77777777" w:rsidR="006510D7" w:rsidRDefault="006510D7" w:rsidP="006510D7">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195AFB54" w14:textId="77777777" w:rsidR="006510D7" w:rsidRDefault="006510D7" w:rsidP="006510D7">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26883DB" w14:textId="77777777" w:rsidR="006510D7" w:rsidRDefault="006510D7" w:rsidP="006510D7">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E974732" w14:textId="77777777" w:rsidR="006510D7" w:rsidRDefault="006510D7" w:rsidP="006510D7">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C930C73" w14:textId="77777777" w:rsidR="006510D7" w:rsidRDefault="006510D7" w:rsidP="006510D7">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05175F7" w14:textId="77777777" w:rsidR="006510D7" w:rsidRDefault="006510D7" w:rsidP="006510D7">
      <w:pPr>
        <w:pStyle w:val="B2"/>
      </w:pPr>
      <w:r>
        <w:t>In addition:</w:t>
      </w:r>
    </w:p>
    <w:p w14:paraId="20274492" w14:textId="77777777" w:rsidR="006510D7" w:rsidRDefault="006510D7" w:rsidP="006510D7">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D7E6597" w14:textId="77777777" w:rsidR="006510D7" w:rsidRDefault="006510D7" w:rsidP="006510D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99"/>
    </w:p>
    <w:p w14:paraId="150C0F73" w14:textId="77777777" w:rsidR="006510D7" w:rsidRDefault="006510D7" w:rsidP="006510D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AB96E18" w14:textId="77777777" w:rsidR="006510D7" w:rsidRPr="003168A2" w:rsidRDefault="006510D7" w:rsidP="006510D7">
      <w:pPr>
        <w:pStyle w:val="B1"/>
      </w:pPr>
      <w:r w:rsidRPr="003168A2">
        <w:t>#</w:t>
      </w:r>
      <w:r>
        <w:t>77</w:t>
      </w:r>
      <w:r w:rsidRPr="003168A2">
        <w:tab/>
        <w:t>(</w:t>
      </w:r>
      <w:r>
        <w:t xml:space="preserve">Wireline access area </w:t>
      </w:r>
      <w:r w:rsidRPr="003168A2">
        <w:t>not allowed)</w:t>
      </w:r>
      <w:r>
        <w:t>.</w:t>
      </w:r>
    </w:p>
    <w:p w14:paraId="06C154DB" w14:textId="77777777" w:rsidR="006510D7" w:rsidRPr="00C53A1D" w:rsidRDefault="006510D7" w:rsidP="006510D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1E109A2" w14:textId="77777777" w:rsidR="006510D7" w:rsidRPr="00115A8F" w:rsidRDefault="006510D7" w:rsidP="006510D7">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713B6EE7" w14:textId="77777777" w:rsidR="006510D7" w:rsidRPr="00115A8F" w:rsidRDefault="006510D7" w:rsidP="006510D7">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01A9912" w14:textId="77777777" w:rsidR="006510D7" w:rsidRDefault="006510D7" w:rsidP="006510D7">
      <w:pPr>
        <w:pStyle w:val="B1"/>
      </w:pPr>
      <w:r w:rsidRPr="00E419C7">
        <w:t>#7</w:t>
      </w:r>
      <w:r w:rsidRPr="00E419C7">
        <w:rPr>
          <w:lang w:eastAsia="zh-CN"/>
        </w:rPr>
        <w:t>8</w:t>
      </w:r>
      <w:r w:rsidRPr="00E419C7">
        <w:rPr>
          <w:lang w:eastAsia="ko-KR"/>
        </w:rPr>
        <w:tab/>
      </w:r>
      <w:r w:rsidRPr="00E419C7">
        <w:t>(PLMN not allowed to operate at the present UE location).</w:t>
      </w:r>
    </w:p>
    <w:p w14:paraId="676EF279" w14:textId="77777777" w:rsidR="006510D7" w:rsidRDefault="006510D7" w:rsidP="006510D7">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2658E8DF" w14:textId="22E68D9E" w:rsidR="006510D7" w:rsidRPr="00E419C7" w:rsidRDefault="006510D7" w:rsidP="003134F4">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ins w:id="100" w:author="Qualcomm-Amer" w:date="2021-10-28T12:17:00Z">
        <w:r w:rsidR="003134F4">
          <w:t>, tak</w:t>
        </w:r>
      </w:ins>
      <w:ins w:id="101" w:author="Qualcomm-Amer" w:date="2021-10-28T12:18:00Z">
        <w:r w:rsidR="003134F4">
          <w:t xml:space="preserve">ing into account the </w:t>
        </w:r>
      </w:ins>
      <w:ins w:id="102" w:author="Qualcomm-Amer" w:date="2021-10-28T12:19:00Z">
        <w:r w:rsidR="003134F4">
          <w:t>requirements</w:t>
        </w:r>
      </w:ins>
      <w:ins w:id="103" w:author="Qualcomm-Amer" w:date="2021-10-28T12:18:00Z">
        <w:r w:rsidR="003134F4">
          <w:t xml:space="preserve"> in subclause 4.23.2.</w:t>
        </w:r>
        <w:r w:rsidR="003134F4" w:rsidRPr="00762F85">
          <w:rPr>
            <w:highlight w:val="yellow"/>
          </w:rPr>
          <w:t>y</w:t>
        </w:r>
      </w:ins>
      <w:r w:rsidRPr="00E419C7">
        <w:t>.</w:t>
      </w:r>
    </w:p>
    <w:p w14:paraId="3BEA6F7B" w14:textId="51D062E4" w:rsidR="006510D7" w:rsidDel="008C3E7A" w:rsidRDefault="006510D7" w:rsidP="006510D7">
      <w:pPr>
        <w:pStyle w:val="EditorsNote"/>
        <w:rPr>
          <w:del w:id="104" w:author="Qualcomm-Amer" w:date="2021-10-28T11:15:00Z"/>
        </w:rPr>
      </w:pPr>
      <w:del w:id="105" w:author="Qualcomm-Amer" w:date="2021-10-28T11:15:00Z">
        <w:r w:rsidDel="008C3E7A">
          <w:delText>Editor's note:</w:delText>
        </w:r>
        <w:r w:rsidDel="008C3E7A">
          <w:tab/>
          <w:delText>[</w:delText>
        </w:r>
        <w:r w:rsidRPr="00E419C7" w:rsidDel="008C3E7A">
          <w:delText>5GSAT_ARCH-CT</w:delText>
        </w:r>
        <w:r w:rsidDel="008C3E7A">
          <w:delText>, CR#3217]. It is FFS how to prevent the UE from making repeated attempts at selecting the same satellite access PLMN if there are no other available PLMNs at UE's location.</w:delText>
        </w:r>
      </w:del>
    </w:p>
    <w:p w14:paraId="2BC38B90" w14:textId="77777777" w:rsidR="006510D7" w:rsidRDefault="006510D7" w:rsidP="006510D7">
      <w:pPr>
        <w:pStyle w:val="B1"/>
      </w:pPr>
      <w:r>
        <w:t>#</w:t>
      </w:r>
      <w:r w:rsidRPr="00710BC5">
        <w:t>79</w:t>
      </w:r>
      <w:r>
        <w:tab/>
        <w:t>(UAS services not allowed).</w:t>
      </w:r>
    </w:p>
    <w:p w14:paraId="07CDF0E7" w14:textId="77777777" w:rsidR="006510D7" w:rsidRPr="00980147" w:rsidRDefault="006510D7" w:rsidP="006510D7">
      <w:pPr>
        <w:pStyle w:val="B1"/>
      </w:pPr>
      <w:r>
        <w:lastRenderedPageBreak/>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3C9FF4AD" w14:textId="5B6F131E" w:rsidR="006510D7" w:rsidRDefault="006510D7" w:rsidP="00867EC0">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75983C67" w14:textId="6C52207E" w:rsidR="006510D7" w:rsidRDefault="006510D7" w:rsidP="006510D7">
      <w:pPr>
        <w:jc w:val="center"/>
        <w:rPr>
          <w:noProof/>
        </w:rPr>
      </w:pPr>
    </w:p>
    <w:p w14:paraId="25B58354" w14:textId="1C9F886F" w:rsidR="006510D7" w:rsidRDefault="006510D7" w:rsidP="006510D7">
      <w:pPr>
        <w:jc w:val="center"/>
        <w:rPr>
          <w:noProof/>
        </w:rPr>
      </w:pPr>
      <w:r>
        <w:rPr>
          <w:noProof/>
        </w:rPr>
        <w:t>*** next change ***</w:t>
      </w:r>
    </w:p>
    <w:p w14:paraId="2F41C585" w14:textId="5623F85F" w:rsidR="00867EC0" w:rsidRDefault="00867EC0" w:rsidP="006510D7">
      <w:pPr>
        <w:jc w:val="center"/>
        <w:rPr>
          <w:noProof/>
        </w:rPr>
      </w:pPr>
    </w:p>
    <w:p w14:paraId="558D04FA" w14:textId="77777777" w:rsidR="00867EC0" w:rsidRDefault="00867EC0" w:rsidP="00867EC0">
      <w:pPr>
        <w:pStyle w:val="Heading5"/>
      </w:pPr>
      <w:bookmarkStart w:id="106" w:name="_Toc45286811"/>
      <w:bookmarkStart w:id="107" w:name="_Toc51948080"/>
      <w:bookmarkStart w:id="108" w:name="_Toc51949172"/>
      <w:bookmarkStart w:id="109" w:name="_Toc82895863"/>
      <w:r>
        <w:t>5.5.1.3.5</w:t>
      </w:r>
      <w:r>
        <w:tab/>
        <w:t xml:space="preserve">Mobility and periodic registration update not </w:t>
      </w:r>
      <w:r w:rsidRPr="003168A2">
        <w:t>accepted by the network</w:t>
      </w:r>
      <w:bookmarkEnd w:id="106"/>
      <w:bookmarkEnd w:id="107"/>
      <w:bookmarkEnd w:id="108"/>
      <w:bookmarkEnd w:id="109"/>
    </w:p>
    <w:p w14:paraId="1E04CE2D" w14:textId="77777777" w:rsidR="00867EC0" w:rsidRDefault="00867EC0" w:rsidP="00867EC0">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96668A5" w14:textId="77777777" w:rsidR="00867EC0" w:rsidRPr="000D00E5" w:rsidRDefault="00867EC0" w:rsidP="00867EC0">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8C942AE" w14:textId="77777777" w:rsidR="00867EC0" w:rsidRPr="00CC0C94" w:rsidRDefault="00867EC0" w:rsidP="00867EC0">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C0FE4A7" w14:textId="77777777" w:rsidR="00867EC0" w:rsidRDefault="00867EC0" w:rsidP="00867EC0">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18C3B389" w14:textId="77777777" w:rsidR="00867EC0" w:rsidRPr="00D855A0" w:rsidRDefault="00867EC0" w:rsidP="00867EC0">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26CB5295" w14:textId="77777777" w:rsidR="00867EC0" w:rsidRDefault="00867EC0" w:rsidP="00867EC0">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612BE05D" w14:textId="77777777" w:rsidR="00867EC0" w:rsidRDefault="00867EC0" w:rsidP="00867EC0">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B4B3F80" w14:textId="77777777" w:rsidR="00867EC0" w:rsidRDefault="00867EC0" w:rsidP="00867EC0">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0D00B09" w14:textId="77777777" w:rsidR="00867EC0" w:rsidRPr="00CC0C94" w:rsidRDefault="00867EC0" w:rsidP="00867EC0">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84423BA" w14:textId="77777777" w:rsidR="00867EC0" w:rsidRPr="00CC0C94" w:rsidRDefault="00867EC0" w:rsidP="00867EC0">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91B46AD" w14:textId="77777777" w:rsidR="00867EC0" w:rsidRDefault="00867EC0" w:rsidP="00867EC0">
      <w:r w:rsidRPr="003729E7">
        <w:t xml:space="preserve">If the </w:t>
      </w:r>
      <w:r>
        <w:t>m</w:t>
      </w:r>
      <w:r w:rsidRPr="00C565E6">
        <w:t xml:space="preserve">obility and periodic registration update </w:t>
      </w:r>
      <w:r w:rsidRPr="00EE56E5">
        <w:t>request</w:t>
      </w:r>
      <w:r w:rsidRPr="003729E7">
        <w:t xml:space="preserve"> is rejected </w:t>
      </w:r>
      <w:r>
        <w:t>because:</w:t>
      </w:r>
    </w:p>
    <w:p w14:paraId="667325D9" w14:textId="77777777" w:rsidR="00867EC0" w:rsidRDefault="00867EC0" w:rsidP="00867EC0">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6A7FEF37" w14:textId="77777777" w:rsidR="00867EC0" w:rsidRDefault="00867EC0" w:rsidP="00867EC0">
      <w:pPr>
        <w:pStyle w:val="B1"/>
      </w:pPr>
      <w:r>
        <w:t>b)</w:t>
      </w:r>
      <w:r>
        <w:tab/>
      </w:r>
      <w:r w:rsidRPr="00AF6E3E">
        <w:t>the UE set the NSSAA bit in the 5GMM capability IE to</w:t>
      </w:r>
      <w:r>
        <w:t>:</w:t>
      </w:r>
    </w:p>
    <w:p w14:paraId="4908F4B6" w14:textId="77777777" w:rsidR="00867EC0" w:rsidRDefault="00867EC0" w:rsidP="00867EC0">
      <w:pPr>
        <w:pStyle w:val="B2"/>
      </w:pPr>
      <w:r>
        <w:t>1)</w:t>
      </w:r>
      <w:r>
        <w:tab/>
      </w:r>
      <w:r w:rsidRPr="00350712">
        <w:t>"Network slice-specific authentication and authorization supported"</w:t>
      </w:r>
      <w:r>
        <w:t xml:space="preserve"> and;</w:t>
      </w:r>
    </w:p>
    <w:p w14:paraId="77A0BAE3" w14:textId="77777777" w:rsidR="00867EC0" w:rsidRDefault="00867EC0" w:rsidP="00867EC0">
      <w:pPr>
        <w:pStyle w:val="B3"/>
      </w:pPr>
      <w:proofErr w:type="spellStart"/>
      <w:r>
        <w:t>i</w:t>
      </w:r>
      <w:proofErr w:type="spellEnd"/>
      <w:r>
        <w:t>)</w:t>
      </w:r>
      <w:r>
        <w:tab/>
        <w:t>there are no subscribed S-NSSAIs marked as default;</w:t>
      </w:r>
    </w:p>
    <w:p w14:paraId="6C2E8F52" w14:textId="77777777" w:rsidR="00867EC0" w:rsidRDefault="00867EC0" w:rsidP="00867EC0">
      <w:pPr>
        <w:pStyle w:val="B3"/>
      </w:pPr>
      <w:r>
        <w:lastRenderedPageBreak/>
        <w:t>ii)</w:t>
      </w:r>
      <w:r>
        <w:tab/>
        <w:t xml:space="preserve">all </w:t>
      </w:r>
      <w:r w:rsidRPr="000B5E15">
        <w:t>subscribed S-NSSAIs marked as default</w:t>
      </w:r>
      <w:r>
        <w:t xml:space="preserve"> are not allowed; or</w:t>
      </w:r>
    </w:p>
    <w:p w14:paraId="513D3C8B" w14:textId="77777777" w:rsidR="00867EC0" w:rsidRDefault="00867EC0" w:rsidP="00867EC0">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5486ECC" w14:textId="77777777" w:rsidR="00867EC0" w:rsidRDefault="00867EC0" w:rsidP="00867EC0">
      <w:pPr>
        <w:pStyle w:val="B2"/>
      </w:pPr>
      <w:r>
        <w:t>2)</w:t>
      </w:r>
      <w:r>
        <w:tab/>
      </w:r>
      <w:r w:rsidRPr="002C41D6">
        <w:t>"Network slice-specific authentication and authorization not supported"</w:t>
      </w:r>
      <w:r>
        <w:t xml:space="preserve"> and;</w:t>
      </w:r>
    </w:p>
    <w:p w14:paraId="36CF5AD5" w14:textId="77777777" w:rsidR="00867EC0" w:rsidRDefault="00867EC0" w:rsidP="00867EC0">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4BDC653C" w14:textId="77777777" w:rsidR="00867EC0" w:rsidRDefault="00867EC0" w:rsidP="00867EC0">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6124900D" w14:textId="77777777" w:rsidR="00867EC0" w:rsidRDefault="00867EC0" w:rsidP="00867EC0">
      <w:pPr>
        <w:pStyle w:val="B1"/>
      </w:pPr>
      <w:r>
        <w:t>c)</w:t>
      </w:r>
      <w:r>
        <w:tab/>
      </w:r>
      <w:r w:rsidRPr="00B246F0">
        <w:t>no emergency PDU session has been established for the UE</w:t>
      </w:r>
      <w:r>
        <w:t>;</w:t>
      </w:r>
    </w:p>
    <w:p w14:paraId="52B73A15" w14:textId="77777777" w:rsidR="00867EC0" w:rsidRPr="009052AF" w:rsidRDefault="00867EC0" w:rsidP="00867EC0">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5A3C1F07" w14:textId="77777777" w:rsidR="00867EC0" w:rsidRDefault="00867EC0" w:rsidP="00867EC0">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4F7F42DB" w14:textId="77777777" w:rsidR="00867EC0" w:rsidRDefault="00867EC0" w:rsidP="00867EC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034BA4D" w14:textId="77777777" w:rsidR="00867EC0" w:rsidRDefault="00867EC0" w:rsidP="00867EC0">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1DC07A5" w14:textId="77777777" w:rsidR="00867EC0" w:rsidRDefault="00867EC0" w:rsidP="00867EC0">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511E1F74" w14:textId="77777777" w:rsidR="00867EC0" w:rsidRDefault="00867EC0" w:rsidP="00867EC0">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BA98F2B" w14:textId="77777777" w:rsidR="00867EC0" w:rsidRPr="007E0020" w:rsidRDefault="00867EC0" w:rsidP="00867EC0">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02E618ED" w14:textId="77777777" w:rsidR="00867EC0" w:rsidRPr="00E419C7" w:rsidRDefault="00867EC0" w:rsidP="00867EC0">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5056E755" w14:textId="77777777" w:rsidR="00867EC0" w:rsidRDefault="00867EC0" w:rsidP="00867EC0">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30F57A4E" w14:textId="77777777" w:rsidR="00867EC0" w:rsidRDefault="00867EC0" w:rsidP="00867EC0">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461C552" w14:textId="77777777" w:rsidR="00867EC0" w:rsidRPr="007E0020" w:rsidRDefault="00867EC0" w:rsidP="00867EC0">
      <w:pPr>
        <w:pStyle w:val="EditorsNote"/>
      </w:pPr>
      <w:r>
        <w:t>Editor's note:</w:t>
      </w:r>
      <w:r>
        <w:tab/>
        <w:t>It is FFS whether AMF can accept the registration request due to allowed S-NSSAI(s) other than the one for UAS services, which will be based on the stage-2 requirement if available.</w:t>
      </w:r>
    </w:p>
    <w:p w14:paraId="45DBC377" w14:textId="77777777" w:rsidR="00867EC0" w:rsidRPr="003168A2" w:rsidRDefault="00867EC0" w:rsidP="00867EC0">
      <w:r>
        <w:lastRenderedPageBreak/>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AE67C8E" w14:textId="77777777" w:rsidR="00867EC0" w:rsidRPr="003168A2" w:rsidRDefault="00867EC0" w:rsidP="00867EC0">
      <w:pPr>
        <w:pStyle w:val="B1"/>
      </w:pPr>
      <w:r w:rsidRPr="003168A2">
        <w:t>#3</w:t>
      </w:r>
      <w:r w:rsidRPr="003168A2">
        <w:tab/>
        <w:t>(Illegal UE);</w:t>
      </w:r>
      <w:r>
        <w:t xml:space="preserve"> or</w:t>
      </w:r>
    </w:p>
    <w:p w14:paraId="174522A3" w14:textId="77777777" w:rsidR="00867EC0" w:rsidRDefault="00867EC0" w:rsidP="00867EC0">
      <w:pPr>
        <w:pStyle w:val="B1"/>
      </w:pPr>
      <w:r w:rsidRPr="003168A2">
        <w:t>#6</w:t>
      </w:r>
      <w:r w:rsidRPr="003168A2">
        <w:tab/>
        <w:t>(Illegal ME)</w:t>
      </w:r>
      <w:r>
        <w:t>.</w:t>
      </w:r>
    </w:p>
    <w:p w14:paraId="524E92E4" w14:textId="77777777" w:rsidR="00867EC0" w:rsidRDefault="00867EC0" w:rsidP="00867EC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B662034" w14:textId="77777777" w:rsidR="00867EC0" w:rsidRDefault="00867EC0" w:rsidP="00867EC0">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7EE2989" w14:textId="77777777" w:rsidR="00867EC0" w:rsidRDefault="00867EC0" w:rsidP="00867EC0">
      <w:pPr>
        <w:pStyle w:val="B2"/>
      </w:pPr>
      <w:r w:rsidRPr="003168A2">
        <w:tab/>
      </w:r>
      <w:bookmarkStart w:id="110" w:name="_Hlk74756047"/>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bookmarkEnd w:id="110"/>
    </w:p>
    <w:p w14:paraId="56BC1A8D" w14:textId="77777777" w:rsidR="00867EC0" w:rsidRDefault="00867EC0" w:rsidP="00867EC0">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9536C64" w14:textId="77777777" w:rsidR="00867EC0" w:rsidRDefault="00867EC0" w:rsidP="00867EC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6071F1A6" w14:textId="77777777" w:rsidR="00867EC0" w:rsidRDefault="00867EC0" w:rsidP="00867EC0">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0E50456C" w14:textId="77777777" w:rsidR="00867EC0" w:rsidRDefault="00867EC0" w:rsidP="00867EC0">
      <w:pPr>
        <w:pStyle w:val="B2"/>
      </w:pPr>
      <w:r>
        <w:t>3)</w:t>
      </w:r>
      <w:r>
        <w:tab/>
        <w:t>delete the 5GMM parameters stored in non-volatile memory of the ME as specified in annex </w:t>
      </w:r>
      <w:r w:rsidRPr="002426CF">
        <w:t>C</w:t>
      </w:r>
      <w:r>
        <w:t>.</w:t>
      </w:r>
    </w:p>
    <w:p w14:paraId="38840B17" w14:textId="77777777" w:rsidR="00867EC0" w:rsidRPr="003168A2" w:rsidRDefault="00867EC0" w:rsidP="00867EC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CAA3671" w14:textId="77777777" w:rsidR="00867EC0" w:rsidRDefault="00867EC0" w:rsidP="00867EC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8F752A8" w14:textId="77777777" w:rsidR="00867EC0" w:rsidRDefault="00867EC0" w:rsidP="00867EC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32AED6A" w14:textId="77777777" w:rsidR="00867EC0" w:rsidRPr="003168A2" w:rsidRDefault="00867EC0" w:rsidP="00867EC0">
      <w:pPr>
        <w:pStyle w:val="B1"/>
      </w:pPr>
      <w:r w:rsidRPr="003168A2">
        <w:t>#</w:t>
      </w:r>
      <w:r>
        <w:t>7</w:t>
      </w:r>
      <w:r w:rsidRPr="003168A2">
        <w:rPr>
          <w:rFonts w:hint="eastAsia"/>
          <w:lang w:eastAsia="ko-KR"/>
        </w:rPr>
        <w:tab/>
      </w:r>
      <w:r>
        <w:t>(5G</w:t>
      </w:r>
      <w:r w:rsidRPr="003168A2">
        <w:t>S services not allowed)</w:t>
      </w:r>
      <w:r>
        <w:t>.</w:t>
      </w:r>
    </w:p>
    <w:p w14:paraId="50E2FB69" w14:textId="77777777" w:rsidR="00867EC0" w:rsidRDefault="00867EC0" w:rsidP="00867EC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ED3C762" w14:textId="77777777" w:rsidR="00867EC0" w:rsidRDefault="00867EC0" w:rsidP="00867EC0">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D94C515" w14:textId="77777777" w:rsidR="00867EC0" w:rsidRDefault="00867EC0" w:rsidP="00867EC0">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w:t>
      </w:r>
      <w:r>
        <w:lastRenderedPageBreak/>
        <w:t xml:space="preserve">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1F597F3D" w14:textId="77777777" w:rsidR="00867EC0" w:rsidRDefault="00867EC0" w:rsidP="00867EC0">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772FB03" w14:textId="77777777" w:rsidR="00867EC0" w:rsidRDefault="00867EC0" w:rsidP="00867EC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2114703E" w14:textId="77777777" w:rsidR="00867EC0" w:rsidRDefault="00867EC0" w:rsidP="00867EC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2822BF4F" w14:textId="77777777" w:rsidR="00867EC0" w:rsidRDefault="00867EC0" w:rsidP="00867EC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81209CC" w14:textId="77777777" w:rsidR="00867EC0" w:rsidRPr="003168A2" w:rsidRDefault="00867EC0" w:rsidP="00867EC0">
      <w:pPr>
        <w:pStyle w:val="B2"/>
      </w:pPr>
      <w:r>
        <w:t>3)</w:t>
      </w:r>
      <w:r>
        <w:tab/>
        <w:t>delete the 5GMM parameters stored in non-volatile memory of the ME as specified in annex </w:t>
      </w:r>
      <w:r w:rsidRPr="002426CF">
        <w:t>C</w:t>
      </w:r>
      <w:r>
        <w:t>.</w:t>
      </w:r>
    </w:p>
    <w:p w14:paraId="470EB79E" w14:textId="77777777" w:rsidR="00867EC0" w:rsidRDefault="00867EC0" w:rsidP="00867EC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AA70071" w14:textId="77777777" w:rsidR="00867EC0" w:rsidRDefault="00867EC0" w:rsidP="00867EC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3C8B2F0" w14:textId="77777777" w:rsidR="00867EC0" w:rsidRPr="00DC5EAD" w:rsidRDefault="00867EC0" w:rsidP="00867EC0">
      <w:pPr>
        <w:pStyle w:val="B1"/>
      </w:pPr>
      <w:r w:rsidRPr="00D33031">
        <w:t>#9</w:t>
      </w:r>
      <w:r w:rsidRPr="009E365A">
        <w:tab/>
      </w:r>
      <w:r w:rsidRPr="00D33031">
        <w:t>(UE identity cannot be derived by the network)</w:t>
      </w:r>
      <w:r>
        <w:t>.</w:t>
      </w:r>
    </w:p>
    <w:p w14:paraId="15856A65" w14:textId="77777777" w:rsidR="00867EC0" w:rsidRPr="003168A2" w:rsidRDefault="00867EC0" w:rsidP="00867EC0">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3A4F69ED" w14:textId="77777777" w:rsidR="00867EC0" w:rsidRPr="0099251B" w:rsidRDefault="00867EC0" w:rsidP="00867EC0">
      <w:pPr>
        <w:pStyle w:val="B1"/>
      </w:pPr>
      <w:r w:rsidRPr="0099251B">
        <w:tab/>
        <w:t xml:space="preserve">If the UE has </w:t>
      </w:r>
      <w:r>
        <w:t xml:space="preserve">initiated the </w:t>
      </w:r>
      <w:bookmarkStart w:id="111" w:name="_Hlk42094246"/>
      <w:r>
        <w:t>registration procedure in order to enable performing the service request procedure for e</w:t>
      </w:r>
      <w:r w:rsidRPr="0099251B">
        <w:t>mergency services fallback</w:t>
      </w:r>
      <w:bookmarkEnd w:id="111"/>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39F7CA5" w14:textId="77777777" w:rsidR="00867EC0" w:rsidRDefault="00867EC0" w:rsidP="00867EC0">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87D8DB8" w14:textId="77777777" w:rsidR="00867EC0" w:rsidRDefault="00867EC0" w:rsidP="00867EC0">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3B2CC7F" w14:textId="77777777" w:rsidR="00867EC0" w:rsidRDefault="00867EC0" w:rsidP="00867EC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D5BF941" w14:textId="77777777" w:rsidR="00867EC0" w:rsidRPr="009E365A" w:rsidRDefault="00867EC0" w:rsidP="00867EC0">
      <w:pPr>
        <w:pStyle w:val="B1"/>
      </w:pPr>
      <w:r w:rsidRPr="009E365A">
        <w:t>#10</w:t>
      </w:r>
      <w:r w:rsidRPr="009E365A">
        <w:tab/>
        <w:t>(implicitly</w:t>
      </w:r>
      <w:r w:rsidRPr="009E365A">
        <w:rPr>
          <w:rFonts w:hint="eastAsia"/>
        </w:rPr>
        <w:t xml:space="preserve"> d</w:t>
      </w:r>
      <w:r w:rsidRPr="009E365A">
        <w:t>e-registered)</w:t>
      </w:r>
      <w:r>
        <w:t>.</w:t>
      </w:r>
    </w:p>
    <w:p w14:paraId="7C7619A3" w14:textId="77777777" w:rsidR="00867EC0" w:rsidRPr="00C37C7C" w:rsidRDefault="00867EC0" w:rsidP="00867EC0">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9C27920" w14:textId="77777777" w:rsidR="00867EC0" w:rsidRDefault="00867EC0" w:rsidP="00867EC0">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4ADA4A8" w14:textId="77777777" w:rsidR="00867EC0" w:rsidRPr="00A45885" w:rsidRDefault="00867EC0" w:rsidP="00867EC0">
      <w:pPr>
        <w:pStyle w:val="B1"/>
      </w:pPr>
      <w:r w:rsidRPr="00A45885">
        <w:rPr>
          <w:rFonts w:hint="eastAsia"/>
          <w:lang w:eastAsia="zh-CN"/>
        </w:rPr>
        <w:lastRenderedPageBreak/>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64928750" w14:textId="77777777" w:rsidR="00867EC0" w:rsidRPr="00621D46" w:rsidRDefault="00867EC0" w:rsidP="00867EC0">
      <w:pPr>
        <w:pStyle w:val="NO"/>
      </w:pPr>
      <w:r w:rsidRPr="00621D46">
        <w:t>NOTE</w:t>
      </w:r>
      <w:r>
        <w:t> 5</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45DF070" w14:textId="77777777" w:rsidR="00867EC0" w:rsidRPr="00FE320E" w:rsidRDefault="00867EC0" w:rsidP="00867EC0">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2DDD381" w14:textId="77777777" w:rsidR="00867EC0" w:rsidRDefault="00867EC0" w:rsidP="00867EC0">
      <w:pPr>
        <w:pStyle w:val="B1"/>
      </w:pPr>
      <w:r>
        <w:t>#11</w:t>
      </w:r>
      <w:r>
        <w:tab/>
        <w:t>(PLMN not allowed).</w:t>
      </w:r>
    </w:p>
    <w:p w14:paraId="1307B509" w14:textId="77777777" w:rsidR="00867EC0" w:rsidRDefault="00867EC0" w:rsidP="00867EC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9B8E474" w14:textId="77777777" w:rsidR="00867EC0" w:rsidRDefault="00867EC0" w:rsidP="00867EC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520F9E0" w14:textId="77777777" w:rsidR="00867EC0" w:rsidRPr="00621D46" w:rsidRDefault="00867EC0" w:rsidP="00867EC0">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D1EE802" w14:textId="77777777" w:rsidR="00867EC0" w:rsidRDefault="00867EC0" w:rsidP="00867EC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5B76234" w14:textId="77777777" w:rsidR="00867EC0" w:rsidRPr="003168A2" w:rsidRDefault="00867EC0" w:rsidP="00867EC0">
      <w:pPr>
        <w:pStyle w:val="B1"/>
      </w:pPr>
      <w:r w:rsidRPr="003168A2">
        <w:t>#12</w:t>
      </w:r>
      <w:r w:rsidRPr="003168A2">
        <w:tab/>
        <w:t>(Tracking area not allowed)</w:t>
      </w:r>
      <w:r>
        <w:t>.</w:t>
      </w:r>
    </w:p>
    <w:p w14:paraId="573F37AF" w14:textId="77777777" w:rsidR="00867EC0" w:rsidRDefault="00867EC0" w:rsidP="00867EC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F4829C3" w14:textId="77777777" w:rsidR="00867EC0" w:rsidRDefault="00867EC0" w:rsidP="00867EC0">
      <w:pPr>
        <w:pStyle w:val="B1"/>
      </w:pPr>
      <w:r>
        <w:tab/>
        <w:t>If:</w:t>
      </w:r>
    </w:p>
    <w:p w14:paraId="7E76FAF9" w14:textId="77777777" w:rsidR="00867EC0" w:rsidRDefault="00867EC0" w:rsidP="00867EC0">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5871A32" w14:textId="77777777" w:rsidR="00867EC0" w:rsidRDefault="00867EC0" w:rsidP="00867EC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B04ADD5" w14:textId="77777777" w:rsidR="00867EC0" w:rsidRPr="003168A2" w:rsidRDefault="00867EC0" w:rsidP="00867EC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lastRenderedPageBreak/>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D8D8AAA" w14:textId="77777777" w:rsidR="00867EC0" w:rsidRPr="003168A2" w:rsidRDefault="00867EC0" w:rsidP="00867EC0">
      <w:pPr>
        <w:pStyle w:val="B1"/>
      </w:pPr>
      <w:r w:rsidRPr="003168A2">
        <w:t>#13</w:t>
      </w:r>
      <w:r w:rsidRPr="003168A2">
        <w:tab/>
        <w:t>(Roaming not allowed in this tracking area)</w:t>
      </w:r>
      <w:r>
        <w:t>.</w:t>
      </w:r>
    </w:p>
    <w:p w14:paraId="5A0D5DC5" w14:textId="77777777" w:rsidR="00867EC0" w:rsidRDefault="00867EC0" w:rsidP="00867EC0">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4DD32961" w14:textId="77777777" w:rsidR="00867EC0" w:rsidRDefault="00867EC0" w:rsidP="00867EC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38E74DC6" w14:textId="77777777" w:rsidR="00867EC0" w:rsidRDefault="00867EC0" w:rsidP="00867EC0">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C9F6F1C" w14:textId="77777777" w:rsidR="00867EC0" w:rsidRDefault="00867EC0" w:rsidP="00867EC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B765845" w14:textId="77777777" w:rsidR="00867EC0" w:rsidRDefault="00867EC0" w:rsidP="00867EC0">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76251366" w14:textId="77777777" w:rsidR="00867EC0" w:rsidRPr="003168A2" w:rsidRDefault="00867EC0" w:rsidP="00867EC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7662313" w14:textId="77777777" w:rsidR="00867EC0" w:rsidRPr="003168A2" w:rsidRDefault="00867EC0" w:rsidP="00867EC0">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45C3C7B" w14:textId="77777777" w:rsidR="00867EC0" w:rsidRPr="003168A2" w:rsidRDefault="00867EC0" w:rsidP="00867EC0">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11893DD0" w14:textId="77777777" w:rsidR="00867EC0" w:rsidRPr="0099251B" w:rsidRDefault="00867EC0" w:rsidP="00867EC0">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5915033E" w14:textId="77777777" w:rsidR="00867EC0" w:rsidRDefault="00867EC0" w:rsidP="00867EC0">
      <w:pPr>
        <w:pStyle w:val="B1"/>
      </w:pPr>
      <w:r w:rsidRPr="003168A2">
        <w:tab/>
      </w:r>
      <w:r>
        <w:t>If:</w:t>
      </w:r>
    </w:p>
    <w:p w14:paraId="162A4196" w14:textId="77777777" w:rsidR="00867EC0" w:rsidRDefault="00867EC0" w:rsidP="00867EC0">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E22C5B8" w14:textId="77777777" w:rsidR="00867EC0" w:rsidRPr="003168A2" w:rsidRDefault="00867EC0" w:rsidP="00867EC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70826D1" w14:textId="77777777" w:rsidR="00867EC0" w:rsidRPr="003168A2" w:rsidRDefault="00867EC0" w:rsidP="00867EC0">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EC60D40" w14:textId="77777777" w:rsidR="00867EC0" w:rsidRDefault="00867EC0" w:rsidP="00867EC0">
      <w:pPr>
        <w:pStyle w:val="B1"/>
      </w:pPr>
      <w:r>
        <w:tab/>
        <w:t>If received over non-3GPP access the cause shall be considered as an abnormal case and the behaviour of the UE for this case is specified in subclause 5.5.1.3.7.</w:t>
      </w:r>
    </w:p>
    <w:p w14:paraId="2EF70440" w14:textId="77777777" w:rsidR="00867EC0" w:rsidRDefault="00867EC0" w:rsidP="00867EC0">
      <w:pPr>
        <w:pStyle w:val="B1"/>
      </w:pPr>
      <w:r>
        <w:t>#22</w:t>
      </w:r>
      <w:r>
        <w:tab/>
        <w:t>(Congestion).</w:t>
      </w:r>
    </w:p>
    <w:p w14:paraId="556AE756" w14:textId="77777777" w:rsidR="00867EC0" w:rsidRDefault="00867EC0" w:rsidP="00867EC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139B127" w14:textId="77777777" w:rsidR="00867EC0" w:rsidRDefault="00867EC0" w:rsidP="00867EC0">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D4DCFA8" w14:textId="77777777" w:rsidR="00867EC0" w:rsidRDefault="00867EC0" w:rsidP="00867EC0">
      <w:pPr>
        <w:pStyle w:val="B1"/>
      </w:pPr>
      <w:r>
        <w:tab/>
        <w:t>The UE shall stop timer T3346 if it is running.</w:t>
      </w:r>
    </w:p>
    <w:p w14:paraId="4D241322" w14:textId="77777777" w:rsidR="00867EC0" w:rsidRDefault="00867EC0" w:rsidP="00867EC0">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BFEE00B" w14:textId="77777777" w:rsidR="00867EC0" w:rsidRPr="003168A2" w:rsidRDefault="00867EC0" w:rsidP="00867EC0">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BE602AC" w14:textId="77777777" w:rsidR="00867EC0" w:rsidRPr="000D00E5" w:rsidRDefault="00867EC0" w:rsidP="00867EC0">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2018A47" w14:textId="77777777" w:rsidR="00867EC0" w:rsidRDefault="00867EC0" w:rsidP="00867EC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022A121" w14:textId="77777777" w:rsidR="00867EC0" w:rsidRPr="003168A2" w:rsidRDefault="00867EC0" w:rsidP="00867EC0">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5B8C58EF" w14:textId="77777777" w:rsidR="00867EC0" w:rsidRPr="00842A1C" w:rsidRDefault="00867EC0" w:rsidP="00867EC0">
      <w:pPr>
        <w:pStyle w:val="NO"/>
      </w:pPr>
      <w:r w:rsidRPr="00CC0C94">
        <w:t>NOTE </w:t>
      </w:r>
      <w:r>
        <w:t>6:</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323CC2E2" w14:textId="77777777" w:rsidR="00867EC0" w:rsidRPr="003168A2" w:rsidRDefault="00867EC0" w:rsidP="00867EC0">
      <w:pPr>
        <w:pStyle w:val="B1"/>
      </w:pPr>
      <w:r w:rsidRPr="003168A2">
        <w:t>#</w:t>
      </w:r>
      <w:r>
        <w:t>27</w:t>
      </w:r>
      <w:r w:rsidRPr="003168A2">
        <w:rPr>
          <w:rFonts w:hint="eastAsia"/>
          <w:lang w:eastAsia="ko-KR"/>
        </w:rPr>
        <w:tab/>
      </w:r>
      <w:r>
        <w:t>(N1 mode not allowed</w:t>
      </w:r>
      <w:r w:rsidRPr="003168A2">
        <w:t>)</w:t>
      </w:r>
      <w:r>
        <w:t>.</w:t>
      </w:r>
    </w:p>
    <w:p w14:paraId="600D2DD1" w14:textId="77777777" w:rsidR="00867EC0" w:rsidRDefault="00867EC0" w:rsidP="00867EC0">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4A3A355" w14:textId="77777777" w:rsidR="00867EC0" w:rsidRDefault="00867EC0" w:rsidP="00867EC0">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4BDF01C" w14:textId="77777777" w:rsidR="00867EC0" w:rsidRDefault="00867EC0" w:rsidP="00867EC0">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5B1424E" w14:textId="77777777" w:rsidR="00867EC0" w:rsidRDefault="00867EC0" w:rsidP="00867EC0">
      <w:pPr>
        <w:pStyle w:val="B1"/>
      </w:pPr>
      <w:r>
        <w:tab/>
      </w:r>
      <w:r w:rsidRPr="00032AEB">
        <w:t>to the UE implementation-specific maximum value.</w:t>
      </w:r>
    </w:p>
    <w:p w14:paraId="3C4985E6" w14:textId="77777777" w:rsidR="00867EC0" w:rsidRDefault="00867EC0" w:rsidP="00867EC0">
      <w:pPr>
        <w:pStyle w:val="B1"/>
      </w:pPr>
      <w:r>
        <w:tab/>
        <w:t>The UE shall disable the N1 mode capability for the specific access type for which the message was received (see subclause 4.9).</w:t>
      </w:r>
    </w:p>
    <w:p w14:paraId="6BA2A10B" w14:textId="77777777" w:rsidR="00867EC0" w:rsidRPr="001640F4" w:rsidRDefault="00867EC0" w:rsidP="00867EC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590910B1" w14:textId="77777777" w:rsidR="00867EC0" w:rsidRDefault="00867EC0" w:rsidP="00867EC0">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BD22D24" w14:textId="77777777" w:rsidR="00867EC0" w:rsidRPr="003168A2" w:rsidRDefault="00867EC0" w:rsidP="00867EC0">
      <w:pPr>
        <w:pStyle w:val="B1"/>
      </w:pPr>
      <w:r>
        <w:t>#31</w:t>
      </w:r>
      <w:r w:rsidRPr="003168A2">
        <w:tab/>
        <w:t>(</w:t>
      </w:r>
      <w:r>
        <w:t>Redirection to EPC required</w:t>
      </w:r>
      <w:r w:rsidRPr="003168A2">
        <w:t>)</w:t>
      </w:r>
      <w:r>
        <w:t>.</w:t>
      </w:r>
    </w:p>
    <w:p w14:paraId="591AABEC" w14:textId="77777777" w:rsidR="00867EC0" w:rsidRDefault="00867EC0" w:rsidP="00867EC0">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6F426183" w14:textId="77777777" w:rsidR="00867EC0" w:rsidRPr="00AA2CF5" w:rsidRDefault="00867EC0" w:rsidP="00867EC0">
      <w:pPr>
        <w:pStyle w:val="B1"/>
      </w:pPr>
      <w:r w:rsidRPr="00AA2CF5">
        <w:tab/>
        <w:t>This cause value received from a cell belonging to an SNPN is considered as an abnormal case and the behaviour of the UE is specified in subclause 5.5.1.3.7.</w:t>
      </w:r>
    </w:p>
    <w:p w14:paraId="60A3C431" w14:textId="77777777" w:rsidR="00867EC0" w:rsidRPr="003168A2" w:rsidRDefault="00867EC0" w:rsidP="00867EC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5AA7155" w14:textId="77777777" w:rsidR="00867EC0" w:rsidRDefault="00867EC0" w:rsidP="00867EC0">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6CA8212" w14:textId="77777777" w:rsidR="00867EC0" w:rsidRDefault="00867EC0" w:rsidP="00867EC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1ECF595" w14:textId="77777777" w:rsidR="00867EC0" w:rsidRDefault="00867EC0" w:rsidP="00867EC0">
      <w:pPr>
        <w:pStyle w:val="B1"/>
      </w:pPr>
      <w:r>
        <w:t>#62</w:t>
      </w:r>
      <w:r>
        <w:tab/>
        <w:t>(</w:t>
      </w:r>
      <w:r w:rsidRPr="003A31B9">
        <w:t>No network slices available</w:t>
      </w:r>
      <w:r>
        <w:t>).</w:t>
      </w:r>
    </w:p>
    <w:p w14:paraId="0A963783" w14:textId="77777777" w:rsidR="00867EC0" w:rsidRDefault="00867EC0" w:rsidP="00867EC0">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FDC6306" w14:textId="77777777" w:rsidR="00867EC0" w:rsidRPr="00015A37" w:rsidRDefault="00867EC0" w:rsidP="00867EC0">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4CFAD22" w14:textId="77777777" w:rsidR="00867EC0" w:rsidRPr="00015A37" w:rsidRDefault="00867EC0" w:rsidP="00867EC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E319D90" w14:textId="77777777" w:rsidR="00867EC0" w:rsidRDefault="00867EC0" w:rsidP="00867EC0">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076573B" w14:textId="77777777" w:rsidR="00867EC0" w:rsidRPr="003168A2" w:rsidRDefault="00867EC0" w:rsidP="00867EC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6FD5BEF" w14:textId="77777777" w:rsidR="00867EC0" w:rsidRPr="00460E90" w:rsidRDefault="00867EC0" w:rsidP="00867EC0">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0BCB013" w14:textId="77777777" w:rsidR="00867EC0" w:rsidRPr="003168A2" w:rsidRDefault="00867EC0" w:rsidP="00867EC0">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1BB90FC" w14:textId="77777777" w:rsidR="00867EC0" w:rsidRPr="00B90668" w:rsidRDefault="00867EC0" w:rsidP="00867EC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03B5E359" w14:textId="77777777" w:rsidR="00867EC0" w:rsidRPr="004D5450" w:rsidRDefault="00867EC0" w:rsidP="00867EC0">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73DF91F7" w14:textId="77777777" w:rsidR="00867EC0" w:rsidRDefault="00867EC0" w:rsidP="00867EC0">
      <w:pPr>
        <w:pStyle w:val="B3"/>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2EF9941" w14:textId="77777777" w:rsidR="00867EC0" w:rsidRPr="00B90668" w:rsidRDefault="00867EC0" w:rsidP="00867EC0">
      <w:pPr>
        <w:pStyle w:val="B3"/>
      </w:pPr>
      <w:r>
        <w:rPr>
          <w:noProof/>
          <w:lang w:val="en-US"/>
        </w:rPr>
        <w:lastRenderedPageBreak/>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CD73B71" w14:textId="77777777" w:rsidR="00867EC0" w:rsidRDefault="00867EC0" w:rsidP="00867EC0">
      <w:pPr>
        <w:pStyle w:val="B1"/>
      </w:pPr>
      <w:r>
        <w:tab/>
        <w:t>If there is one or more S-NSSAIs in the rejected NSSAI with the rejection cause "S-NSSAI not available due to maximum number of UEs reached", then the UE shall for each S-NSSAI behave as follows:</w:t>
      </w:r>
    </w:p>
    <w:p w14:paraId="081015F3" w14:textId="77777777" w:rsidR="00867EC0" w:rsidRDefault="00867EC0" w:rsidP="00867EC0">
      <w:pPr>
        <w:pStyle w:val="B2"/>
      </w:pPr>
      <w:r>
        <w:t>a)</w:t>
      </w:r>
      <w:r>
        <w:tab/>
        <w:t>stop the timer T3526 associated with the S-NSSAI, if running; and</w:t>
      </w:r>
    </w:p>
    <w:p w14:paraId="6C26D215" w14:textId="77777777" w:rsidR="00867EC0" w:rsidRDefault="00867EC0" w:rsidP="00867EC0">
      <w:pPr>
        <w:pStyle w:val="B2"/>
      </w:pPr>
      <w:r>
        <w:t>b)</w:t>
      </w:r>
      <w:r>
        <w:tab/>
        <w:t>start the timer T3526 with:</w:t>
      </w:r>
    </w:p>
    <w:p w14:paraId="2856626C" w14:textId="77777777" w:rsidR="00867EC0" w:rsidRDefault="00867EC0" w:rsidP="00867EC0">
      <w:pPr>
        <w:pStyle w:val="B3"/>
      </w:pPr>
      <w:r>
        <w:t>1)</w:t>
      </w:r>
      <w:r>
        <w:tab/>
        <w:t>the back-off timer value received along with the S-NSSAI, if a back-off timer value is received along with the S-NSSAI that is neither zero nor deactivated; or</w:t>
      </w:r>
    </w:p>
    <w:p w14:paraId="150A8734" w14:textId="77777777" w:rsidR="00867EC0" w:rsidRDefault="00867EC0" w:rsidP="00867EC0">
      <w:pPr>
        <w:pStyle w:val="B3"/>
      </w:pPr>
      <w:r>
        <w:t>2)</w:t>
      </w:r>
      <w:r>
        <w:tab/>
        <w:t>an implementation specific back-off timer value, if no back-off timer value is received along with the S-NSSAI; and</w:t>
      </w:r>
    </w:p>
    <w:p w14:paraId="4FF191AF" w14:textId="77777777" w:rsidR="00867EC0" w:rsidRDefault="00867EC0" w:rsidP="00867EC0">
      <w:pPr>
        <w:pStyle w:val="B2"/>
      </w:pPr>
      <w:r>
        <w:t>c)</w:t>
      </w:r>
      <w:r>
        <w:tab/>
        <w:t>remove the S-NSSAI from the rejected NSSAI for the maximum number of UEs reached when the timer T3526 associated with the S-NSSAI expires.</w:t>
      </w:r>
    </w:p>
    <w:p w14:paraId="016EBE78" w14:textId="77777777" w:rsidR="00867EC0" w:rsidRPr="00460E90" w:rsidRDefault="00867EC0" w:rsidP="00867EC0">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108DB78C" w14:textId="77777777" w:rsidR="00867EC0" w:rsidRDefault="00867EC0" w:rsidP="00867EC0">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27C720F2" w14:textId="77777777" w:rsidR="00867EC0" w:rsidRDefault="00867EC0" w:rsidP="00867EC0">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1D47B3E7" w14:textId="77777777" w:rsidR="00867EC0" w:rsidRDefault="00867EC0" w:rsidP="00867EC0">
      <w:pPr>
        <w:pStyle w:val="B2"/>
      </w:pPr>
      <w:r>
        <w:t>2)</w:t>
      </w:r>
      <w:r>
        <w:tab/>
        <w:t>if all the S-NSSAI(s) in the default configured NSSAI are rejected and at least one S-NSSAI is rejected due to "S-NSSAI not available in the current registration area",</w:t>
      </w:r>
    </w:p>
    <w:p w14:paraId="62CD67CA" w14:textId="77777777" w:rsidR="00867EC0" w:rsidRDefault="00867EC0" w:rsidP="00867EC0">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D13A1C9" w14:textId="77777777" w:rsidR="00867EC0" w:rsidRDefault="00867EC0" w:rsidP="00867EC0">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753285AA" w14:textId="77777777" w:rsidR="00867EC0" w:rsidRDefault="00867EC0" w:rsidP="00867EC0">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2E3ECF75" w14:textId="77777777" w:rsidR="00867EC0" w:rsidRPr="00BD5E79" w:rsidRDefault="00867EC0" w:rsidP="00867EC0">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3AA9895B" w14:textId="77777777" w:rsidR="00867EC0" w:rsidRDefault="00867EC0" w:rsidP="00867EC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15073756" w14:textId="77777777" w:rsidR="00867EC0" w:rsidRDefault="00867EC0" w:rsidP="00867EC0">
      <w:pPr>
        <w:pStyle w:val="B1"/>
      </w:pPr>
      <w:r>
        <w:t>#72</w:t>
      </w:r>
      <w:r>
        <w:rPr>
          <w:lang w:eastAsia="ko-KR"/>
        </w:rPr>
        <w:tab/>
      </w:r>
      <w:r>
        <w:t>(</w:t>
      </w:r>
      <w:r w:rsidRPr="00391150">
        <w:t>Non-3GPP access to 5GCN not allowed</w:t>
      </w:r>
      <w:r>
        <w:t>).</w:t>
      </w:r>
    </w:p>
    <w:p w14:paraId="50E29876" w14:textId="77777777" w:rsidR="00867EC0" w:rsidRDefault="00867EC0" w:rsidP="00867EC0">
      <w:pPr>
        <w:pStyle w:val="B1"/>
      </w:pPr>
      <w:r>
        <w:lastRenderedPageBreak/>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FFFC5E1" w14:textId="77777777" w:rsidR="00867EC0" w:rsidRDefault="00867EC0" w:rsidP="00867EC0">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2570881" w14:textId="77777777" w:rsidR="00867EC0" w:rsidRPr="00E33263" w:rsidRDefault="00867EC0" w:rsidP="00867EC0">
      <w:pPr>
        <w:pStyle w:val="B2"/>
      </w:pPr>
      <w:r w:rsidRPr="00E33263">
        <w:t>2)</w:t>
      </w:r>
      <w:r w:rsidRPr="00E33263">
        <w:tab/>
        <w:t>the SNPN-specific attempt counter for non-3GPP access for that SNPN in case of SNPN;</w:t>
      </w:r>
    </w:p>
    <w:p w14:paraId="4FEE0671" w14:textId="77777777" w:rsidR="00867EC0" w:rsidRDefault="00867EC0" w:rsidP="00867EC0">
      <w:pPr>
        <w:pStyle w:val="B1"/>
      </w:pPr>
      <w:r>
        <w:tab/>
      </w:r>
      <w:r w:rsidRPr="00032AEB">
        <w:t>to the UE implementation-specific maximum value.</w:t>
      </w:r>
    </w:p>
    <w:p w14:paraId="797A051F" w14:textId="77777777" w:rsidR="00867EC0" w:rsidRDefault="00867EC0" w:rsidP="00867EC0">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92381ED" w14:textId="77777777" w:rsidR="00867EC0" w:rsidRPr="00270D6F" w:rsidRDefault="00867EC0" w:rsidP="00867EC0">
      <w:pPr>
        <w:pStyle w:val="B1"/>
      </w:pPr>
      <w:r>
        <w:tab/>
        <w:t>The UE shall disable the N1 mode capability for non-3GPP access (see subclause 4.9.3).</w:t>
      </w:r>
    </w:p>
    <w:p w14:paraId="423C511E" w14:textId="77777777" w:rsidR="00867EC0" w:rsidRPr="003168A2" w:rsidRDefault="00867EC0" w:rsidP="00867EC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F00B495" w14:textId="77777777" w:rsidR="00867EC0" w:rsidRPr="003168A2" w:rsidRDefault="00867EC0" w:rsidP="00867EC0">
      <w:pPr>
        <w:pStyle w:val="B1"/>
        <w:rPr>
          <w:noProof/>
        </w:rPr>
      </w:pPr>
      <w:r>
        <w:tab/>
        <w:t>If received over 3GPP access the cause shall be considered as an abnormal case and the behaviour of the UE for this case is specified in subclause 5.5.1.3.7</w:t>
      </w:r>
      <w:r w:rsidRPr="007D5838">
        <w:t>.</w:t>
      </w:r>
    </w:p>
    <w:p w14:paraId="791C72F2" w14:textId="77777777" w:rsidR="00867EC0" w:rsidRDefault="00867EC0" w:rsidP="00867EC0">
      <w:pPr>
        <w:pStyle w:val="B1"/>
      </w:pPr>
      <w:r>
        <w:t>#73</w:t>
      </w:r>
      <w:r>
        <w:rPr>
          <w:lang w:eastAsia="ko-KR"/>
        </w:rPr>
        <w:tab/>
      </w:r>
      <w:r>
        <w:t>(Serving network not authorized).</w:t>
      </w:r>
    </w:p>
    <w:p w14:paraId="53729E4E" w14:textId="77777777" w:rsidR="00867EC0" w:rsidRDefault="00867EC0" w:rsidP="00867EC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F3001DB" w14:textId="77777777" w:rsidR="00867EC0" w:rsidRDefault="00867EC0" w:rsidP="00867EC0">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FC42180" w14:textId="77777777" w:rsidR="00867EC0" w:rsidRDefault="00867EC0" w:rsidP="00867EC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4245F78D" w14:textId="77777777" w:rsidR="00867EC0" w:rsidRPr="003168A2" w:rsidRDefault="00867EC0" w:rsidP="00867EC0">
      <w:pPr>
        <w:pStyle w:val="B1"/>
      </w:pPr>
      <w:r w:rsidRPr="003168A2">
        <w:t>#</w:t>
      </w:r>
      <w:r>
        <w:t>74</w:t>
      </w:r>
      <w:r w:rsidRPr="003168A2">
        <w:rPr>
          <w:rFonts w:hint="eastAsia"/>
          <w:lang w:eastAsia="ko-KR"/>
        </w:rPr>
        <w:tab/>
      </w:r>
      <w:r>
        <w:t>(Temporarily not authorized for this SNPN</w:t>
      </w:r>
      <w:r w:rsidRPr="003168A2">
        <w:t>)</w:t>
      </w:r>
      <w:r>
        <w:t>.</w:t>
      </w:r>
    </w:p>
    <w:p w14:paraId="1136C414" w14:textId="77777777" w:rsidR="00867EC0" w:rsidRDefault="00867EC0" w:rsidP="00867EC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D0CDD4C" w14:textId="77777777" w:rsidR="00867EC0" w:rsidRDefault="00867EC0" w:rsidP="00867EC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192A8FD" w14:textId="77777777" w:rsidR="00867EC0" w:rsidRPr="00CC0C94" w:rsidRDefault="00867EC0" w:rsidP="00867EC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69DFD5" w14:textId="77777777" w:rsidR="00867EC0" w:rsidRDefault="00867EC0" w:rsidP="00867EC0">
      <w:pPr>
        <w:pStyle w:val="NO"/>
      </w:pPr>
      <w:r>
        <w:lastRenderedPageBreak/>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2BCB3D6" w14:textId="77777777" w:rsidR="00867EC0" w:rsidRPr="003168A2" w:rsidRDefault="00867EC0" w:rsidP="00867EC0">
      <w:pPr>
        <w:pStyle w:val="B1"/>
      </w:pPr>
      <w:r w:rsidRPr="003168A2">
        <w:t>#</w:t>
      </w:r>
      <w:r>
        <w:t>75</w:t>
      </w:r>
      <w:r w:rsidRPr="003168A2">
        <w:rPr>
          <w:rFonts w:hint="eastAsia"/>
          <w:lang w:eastAsia="ko-KR"/>
        </w:rPr>
        <w:tab/>
      </w:r>
      <w:r>
        <w:t>(Permanently not authorized for this SNPN</w:t>
      </w:r>
      <w:r w:rsidRPr="003168A2">
        <w:t>)</w:t>
      </w:r>
      <w:r>
        <w:t>.</w:t>
      </w:r>
    </w:p>
    <w:p w14:paraId="2C4C0132" w14:textId="77777777" w:rsidR="00867EC0" w:rsidRDefault="00867EC0" w:rsidP="00867EC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AD69694" w14:textId="77777777" w:rsidR="00867EC0" w:rsidRDefault="00867EC0" w:rsidP="00867EC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55BAD8B" w14:textId="77777777" w:rsidR="00867EC0" w:rsidRPr="00CC0C94" w:rsidRDefault="00867EC0" w:rsidP="00867EC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91D780C" w14:textId="77777777" w:rsidR="00867EC0" w:rsidRDefault="00867EC0" w:rsidP="00867EC0">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A935A4B" w14:textId="77777777" w:rsidR="00867EC0" w:rsidRPr="00C53A1D" w:rsidRDefault="00867EC0" w:rsidP="00867EC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1FBEBDB" w14:textId="77777777" w:rsidR="00867EC0" w:rsidRDefault="00867EC0" w:rsidP="00867EC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893E6BC" w14:textId="77777777" w:rsidR="00867EC0" w:rsidRDefault="00867EC0" w:rsidP="00867EC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D077A4A" w14:textId="77777777" w:rsidR="00867EC0" w:rsidRDefault="00867EC0" w:rsidP="00867EC0">
      <w:pPr>
        <w:pStyle w:val="B1"/>
      </w:pPr>
      <w:r>
        <w:tab/>
        <w:t>If 5GMM cause #76 is received from:</w:t>
      </w:r>
    </w:p>
    <w:p w14:paraId="42EB3802" w14:textId="77777777" w:rsidR="00867EC0" w:rsidRDefault="00867EC0" w:rsidP="00867EC0">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4D0775F" w14:textId="77777777" w:rsidR="00867EC0" w:rsidRDefault="00867EC0" w:rsidP="00867EC0">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5C805EC3" w14:textId="77777777" w:rsidR="00867EC0" w:rsidRDefault="00867EC0" w:rsidP="00867EC0">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3C04438" w14:textId="77777777" w:rsidR="00867EC0" w:rsidRDefault="00867EC0" w:rsidP="00867EC0">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205E8F7" w14:textId="77777777" w:rsidR="00867EC0" w:rsidRDefault="00867EC0" w:rsidP="00867EC0">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7C736A6" w14:textId="77777777" w:rsidR="00867EC0" w:rsidRDefault="00867EC0" w:rsidP="00867EC0">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3088863A" w14:textId="77777777" w:rsidR="00867EC0" w:rsidRDefault="00867EC0" w:rsidP="00867EC0">
      <w:pPr>
        <w:pStyle w:val="B3"/>
      </w:pPr>
      <w:proofErr w:type="spellStart"/>
      <w:r>
        <w:rPr>
          <w:rFonts w:hint="eastAsia"/>
          <w:lang w:eastAsia="ko-KR"/>
        </w:rPr>
        <w:lastRenderedPageBreak/>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09225BB" w14:textId="77777777" w:rsidR="00867EC0" w:rsidRDefault="00867EC0" w:rsidP="00867EC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01BE356E" w14:textId="77777777" w:rsidR="00867EC0" w:rsidRDefault="00867EC0" w:rsidP="00867EC0">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9145CCE" w14:textId="77777777" w:rsidR="00867EC0" w:rsidRDefault="00867EC0" w:rsidP="00867EC0">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1D3937BF" w14:textId="77777777" w:rsidR="00867EC0" w:rsidRDefault="00867EC0" w:rsidP="00867EC0">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371C4AB7" w14:textId="77777777" w:rsidR="00867EC0" w:rsidRDefault="00867EC0" w:rsidP="00867EC0">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36B2E63" w14:textId="77777777" w:rsidR="00867EC0" w:rsidRDefault="00867EC0" w:rsidP="00867EC0">
      <w:pPr>
        <w:pStyle w:val="NO"/>
      </w:pPr>
      <w:r>
        <w:t>NOTE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1DF78FC" w14:textId="77777777" w:rsidR="00867EC0" w:rsidRDefault="00867EC0" w:rsidP="00867EC0">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5314067" w14:textId="77777777" w:rsidR="00867EC0" w:rsidRDefault="00867EC0" w:rsidP="00867EC0">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D8075A0" w14:textId="77777777" w:rsidR="00867EC0" w:rsidRDefault="00867EC0" w:rsidP="00867EC0">
      <w:pPr>
        <w:pStyle w:val="B2"/>
      </w:pPr>
      <w:r>
        <w:t>In addition:</w:t>
      </w:r>
    </w:p>
    <w:p w14:paraId="542D5C88" w14:textId="77777777" w:rsidR="00867EC0" w:rsidRDefault="00867EC0" w:rsidP="00867EC0">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B43AC57" w14:textId="77777777" w:rsidR="00867EC0" w:rsidRDefault="00867EC0" w:rsidP="00867EC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E3764C4" w14:textId="77777777" w:rsidR="00867EC0" w:rsidRDefault="00867EC0" w:rsidP="00867EC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E21810E" w14:textId="77777777" w:rsidR="00867EC0" w:rsidRPr="003168A2" w:rsidRDefault="00867EC0" w:rsidP="00867EC0">
      <w:pPr>
        <w:pStyle w:val="B1"/>
      </w:pPr>
      <w:r w:rsidRPr="003168A2">
        <w:t>#</w:t>
      </w:r>
      <w:r>
        <w:t>77</w:t>
      </w:r>
      <w:r w:rsidRPr="003168A2">
        <w:tab/>
        <w:t>(</w:t>
      </w:r>
      <w:r>
        <w:t xml:space="preserve">Wireline access area </w:t>
      </w:r>
      <w:r w:rsidRPr="003168A2">
        <w:t>not allowed)</w:t>
      </w:r>
      <w:r>
        <w:t>.</w:t>
      </w:r>
    </w:p>
    <w:p w14:paraId="7660C55B" w14:textId="77777777" w:rsidR="00867EC0" w:rsidRPr="00C53A1D" w:rsidRDefault="00867EC0" w:rsidP="00867EC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79803B00" w14:textId="77777777" w:rsidR="00867EC0" w:rsidRPr="00115A8F" w:rsidRDefault="00867EC0" w:rsidP="00867EC0">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7647472" w14:textId="77777777" w:rsidR="00867EC0" w:rsidRPr="00115A8F" w:rsidRDefault="00867EC0" w:rsidP="00867EC0">
      <w:pPr>
        <w:pStyle w:val="NO"/>
        <w:rPr>
          <w:lang w:eastAsia="ja-JP"/>
        </w:rPr>
      </w:pPr>
      <w:r>
        <w:t>NOTE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3D42695" w14:textId="77777777" w:rsidR="00867EC0" w:rsidRDefault="00867EC0" w:rsidP="00867EC0">
      <w:pPr>
        <w:pStyle w:val="B1"/>
      </w:pPr>
      <w:r w:rsidRPr="00E419C7">
        <w:t>#7</w:t>
      </w:r>
      <w:r w:rsidRPr="00E419C7">
        <w:rPr>
          <w:lang w:eastAsia="zh-CN"/>
        </w:rPr>
        <w:t>8</w:t>
      </w:r>
      <w:r w:rsidRPr="00E419C7">
        <w:rPr>
          <w:lang w:eastAsia="ko-KR"/>
        </w:rPr>
        <w:tab/>
      </w:r>
      <w:r w:rsidRPr="00E419C7">
        <w:t>(PLMN not allowed to operate at the present UE location).</w:t>
      </w:r>
    </w:p>
    <w:p w14:paraId="2CD914EC" w14:textId="77777777" w:rsidR="00867EC0" w:rsidRDefault="00867EC0" w:rsidP="00867EC0">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1F045FB4" w14:textId="10AF209C" w:rsidR="00867EC0" w:rsidRPr="00E419C7" w:rsidRDefault="00867EC0" w:rsidP="00867EC0">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ins w:id="112" w:author="Qualcomm-Amer" w:date="2021-10-28T12:19:00Z">
        <w:r w:rsidR="003134F4">
          <w:t>, taking into account the requirements in subclause 4.23.2.</w:t>
        </w:r>
        <w:r w:rsidR="003134F4" w:rsidRPr="00762F85">
          <w:rPr>
            <w:highlight w:val="yellow"/>
          </w:rPr>
          <w:t>y</w:t>
        </w:r>
      </w:ins>
      <w:r w:rsidRPr="00E419C7">
        <w:t>.</w:t>
      </w:r>
    </w:p>
    <w:p w14:paraId="05D83830" w14:textId="62FC4620" w:rsidR="00867EC0" w:rsidDel="00867EC0" w:rsidRDefault="00867EC0" w:rsidP="00867EC0">
      <w:pPr>
        <w:pStyle w:val="EditorsNote"/>
        <w:rPr>
          <w:del w:id="113" w:author="Qualcomm-Amer" w:date="2021-10-28T11:36:00Z"/>
        </w:rPr>
      </w:pPr>
      <w:del w:id="114" w:author="Qualcomm-Amer" w:date="2021-10-28T11:36:00Z">
        <w:r w:rsidDel="00867EC0">
          <w:delText>Editor's note:</w:delText>
        </w:r>
        <w:r w:rsidDel="00867EC0">
          <w:tab/>
          <w:delText>[</w:delText>
        </w:r>
        <w:r w:rsidRPr="00E419C7" w:rsidDel="00867EC0">
          <w:delText>5GSAT_ARCH-CT</w:delText>
        </w:r>
        <w:r w:rsidDel="00867EC0">
          <w:delText>, CR#3217]. It is FFS how to prevent the UE from making repeated attempts at selecting the same satellite access PLMN if there are no other available PLMNs at UE's location.</w:delText>
        </w:r>
      </w:del>
    </w:p>
    <w:p w14:paraId="52F03AF7" w14:textId="77777777" w:rsidR="00867EC0" w:rsidRDefault="00867EC0" w:rsidP="00867EC0">
      <w:pPr>
        <w:pStyle w:val="B1"/>
      </w:pPr>
      <w:r>
        <w:t>#</w:t>
      </w:r>
      <w:r w:rsidRPr="00287384">
        <w:t>79</w:t>
      </w:r>
      <w:r>
        <w:tab/>
        <w:t>(UAS services not allowed).</w:t>
      </w:r>
    </w:p>
    <w:p w14:paraId="6512F20A" w14:textId="77777777" w:rsidR="00867EC0" w:rsidRDefault="00867EC0" w:rsidP="00867EC0">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22DC6172" w14:textId="77777777" w:rsidR="00867EC0" w:rsidRPr="003168A2" w:rsidRDefault="00867EC0" w:rsidP="00867EC0">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CFC3C37" w14:textId="5BFD3A43" w:rsidR="00867EC0" w:rsidRDefault="00867EC0" w:rsidP="006510D7">
      <w:pPr>
        <w:jc w:val="center"/>
        <w:rPr>
          <w:noProof/>
        </w:rPr>
      </w:pPr>
    </w:p>
    <w:p w14:paraId="1CB107DD" w14:textId="0A5F9077" w:rsidR="00867EC0" w:rsidRDefault="00867EC0" w:rsidP="006510D7">
      <w:pPr>
        <w:jc w:val="center"/>
        <w:rPr>
          <w:noProof/>
        </w:rPr>
      </w:pPr>
      <w:r>
        <w:rPr>
          <w:noProof/>
        </w:rPr>
        <w:t>*** next change ***</w:t>
      </w:r>
    </w:p>
    <w:p w14:paraId="74DA8691" w14:textId="2DA3F787" w:rsidR="00867EC0" w:rsidRDefault="00867EC0" w:rsidP="006510D7">
      <w:pPr>
        <w:jc w:val="center"/>
        <w:rPr>
          <w:noProof/>
        </w:rPr>
      </w:pPr>
    </w:p>
    <w:p w14:paraId="3C2245B7" w14:textId="77777777" w:rsidR="00867EC0" w:rsidRDefault="00867EC0" w:rsidP="00867EC0">
      <w:pPr>
        <w:pStyle w:val="Heading4"/>
      </w:pPr>
      <w:bookmarkStart w:id="115" w:name="_Toc51948111"/>
      <w:bookmarkStart w:id="116" w:name="_Toc51949203"/>
      <w:bookmarkStart w:id="117" w:name="_Toc82895895"/>
      <w:r>
        <w:t>5.6.1.5</w:t>
      </w:r>
      <w:r w:rsidRPr="003168A2">
        <w:tab/>
        <w:t xml:space="preserve">Service request procedure </w:t>
      </w:r>
      <w:r>
        <w:t xml:space="preserve">not </w:t>
      </w:r>
      <w:r w:rsidRPr="003168A2">
        <w:t>accepted by the network</w:t>
      </w:r>
      <w:bookmarkEnd w:id="115"/>
      <w:bookmarkEnd w:id="116"/>
      <w:bookmarkEnd w:id="117"/>
    </w:p>
    <w:p w14:paraId="09D95C58" w14:textId="77777777" w:rsidR="00867EC0" w:rsidRDefault="00867EC0" w:rsidP="00867EC0">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2B84DCB" w14:textId="77777777" w:rsidR="00867EC0" w:rsidRDefault="00867EC0" w:rsidP="00867EC0">
      <w:r>
        <w:t>If the SERVICE REJECT message with 5GMM cause #76 or #78 was received without integrity protection, then the UE shall discard the message.</w:t>
      </w:r>
    </w:p>
    <w:p w14:paraId="238D5CEF" w14:textId="77777777" w:rsidR="00867EC0" w:rsidRDefault="00867EC0" w:rsidP="00867EC0">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0132FDCB" w14:textId="77777777" w:rsidR="00867EC0" w:rsidRDefault="00867EC0" w:rsidP="00867EC0">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1C3EF45E" w14:textId="77777777" w:rsidR="00867EC0" w:rsidRDefault="00867EC0" w:rsidP="00867EC0">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w:t>
      </w:r>
      <w:r>
        <w:lastRenderedPageBreak/>
        <w:t xml:space="preserve">the access the SERVICE REJECT message is sent over, but are indicated by the AMF as </w:t>
      </w:r>
      <w:r w:rsidRPr="0021231D">
        <w:t>no user plane resources established</w:t>
      </w:r>
      <w:r>
        <w:t>:</w:t>
      </w:r>
    </w:p>
    <w:p w14:paraId="363186A7" w14:textId="77777777" w:rsidR="00867EC0" w:rsidRDefault="00867EC0" w:rsidP="00867EC0">
      <w:pPr>
        <w:pStyle w:val="B2"/>
      </w:pPr>
      <w:r>
        <w:t>1)</w:t>
      </w:r>
      <w:r>
        <w:tab/>
        <w:t>for MA PDU sessions having user plane resources established only on the access type the SERVICE REJECT message is sent over, the UE shall perform a local release of those MA PDU sessions; and</w:t>
      </w:r>
    </w:p>
    <w:p w14:paraId="2507851B" w14:textId="77777777" w:rsidR="00867EC0" w:rsidRPr="0021231D" w:rsidRDefault="00867EC0" w:rsidP="00867EC0">
      <w:pPr>
        <w:pStyle w:val="B2"/>
      </w:pPr>
      <w:r>
        <w:t>2)</w:t>
      </w:r>
      <w:r>
        <w:tab/>
        <w:t>for MA PDU sessions having user plane resources established on both accesses, the UE shall perform a local release on the user plane resources on the access type the SERVICE REJECT message is sent over.</w:t>
      </w:r>
    </w:p>
    <w:p w14:paraId="2C8A2318" w14:textId="77777777" w:rsidR="00867EC0" w:rsidRPr="003168A2" w:rsidRDefault="00867EC0" w:rsidP="00867EC0">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A7111BB" w14:textId="77777777" w:rsidR="00867EC0" w:rsidRPr="003168A2" w:rsidRDefault="00867EC0" w:rsidP="00867EC0">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EC20DBF" w14:textId="77777777" w:rsidR="00867EC0" w:rsidRPr="003168A2" w:rsidRDefault="00867EC0" w:rsidP="00867EC0">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259637EC" w14:textId="77777777" w:rsidR="00867EC0" w:rsidRDefault="00867EC0" w:rsidP="00867EC0">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0EEC22FE" w14:textId="77777777" w:rsidR="00867EC0" w:rsidRPr="007E0020" w:rsidRDefault="00867EC0" w:rsidP="00867EC0">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4071DFA" w14:textId="77777777" w:rsidR="00867EC0" w:rsidRPr="007E0020" w:rsidRDefault="00867EC0" w:rsidP="00867EC0">
      <w:r w:rsidRPr="007E0020">
        <w:t>If the service request from a UE not supporting CAG is rejected due to CAG restrictions, the network shall operate as described in bullet h) of subclause 5.6.1.8.</w:t>
      </w:r>
    </w:p>
    <w:p w14:paraId="7015C008" w14:textId="77777777" w:rsidR="00867EC0" w:rsidRDefault="00867EC0" w:rsidP="00867EC0">
      <w:r>
        <w:t>U</w:t>
      </w:r>
      <w:r w:rsidRPr="00D03B99">
        <w:t xml:space="preserve">pon receipt of the </w:t>
      </w:r>
      <w:r w:rsidRPr="00990165">
        <w:t>CONTROL</w:t>
      </w:r>
      <w:r>
        <w:t xml:space="preserve"> PLANE SERVICE REQUEST message</w:t>
      </w:r>
      <w:r w:rsidRPr="00990165">
        <w:t xml:space="preserve"> </w:t>
      </w:r>
      <w:r>
        <w:t>with uplink data:</w:t>
      </w:r>
    </w:p>
    <w:p w14:paraId="0D74E64D" w14:textId="77777777" w:rsidR="00867EC0" w:rsidRPr="008E2932" w:rsidRDefault="00867EC0" w:rsidP="00867EC0">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58B3C0F5" w14:textId="77777777" w:rsidR="00867EC0" w:rsidRDefault="00867EC0" w:rsidP="00867EC0">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02FE5E8F" w14:textId="77777777" w:rsidR="00867EC0" w:rsidRPr="003168A2" w:rsidRDefault="00867EC0" w:rsidP="00867EC0">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737E4879" w14:textId="77777777" w:rsidR="00867EC0" w:rsidRDefault="00867EC0" w:rsidP="00867EC0">
      <w:r>
        <w:t>If the AMF determines that the UE is in a non-allowed area or is not in an allowed area as specified in subclause 5.3.5, then:</w:t>
      </w:r>
    </w:p>
    <w:p w14:paraId="4EAF3076" w14:textId="77777777" w:rsidR="00867EC0" w:rsidRDefault="00867EC0" w:rsidP="00867EC0">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31E2FC01" w14:textId="77777777" w:rsidR="00867EC0" w:rsidRDefault="00867EC0" w:rsidP="00867EC0">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6BEA83BC" w14:textId="77777777" w:rsidR="00867EC0" w:rsidRDefault="00867EC0" w:rsidP="00867EC0">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1ECCA72E" w14:textId="77777777" w:rsidR="00867EC0" w:rsidRPr="00CC0C94" w:rsidRDefault="00867EC0" w:rsidP="00867EC0">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C364822" w14:textId="77777777" w:rsidR="00867EC0" w:rsidRDefault="00867EC0" w:rsidP="00867EC0">
      <w:pPr>
        <w:pStyle w:val="NO"/>
      </w:pPr>
      <w:r w:rsidRPr="00CC0C94">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97A1193" w14:textId="77777777" w:rsidR="00867EC0" w:rsidRPr="00E419C7" w:rsidRDefault="00867EC0" w:rsidP="00867EC0">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w:t>
      </w:r>
      <w:r>
        <w:rPr>
          <w:lang w:eastAsia="zh-CN"/>
        </w:rPr>
        <w:lastRenderedPageBreak/>
        <w:t>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 xml:space="preserve">in the </w:t>
      </w:r>
      <w:r>
        <w:rPr>
          <w:lang w:eastAsia="zh-CN"/>
        </w:rPr>
        <w:t>SERVICE</w:t>
      </w:r>
      <w:r w:rsidRPr="00E419C7">
        <w:rPr>
          <w:lang w:eastAsia="zh-CN"/>
        </w:rPr>
        <w:t xml:space="preserve"> REJECT message</w:t>
      </w:r>
      <w:r>
        <w:rPr>
          <w:lang w:eastAsia="zh-CN"/>
        </w:rPr>
        <w:t xml:space="preserve"> to indicate the country of the UE location</w:t>
      </w:r>
      <w:r w:rsidRPr="00E419C7">
        <w:rPr>
          <w:lang w:eastAsia="zh-CN"/>
        </w:rPr>
        <w:t>.</w:t>
      </w:r>
    </w:p>
    <w:p w14:paraId="1B010A59" w14:textId="77777777" w:rsidR="00867EC0" w:rsidRDefault="00867EC0" w:rsidP="00867EC0">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11F6B8EC" w14:textId="77777777" w:rsidR="00867EC0" w:rsidRDefault="00867EC0" w:rsidP="00867EC0">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4120FF3D" w14:textId="77777777" w:rsidR="00867EC0" w:rsidRPr="003168A2" w:rsidRDefault="00867EC0" w:rsidP="00867EC0">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9ECA845" w14:textId="77777777" w:rsidR="00867EC0" w:rsidRPr="003168A2" w:rsidRDefault="00867EC0" w:rsidP="00867EC0">
      <w:pPr>
        <w:pStyle w:val="B1"/>
      </w:pPr>
      <w:r w:rsidRPr="003168A2">
        <w:t>#3</w:t>
      </w:r>
      <w:r w:rsidRPr="003168A2">
        <w:tab/>
        <w:t>(Illegal UE);</w:t>
      </w:r>
    </w:p>
    <w:p w14:paraId="77002220" w14:textId="77777777" w:rsidR="00867EC0" w:rsidRDefault="00867EC0" w:rsidP="00867EC0">
      <w:pPr>
        <w:pStyle w:val="B1"/>
      </w:pPr>
      <w:r w:rsidRPr="003168A2">
        <w:t>#6</w:t>
      </w:r>
      <w:r w:rsidRPr="003168A2">
        <w:tab/>
        <w:t>(Illegal ME);</w:t>
      </w:r>
    </w:p>
    <w:p w14:paraId="5B2A1544" w14:textId="77777777" w:rsidR="00867EC0" w:rsidRDefault="00867EC0" w:rsidP="00867EC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87EC46A" w14:textId="77777777" w:rsidR="00867EC0" w:rsidRDefault="00867EC0" w:rsidP="00867EC0">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32421A3C" w14:textId="77777777" w:rsidR="00867EC0" w:rsidRDefault="00867EC0" w:rsidP="00867EC0">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CF52FDD" w14:textId="77777777" w:rsidR="00867EC0" w:rsidRDefault="00867EC0" w:rsidP="00867EC0">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539F060" w14:textId="77777777" w:rsidR="00867EC0" w:rsidRDefault="00867EC0" w:rsidP="00867EC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2AC76A78" w14:textId="77777777" w:rsidR="00867EC0" w:rsidRDefault="00867EC0" w:rsidP="00867EC0">
      <w:pPr>
        <w:pStyle w:val="B2"/>
      </w:pPr>
      <w:r>
        <w:t>2)</w:t>
      </w:r>
      <w:r>
        <w:tab/>
        <w:t>set the counter for "the entry for the current SNPN considered invalid for 3GPP access" events and the counter for "the entry for the current SNPN considered invalid for non-3GPP access" events in case of SNPN</w:t>
      </w:r>
      <w:r w:rsidRPr="00E34BAE">
        <w:t xml:space="preserve"> if the UE maintains these counters</w:t>
      </w:r>
      <w:r>
        <w:t>;</w:t>
      </w:r>
    </w:p>
    <w:p w14:paraId="3F4C3E08" w14:textId="77777777" w:rsidR="00867EC0" w:rsidRPr="003168A2" w:rsidRDefault="00867EC0" w:rsidP="00867EC0">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6AF49AD6" w14:textId="77777777" w:rsidR="00867EC0" w:rsidRPr="003168A2" w:rsidRDefault="00867EC0" w:rsidP="00867EC0">
      <w:pPr>
        <w:pStyle w:val="B2"/>
      </w:pPr>
      <w:r>
        <w:t>3)</w:t>
      </w:r>
      <w:r>
        <w:tab/>
        <w:t>delete the 5GMM parameters stored in non-volatile memory of the ME as specified in annex </w:t>
      </w:r>
      <w:r w:rsidRPr="002426CF">
        <w:t>C</w:t>
      </w:r>
      <w:r>
        <w:t>.</w:t>
      </w:r>
    </w:p>
    <w:p w14:paraId="44E4ED17" w14:textId="77777777" w:rsidR="00867EC0" w:rsidRDefault="00867EC0" w:rsidP="00867EC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D68742F" w14:textId="77777777" w:rsidR="00867EC0" w:rsidRDefault="00867EC0" w:rsidP="00867EC0">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B3DE6F8" w14:textId="77777777" w:rsidR="00867EC0" w:rsidRPr="003168A2" w:rsidRDefault="00867EC0" w:rsidP="00867EC0">
      <w:pPr>
        <w:pStyle w:val="B1"/>
      </w:pPr>
      <w:r w:rsidRPr="003168A2">
        <w:t>#</w:t>
      </w:r>
      <w:r>
        <w:t>7</w:t>
      </w:r>
      <w:r w:rsidRPr="003168A2">
        <w:rPr>
          <w:rFonts w:hint="eastAsia"/>
          <w:lang w:eastAsia="ko-KR"/>
        </w:rPr>
        <w:tab/>
      </w:r>
      <w:r>
        <w:t>(5G</w:t>
      </w:r>
      <w:r w:rsidRPr="003168A2">
        <w:t>S services not allowed)</w:t>
      </w:r>
      <w:r>
        <w:t>.</w:t>
      </w:r>
    </w:p>
    <w:p w14:paraId="20D2A544" w14:textId="77777777" w:rsidR="00867EC0" w:rsidRDefault="00867EC0" w:rsidP="00867EC0">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C1AEE21" w14:textId="77777777" w:rsidR="00867EC0" w:rsidRDefault="00867EC0" w:rsidP="00867EC0">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402E4C51" w14:textId="77777777" w:rsidR="00867EC0" w:rsidRDefault="00867EC0" w:rsidP="00867EC0">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B32A195" w14:textId="77777777" w:rsidR="00867EC0" w:rsidRDefault="00867EC0" w:rsidP="00867EC0">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06DA904" w14:textId="77777777" w:rsidR="00867EC0" w:rsidRDefault="00867EC0" w:rsidP="00867EC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39FA0121" w14:textId="77777777" w:rsidR="00867EC0" w:rsidRDefault="00867EC0" w:rsidP="00867EC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470A206F" w14:textId="77777777" w:rsidR="00867EC0" w:rsidRPr="003168A2" w:rsidRDefault="00867EC0" w:rsidP="00867EC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A8B2D2B" w14:textId="77777777" w:rsidR="00867EC0" w:rsidRPr="003168A2" w:rsidRDefault="00867EC0" w:rsidP="00867EC0">
      <w:pPr>
        <w:pStyle w:val="B2"/>
      </w:pPr>
      <w:r>
        <w:t>3)</w:t>
      </w:r>
      <w:r>
        <w:tab/>
        <w:t>delete the 5GMM parameters stored in non-volatile memory of the ME as specified in annex </w:t>
      </w:r>
      <w:r w:rsidRPr="002426CF">
        <w:t>C</w:t>
      </w:r>
      <w:r>
        <w:t>.</w:t>
      </w:r>
    </w:p>
    <w:p w14:paraId="7850CB92" w14:textId="77777777" w:rsidR="00867EC0" w:rsidRDefault="00867EC0" w:rsidP="00867EC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4E9E9108" w14:textId="77777777" w:rsidR="00867EC0" w:rsidRPr="003168A2" w:rsidRDefault="00867EC0" w:rsidP="00867EC0">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42EB673" w14:textId="77777777" w:rsidR="00867EC0" w:rsidRPr="003168A2" w:rsidRDefault="00867EC0" w:rsidP="00867EC0">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7F1A2BBF" w14:textId="77777777" w:rsidR="00867EC0" w:rsidRPr="003168A2" w:rsidRDefault="00867EC0" w:rsidP="00867EC0">
      <w:pPr>
        <w:pStyle w:val="B1"/>
      </w:pPr>
      <w:r>
        <w:t>#9</w:t>
      </w:r>
      <w:r w:rsidRPr="003168A2">
        <w:tab/>
        <w:t>(UE identity cannot be derived by the network)</w:t>
      </w:r>
      <w:r>
        <w:t>.</w:t>
      </w:r>
    </w:p>
    <w:p w14:paraId="2A0D33A7" w14:textId="77777777" w:rsidR="00867EC0" w:rsidRDefault="00867EC0" w:rsidP="00867EC0">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57834B7C" w14:textId="77777777" w:rsidR="00867EC0" w:rsidRPr="00C6104E" w:rsidRDefault="00867EC0" w:rsidP="00867EC0">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62F3A844" w14:textId="77777777" w:rsidR="00867EC0" w:rsidRDefault="00867EC0" w:rsidP="00867EC0">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388B18D6" w14:textId="77777777" w:rsidR="00867EC0" w:rsidRDefault="00867EC0" w:rsidP="00867EC0">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B44A54E" w14:textId="77777777" w:rsidR="00867EC0" w:rsidRDefault="00867EC0" w:rsidP="00867EC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w:t>
      </w:r>
      <w:r w:rsidRPr="003168A2">
        <w:lastRenderedPageBreak/>
        <w:t xml:space="preserve">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38679D4" w14:textId="77777777" w:rsidR="00867EC0" w:rsidRPr="003168A2" w:rsidRDefault="00867EC0" w:rsidP="00867EC0">
      <w:pPr>
        <w:pStyle w:val="B1"/>
      </w:pPr>
      <w:r w:rsidRPr="003168A2">
        <w:t>#</w:t>
      </w:r>
      <w:r>
        <w:t>10</w:t>
      </w:r>
      <w:r>
        <w:rPr>
          <w:rFonts w:hint="eastAsia"/>
          <w:lang w:eastAsia="ko-KR"/>
        </w:rPr>
        <w:tab/>
      </w:r>
      <w:r>
        <w:t>(Implicitly de-registered</w:t>
      </w:r>
      <w:r w:rsidRPr="003168A2">
        <w:t>)</w:t>
      </w:r>
      <w:r>
        <w:t>.</w:t>
      </w:r>
    </w:p>
    <w:p w14:paraId="78FC8158" w14:textId="77777777" w:rsidR="00867EC0" w:rsidRPr="00C6104E" w:rsidRDefault="00867EC0" w:rsidP="00867EC0">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9FB0A2D" w14:textId="77777777" w:rsidR="00867EC0" w:rsidRPr="0099251B" w:rsidRDefault="00867EC0" w:rsidP="00867EC0">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7EC227E7" w14:textId="77777777" w:rsidR="00867EC0" w:rsidRDefault="00867EC0" w:rsidP="00867EC0">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7981B4A9" w14:textId="77777777" w:rsidR="00867EC0" w:rsidRDefault="00867EC0" w:rsidP="00867EC0">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FFCBF63" w14:textId="77777777" w:rsidR="00867EC0" w:rsidRPr="00FE320E" w:rsidRDefault="00867EC0" w:rsidP="00867EC0">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1E472CE2" w14:textId="77777777" w:rsidR="00867EC0" w:rsidRDefault="00867EC0" w:rsidP="00867EC0">
      <w:pPr>
        <w:pStyle w:val="B1"/>
      </w:pPr>
      <w:r>
        <w:t>#11</w:t>
      </w:r>
      <w:r>
        <w:tab/>
        <w:t>(PLMN not allowed).</w:t>
      </w:r>
    </w:p>
    <w:p w14:paraId="2B918D94" w14:textId="77777777" w:rsidR="00867EC0" w:rsidRDefault="00867EC0" w:rsidP="00867EC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9F13871" w14:textId="77777777" w:rsidR="00867EC0" w:rsidRDefault="00867EC0" w:rsidP="00867EC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060EFA15" w14:textId="77777777" w:rsidR="00867EC0" w:rsidRDefault="00867EC0" w:rsidP="00867EC0">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079C9F7F" w14:textId="77777777" w:rsidR="00867EC0" w:rsidRDefault="00867EC0" w:rsidP="00867EC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9F7087" w14:textId="77777777" w:rsidR="00867EC0" w:rsidRPr="003168A2" w:rsidRDefault="00867EC0" w:rsidP="00867EC0">
      <w:pPr>
        <w:pStyle w:val="B1"/>
      </w:pPr>
      <w:r w:rsidRPr="003168A2">
        <w:t>#12</w:t>
      </w:r>
      <w:r w:rsidRPr="003168A2">
        <w:tab/>
        <w:t>(Tracking area not allowed)</w:t>
      </w:r>
      <w:r>
        <w:t>.</w:t>
      </w:r>
    </w:p>
    <w:p w14:paraId="65ACB705" w14:textId="77777777" w:rsidR="00867EC0" w:rsidRDefault="00867EC0" w:rsidP="00867EC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2DF61BB3" w14:textId="77777777" w:rsidR="00867EC0" w:rsidRDefault="00867EC0" w:rsidP="00867EC0">
      <w:pPr>
        <w:pStyle w:val="B1"/>
      </w:pPr>
      <w:r>
        <w:tab/>
        <w:t>If:</w:t>
      </w:r>
    </w:p>
    <w:p w14:paraId="5591768C" w14:textId="77777777" w:rsidR="00867EC0" w:rsidRDefault="00867EC0" w:rsidP="00867EC0">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87DAE81" w14:textId="77777777" w:rsidR="00867EC0" w:rsidRDefault="00867EC0" w:rsidP="00867EC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w:t>
      </w:r>
      <w:r>
        <w:lastRenderedPageBreak/>
        <w:t>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89C55F2" w14:textId="77777777" w:rsidR="00867EC0" w:rsidRDefault="00867EC0" w:rsidP="00867EC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099D88A" w14:textId="77777777" w:rsidR="00867EC0" w:rsidRPr="003168A2" w:rsidRDefault="00867EC0" w:rsidP="00867EC0">
      <w:pPr>
        <w:pStyle w:val="B1"/>
      </w:pPr>
      <w:r w:rsidRPr="003168A2">
        <w:t>#13</w:t>
      </w:r>
      <w:r w:rsidRPr="003168A2">
        <w:tab/>
        <w:t>(Roaming not allowed in this tracking area)</w:t>
      </w:r>
      <w:r>
        <w:t>.</w:t>
      </w:r>
    </w:p>
    <w:p w14:paraId="691505BD" w14:textId="77777777" w:rsidR="00867EC0" w:rsidRDefault="00867EC0" w:rsidP="00867EC0">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668A1B2B" w14:textId="77777777" w:rsidR="00867EC0" w:rsidRDefault="00867EC0" w:rsidP="00867EC0">
      <w:pPr>
        <w:pStyle w:val="B1"/>
      </w:pPr>
      <w:r>
        <w:tab/>
        <w:t>If:</w:t>
      </w:r>
    </w:p>
    <w:p w14:paraId="5B4135F5" w14:textId="77777777" w:rsidR="00867EC0" w:rsidRDefault="00867EC0" w:rsidP="00867EC0">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FBFE313" w14:textId="77777777" w:rsidR="00867EC0" w:rsidRDefault="00867EC0" w:rsidP="00867EC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F773F66" w14:textId="77777777" w:rsidR="00867EC0" w:rsidRDefault="00867EC0" w:rsidP="00867EC0">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0CC7EA53" w14:textId="77777777" w:rsidR="00867EC0" w:rsidRDefault="00867EC0" w:rsidP="00867EC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C752374" w14:textId="77777777" w:rsidR="00867EC0" w:rsidRPr="003168A2" w:rsidRDefault="00867EC0" w:rsidP="00867EC0">
      <w:pPr>
        <w:pStyle w:val="B1"/>
      </w:pPr>
      <w:r w:rsidRPr="003168A2">
        <w:t>#15</w:t>
      </w:r>
      <w:r w:rsidRPr="003168A2">
        <w:tab/>
        <w:t>(No s</w:t>
      </w:r>
      <w:r>
        <w:t>uitable cells in tracking area).</w:t>
      </w:r>
    </w:p>
    <w:p w14:paraId="64DE06E9" w14:textId="77777777" w:rsidR="00867EC0" w:rsidRPr="003168A2" w:rsidRDefault="00867EC0" w:rsidP="00867EC0">
      <w:pPr>
        <w:pStyle w:val="B1"/>
      </w:pPr>
      <w:r w:rsidRPr="003168A2">
        <w:tab/>
        <w:t xml:space="preserve">The UE shall enter the state </w:t>
      </w:r>
      <w:r>
        <w:t>5G</w:t>
      </w:r>
      <w:r w:rsidRPr="003168A2">
        <w:t>MM-REGISTERED.LIMITED-SERVICE.</w:t>
      </w:r>
    </w:p>
    <w:p w14:paraId="34BBF688" w14:textId="77777777" w:rsidR="00867EC0" w:rsidRDefault="00867EC0" w:rsidP="00867EC0">
      <w:pPr>
        <w:pStyle w:val="B1"/>
      </w:pPr>
      <w:r w:rsidRPr="003168A2">
        <w:tab/>
      </w:r>
      <w:r>
        <w:t>If:</w:t>
      </w:r>
    </w:p>
    <w:p w14:paraId="29ED89BD" w14:textId="77777777" w:rsidR="00867EC0" w:rsidRDefault="00867EC0" w:rsidP="00867EC0">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8C9D255" w14:textId="77777777" w:rsidR="00867EC0" w:rsidRPr="00E4384C" w:rsidRDefault="00867EC0" w:rsidP="00867EC0">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196C2F9" w14:textId="77777777" w:rsidR="00867EC0" w:rsidRPr="003168A2" w:rsidRDefault="00867EC0" w:rsidP="00867EC0">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xml:space="preserve">. If the UE finds a suitable E-UTRA cell, it then proceeds with the appropriate EMM or </w:t>
      </w:r>
      <w:r>
        <w:lastRenderedPageBreak/>
        <w:t>5GMM procedures.</w:t>
      </w:r>
      <w:r w:rsidRPr="00177610">
        <w:t xml:space="preserve"> </w:t>
      </w:r>
      <w:r>
        <w:t>If the</w:t>
      </w:r>
      <w:r w:rsidRPr="002E05F4">
        <w:t xml:space="preserve"> UE operating in single-registration mode has changed to S1 mode, it shall disable the N1 mode capability for 3GPP access</w:t>
      </w:r>
      <w:r>
        <w:t>.</w:t>
      </w:r>
    </w:p>
    <w:p w14:paraId="5FC297DB" w14:textId="77777777" w:rsidR="00867EC0" w:rsidRPr="003168A2" w:rsidRDefault="00867EC0" w:rsidP="00867EC0">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47489EC0" w14:textId="77777777" w:rsidR="00867EC0" w:rsidRDefault="00867EC0" w:rsidP="00867EC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7FEFEB2" w14:textId="77777777" w:rsidR="00867EC0" w:rsidRDefault="00867EC0" w:rsidP="00867EC0">
      <w:pPr>
        <w:pStyle w:val="B1"/>
      </w:pPr>
      <w:r>
        <w:tab/>
        <w:t>If received over non-3GPP access the cause shall be considered as an abnormal case and the behaviour of the UE for this case is specified in subclause 5.6.1.7.</w:t>
      </w:r>
    </w:p>
    <w:p w14:paraId="1C7DCF6E" w14:textId="77777777" w:rsidR="00867EC0" w:rsidRDefault="00867EC0" w:rsidP="00867EC0">
      <w:pPr>
        <w:pStyle w:val="B1"/>
      </w:pPr>
      <w:r>
        <w:t>#22</w:t>
      </w:r>
      <w:r>
        <w:tab/>
        <w:t>(Congestion).</w:t>
      </w:r>
    </w:p>
    <w:p w14:paraId="218B5D7E" w14:textId="77777777" w:rsidR="00867EC0" w:rsidRDefault="00867EC0" w:rsidP="00867EC0">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A8E7CE4" w14:textId="77777777" w:rsidR="00867EC0" w:rsidRDefault="00867EC0" w:rsidP="00867EC0">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475A3A07" w14:textId="77777777" w:rsidR="00867EC0" w:rsidRDefault="00867EC0" w:rsidP="00867EC0">
      <w:pPr>
        <w:pStyle w:val="B1"/>
      </w:pPr>
      <w:r>
        <w:tab/>
        <w:t>The UE shall stop timer T3346 if it is running.</w:t>
      </w:r>
    </w:p>
    <w:p w14:paraId="6B70FA7A" w14:textId="77777777" w:rsidR="00867EC0" w:rsidRDefault="00867EC0" w:rsidP="00867EC0">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84615A6" w14:textId="77777777" w:rsidR="00867EC0" w:rsidRDefault="00867EC0" w:rsidP="00867EC0">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63B980E8" w14:textId="77777777" w:rsidR="00867EC0" w:rsidRDefault="00867EC0" w:rsidP="00867EC0">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5E932AEE" w14:textId="77777777" w:rsidR="00867EC0" w:rsidRDefault="00867EC0" w:rsidP="00867EC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EE2E6D1" w14:textId="77777777" w:rsidR="00867EC0" w:rsidRPr="004B11B4" w:rsidRDefault="00867EC0" w:rsidP="00867EC0">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71BDD184" w14:textId="77777777" w:rsidR="00867EC0" w:rsidRPr="002F0286" w:rsidRDefault="00867EC0" w:rsidP="00867EC0">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A1B9CE2" w14:textId="77777777" w:rsidR="00867EC0" w:rsidRPr="002F0286" w:rsidRDefault="00867EC0" w:rsidP="00867EC0">
      <w:pPr>
        <w:pStyle w:val="B2"/>
      </w:pPr>
      <w:r w:rsidRPr="001344AD">
        <w:t>a)</w:t>
      </w:r>
      <w:r>
        <w:tab/>
      </w:r>
      <w:r w:rsidRPr="002F0286">
        <w:t xml:space="preserve">stop timer </w:t>
      </w:r>
      <w:r>
        <w:t>T3448</w:t>
      </w:r>
      <w:r w:rsidRPr="002F0286">
        <w:t xml:space="preserve"> if it is running;</w:t>
      </w:r>
    </w:p>
    <w:p w14:paraId="305E3B2E" w14:textId="77777777" w:rsidR="00867EC0" w:rsidRPr="002F0286" w:rsidRDefault="00867EC0" w:rsidP="00867EC0">
      <w:pPr>
        <w:pStyle w:val="B2"/>
      </w:pPr>
      <w:r>
        <w:t>b</w:t>
      </w:r>
      <w:r w:rsidRPr="001344AD">
        <w:t>)</w:t>
      </w:r>
      <w:r>
        <w:tab/>
      </w:r>
      <w:r w:rsidRPr="002F0286">
        <w:t>consider the transport of user data via the control plane as unsuccessful; and</w:t>
      </w:r>
    </w:p>
    <w:p w14:paraId="2A112C94" w14:textId="77777777" w:rsidR="00867EC0" w:rsidRPr="002F0286" w:rsidRDefault="00867EC0" w:rsidP="00867EC0">
      <w:pPr>
        <w:pStyle w:val="B2"/>
        <w:rPr>
          <w:lang w:eastAsia="zh-CN"/>
        </w:rPr>
      </w:pPr>
      <w:r>
        <w:t>c</w:t>
      </w:r>
      <w:r w:rsidRPr="001344AD">
        <w:t>)</w:t>
      </w:r>
      <w:r>
        <w:tab/>
      </w:r>
      <w:r w:rsidRPr="002F0286">
        <w:t xml:space="preserve">start timer </w:t>
      </w:r>
      <w:r>
        <w:t>T3448</w:t>
      </w:r>
      <w:r w:rsidRPr="002F0286">
        <w:rPr>
          <w:lang w:eastAsia="zh-CN"/>
        </w:rPr>
        <w:t>:</w:t>
      </w:r>
    </w:p>
    <w:p w14:paraId="6FE7ED93" w14:textId="77777777" w:rsidR="00867EC0" w:rsidRPr="0083064D" w:rsidRDefault="00867EC0" w:rsidP="00867EC0">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2F920901" w14:textId="77777777" w:rsidR="00867EC0" w:rsidRPr="002F0286" w:rsidRDefault="00867EC0" w:rsidP="00867EC0">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107034B9" w14:textId="77777777" w:rsidR="00867EC0" w:rsidRPr="00C718F4" w:rsidRDefault="00867EC0" w:rsidP="00867EC0">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3BA34A04" w14:textId="77777777" w:rsidR="00867EC0" w:rsidRPr="002F0286" w:rsidRDefault="00867EC0" w:rsidP="00867EC0">
      <w:pPr>
        <w:pStyle w:val="B2"/>
      </w:pPr>
      <w:r w:rsidRPr="001344AD">
        <w:t>a)</w:t>
      </w:r>
      <w:r>
        <w:tab/>
      </w:r>
      <w:r w:rsidRPr="002F0286">
        <w:t xml:space="preserve">stop timer </w:t>
      </w:r>
      <w:r>
        <w:t>T3448</w:t>
      </w:r>
      <w:r w:rsidRPr="002F0286">
        <w:t xml:space="preserve"> if it is running;</w:t>
      </w:r>
      <w:r>
        <w:t xml:space="preserve"> and</w:t>
      </w:r>
    </w:p>
    <w:p w14:paraId="025B46C3" w14:textId="77777777" w:rsidR="00867EC0" w:rsidRPr="002F0286" w:rsidRDefault="00867EC0" w:rsidP="00867EC0">
      <w:pPr>
        <w:pStyle w:val="B2"/>
      </w:pPr>
      <w:r>
        <w:t>b</w:t>
      </w:r>
      <w:r w:rsidRPr="001344AD">
        <w:t>)</w:t>
      </w:r>
      <w:r>
        <w:tab/>
      </w:r>
      <w:r w:rsidRPr="002F0286">
        <w:t>consider the transport of user data via the control plane as unsuccessful</w:t>
      </w:r>
      <w:r>
        <w:t>.</w:t>
      </w:r>
    </w:p>
    <w:p w14:paraId="02B64903" w14:textId="77777777" w:rsidR="00867EC0" w:rsidRDefault="00867EC0" w:rsidP="00867EC0">
      <w:pPr>
        <w:pStyle w:val="B1"/>
      </w:pPr>
      <w:r>
        <w:lastRenderedPageBreak/>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261BA4FA" w14:textId="77777777" w:rsidR="00867EC0" w:rsidRPr="003168A2" w:rsidRDefault="00867EC0" w:rsidP="00867EC0">
      <w:pPr>
        <w:pStyle w:val="B1"/>
      </w:pPr>
      <w:r w:rsidRPr="003168A2">
        <w:t>#</w:t>
      </w:r>
      <w:r>
        <w:t>27</w:t>
      </w:r>
      <w:r w:rsidRPr="003168A2">
        <w:rPr>
          <w:rFonts w:hint="eastAsia"/>
          <w:lang w:eastAsia="ko-KR"/>
        </w:rPr>
        <w:tab/>
      </w:r>
      <w:r>
        <w:t>(N1 mode not allowed</w:t>
      </w:r>
      <w:r w:rsidRPr="003168A2">
        <w:t>)</w:t>
      </w:r>
      <w:r>
        <w:t>.</w:t>
      </w:r>
    </w:p>
    <w:p w14:paraId="0D94CDBB" w14:textId="77777777" w:rsidR="00867EC0" w:rsidRDefault="00867EC0" w:rsidP="00867EC0">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20A532A3" w14:textId="77777777" w:rsidR="00867EC0" w:rsidRDefault="00867EC0" w:rsidP="00867EC0">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C94576D" w14:textId="77777777" w:rsidR="00867EC0" w:rsidRDefault="00867EC0" w:rsidP="00867EC0">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1EAE3FC" w14:textId="77777777" w:rsidR="00867EC0" w:rsidRDefault="00867EC0" w:rsidP="00867EC0">
      <w:pPr>
        <w:pStyle w:val="B1"/>
      </w:pPr>
      <w:r>
        <w:tab/>
      </w:r>
      <w:r w:rsidRPr="00032AEB">
        <w:t>to the UE implementation-specific maximum value.</w:t>
      </w:r>
    </w:p>
    <w:p w14:paraId="0B393043" w14:textId="77777777" w:rsidR="00867EC0" w:rsidRDefault="00867EC0" w:rsidP="00867EC0">
      <w:pPr>
        <w:pStyle w:val="B1"/>
      </w:pPr>
      <w:r>
        <w:tab/>
        <w:t>The UE shall disable the N1 mode capability for the specific access type for which the message was received (see subclause 4.9).</w:t>
      </w:r>
    </w:p>
    <w:p w14:paraId="2BFD3B87" w14:textId="77777777" w:rsidR="00867EC0" w:rsidRDefault="00867EC0" w:rsidP="00867EC0">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2CE184EF" w14:textId="77777777" w:rsidR="00867EC0" w:rsidRDefault="00867EC0" w:rsidP="00867EC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62B584F6" w14:textId="77777777" w:rsidR="00867EC0" w:rsidRPr="003168A2" w:rsidRDefault="00867EC0" w:rsidP="00867EC0">
      <w:pPr>
        <w:pStyle w:val="B1"/>
      </w:pPr>
      <w:r w:rsidRPr="003168A2">
        <w:t>#</w:t>
      </w:r>
      <w:r>
        <w:t>28</w:t>
      </w:r>
      <w:r w:rsidRPr="003168A2">
        <w:rPr>
          <w:rFonts w:hint="eastAsia"/>
          <w:lang w:eastAsia="ko-KR"/>
        </w:rPr>
        <w:tab/>
      </w:r>
      <w:r>
        <w:t>(Restricted service area</w:t>
      </w:r>
      <w:r w:rsidRPr="003168A2">
        <w:t>)</w:t>
      </w:r>
      <w:r>
        <w:t>.</w:t>
      </w:r>
    </w:p>
    <w:p w14:paraId="68BABDC9" w14:textId="77777777" w:rsidR="00867EC0" w:rsidRPr="001640F4" w:rsidRDefault="00867EC0" w:rsidP="00867EC0">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5F0FC1DA" w14:textId="77777777" w:rsidR="00867EC0" w:rsidRDefault="00867EC0" w:rsidP="00867EC0">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7A8CAF5E" w14:textId="77777777" w:rsidR="00867EC0" w:rsidRPr="003168A2" w:rsidRDefault="00867EC0" w:rsidP="00867EC0">
      <w:pPr>
        <w:pStyle w:val="B1"/>
      </w:pPr>
      <w:r>
        <w:t>#31</w:t>
      </w:r>
      <w:r w:rsidRPr="003168A2">
        <w:tab/>
        <w:t>(</w:t>
      </w:r>
      <w:r>
        <w:t>Redirection to EPC required</w:t>
      </w:r>
      <w:r w:rsidRPr="003168A2">
        <w:t>)</w:t>
      </w:r>
      <w:r>
        <w:t>.</w:t>
      </w:r>
    </w:p>
    <w:p w14:paraId="0230ADED" w14:textId="77777777" w:rsidR="00867EC0" w:rsidRDefault="00867EC0" w:rsidP="00867EC0">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208D0B7B" w14:textId="77777777" w:rsidR="00867EC0" w:rsidRPr="00AA2CF5" w:rsidRDefault="00867EC0" w:rsidP="00867EC0">
      <w:pPr>
        <w:pStyle w:val="B1"/>
      </w:pPr>
      <w:r w:rsidRPr="00AA2CF5">
        <w:tab/>
        <w:t>This cause value received from a cell belonging to an SNPN is considered as an abnormal case and the behaviour of the UE is specified in subclause 5.</w:t>
      </w:r>
      <w:r>
        <w:t>6</w:t>
      </w:r>
      <w:r w:rsidRPr="00AA2CF5">
        <w:t>.1.7.</w:t>
      </w:r>
    </w:p>
    <w:p w14:paraId="5DFE31DF" w14:textId="77777777" w:rsidR="00867EC0" w:rsidRPr="003168A2" w:rsidRDefault="00867EC0" w:rsidP="00867EC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7BCC0DBA" w14:textId="77777777" w:rsidR="00867EC0" w:rsidRDefault="00867EC0" w:rsidP="00867EC0">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E3790FB" w14:textId="77777777" w:rsidR="00867EC0" w:rsidRDefault="00867EC0" w:rsidP="00867EC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14C1C321" w14:textId="77777777" w:rsidR="00867EC0" w:rsidRDefault="00867EC0" w:rsidP="00867EC0">
      <w:pPr>
        <w:pStyle w:val="B1"/>
      </w:pPr>
      <w:r>
        <w:t>#72</w:t>
      </w:r>
      <w:r>
        <w:rPr>
          <w:lang w:eastAsia="ko-KR"/>
        </w:rPr>
        <w:tab/>
      </w:r>
      <w:r>
        <w:t>(</w:t>
      </w:r>
      <w:r w:rsidRPr="00391150">
        <w:t>Non-3GPP access to 5GCN not allowed</w:t>
      </w:r>
      <w:r>
        <w:t>).</w:t>
      </w:r>
    </w:p>
    <w:p w14:paraId="68678993" w14:textId="77777777" w:rsidR="00867EC0" w:rsidRDefault="00867EC0" w:rsidP="00867EC0">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6715BC45" w14:textId="77777777" w:rsidR="00867EC0" w:rsidRDefault="00867EC0" w:rsidP="00867EC0">
      <w:pPr>
        <w:pStyle w:val="B2"/>
      </w:pPr>
      <w:r>
        <w:lastRenderedPageBreak/>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7E4842C" w14:textId="77777777" w:rsidR="00867EC0" w:rsidRPr="00E33263" w:rsidRDefault="00867EC0" w:rsidP="00867EC0">
      <w:pPr>
        <w:pStyle w:val="B2"/>
      </w:pPr>
      <w:r w:rsidRPr="00E33263">
        <w:t>2)</w:t>
      </w:r>
      <w:r w:rsidRPr="00E33263">
        <w:tab/>
        <w:t>the SNPN-specific attempt counter for non-3GPP access for that SNPN in case of SNPN;</w:t>
      </w:r>
    </w:p>
    <w:p w14:paraId="24AF7569" w14:textId="77777777" w:rsidR="00867EC0" w:rsidRDefault="00867EC0" w:rsidP="00867EC0">
      <w:pPr>
        <w:pStyle w:val="B1"/>
      </w:pPr>
      <w:r>
        <w:tab/>
      </w:r>
      <w:r w:rsidRPr="00032AEB">
        <w:t>to the UE implementation-specific maximum value.</w:t>
      </w:r>
    </w:p>
    <w:p w14:paraId="7A38066C" w14:textId="77777777" w:rsidR="00867EC0" w:rsidRDefault="00867EC0" w:rsidP="00867EC0">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25B4FCD" w14:textId="77777777" w:rsidR="00867EC0" w:rsidRPr="00270D6F" w:rsidRDefault="00867EC0" w:rsidP="00867EC0">
      <w:pPr>
        <w:pStyle w:val="B1"/>
      </w:pPr>
      <w:r>
        <w:tab/>
        <w:t>The UE shall disable the N1 mode capability for non-3GPP access (see subclause 4.9.3).</w:t>
      </w:r>
    </w:p>
    <w:p w14:paraId="14113AF9" w14:textId="77777777" w:rsidR="00867EC0" w:rsidRPr="003168A2" w:rsidRDefault="00867EC0" w:rsidP="00867EC0">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4103194" w14:textId="77777777" w:rsidR="00867EC0" w:rsidRPr="003168A2" w:rsidRDefault="00867EC0" w:rsidP="00867EC0">
      <w:pPr>
        <w:pStyle w:val="B1"/>
        <w:rPr>
          <w:noProof/>
        </w:rPr>
      </w:pPr>
      <w:r>
        <w:tab/>
        <w:t>If received over 3GPP access the cause shall be considered as an abnormal case and the behaviour of the UE for this case is specified in subclause 5.6.1.7</w:t>
      </w:r>
      <w:r w:rsidRPr="007D5838">
        <w:t>.</w:t>
      </w:r>
    </w:p>
    <w:p w14:paraId="2C4AF3C7" w14:textId="77777777" w:rsidR="00867EC0" w:rsidRDefault="00867EC0" w:rsidP="00867EC0">
      <w:pPr>
        <w:pStyle w:val="B1"/>
      </w:pPr>
      <w:r>
        <w:t>#73</w:t>
      </w:r>
      <w:r>
        <w:rPr>
          <w:lang w:eastAsia="ko-KR"/>
        </w:rPr>
        <w:tab/>
      </w:r>
      <w:r>
        <w:t>(Serving network not authorized).</w:t>
      </w:r>
    </w:p>
    <w:p w14:paraId="5276DA41" w14:textId="77777777" w:rsidR="00867EC0" w:rsidRDefault="00867EC0" w:rsidP="00867EC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49FDBF6" w14:textId="77777777" w:rsidR="00867EC0" w:rsidRDefault="00867EC0" w:rsidP="00867EC0">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3C638DE" w14:textId="77777777" w:rsidR="00867EC0" w:rsidRDefault="00867EC0" w:rsidP="00867EC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168087F3" w14:textId="77777777" w:rsidR="00867EC0" w:rsidRPr="003168A2" w:rsidRDefault="00867EC0" w:rsidP="00867EC0">
      <w:pPr>
        <w:pStyle w:val="B1"/>
      </w:pPr>
      <w:r w:rsidRPr="003168A2">
        <w:t>#</w:t>
      </w:r>
      <w:r>
        <w:t>74</w:t>
      </w:r>
      <w:r w:rsidRPr="003168A2">
        <w:rPr>
          <w:rFonts w:hint="eastAsia"/>
          <w:lang w:eastAsia="ko-KR"/>
        </w:rPr>
        <w:tab/>
      </w:r>
      <w:r>
        <w:t>(Temporarily not authorized for this SNPN</w:t>
      </w:r>
      <w:r w:rsidRPr="003168A2">
        <w:t>)</w:t>
      </w:r>
      <w:r>
        <w:t>.</w:t>
      </w:r>
    </w:p>
    <w:p w14:paraId="5BEC2CF3" w14:textId="77777777" w:rsidR="00867EC0" w:rsidRDefault="00867EC0" w:rsidP="00867EC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0E853E8C" w14:textId="77777777" w:rsidR="00867EC0" w:rsidRPr="00CC0C94" w:rsidRDefault="00867EC0" w:rsidP="00867EC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8BD334A" w14:textId="77777777" w:rsidR="00867EC0" w:rsidRPr="00CC0C94" w:rsidRDefault="00867EC0" w:rsidP="00867EC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655AB9" w14:textId="77777777" w:rsidR="00867EC0" w:rsidRDefault="00867EC0" w:rsidP="00867EC0">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45657EE" w14:textId="77777777" w:rsidR="00867EC0" w:rsidRPr="003168A2" w:rsidRDefault="00867EC0" w:rsidP="00867EC0">
      <w:pPr>
        <w:pStyle w:val="B1"/>
      </w:pPr>
      <w:r w:rsidRPr="003168A2">
        <w:t>#</w:t>
      </w:r>
      <w:r>
        <w:t>75</w:t>
      </w:r>
      <w:r w:rsidRPr="003168A2">
        <w:rPr>
          <w:rFonts w:hint="eastAsia"/>
          <w:lang w:eastAsia="ko-KR"/>
        </w:rPr>
        <w:tab/>
      </w:r>
      <w:r>
        <w:t>(Permanently not authorized for this SNPN</w:t>
      </w:r>
      <w:r w:rsidRPr="003168A2">
        <w:t>)</w:t>
      </w:r>
      <w:r>
        <w:t>.</w:t>
      </w:r>
    </w:p>
    <w:p w14:paraId="6F780E83" w14:textId="77777777" w:rsidR="00867EC0" w:rsidRDefault="00867EC0" w:rsidP="00867EC0">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6BD1BB9C" w14:textId="77777777" w:rsidR="00867EC0" w:rsidRPr="00CC0C94" w:rsidRDefault="00867EC0" w:rsidP="00867EC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81751F8" w14:textId="77777777" w:rsidR="00867EC0" w:rsidRPr="00CC0C94" w:rsidRDefault="00867EC0" w:rsidP="00867EC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B09280" w14:textId="77777777" w:rsidR="00867EC0" w:rsidRDefault="00867EC0" w:rsidP="00867EC0">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DF1188F" w14:textId="77777777" w:rsidR="00867EC0" w:rsidRPr="00C53A1D" w:rsidRDefault="00867EC0" w:rsidP="00867EC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547FA8B" w14:textId="77777777" w:rsidR="00867EC0" w:rsidRDefault="00867EC0" w:rsidP="00867EC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563831C" w14:textId="77777777" w:rsidR="00867EC0" w:rsidRDefault="00867EC0" w:rsidP="00867EC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75A99020" w14:textId="77777777" w:rsidR="00867EC0" w:rsidRDefault="00867EC0" w:rsidP="00867EC0">
      <w:pPr>
        <w:pStyle w:val="B1"/>
      </w:pPr>
      <w:r>
        <w:tab/>
        <w:t>If 5GMM cause #76 is received from:</w:t>
      </w:r>
    </w:p>
    <w:p w14:paraId="050B1C5B" w14:textId="77777777" w:rsidR="00867EC0" w:rsidRDefault="00867EC0" w:rsidP="00867EC0">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164B84EF" w14:textId="77777777" w:rsidR="00867EC0" w:rsidRDefault="00867EC0" w:rsidP="00867EC0">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6A378F4D" w14:textId="77777777" w:rsidR="00867EC0" w:rsidRDefault="00867EC0" w:rsidP="00867EC0">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0816BF0" w14:textId="77777777" w:rsidR="00867EC0" w:rsidRDefault="00867EC0" w:rsidP="00867EC0">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016D6C4" w14:textId="77777777" w:rsidR="00867EC0" w:rsidRDefault="00867EC0" w:rsidP="00867EC0">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739EB5A" w14:textId="77777777" w:rsidR="00867EC0" w:rsidRDefault="00867EC0" w:rsidP="00867EC0">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0406C6D9" w14:textId="77777777" w:rsidR="00867EC0" w:rsidRDefault="00867EC0" w:rsidP="00867EC0">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13071CB8" w14:textId="77777777" w:rsidR="00867EC0" w:rsidRDefault="00867EC0" w:rsidP="00867EC0">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12E586EE" w14:textId="77777777" w:rsidR="00867EC0" w:rsidRDefault="00867EC0" w:rsidP="00867EC0">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A7601E6" w14:textId="77777777" w:rsidR="00867EC0" w:rsidRDefault="00867EC0" w:rsidP="00867EC0">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6C339930" w14:textId="77777777" w:rsidR="00867EC0" w:rsidRDefault="00867EC0" w:rsidP="00867EC0">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1288AEF7" w14:textId="77777777" w:rsidR="00867EC0" w:rsidRDefault="00867EC0" w:rsidP="00867EC0">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0ACFC32" w14:textId="77777777" w:rsidR="00867EC0" w:rsidRDefault="00867EC0" w:rsidP="00867EC0">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753C210" w14:textId="77777777" w:rsidR="00867EC0" w:rsidRDefault="00867EC0" w:rsidP="00867EC0">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348A69E" w14:textId="77777777" w:rsidR="00867EC0" w:rsidRDefault="00867EC0" w:rsidP="00867EC0">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52CEE31" w14:textId="77777777" w:rsidR="00867EC0" w:rsidRDefault="00867EC0" w:rsidP="00867EC0">
      <w:pPr>
        <w:pStyle w:val="B2"/>
      </w:pPr>
      <w:r>
        <w:t>In addition:</w:t>
      </w:r>
    </w:p>
    <w:p w14:paraId="47BA8BC4" w14:textId="77777777" w:rsidR="00867EC0" w:rsidRDefault="00867EC0" w:rsidP="00867EC0">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A90C05C" w14:textId="77777777" w:rsidR="00867EC0" w:rsidRDefault="00867EC0" w:rsidP="00867EC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E30614F" w14:textId="77777777" w:rsidR="00867EC0" w:rsidRDefault="00867EC0" w:rsidP="00867EC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21121660" w14:textId="77777777" w:rsidR="00867EC0" w:rsidRPr="003168A2" w:rsidRDefault="00867EC0" w:rsidP="00867EC0">
      <w:pPr>
        <w:pStyle w:val="B1"/>
      </w:pPr>
      <w:r w:rsidRPr="003168A2">
        <w:t>#</w:t>
      </w:r>
      <w:r>
        <w:t>77</w:t>
      </w:r>
      <w:r w:rsidRPr="003168A2">
        <w:tab/>
        <w:t>(</w:t>
      </w:r>
      <w:r>
        <w:t xml:space="preserve">Wireline access area </w:t>
      </w:r>
      <w:r w:rsidRPr="003168A2">
        <w:t>not allowed)</w:t>
      </w:r>
      <w:r>
        <w:t>.</w:t>
      </w:r>
    </w:p>
    <w:p w14:paraId="4DF13252" w14:textId="77777777" w:rsidR="00867EC0" w:rsidRPr="00C53A1D" w:rsidRDefault="00867EC0" w:rsidP="00867EC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39245EA3" w14:textId="77777777" w:rsidR="00867EC0" w:rsidRPr="00115A8F" w:rsidRDefault="00867EC0" w:rsidP="00867EC0">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434F6DCE" w14:textId="77777777" w:rsidR="00867EC0" w:rsidRPr="00115A8F" w:rsidRDefault="00867EC0" w:rsidP="00867EC0">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9344277" w14:textId="77777777" w:rsidR="00867EC0" w:rsidRPr="00E419C7" w:rsidRDefault="00867EC0" w:rsidP="00867EC0">
      <w:pPr>
        <w:pStyle w:val="B1"/>
      </w:pPr>
      <w:r w:rsidRPr="00E419C7">
        <w:lastRenderedPageBreak/>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44E6A5C6" w14:textId="77777777" w:rsidR="00867EC0" w:rsidRPr="00E419C7" w:rsidRDefault="00867EC0" w:rsidP="00867EC0">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5F726EE6" w14:textId="704B4247" w:rsidR="00867EC0" w:rsidRPr="00E419C7" w:rsidRDefault="00867EC0" w:rsidP="00867EC0">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ins w:id="118" w:author="Qualcomm-Amer" w:date="2021-10-28T12:19:00Z">
        <w:r w:rsidR="003134F4">
          <w:t>, taking into account the requirements in subclause 4.23.2.</w:t>
        </w:r>
        <w:r w:rsidR="003134F4" w:rsidRPr="00762F85">
          <w:rPr>
            <w:highlight w:val="yellow"/>
          </w:rPr>
          <w:t>y</w:t>
        </w:r>
      </w:ins>
      <w:r w:rsidRPr="00E419C7">
        <w:t>.</w:t>
      </w:r>
    </w:p>
    <w:p w14:paraId="441562D1" w14:textId="718103F8" w:rsidR="00867EC0" w:rsidDel="00867EC0" w:rsidRDefault="00867EC0" w:rsidP="00867EC0">
      <w:pPr>
        <w:pStyle w:val="EditorsNote"/>
        <w:rPr>
          <w:del w:id="119" w:author="Qualcomm-Amer" w:date="2021-10-28T11:38:00Z"/>
        </w:rPr>
      </w:pPr>
      <w:del w:id="120" w:author="Qualcomm-Amer" w:date="2021-10-28T11:38:00Z">
        <w:r w:rsidDel="00867EC0">
          <w:delText>Editor's note:</w:delText>
        </w:r>
        <w:r w:rsidDel="00867EC0">
          <w:tab/>
          <w:delText>[</w:delText>
        </w:r>
        <w:r w:rsidRPr="00E419C7" w:rsidDel="00867EC0">
          <w:delText>5GSAT_ARCH-CT</w:delText>
        </w:r>
        <w:r w:rsidDel="00867EC0">
          <w:delText>, CR#3217]. It is FFS how to prevent the UE from making repeated attempts at selecting the same satellite access PLMN if there are no other available PLMNs at UE's location.</w:delText>
        </w:r>
      </w:del>
    </w:p>
    <w:p w14:paraId="065BD295" w14:textId="0BAA5E1F" w:rsidR="00867EC0" w:rsidRDefault="00867EC0" w:rsidP="006510D7">
      <w:pPr>
        <w:jc w:val="center"/>
        <w:rPr>
          <w:noProof/>
        </w:rPr>
      </w:pPr>
    </w:p>
    <w:p w14:paraId="451AB719" w14:textId="007105FB" w:rsidR="00867EC0" w:rsidRDefault="00867EC0" w:rsidP="006510D7">
      <w:pPr>
        <w:jc w:val="center"/>
        <w:rPr>
          <w:noProof/>
        </w:rPr>
      </w:pPr>
      <w:r>
        <w:rPr>
          <w:noProof/>
        </w:rPr>
        <w:t>*** next change ***</w:t>
      </w:r>
    </w:p>
    <w:sectPr w:rsidR="00867EC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5" w:author="Qualcomm-Amer" w:date="2021-10-28T11:03:00Z" w:initials="AC">
    <w:p w14:paraId="64078EFA" w14:textId="087512C2" w:rsidR="00D52D02" w:rsidRDefault="00D52D02">
      <w:pPr>
        <w:pStyle w:val="CommentText"/>
      </w:pPr>
      <w:r>
        <w:rPr>
          <w:rStyle w:val="CommentReference"/>
        </w:rPr>
        <w:annotationRef/>
      </w:r>
      <w:r>
        <w:t xml:space="preserve">Text moved up to </w:t>
      </w:r>
      <w:r w:rsidR="00762F85">
        <w:t xml:space="preserve">the </w:t>
      </w:r>
      <w:r>
        <w:t>general subclause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078E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501EF" w16cex:dateUtc="2021-10-28T1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078EFA" w16cid:durableId="252501E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DA4AD" w14:textId="77777777" w:rsidR="00C458EB" w:rsidRDefault="00C458EB">
      <w:r>
        <w:separator/>
      </w:r>
    </w:p>
  </w:endnote>
  <w:endnote w:type="continuationSeparator" w:id="0">
    <w:p w14:paraId="60870F3B" w14:textId="77777777" w:rsidR="00C458EB" w:rsidRDefault="00C45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66169" w14:textId="77777777" w:rsidR="00C458EB" w:rsidRDefault="00C458EB">
      <w:r>
        <w:separator/>
      </w:r>
    </w:p>
  </w:footnote>
  <w:footnote w:type="continuationSeparator" w:id="0">
    <w:p w14:paraId="3B14AE89" w14:textId="77777777" w:rsidR="00C458EB" w:rsidRDefault="00C45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250"/>
    <w:rsid w:val="000A1F6F"/>
    <w:rsid w:val="000A6394"/>
    <w:rsid w:val="000B7FED"/>
    <w:rsid w:val="000C038A"/>
    <w:rsid w:val="000C6598"/>
    <w:rsid w:val="000E2250"/>
    <w:rsid w:val="00143DCF"/>
    <w:rsid w:val="00145D43"/>
    <w:rsid w:val="00185EEA"/>
    <w:rsid w:val="00192C46"/>
    <w:rsid w:val="001A08B3"/>
    <w:rsid w:val="001A7B60"/>
    <w:rsid w:val="001B52F0"/>
    <w:rsid w:val="001B7A65"/>
    <w:rsid w:val="001E2D76"/>
    <w:rsid w:val="001E41F3"/>
    <w:rsid w:val="00227EAD"/>
    <w:rsid w:val="00230865"/>
    <w:rsid w:val="0026004D"/>
    <w:rsid w:val="002640DD"/>
    <w:rsid w:val="002655AD"/>
    <w:rsid w:val="00275D12"/>
    <w:rsid w:val="002816BF"/>
    <w:rsid w:val="00284FEB"/>
    <w:rsid w:val="002860C4"/>
    <w:rsid w:val="002A1ABE"/>
    <w:rsid w:val="002B5741"/>
    <w:rsid w:val="00305409"/>
    <w:rsid w:val="003134F4"/>
    <w:rsid w:val="003609EF"/>
    <w:rsid w:val="0036231A"/>
    <w:rsid w:val="00363DF6"/>
    <w:rsid w:val="003674C0"/>
    <w:rsid w:val="003737CA"/>
    <w:rsid w:val="00374DD4"/>
    <w:rsid w:val="003B729C"/>
    <w:rsid w:val="003C324E"/>
    <w:rsid w:val="003D4A44"/>
    <w:rsid w:val="003E1A36"/>
    <w:rsid w:val="003F59F7"/>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510D7"/>
    <w:rsid w:val="00677E82"/>
    <w:rsid w:val="00695808"/>
    <w:rsid w:val="006B46FB"/>
    <w:rsid w:val="006E21FB"/>
    <w:rsid w:val="006F3930"/>
    <w:rsid w:val="00751825"/>
    <w:rsid w:val="00762F85"/>
    <w:rsid w:val="0076678C"/>
    <w:rsid w:val="00792342"/>
    <w:rsid w:val="007977A8"/>
    <w:rsid w:val="007B512A"/>
    <w:rsid w:val="007C2097"/>
    <w:rsid w:val="007D6A07"/>
    <w:rsid w:val="007F7259"/>
    <w:rsid w:val="00803B82"/>
    <w:rsid w:val="008040A8"/>
    <w:rsid w:val="00817B09"/>
    <w:rsid w:val="008279FA"/>
    <w:rsid w:val="0083173A"/>
    <w:rsid w:val="008438B9"/>
    <w:rsid w:val="00843F64"/>
    <w:rsid w:val="0085042E"/>
    <w:rsid w:val="008626E7"/>
    <w:rsid w:val="00867EC0"/>
    <w:rsid w:val="00870EE7"/>
    <w:rsid w:val="008863B9"/>
    <w:rsid w:val="008A2C9B"/>
    <w:rsid w:val="008A45A6"/>
    <w:rsid w:val="008C3E7A"/>
    <w:rsid w:val="008F686C"/>
    <w:rsid w:val="009148DE"/>
    <w:rsid w:val="00941BFE"/>
    <w:rsid w:val="00941E30"/>
    <w:rsid w:val="009777D9"/>
    <w:rsid w:val="00991B88"/>
    <w:rsid w:val="009A5753"/>
    <w:rsid w:val="009A579D"/>
    <w:rsid w:val="009C59D9"/>
    <w:rsid w:val="009E27D4"/>
    <w:rsid w:val="009E3297"/>
    <w:rsid w:val="009E6C24"/>
    <w:rsid w:val="009F734F"/>
    <w:rsid w:val="00A1341E"/>
    <w:rsid w:val="00A17406"/>
    <w:rsid w:val="00A246B6"/>
    <w:rsid w:val="00A47E70"/>
    <w:rsid w:val="00A50CF0"/>
    <w:rsid w:val="00A542A2"/>
    <w:rsid w:val="00A56556"/>
    <w:rsid w:val="00A7671C"/>
    <w:rsid w:val="00AA2CBC"/>
    <w:rsid w:val="00AC5820"/>
    <w:rsid w:val="00AD1CD8"/>
    <w:rsid w:val="00AE7CB1"/>
    <w:rsid w:val="00AF7D81"/>
    <w:rsid w:val="00B064C1"/>
    <w:rsid w:val="00B258BB"/>
    <w:rsid w:val="00B468EF"/>
    <w:rsid w:val="00B67B97"/>
    <w:rsid w:val="00B968C8"/>
    <w:rsid w:val="00BA3EC5"/>
    <w:rsid w:val="00BA51D9"/>
    <w:rsid w:val="00BB4FD6"/>
    <w:rsid w:val="00BB5DFC"/>
    <w:rsid w:val="00BD279D"/>
    <w:rsid w:val="00BD6BB8"/>
    <w:rsid w:val="00BE70D2"/>
    <w:rsid w:val="00C458EB"/>
    <w:rsid w:val="00C66BA2"/>
    <w:rsid w:val="00C75CB0"/>
    <w:rsid w:val="00C95985"/>
    <w:rsid w:val="00CA21C3"/>
    <w:rsid w:val="00CC5026"/>
    <w:rsid w:val="00CC68D0"/>
    <w:rsid w:val="00D008D6"/>
    <w:rsid w:val="00D03F9A"/>
    <w:rsid w:val="00D06D51"/>
    <w:rsid w:val="00D2107C"/>
    <w:rsid w:val="00D24991"/>
    <w:rsid w:val="00D33A9C"/>
    <w:rsid w:val="00D50255"/>
    <w:rsid w:val="00D52D02"/>
    <w:rsid w:val="00D66520"/>
    <w:rsid w:val="00D83A5A"/>
    <w:rsid w:val="00D91B51"/>
    <w:rsid w:val="00DA3849"/>
    <w:rsid w:val="00DE34CF"/>
    <w:rsid w:val="00DF27CE"/>
    <w:rsid w:val="00E02C44"/>
    <w:rsid w:val="00E13F3D"/>
    <w:rsid w:val="00E34898"/>
    <w:rsid w:val="00E4087C"/>
    <w:rsid w:val="00E47A01"/>
    <w:rsid w:val="00E635D4"/>
    <w:rsid w:val="00E8079D"/>
    <w:rsid w:val="00EB09B7"/>
    <w:rsid w:val="00EC02F2"/>
    <w:rsid w:val="00EE7D7C"/>
    <w:rsid w:val="00EF16DB"/>
    <w:rsid w:val="00F25012"/>
    <w:rsid w:val="00F25D98"/>
    <w:rsid w:val="00F300FB"/>
    <w:rsid w:val="00FB6386"/>
    <w:rsid w:val="00FC265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D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6510D7"/>
    <w:rPr>
      <w:rFonts w:ascii="Arial" w:hAnsi="Arial"/>
      <w:sz w:val="36"/>
      <w:lang w:val="en-GB" w:eastAsia="en-US"/>
    </w:rPr>
  </w:style>
  <w:style w:type="character" w:customStyle="1" w:styleId="Heading2Char">
    <w:name w:val="Heading 2 Char"/>
    <w:basedOn w:val="DefaultParagraphFont"/>
    <w:link w:val="Heading2"/>
    <w:rsid w:val="006510D7"/>
    <w:rPr>
      <w:rFonts w:ascii="Arial" w:hAnsi="Arial"/>
      <w:sz w:val="32"/>
      <w:lang w:val="en-GB" w:eastAsia="en-US"/>
    </w:rPr>
  </w:style>
  <w:style w:type="character" w:customStyle="1" w:styleId="Heading3Char">
    <w:name w:val="Heading 3 Char"/>
    <w:basedOn w:val="DefaultParagraphFont"/>
    <w:link w:val="Heading3"/>
    <w:rsid w:val="006510D7"/>
    <w:rPr>
      <w:rFonts w:ascii="Arial" w:hAnsi="Arial"/>
      <w:sz w:val="28"/>
      <w:lang w:val="en-GB" w:eastAsia="en-US"/>
    </w:rPr>
  </w:style>
  <w:style w:type="character" w:customStyle="1" w:styleId="Heading4Char">
    <w:name w:val="Heading 4 Char"/>
    <w:basedOn w:val="DefaultParagraphFont"/>
    <w:link w:val="Heading4"/>
    <w:rsid w:val="006510D7"/>
    <w:rPr>
      <w:rFonts w:ascii="Arial" w:hAnsi="Arial"/>
      <w:sz w:val="24"/>
      <w:lang w:val="en-GB" w:eastAsia="en-US"/>
    </w:rPr>
  </w:style>
  <w:style w:type="character" w:customStyle="1" w:styleId="Heading5Char">
    <w:name w:val="Heading 5 Char"/>
    <w:basedOn w:val="DefaultParagraphFont"/>
    <w:link w:val="Heading5"/>
    <w:rsid w:val="006510D7"/>
    <w:rPr>
      <w:rFonts w:ascii="Arial" w:hAnsi="Arial"/>
      <w:sz w:val="22"/>
      <w:lang w:val="en-GB" w:eastAsia="en-US"/>
    </w:rPr>
  </w:style>
  <w:style w:type="character" w:customStyle="1" w:styleId="Heading6Char">
    <w:name w:val="Heading 6 Char"/>
    <w:basedOn w:val="DefaultParagraphFont"/>
    <w:link w:val="Heading6"/>
    <w:rsid w:val="006510D7"/>
    <w:rPr>
      <w:rFonts w:ascii="Arial" w:hAnsi="Arial"/>
      <w:lang w:val="en-GB" w:eastAsia="en-US"/>
    </w:rPr>
  </w:style>
  <w:style w:type="character" w:customStyle="1" w:styleId="Heading7Char">
    <w:name w:val="Heading 7 Char"/>
    <w:basedOn w:val="DefaultParagraphFont"/>
    <w:link w:val="Heading7"/>
    <w:rsid w:val="006510D7"/>
    <w:rPr>
      <w:rFonts w:ascii="Arial" w:hAnsi="Arial"/>
      <w:lang w:val="en-GB" w:eastAsia="en-US"/>
    </w:rPr>
  </w:style>
  <w:style w:type="character" w:customStyle="1" w:styleId="Heading8Char">
    <w:name w:val="Heading 8 Char"/>
    <w:basedOn w:val="DefaultParagraphFont"/>
    <w:link w:val="Heading8"/>
    <w:rsid w:val="006510D7"/>
    <w:rPr>
      <w:rFonts w:ascii="Arial" w:hAnsi="Arial"/>
      <w:sz w:val="36"/>
      <w:lang w:val="en-GB" w:eastAsia="en-US"/>
    </w:rPr>
  </w:style>
  <w:style w:type="character" w:customStyle="1" w:styleId="Heading9Char">
    <w:name w:val="Heading 9 Char"/>
    <w:basedOn w:val="DefaultParagraphFont"/>
    <w:link w:val="Heading9"/>
    <w:rsid w:val="006510D7"/>
    <w:rPr>
      <w:rFonts w:ascii="Arial" w:hAnsi="Arial"/>
      <w:sz w:val="36"/>
      <w:lang w:val="en-GB" w:eastAsia="en-US"/>
    </w:rPr>
  </w:style>
  <w:style w:type="character" w:customStyle="1" w:styleId="HeaderChar">
    <w:name w:val="Header Char"/>
    <w:basedOn w:val="DefaultParagraphFont"/>
    <w:link w:val="Header"/>
    <w:rsid w:val="006510D7"/>
    <w:rPr>
      <w:rFonts w:ascii="Arial" w:hAnsi="Arial"/>
      <w:b/>
      <w:noProof/>
      <w:sz w:val="18"/>
      <w:lang w:val="en-GB" w:eastAsia="en-US"/>
    </w:rPr>
  </w:style>
  <w:style w:type="character" w:customStyle="1" w:styleId="FooterChar">
    <w:name w:val="Footer Char"/>
    <w:basedOn w:val="DefaultParagraphFont"/>
    <w:link w:val="Footer"/>
    <w:rsid w:val="006510D7"/>
    <w:rPr>
      <w:rFonts w:ascii="Arial" w:hAnsi="Arial"/>
      <w:b/>
      <w:i/>
      <w:noProof/>
      <w:sz w:val="18"/>
      <w:lang w:val="en-GB" w:eastAsia="en-US"/>
    </w:rPr>
  </w:style>
  <w:style w:type="character" w:customStyle="1" w:styleId="NOZchn">
    <w:name w:val="NO Zchn"/>
    <w:link w:val="NO"/>
    <w:qFormat/>
    <w:rsid w:val="006510D7"/>
    <w:rPr>
      <w:rFonts w:ascii="Times New Roman" w:hAnsi="Times New Roman"/>
      <w:lang w:val="en-GB" w:eastAsia="en-US"/>
    </w:rPr>
  </w:style>
  <w:style w:type="character" w:customStyle="1" w:styleId="PLChar">
    <w:name w:val="PL Char"/>
    <w:link w:val="PL"/>
    <w:locked/>
    <w:rsid w:val="006510D7"/>
    <w:rPr>
      <w:rFonts w:ascii="Courier New" w:hAnsi="Courier New"/>
      <w:noProof/>
      <w:sz w:val="16"/>
      <w:lang w:val="en-GB" w:eastAsia="en-US"/>
    </w:rPr>
  </w:style>
  <w:style w:type="character" w:customStyle="1" w:styleId="TALChar">
    <w:name w:val="TAL Char"/>
    <w:link w:val="TAL"/>
    <w:rsid w:val="006510D7"/>
    <w:rPr>
      <w:rFonts w:ascii="Arial" w:hAnsi="Arial"/>
      <w:sz w:val="18"/>
      <w:lang w:val="en-GB" w:eastAsia="en-US"/>
    </w:rPr>
  </w:style>
  <w:style w:type="character" w:customStyle="1" w:styleId="TACChar">
    <w:name w:val="TAC Char"/>
    <w:link w:val="TAC"/>
    <w:locked/>
    <w:rsid w:val="006510D7"/>
    <w:rPr>
      <w:rFonts w:ascii="Arial" w:hAnsi="Arial"/>
      <w:sz w:val="18"/>
      <w:lang w:val="en-GB" w:eastAsia="en-US"/>
    </w:rPr>
  </w:style>
  <w:style w:type="character" w:customStyle="1" w:styleId="TAHCar">
    <w:name w:val="TAH Car"/>
    <w:link w:val="TAH"/>
    <w:qFormat/>
    <w:rsid w:val="006510D7"/>
    <w:rPr>
      <w:rFonts w:ascii="Arial" w:hAnsi="Arial"/>
      <w:b/>
      <w:sz w:val="18"/>
      <w:lang w:val="en-GB" w:eastAsia="en-US"/>
    </w:rPr>
  </w:style>
  <w:style w:type="character" w:customStyle="1" w:styleId="EXCar">
    <w:name w:val="EX Car"/>
    <w:link w:val="EX"/>
    <w:qFormat/>
    <w:rsid w:val="006510D7"/>
    <w:rPr>
      <w:rFonts w:ascii="Times New Roman" w:hAnsi="Times New Roman"/>
      <w:lang w:val="en-GB" w:eastAsia="en-US"/>
    </w:rPr>
  </w:style>
  <w:style w:type="character" w:customStyle="1" w:styleId="B1Char">
    <w:name w:val="B1 Char"/>
    <w:link w:val="B1"/>
    <w:qFormat/>
    <w:locked/>
    <w:rsid w:val="006510D7"/>
    <w:rPr>
      <w:rFonts w:ascii="Times New Roman" w:hAnsi="Times New Roman"/>
      <w:lang w:val="en-GB" w:eastAsia="en-US"/>
    </w:rPr>
  </w:style>
  <w:style w:type="character" w:customStyle="1" w:styleId="EditorsNoteChar">
    <w:name w:val="Editor's Note Char"/>
    <w:aliases w:val="EN Char"/>
    <w:link w:val="EditorsNote"/>
    <w:rsid w:val="006510D7"/>
    <w:rPr>
      <w:rFonts w:ascii="Times New Roman" w:hAnsi="Times New Roman"/>
      <w:color w:val="FF0000"/>
      <w:lang w:val="en-GB" w:eastAsia="en-US"/>
    </w:rPr>
  </w:style>
  <w:style w:type="character" w:customStyle="1" w:styleId="THChar">
    <w:name w:val="TH Char"/>
    <w:link w:val="TH"/>
    <w:qFormat/>
    <w:rsid w:val="006510D7"/>
    <w:rPr>
      <w:rFonts w:ascii="Arial" w:hAnsi="Arial"/>
      <w:b/>
      <w:lang w:val="en-GB" w:eastAsia="en-US"/>
    </w:rPr>
  </w:style>
  <w:style w:type="character" w:customStyle="1" w:styleId="TANChar">
    <w:name w:val="TAN Char"/>
    <w:link w:val="TAN"/>
    <w:locked/>
    <w:rsid w:val="006510D7"/>
    <w:rPr>
      <w:rFonts w:ascii="Arial" w:hAnsi="Arial"/>
      <w:sz w:val="18"/>
      <w:lang w:val="en-GB" w:eastAsia="en-US"/>
    </w:rPr>
  </w:style>
  <w:style w:type="character" w:customStyle="1" w:styleId="TFChar">
    <w:name w:val="TF Char"/>
    <w:link w:val="TF"/>
    <w:locked/>
    <w:rsid w:val="006510D7"/>
    <w:rPr>
      <w:rFonts w:ascii="Arial" w:hAnsi="Arial"/>
      <w:b/>
      <w:lang w:val="en-GB" w:eastAsia="en-US"/>
    </w:rPr>
  </w:style>
  <w:style w:type="character" w:customStyle="1" w:styleId="B2Char">
    <w:name w:val="B2 Char"/>
    <w:link w:val="B2"/>
    <w:qFormat/>
    <w:rsid w:val="006510D7"/>
    <w:rPr>
      <w:rFonts w:ascii="Times New Roman" w:hAnsi="Times New Roman"/>
      <w:lang w:val="en-GB" w:eastAsia="en-US"/>
    </w:rPr>
  </w:style>
  <w:style w:type="paragraph" w:customStyle="1" w:styleId="TAJ">
    <w:name w:val="TAJ"/>
    <w:basedOn w:val="TH"/>
    <w:rsid w:val="006510D7"/>
    <w:rPr>
      <w:rFonts w:eastAsia="SimSun"/>
      <w:lang w:eastAsia="x-none"/>
    </w:rPr>
  </w:style>
  <w:style w:type="paragraph" w:customStyle="1" w:styleId="Guidance">
    <w:name w:val="Guidance"/>
    <w:basedOn w:val="Normal"/>
    <w:rsid w:val="006510D7"/>
    <w:rPr>
      <w:rFonts w:eastAsia="SimSun"/>
      <w:i/>
      <w:color w:val="0000FF"/>
    </w:rPr>
  </w:style>
  <w:style w:type="character" w:customStyle="1" w:styleId="BalloonTextChar">
    <w:name w:val="Balloon Text Char"/>
    <w:basedOn w:val="DefaultParagraphFont"/>
    <w:link w:val="BalloonText"/>
    <w:rsid w:val="006510D7"/>
    <w:rPr>
      <w:rFonts w:ascii="Tahoma" w:hAnsi="Tahoma" w:cs="Tahoma"/>
      <w:sz w:val="16"/>
      <w:szCs w:val="16"/>
      <w:lang w:val="en-GB" w:eastAsia="en-US"/>
    </w:rPr>
  </w:style>
  <w:style w:type="character" w:customStyle="1" w:styleId="FootnoteTextChar">
    <w:name w:val="Footnote Text Char"/>
    <w:basedOn w:val="DefaultParagraphFont"/>
    <w:link w:val="FootnoteText"/>
    <w:rsid w:val="006510D7"/>
    <w:rPr>
      <w:rFonts w:ascii="Times New Roman" w:hAnsi="Times New Roman"/>
      <w:sz w:val="16"/>
      <w:lang w:val="en-GB" w:eastAsia="en-US"/>
    </w:rPr>
  </w:style>
  <w:style w:type="paragraph" w:styleId="IndexHeading">
    <w:name w:val="index heading"/>
    <w:basedOn w:val="Normal"/>
    <w:next w:val="Normal"/>
    <w:rsid w:val="006510D7"/>
    <w:pPr>
      <w:pBdr>
        <w:top w:val="single" w:sz="12" w:space="0" w:color="auto"/>
      </w:pBdr>
      <w:spacing w:before="360" w:after="240"/>
    </w:pPr>
    <w:rPr>
      <w:rFonts w:eastAsia="SimSun"/>
      <w:b/>
      <w:i/>
      <w:sz w:val="26"/>
      <w:lang w:eastAsia="zh-CN"/>
    </w:rPr>
  </w:style>
  <w:style w:type="paragraph" w:customStyle="1" w:styleId="INDENT1">
    <w:name w:val="INDENT1"/>
    <w:basedOn w:val="Normal"/>
    <w:rsid w:val="006510D7"/>
    <w:pPr>
      <w:ind w:left="851"/>
    </w:pPr>
    <w:rPr>
      <w:rFonts w:eastAsia="SimSun"/>
      <w:lang w:eastAsia="zh-CN"/>
    </w:rPr>
  </w:style>
  <w:style w:type="paragraph" w:customStyle="1" w:styleId="INDENT2">
    <w:name w:val="INDENT2"/>
    <w:basedOn w:val="Normal"/>
    <w:rsid w:val="006510D7"/>
    <w:pPr>
      <w:ind w:left="1135" w:hanging="284"/>
    </w:pPr>
    <w:rPr>
      <w:rFonts w:eastAsia="SimSun"/>
      <w:lang w:eastAsia="zh-CN"/>
    </w:rPr>
  </w:style>
  <w:style w:type="paragraph" w:customStyle="1" w:styleId="INDENT3">
    <w:name w:val="INDENT3"/>
    <w:basedOn w:val="Normal"/>
    <w:rsid w:val="006510D7"/>
    <w:pPr>
      <w:ind w:left="1701" w:hanging="567"/>
    </w:pPr>
    <w:rPr>
      <w:rFonts w:eastAsia="SimSun"/>
      <w:lang w:eastAsia="zh-CN"/>
    </w:rPr>
  </w:style>
  <w:style w:type="paragraph" w:customStyle="1" w:styleId="FigureTitle">
    <w:name w:val="Figure_Title"/>
    <w:basedOn w:val="Normal"/>
    <w:next w:val="Normal"/>
    <w:rsid w:val="006510D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510D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510D7"/>
    <w:pPr>
      <w:spacing w:before="120" w:after="120"/>
    </w:pPr>
    <w:rPr>
      <w:rFonts w:eastAsia="SimSun"/>
      <w:b/>
      <w:lang w:eastAsia="zh-CN"/>
    </w:rPr>
  </w:style>
  <w:style w:type="character" w:customStyle="1" w:styleId="DocumentMapChar">
    <w:name w:val="Document Map Char"/>
    <w:basedOn w:val="DefaultParagraphFont"/>
    <w:link w:val="DocumentMap"/>
    <w:rsid w:val="006510D7"/>
    <w:rPr>
      <w:rFonts w:ascii="Tahoma" w:hAnsi="Tahoma" w:cs="Tahoma"/>
      <w:shd w:val="clear" w:color="auto" w:fill="000080"/>
      <w:lang w:val="en-GB" w:eastAsia="en-US"/>
    </w:rPr>
  </w:style>
  <w:style w:type="paragraph" w:styleId="PlainText">
    <w:name w:val="Plain Text"/>
    <w:basedOn w:val="Normal"/>
    <w:link w:val="PlainTextChar"/>
    <w:rsid w:val="006510D7"/>
    <w:rPr>
      <w:rFonts w:ascii="Courier New" w:hAnsi="Courier New"/>
      <w:lang w:val="nb-NO" w:eastAsia="zh-CN"/>
    </w:rPr>
  </w:style>
  <w:style w:type="character" w:customStyle="1" w:styleId="PlainTextChar">
    <w:name w:val="Plain Text Char"/>
    <w:basedOn w:val="DefaultParagraphFont"/>
    <w:link w:val="PlainText"/>
    <w:rsid w:val="006510D7"/>
    <w:rPr>
      <w:rFonts w:ascii="Courier New" w:hAnsi="Courier New"/>
      <w:lang w:val="nb-NO" w:eastAsia="zh-CN"/>
    </w:rPr>
  </w:style>
  <w:style w:type="paragraph" w:styleId="BodyText">
    <w:name w:val="Body Text"/>
    <w:basedOn w:val="Normal"/>
    <w:link w:val="BodyTextChar"/>
    <w:rsid w:val="006510D7"/>
    <w:rPr>
      <w:lang w:eastAsia="zh-CN"/>
    </w:rPr>
  </w:style>
  <w:style w:type="character" w:customStyle="1" w:styleId="BodyTextChar">
    <w:name w:val="Body Text Char"/>
    <w:basedOn w:val="DefaultParagraphFont"/>
    <w:link w:val="BodyText"/>
    <w:rsid w:val="006510D7"/>
    <w:rPr>
      <w:rFonts w:ascii="Times New Roman" w:hAnsi="Times New Roman"/>
      <w:lang w:val="en-GB" w:eastAsia="zh-CN"/>
    </w:rPr>
  </w:style>
  <w:style w:type="character" w:customStyle="1" w:styleId="CommentTextChar">
    <w:name w:val="Comment Text Char"/>
    <w:basedOn w:val="DefaultParagraphFont"/>
    <w:link w:val="CommentText"/>
    <w:rsid w:val="006510D7"/>
    <w:rPr>
      <w:rFonts w:ascii="Times New Roman" w:hAnsi="Times New Roman"/>
      <w:lang w:val="en-GB" w:eastAsia="en-US"/>
    </w:rPr>
  </w:style>
  <w:style w:type="paragraph" w:styleId="ListParagraph">
    <w:name w:val="List Paragraph"/>
    <w:basedOn w:val="Normal"/>
    <w:uiPriority w:val="34"/>
    <w:qFormat/>
    <w:rsid w:val="006510D7"/>
    <w:pPr>
      <w:ind w:left="720"/>
      <w:contextualSpacing/>
    </w:pPr>
    <w:rPr>
      <w:rFonts w:eastAsia="SimSun"/>
      <w:lang w:eastAsia="zh-CN"/>
    </w:rPr>
  </w:style>
  <w:style w:type="paragraph" w:styleId="Revision">
    <w:name w:val="Revision"/>
    <w:hidden/>
    <w:uiPriority w:val="99"/>
    <w:semiHidden/>
    <w:rsid w:val="006510D7"/>
    <w:rPr>
      <w:rFonts w:ascii="Times New Roman" w:eastAsia="SimSun" w:hAnsi="Times New Roman"/>
      <w:lang w:val="en-GB" w:eastAsia="en-US"/>
    </w:rPr>
  </w:style>
  <w:style w:type="character" w:customStyle="1" w:styleId="CommentSubjectChar">
    <w:name w:val="Comment Subject Char"/>
    <w:basedOn w:val="CommentTextChar"/>
    <w:link w:val="CommentSubject"/>
    <w:rsid w:val="006510D7"/>
    <w:rPr>
      <w:rFonts w:ascii="Times New Roman" w:hAnsi="Times New Roman"/>
      <w:b/>
      <w:bCs/>
      <w:lang w:val="en-GB" w:eastAsia="en-US"/>
    </w:rPr>
  </w:style>
  <w:style w:type="paragraph" w:styleId="TOCHeading">
    <w:name w:val="TOC Heading"/>
    <w:basedOn w:val="Heading1"/>
    <w:next w:val="Normal"/>
    <w:uiPriority w:val="39"/>
    <w:unhideWhenUsed/>
    <w:qFormat/>
    <w:rsid w:val="006510D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51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510D7"/>
    <w:rPr>
      <w:rFonts w:ascii="Times New Roman" w:hAnsi="Times New Roman"/>
      <w:lang w:val="en-GB" w:eastAsia="en-US"/>
    </w:rPr>
  </w:style>
  <w:style w:type="character" w:customStyle="1" w:styleId="EWChar">
    <w:name w:val="EW Char"/>
    <w:link w:val="EW"/>
    <w:qFormat/>
    <w:locked/>
    <w:rsid w:val="006510D7"/>
    <w:rPr>
      <w:rFonts w:ascii="Times New Roman" w:hAnsi="Times New Roman"/>
      <w:lang w:val="en-GB" w:eastAsia="en-US"/>
    </w:rPr>
  </w:style>
  <w:style w:type="paragraph" w:customStyle="1" w:styleId="H2">
    <w:name w:val="H2"/>
    <w:basedOn w:val="Normal"/>
    <w:rsid w:val="006510D7"/>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6510D7"/>
    <w:rPr>
      <w:rFonts w:ascii="Times New Roman" w:hAnsi="Times New Roman"/>
      <w:lang w:val="en-GB" w:eastAsia="en-US"/>
    </w:rPr>
  </w:style>
  <w:style w:type="character" w:customStyle="1" w:styleId="TALZchn">
    <w:name w:val="TAL Zchn"/>
    <w:rsid w:val="006510D7"/>
    <w:rPr>
      <w:rFonts w:ascii="Arial" w:hAnsi="Arial"/>
      <w:sz w:val="18"/>
      <w:lang w:val="en-GB" w:eastAsia="en-US"/>
    </w:rPr>
  </w:style>
  <w:style w:type="character" w:customStyle="1" w:styleId="NOChar">
    <w:name w:val="NO Char"/>
    <w:rsid w:val="006510D7"/>
    <w:rPr>
      <w:rFonts w:ascii="Times New Roman" w:hAnsi="Times New Roman"/>
      <w:lang w:val="en-GB" w:eastAsia="en-US"/>
    </w:rPr>
  </w:style>
  <w:style w:type="character" w:customStyle="1" w:styleId="TF0">
    <w:name w:val="TF (文字)"/>
    <w:locked/>
    <w:rsid w:val="006510D7"/>
    <w:rPr>
      <w:rFonts w:ascii="Arial" w:hAnsi="Arial"/>
      <w:b/>
      <w:lang w:val="en-GB" w:eastAsia="en-US"/>
    </w:rPr>
  </w:style>
  <w:style w:type="character" w:customStyle="1" w:styleId="EditorsNoteCharChar">
    <w:name w:val="Editor's Note Char Char"/>
    <w:rsid w:val="006510D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37</Pages>
  <Words>22269</Words>
  <Characters>126935</Characters>
  <Application>Microsoft Office Word</Application>
  <DocSecurity>0</DocSecurity>
  <Lines>1057</Lines>
  <Paragraphs>297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4</cp:revision>
  <cp:lastPrinted>1900-01-01T08:00:00Z</cp:lastPrinted>
  <dcterms:created xsi:type="dcterms:W3CDTF">2021-10-28T20:43:00Z</dcterms:created>
  <dcterms:modified xsi:type="dcterms:W3CDTF">2021-11-03T23:01:00Z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