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17470569" w:rsidR="00A13835" w:rsidRPr="0068629D" w:rsidRDefault="005F17DC" w:rsidP="00633F7D">
      <w:pPr>
        <w:pStyle w:val="CRCoverPage"/>
        <w:outlineLvl w:val="0"/>
        <w:rPr>
          <w:b/>
          <w:noProof/>
          <w:sz w:val="24"/>
        </w:rPr>
      </w:pPr>
      <w:r>
        <w:rPr>
          <w:b/>
          <w:noProof/>
          <w:sz w:val="24"/>
        </w:rPr>
        <w:t>3GPP TSG CT WG1 Meeting#1</w:t>
      </w:r>
      <w:r w:rsidR="002D55B9">
        <w:rPr>
          <w:b/>
          <w:noProof/>
          <w:sz w:val="24"/>
        </w:rPr>
        <w:t>3</w:t>
      </w:r>
      <w:r w:rsidR="00BD21AE">
        <w:rPr>
          <w:b/>
          <w:noProof/>
          <w:sz w:val="24"/>
        </w:rPr>
        <w:t>3</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483EC0" w:rsidRPr="001A500C">
        <w:rPr>
          <w:b/>
          <w:noProof/>
          <w:sz w:val="24"/>
        </w:rPr>
        <w:t>1</w:t>
      </w:r>
      <w:r w:rsidR="00FB3068">
        <w:rPr>
          <w:b/>
          <w:noProof/>
          <w:sz w:val="24"/>
        </w:rPr>
        <w:t>65</w:t>
      </w:r>
      <w:r w:rsidR="00BD21AE">
        <w:rPr>
          <w:b/>
          <w:noProof/>
          <w:sz w:val="24"/>
        </w:rPr>
        <w:t>00</w:t>
      </w:r>
    </w:p>
    <w:p w14:paraId="66C3C8C9" w14:textId="2084DE01"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E72B1B">
        <w:rPr>
          <w:b/>
          <w:noProof/>
          <w:sz w:val="24"/>
        </w:rPr>
        <w:t>1</w:t>
      </w:r>
      <w:r w:rsidR="00D03D0D">
        <w:rPr>
          <w:b/>
          <w:noProof/>
          <w:sz w:val="24"/>
        </w:rPr>
        <w:t>1</w:t>
      </w:r>
      <w:r w:rsidR="00483EC0">
        <w:rPr>
          <w:b/>
          <w:noProof/>
          <w:sz w:val="24"/>
        </w:rPr>
        <w:t xml:space="preserve"> </w:t>
      </w:r>
      <w:r w:rsidR="00BD21AE">
        <w:rPr>
          <w:b/>
          <w:noProof/>
          <w:sz w:val="24"/>
        </w:rPr>
        <w:t>–</w:t>
      </w:r>
      <w:r w:rsidR="00483EC0">
        <w:rPr>
          <w:b/>
          <w:noProof/>
          <w:sz w:val="24"/>
        </w:rPr>
        <w:t xml:space="preserve"> </w:t>
      </w:r>
      <w:r w:rsidR="00D03D0D">
        <w:rPr>
          <w:b/>
          <w:noProof/>
          <w:sz w:val="24"/>
        </w:rPr>
        <w:t>1</w:t>
      </w:r>
      <w:r w:rsidR="00BD21AE">
        <w:rPr>
          <w:b/>
          <w:noProof/>
          <w:sz w:val="24"/>
        </w:rPr>
        <w:t>9</w:t>
      </w:r>
      <w:r w:rsidR="00483EC0">
        <w:rPr>
          <w:b/>
          <w:noProof/>
          <w:sz w:val="24"/>
        </w:rPr>
        <w:t xml:space="preserve"> </w:t>
      </w:r>
      <w:r w:rsidR="00BD21AE">
        <w:rPr>
          <w:b/>
          <w:noProof/>
          <w:sz w:val="24"/>
        </w:rPr>
        <w:t>November</w:t>
      </w:r>
      <w:r w:rsidR="00483EC0">
        <w:rPr>
          <w:b/>
          <w:noProof/>
          <w:sz w:val="24"/>
        </w:rPr>
        <w:t xml:space="preserve"> 2021</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366DCF">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42E55912"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BD21AE">
              <w:rPr>
                <w:rFonts w:cs="Arial"/>
              </w:rPr>
              <w:t>3</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66A184ED" w:rsidR="00483EC0" w:rsidRDefault="00E85BD7" w:rsidP="00483EC0">
            <w:pPr>
              <w:rPr>
                <w:rFonts w:cs="Arial"/>
              </w:rPr>
            </w:pPr>
            <w:r>
              <w:rPr>
                <w:rFonts w:cs="Arial"/>
              </w:rPr>
              <w:t>11</w:t>
            </w:r>
            <w:r w:rsidR="00483EC0" w:rsidRPr="00525CAA">
              <w:rPr>
                <w:rFonts w:cs="Arial"/>
              </w:rPr>
              <w:t xml:space="preserve"> - </w:t>
            </w:r>
            <w:r>
              <w:rPr>
                <w:rFonts w:cs="Arial"/>
              </w:rPr>
              <w:t>1</w:t>
            </w:r>
            <w:r w:rsidR="00BD21AE">
              <w:rPr>
                <w:rFonts w:cs="Arial"/>
              </w:rPr>
              <w:t>9</w:t>
            </w:r>
            <w:r w:rsidR="00483EC0" w:rsidRPr="00525CAA">
              <w:rPr>
                <w:rFonts w:cs="Arial"/>
              </w:rPr>
              <w:t xml:space="preserve"> </w:t>
            </w:r>
            <w:r w:rsidR="00BD21AE">
              <w:rPr>
                <w:rFonts w:cs="Arial"/>
              </w:rPr>
              <w:t>Novembe</w:t>
            </w:r>
            <w:r>
              <w:rPr>
                <w:rFonts w:cs="Arial"/>
              </w:rPr>
              <w:t>r</w:t>
            </w:r>
            <w:r w:rsidR="00483EC0" w:rsidRPr="00525CAA">
              <w:rPr>
                <w:rFonts w:cs="Arial"/>
              </w:rPr>
              <w:t xml:space="preserve"> 2021</w:t>
            </w:r>
          </w:p>
          <w:p w14:paraId="61B08A22" w14:textId="77777777" w:rsidR="00046179" w:rsidRDefault="00046179" w:rsidP="00046179">
            <w:pPr>
              <w:rPr>
                <w:rFonts w:cs="Arial"/>
              </w:rPr>
            </w:pPr>
          </w:p>
          <w:p w14:paraId="4CB03310" w14:textId="0BE2946F"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CET)</w:t>
            </w:r>
          </w:p>
          <w:p w14:paraId="1EA3B831" w14:textId="77777777" w:rsidR="006F488F" w:rsidRPr="00D95972" w:rsidRDefault="006F488F" w:rsidP="008C674B">
            <w:pPr>
              <w:rPr>
                <w:rFonts w:cs="Arial"/>
                <w:noProof/>
              </w:rPr>
            </w:pPr>
          </w:p>
        </w:tc>
      </w:tr>
      <w:tr w:rsidR="00E924E4" w:rsidRPr="00D95972" w14:paraId="395D007C" w14:textId="77777777" w:rsidTr="00366DCF">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366DCF">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366DCF">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366DCF">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366DCF">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366DCF">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366DCF">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366DCF">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366DCF">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366DCF">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366DCF">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366DCF">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366DCF">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366DCF">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366DCF">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366DCF">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366DCF">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366DCF">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366DCF">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366DCF">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FF7877">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FF7877">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00FFFF"/>
          </w:tcPr>
          <w:p w14:paraId="7E877D28" w14:textId="0D387155" w:rsidR="00046179" w:rsidRPr="007016DC" w:rsidRDefault="00046179" w:rsidP="00046179">
            <w:pPr>
              <w:rPr>
                <w:rFonts w:cs="Arial"/>
                <w:bCs/>
                <w:iCs/>
              </w:rPr>
            </w:pPr>
            <w:r w:rsidRPr="007016DC">
              <w:rPr>
                <w:rFonts w:cs="Arial"/>
                <w:bCs/>
                <w:iCs/>
              </w:rPr>
              <w:t>C1-2</w:t>
            </w:r>
            <w:r w:rsidR="00525CAA">
              <w:rPr>
                <w:rFonts w:cs="Arial"/>
                <w:bCs/>
                <w:iCs/>
              </w:rPr>
              <w:t>1</w:t>
            </w:r>
            <w:r w:rsidR="00FB3068">
              <w:rPr>
                <w:rFonts w:cs="Arial"/>
                <w:bCs/>
                <w:iCs/>
              </w:rPr>
              <w:t>65</w:t>
            </w:r>
            <w:r w:rsidR="00E439E1">
              <w:rPr>
                <w:rFonts w:cs="Arial"/>
                <w:bCs/>
                <w:iCs/>
              </w:rPr>
              <w:t>00</w:t>
            </w:r>
          </w:p>
        </w:tc>
        <w:tc>
          <w:tcPr>
            <w:tcW w:w="4191" w:type="dxa"/>
            <w:gridSpan w:val="3"/>
            <w:tcBorders>
              <w:top w:val="single" w:sz="12" w:space="0" w:color="auto"/>
              <w:bottom w:val="single" w:sz="4" w:space="0" w:color="auto"/>
            </w:tcBorders>
            <w:shd w:val="clear" w:color="auto" w:fill="00FFFF"/>
          </w:tcPr>
          <w:p w14:paraId="2ED96350" w14:textId="1B917E25"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00FFFF"/>
          </w:tcPr>
          <w:p w14:paraId="64C3D099" w14:textId="77777777"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00FFFF"/>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00FFFF"/>
          </w:tcPr>
          <w:p w14:paraId="26D4A650" w14:textId="0A0AC90B" w:rsidR="00046179" w:rsidRPr="00D95972" w:rsidRDefault="00046179" w:rsidP="00481025">
            <w:pPr>
              <w:rPr>
                <w:rFonts w:cs="Arial"/>
              </w:rPr>
            </w:pPr>
          </w:p>
        </w:tc>
      </w:tr>
      <w:tr w:rsidR="0053283C" w:rsidRPr="00D95972" w14:paraId="365CE061" w14:textId="77777777" w:rsidTr="00FF7877">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762BD983" w14:textId="203D1A55" w:rsidR="0053283C" w:rsidRPr="007016DC" w:rsidRDefault="0053283C" w:rsidP="0053283C">
            <w:pPr>
              <w:rPr>
                <w:rFonts w:cs="Arial"/>
                <w:bCs/>
                <w:iCs/>
              </w:rPr>
            </w:pPr>
            <w:r w:rsidRPr="007016DC">
              <w:rPr>
                <w:rFonts w:cs="Arial"/>
                <w:bCs/>
                <w:iCs/>
              </w:rPr>
              <w:t>C1-2</w:t>
            </w:r>
            <w:r w:rsidR="00525CAA">
              <w:rPr>
                <w:rFonts w:cs="Arial"/>
                <w:bCs/>
                <w:iCs/>
              </w:rPr>
              <w:t>1</w:t>
            </w:r>
            <w:r w:rsidR="00FB3068">
              <w:rPr>
                <w:rFonts w:cs="Arial"/>
                <w:bCs/>
                <w:iCs/>
              </w:rPr>
              <w:t>65</w:t>
            </w:r>
            <w:r w:rsidR="00E439E1">
              <w:rPr>
                <w:rFonts w:cs="Arial"/>
                <w:bCs/>
                <w:iCs/>
              </w:rPr>
              <w:t>0</w:t>
            </w:r>
            <w:r w:rsidR="00C66712">
              <w:rPr>
                <w:rFonts w:cs="Arial"/>
                <w:bCs/>
                <w:iCs/>
              </w:rPr>
              <w:t>1</w:t>
            </w:r>
          </w:p>
        </w:tc>
        <w:tc>
          <w:tcPr>
            <w:tcW w:w="4191" w:type="dxa"/>
            <w:gridSpan w:val="3"/>
            <w:tcBorders>
              <w:top w:val="single" w:sz="4" w:space="0" w:color="auto"/>
              <w:bottom w:val="single" w:sz="4" w:space="0" w:color="auto"/>
            </w:tcBorders>
            <w:shd w:val="clear" w:color="auto" w:fill="00FFFF"/>
          </w:tcPr>
          <w:p w14:paraId="0B446B55" w14:textId="466F6FD3"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5AD64F5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C940A52" w14:textId="5FBFF131" w:rsidR="0053283C" w:rsidRPr="00D95972" w:rsidRDefault="0053283C" w:rsidP="00481025">
            <w:pPr>
              <w:rPr>
                <w:rFonts w:cs="Arial"/>
              </w:rPr>
            </w:pPr>
          </w:p>
        </w:tc>
      </w:tr>
      <w:tr w:rsidR="0053283C" w:rsidRPr="00D95972" w14:paraId="12AE1C53" w14:textId="77777777" w:rsidTr="00FF7877">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981B821" w14:textId="6DE00107" w:rsidR="0053283C" w:rsidRPr="007016DC" w:rsidRDefault="0053283C" w:rsidP="0053283C">
            <w:pPr>
              <w:rPr>
                <w:rFonts w:cs="Arial"/>
                <w:bCs/>
                <w:iCs/>
              </w:rPr>
            </w:pPr>
            <w:r w:rsidRPr="007016DC">
              <w:rPr>
                <w:rFonts w:cs="Arial"/>
                <w:bCs/>
                <w:iCs/>
              </w:rPr>
              <w:t>C1-2</w:t>
            </w:r>
            <w:r w:rsidR="00525CAA">
              <w:rPr>
                <w:rFonts w:cs="Arial"/>
                <w:bCs/>
                <w:iCs/>
              </w:rPr>
              <w:t>1</w:t>
            </w:r>
            <w:r w:rsidR="00FB3068">
              <w:rPr>
                <w:rFonts w:cs="Arial"/>
                <w:bCs/>
                <w:iCs/>
              </w:rPr>
              <w:t>65</w:t>
            </w:r>
            <w:r w:rsidR="00C66712">
              <w:rPr>
                <w:rFonts w:cs="Arial"/>
                <w:bCs/>
                <w:iCs/>
              </w:rPr>
              <w:t>02</w:t>
            </w:r>
          </w:p>
        </w:tc>
        <w:tc>
          <w:tcPr>
            <w:tcW w:w="4191" w:type="dxa"/>
            <w:gridSpan w:val="3"/>
            <w:tcBorders>
              <w:top w:val="single" w:sz="4" w:space="0" w:color="auto"/>
              <w:bottom w:val="single" w:sz="4" w:space="0" w:color="auto"/>
            </w:tcBorders>
            <w:shd w:val="clear" w:color="auto" w:fill="00FFFF"/>
          </w:tcPr>
          <w:p w14:paraId="3081C4DF" w14:textId="0578A7E5"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7D6A74A7"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26D1D82B" w:rsidR="0053283C" w:rsidRPr="00D95972" w:rsidRDefault="0053283C" w:rsidP="00481025">
            <w:pPr>
              <w:rPr>
                <w:rFonts w:cs="Arial"/>
              </w:rPr>
            </w:pPr>
          </w:p>
        </w:tc>
      </w:tr>
      <w:tr w:rsidR="0053283C" w:rsidRPr="00D95972" w14:paraId="55EC0623" w14:textId="77777777" w:rsidTr="00FF7877">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7ACABDB8" w:rsidR="0053283C" w:rsidRPr="007016DC" w:rsidRDefault="0053283C" w:rsidP="0053283C">
            <w:pPr>
              <w:rPr>
                <w:rFonts w:cs="Arial"/>
                <w:bCs/>
                <w:iCs/>
              </w:rPr>
            </w:pPr>
            <w:r w:rsidRPr="007016DC">
              <w:rPr>
                <w:iCs/>
              </w:rPr>
              <w:t>C1-2</w:t>
            </w:r>
            <w:r w:rsidR="00525CAA">
              <w:rPr>
                <w:iCs/>
              </w:rPr>
              <w:t>1</w:t>
            </w:r>
            <w:r w:rsidR="00FB3068">
              <w:rPr>
                <w:iCs/>
              </w:rPr>
              <w:t>65</w:t>
            </w:r>
            <w:r w:rsidR="00BD21AE">
              <w:rPr>
                <w:iCs/>
              </w:rPr>
              <w:t>0</w:t>
            </w:r>
            <w:r w:rsidR="00C66712">
              <w:rPr>
                <w:iCs/>
              </w:rPr>
              <w:t>3</w:t>
            </w:r>
          </w:p>
        </w:tc>
        <w:tc>
          <w:tcPr>
            <w:tcW w:w="4191" w:type="dxa"/>
            <w:gridSpan w:val="3"/>
            <w:tcBorders>
              <w:top w:val="single" w:sz="4" w:space="0" w:color="auto"/>
              <w:bottom w:val="single" w:sz="4" w:space="0" w:color="auto"/>
            </w:tcBorders>
            <w:shd w:val="clear" w:color="auto" w:fill="00FFFF"/>
          </w:tcPr>
          <w:p w14:paraId="01F6E6C8" w14:textId="6B43E289"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51765A6" w:rsidR="0053283C" w:rsidRPr="00D95972" w:rsidRDefault="0053283C" w:rsidP="00481025">
            <w:pPr>
              <w:rPr>
                <w:rFonts w:cs="Arial"/>
              </w:rPr>
            </w:pPr>
          </w:p>
        </w:tc>
      </w:tr>
      <w:tr w:rsidR="0053283C" w:rsidRPr="00D95972" w14:paraId="6E50DB84" w14:textId="77777777" w:rsidTr="00FF7877">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0BEDA307" w:rsidR="0053283C" w:rsidRPr="007016DC" w:rsidRDefault="0053283C" w:rsidP="0053283C">
            <w:pPr>
              <w:rPr>
                <w:rFonts w:cs="Arial"/>
                <w:bCs/>
                <w:iCs/>
              </w:rPr>
            </w:pPr>
            <w:r w:rsidRPr="007016DC">
              <w:rPr>
                <w:rFonts w:cs="Arial"/>
                <w:bCs/>
                <w:iCs/>
              </w:rPr>
              <w:t>C1-2</w:t>
            </w:r>
            <w:r w:rsidR="00525CAA">
              <w:rPr>
                <w:rFonts w:cs="Arial"/>
                <w:bCs/>
                <w:iCs/>
              </w:rPr>
              <w:t>1</w:t>
            </w:r>
            <w:r w:rsidR="00FB3068">
              <w:rPr>
                <w:rFonts w:cs="Arial"/>
                <w:bCs/>
                <w:iCs/>
              </w:rPr>
              <w:t>65</w:t>
            </w:r>
            <w:r w:rsidR="00C66712">
              <w:rPr>
                <w:rFonts w:cs="Arial"/>
                <w:bCs/>
                <w:iCs/>
              </w:rPr>
              <w:t>04</w:t>
            </w:r>
          </w:p>
        </w:tc>
        <w:tc>
          <w:tcPr>
            <w:tcW w:w="4191" w:type="dxa"/>
            <w:gridSpan w:val="3"/>
            <w:tcBorders>
              <w:top w:val="single" w:sz="4" w:space="0" w:color="auto"/>
              <w:bottom w:val="single" w:sz="4" w:space="0" w:color="auto"/>
            </w:tcBorders>
            <w:shd w:val="clear" w:color="auto" w:fill="00FFFF"/>
          </w:tcPr>
          <w:p w14:paraId="588ED507" w14:textId="62D03EEA" w:rsidR="0053283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p>
          <w:p w14:paraId="5991F5B3" w14:textId="5CDAFFA9" w:rsidR="007E26A3" w:rsidRPr="007016DC" w:rsidRDefault="007E26A3" w:rsidP="0053283C">
            <w:pPr>
              <w:rPr>
                <w:rFonts w:cs="Arial"/>
                <w:iCs/>
                <w:lang w:val="en-US"/>
              </w:rPr>
            </w:pPr>
          </w:p>
        </w:tc>
        <w:tc>
          <w:tcPr>
            <w:tcW w:w="1767" w:type="dxa"/>
            <w:tcBorders>
              <w:top w:val="single" w:sz="4" w:space="0" w:color="auto"/>
              <w:bottom w:val="single" w:sz="4" w:space="0" w:color="auto"/>
            </w:tcBorders>
            <w:shd w:val="clear" w:color="auto" w:fill="00FFFF"/>
          </w:tcPr>
          <w:p w14:paraId="4F8BBD9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18B41E68" w:rsidR="0053283C" w:rsidRPr="00D95972" w:rsidRDefault="0053283C" w:rsidP="00481025">
            <w:pPr>
              <w:rPr>
                <w:rFonts w:cs="Arial"/>
              </w:rPr>
            </w:pPr>
          </w:p>
        </w:tc>
      </w:tr>
      <w:tr w:rsidR="006A159F" w:rsidRPr="00D95972" w14:paraId="2A989729" w14:textId="77777777" w:rsidTr="00FF7877">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6C513A0E" w:rsidR="006A159F" w:rsidRPr="007016DC" w:rsidRDefault="006A159F" w:rsidP="006A159F">
            <w:pPr>
              <w:rPr>
                <w:rFonts w:cs="Arial"/>
                <w:bCs/>
                <w:iCs/>
              </w:rPr>
            </w:pPr>
            <w:r w:rsidRPr="007016DC">
              <w:rPr>
                <w:rFonts w:cs="Arial"/>
                <w:bCs/>
                <w:iCs/>
              </w:rPr>
              <w:t>C1-2</w:t>
            </w:r>
            <w:r w:rsidR="00525CAA">
              <w:rPr>
                <w:rFonts w:cs="Arial"/>
                <w:bCs/>
                <w:iCs/>
              </w:rPr>
              <w:t>1</w:t>
            </w:r>
            <w:r w:rsidR="00FB3068">
              <w:rPr>
                <w:rFonts w:cs="Arial"/>
                <w:bCs/>
                <w:iCs/>
              </w:rPr>
              <w:t>65</w:t>
            </w:r>
            <w:r w:rsidR="00BD21AE">
              <w:rPr>
                <w:rFonts w:cs="Arial"/>
                <w:bCs/>
                <w:iCs/>
              </w:rPr>
              <w:t>05</w:t>
            </w:r>
          </w:p>
        </w:tc>
        <w:tc>
          <w:tcPr>
            <w:tcW w:w="4191" w:type="dxa"/>
            <w:gridSpan w:val="3"/>
            <w:tcBorders>
              <w:top w:val="single" w:sz="4" w:space="0" w:color="auto"/>
              <w:bottom w:val="single" w:sz="4" w:space="0" w:color="auto"/>
            </w:tcBorders>
            <w:shd w:val="clear" w:color="auto" w:fill="00FFFF"/>
          </w:tcPr>
          <w:p w14:paraId="7FC7D6C3" w14:textId="32C52AE3"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77777777"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6A159F" w:rsidRPr="00D95972" w:rsidRDefault="006A159F" w:rsidP="00481025">
            <w:pPr>
              <w:rPr>
                <w:rFonts w:cs="Arial"/>
              </w:rPr>
            </w:pPr>
          </w:p>
        </w:tc>
      </w:tr>
      <w:tr w:rsidR="006D5A4B" w:rsidRPr="00D95972" w14:paraId="362DCF71" w14:textId="77777777" w:rsidTr="003C0D9F">
        <w:tc>
          <w:tcPr>
            <w:tcW w:w="976" w:type="dxa"/>
            <w:tcBorders>
              <w:left w:val="thinThickThinSmallGap" w:sz="24" w:space="0" w:color="auto"/>
              <w:bottom w:val="nil"/>
            </w:tcBorders>
          </w:tcPr>
          <w:p w14:paraId="39677C93" w14:textId="77777777" w:rsidR="006D5A4B" w:rsidRPr="00D95972" w:rsidRDefault="006D5A4B" w:rsidP="006A159F">
            <w:pPr>
              <w:rPr>
                <w:rFonts w:cs="Arial"/>
              </w:rPr>
            </w:pPr>
          </w:p>
        </w:tc>
        <w:tc>
          <w:tcPr>
            <w:tcW w:w="1317" w:type="dxa"/>
            <w:gridSpan w:val="2"/>
            <w:tcBorders>
              <w:bottom w:val="nil"/>
            </w:tcBorders>
          </w:tcPr>
          <w:p w14:paraId="5222EB5E" w14:textId="77777777" w:rsidR="006D5A4B" w:rsidRPr="00D95972" w:rsidRDefault="006D5A4B" w:rsidP="006A159F">
            <w:pPr>
              <w:rPr>
                <w:rFonts w:cs="Arial"/>
              </w:rPr>
            </w:pPr>
          </w:p>
        </w:tc>
        <w:tc>
          <w:tcPr>
            <w:tcW w:w="1088" w:type="dxa"/>
            <w:tcBorders>
              <w:top w:val="single" w:sz="4" w:space="0" w:color="auto"/>
              <w:bottom w:val="single" w:sz="4" w:space="0" w:color="auto"/>
            </w:tcBorders>
            <w:shd w:val="clear" w:color="auto" w:fill="FFFFFF"/>
          </w:tcPr>
          <w:p w14:paraId="20AC586E" w14:textId="19FF2753" w:rsidR="006D5A4B" w:rsidRPr="00D95972" w:rsidRDefault="006D5A4B" w:rsidP="006A159F">
            <w:pPr>
              <w:rPr>
                <w:rFonts w:cs="Arial"/>
                <w:bCs/>
              </w:rPr>
            </w:pPr>
          </w:p>
        </w:tc>
        <w:tc>
          <w:tcPr>
            <w:tcW w:w="4191" w:type="dxa"/>
            <w:gridSpan w:val="3"/>
            <w:tcBorders>
              <w:top w:val="single" w:sz="4" w:space="0" w:color="auto"/>
              <w:bottom w:val="single" w:sz="4" w:space="0" w:color="auto"/>
            </w:tcBorders>
            <w:shd w:val="clear" w:color="auto" w:fill="FFFFFF"/>
          </w:tcPr>
          <w:p w14:paraId="0EC9414A" w14:textId="5FD21868" w:rsidR="006D5A4B" w:rsidRPr="00D95972" w:rsidRDefault="006D5A4B" w:rsidP="006A159F">
            <w:pPr>
              <w:rPr>
                <w:rFonts w:cs="Arial"/>
                <w:lang w:val="en-US"/>
              </w:rPr>
            </w:pPr>
          </w:p>
        </w:tc>
        <w:tc>
          <w:tcPr>
            <w:tcW w:w="1767" w:type="dxa"/>
            <w:tcBorders>
              <w:top w:val="single" w:sz="4" w:space="0" w:color="auto"/>
              <w:bottom w:val="single" w:sz="4" w:space="0" w:color="auto"/>
            </w:tcBorders>
            <w:shd w:val="clear" w:color="auto" w:fill="FFFFFF"/>
          </w:tcPr>
          <w:p w14:paraId="59DA78BE" w14:textId="046CDFCB" w:rsidR="006D5A4B" w:rsidRPr="00D95972" w:rsidRDefault="006D5A4B" w:rsidP="006A159F">
            <w:pPr>
              <w:rPr>
                <w:rFonts w:cs="Arial"/>
              </w:rPr>
            </w:pPr>
          </w:p>
        </w:tc>
        <w:tc>
          <w:tcPr>
            <w:tcW w:w="826" w:type="dxa"/>
            <w:tcBorders>
              <w:top w:val="single" w:sz="4" w:space="0" w:color="auto"/>
              <w:bottom w:val="single" w:sz="4" w:space="0" w:color="auto"/>
            </w:tcBorders>
            <w:shd w:val="clear" w:color="auto" w:fill="FFFFFF"/>
          </w:tcPr>
          <w:p w14:paraId="2D56E817" w14:textId="3C00C406" w:rsidR="006D5A4B" w:rsidRPr="00D95972" w:rsidRDefault="006D5A4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296BD" w14:textId="6C3BA7D3" w:rsidR="006D5A4B" w:rsidRPr="00D95972" w:rsidRDefault="006D5A4B" w:rsidP="006A159F">
            <w:pPr>
              <w:rPr>
                <w:rFonts w:cs="Arial"/>
              </w:rPr>
            </w:pPr>
          </w:p>
        </w:tc>
      </w:tr>
      <w:tr w:rsidR="00BD21AE" w:rsidRPr="00D95972" w14:paraId="597C4ED7" w14:textId="77777777" w:rsidTr="00BD21AE">
        <w:tc>
          <w:tcPr>
            <w:tcW w:w="976" w:type="dxa"/>
            <w:tcBorders>
              <w:left w:val="thinThickThinSmallGap" w:sz="24" w:space="0" w:color="auto"/>
              <w:bottom w:val="nil"/>
            </w:tcBorders>
          </w:tcPr>
          <w:p w14:paraId="6D18B966" w14:textId="77777777" w:rsidR="00BD21AE" w:rsidRPr="00D95972" w:rsidRDefault="00BD21AE" w:rsidP="00BD21AE">
            <w:pPr>
              <w:rPr>
                <w:rFonts w:cs="Arial"/>
              </w:rPr>
            </w:pPr>
          </w:p>
        </w:tc>
        <w:tc>
          <w:tcPr>
            <w:tcW w:w="1317" w:type="dxa"/>
            <w:gridSpan w:val="2"/>
            <w:tcBorders>
              <w:bottom w:val="nil"/>
            </w:tcBorders>
          </w:tcPr>
          <w:p w14:paraId="688D66B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3AAE456" w14:textId="137422E7" w:rsidR="00BD21AE" w:rsidRPr="00D95972" w:rsidRDefault="00BD21AE" w:rsidP="00BD21AE">
            <w:pPr>
              <w:rPr>
                <w:rFonts w:cs="Arial"/>
                <w:bCs/>
              </w:rPr>
            </w:pPr>
          </w:p>
        </w:tc>
        <w:tc>
          <w:tcPr>
            <w:tcW w:w="4191" w:type="dxa"/>
            <w:gridSpan w:val="3"/>
            <w:tcBorders>
              <w:top w:val="single" w:sz="4" w:space="0" w:color="auto"/>
              <w:bottom w:val="single" w:sz="4" w:space="0" w:color="auto"/>
            </w:tcBorders>
            <w:shd w:val="clear" w:color="auto" w:fill="FFFFFF"/>
          </w:tcPr>
          <w:p w14:paraId="1E0666E6" w14:textId="3DF8F8F8" w:rsidR="00BD21AE" w:rsidRPr="00D95972" w:rsidRDefault="00BD21AE" w:rsidP="00BD21AE">
            <w:pPr>
              <w:rPr>
                <w:rFonts w:cs="Arial"/>
                <w:lang w:val="en-US"/>
              </w:rPr>
            </w:pPr>
          </w:p>
        </w:tc>
        <w:tc>
          <w:tcPr>
            <w:tcW w:w="1767" w:type="dxa"/>
            <w:tcBorders>
              <w:top w:val="single" w:sz="4" w:space="0" w:color="auto"/>
              <w:bottom w:val="single" w:sz="4" w:space="0" w:color="auto"/>
            </w:tcBorders>
            <w:shd w:val="clear" w:color="auto" w:fill="FFFFFF"/>
          </w:tcPr>
          <w:p w14:paraId="76A64D1C" w14:textId="10F2642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4E916EB" w14:textId="6C9450F3"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211700" w14:textId="77777777" w:rsidR="00BD21AE" w:rsidRPr="00D95972" w:rsidRDefault="00BD21AE" w:rsidP="00BD21AE">
            <w:pPr>
              <w:rPr>
                <w:rFonts w:cs="Arial"/>
              </w:rPr>
            </w:pPr>
          </w:p>
        </w:tc>
      </w:tr>
      <w:tr w:rsidR="00A8610D" w:rsidRPr="00D95972" w14:paraId="7F05CC02" w14:textId="77777777" w:rsidTr="00366DCF">
        <w:tc>
          <w:tcPr>
            <w:tcW w:w="976" w:type="dxa"/>
            <w:tcBorders>
              <w:left w:val="thinThickThinSmallGap" w:sz="24" w:space="0" w:color="auto"/>
              <w:bottom w:val="nil"/>
            </w:tcBorders>
          </w:tcPr>
          <w:p w14:paraId="2EA3EABB" w14:textId="77777777" w:rsidR="00A8610D" w:rsidRPr="00D95972" w:rsidRDefault="00A8610D" w:rsidP="006A159F">
            <w:pPr>
              <w:rPr>
                <w:rFonts w:cs="Arial"/>
              </w:rPr>
            </w:pPr>
          </w:p>
        </w:tc>
        <w:tc>
          <w:tcPr>
            <w:tcW w:w="1317" w:type="dxa"/>
            <w:gridSpan w:val="2"/>
            <w:tcBorders>
              <w:bottom w:val="nil"/>
            </w:tcBorders>
          </w:tcPr>
          <w:p w14:paraId="6170CE37" w14:textId="77777777" w:rsidR="00A8610D" w:rsidRPr="00D95972" w:rsidRDefault="00A8610D" w:rsidP="006A159F">
            <w:pPr>
              <w:rPr>
                <w:rFonts w:cs="Arial"/>
              </w:rPr>
            </w:pPr>
          </w:p>
        </w:tc>
        <w:tc>
          <w:tcPr>
            <w:tcW w:w="1088" w:type="dxa"/>
            <w:tcBorders>
              <w:top w:val="single" w:sz="4" w:space="0" w:color="auto"/>
              <w:bottom w:val="single" w:sz="4" w:space="0" w:color="auto"/>
            </w:tcBorders>
            <w:shd w:val="clear" w:color="auto" w:fill="FFFFFF"/>
          </w:tcPr>
          <w:p w14:paraId="3FA3FC5B" w14:textId="77777777" w:rsidR="00A8610D" w:rsidRPr="00D95972" w:rsidRDefault="00A8610D" w:rsidP="006A159F">
            <w:pPr>
              <w:rPr>
                <w:rFonts w:cs="Arial"/>
                <w:bCs/>
              </w:rPr>
            </w:pPr>
          </w:p>
        </w:tc>
        <w:tc>
          <w:tcPr>
            <w:tcW w:w="4191" w:type="dxa"/>
            <w:gridSpan w:val="3"/>
            <w:tcBorders>
              <w:top w:val="single" w:sz="4" w:space="0" w:color="auto"/>
              <w:bottom w:val="single" w:sz="4" w:space="0" w:color="auto"/>
            </w:tcBorders>
            <w:shd w:val="clear" w:color="auto" w:fill="FFFFFF"/>
          </w:tcPr>
          <w:p w14:paraId="111509E0" w14:textId="77777777" w:rsidR="00A8610D" w:rsidRPr="00D95972" w:rsidRDefault="00A8610D" w:rsidP="006A159F">
            <w:pPr>
              <w:rPr>
                <w:rFonts w:cs="Arial"/>
                <w:lang w:val="en-US"/>
              </w:rPr>
            </w:pPr>
          </w:p>
        </w:tc>
        <w:tc>
          <w:tcPr>
            <w:tcW w:w="1767" w:type="dxa"/>
            <w:tcBorders>
              <w:top w:val="single" w:sz="4" w:space="0" w:color="auto"/>
              <w:bottom w:val="single" w:sz="4" w:space="0" w:color="auto"/>
            </w:tcBorders>
            <w:shd w:val="clear" w:color="auto" w:fill="FFFFFF"/>
          </w:tcPr>
          <w:p w14:paraId="6F288F8B" w14:textId="77777777" w:rsidR="00A8610D" w:rsidRPr="00D95972" w:rsidRDefault="00A8610D" w:rsidP="006A159F">
            <w:pPr>
              <w:rPr>
                <w:rFonts w:cs="Arial"/>
              </w:rPr>
            </w:pPr>
          </w:p>
        </w:tc>
        <w:tc>
          <w:tcPr>
            <w:tcW w:w="826" w:type="dxa"/>
            <w:tcBorders>
              <w:top w:val="single" w:sz="4" w:space="0" w:color="auto"/>
              <w:bottom w:val="single" w:sz="4" w:space="0" w:color="auto"/>
            </w:tcBorders>
            <w:shd w:val="clear" w:color="auto" w:fill="FFFFFF"/>
          </w:tcPr>
          <w:p w14:paraId="0217B80B" w14:textId="77777777" w:rsidR="00A8610D" w:rsidRPr="00D95972" w:rsidRDefault="00A8610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C2AE0" w14:textId="77777777" w:rsidR="00A8610D" w:rsidRPr="00D95972" w:rsidRDefault="00A8610D" w:rsidP="006A159F">
            <w:pPr>
              <w:rPr>
                <w:rFonts w:cs="Arial"/>
              </w:rPr>
            </w:pPr>
          </w:p>
        </w:tc>
      </w:tr>
      <w:tr w:rsidR="00F95E9F" w:rsidRPr="00D95972" w14:paraId="2A496AFF" w14:textId="77777777" w:rsidTr="00366DCF">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366DCF">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366DCF">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366DCF">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484ADEA4"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446081" w:rsidRPr="007848D6">
              <w:rPr>
                <w:rFonts w:cs="Arial"/>
                <w:b/>
                <w:bCs/>
              </w:rPr>
              <w:t>1</w:t>
            </w:r>
            <w:r w:rsidR="00BD21AE">
              <w:rPr>
                <w:rFonts w:cs="Arial"/>
                <w:b/>
                <w:bCs/>
              </w:rPr>
              <w:t>7xxx</w:t>
            </w:r>
          </w:p>
        </w:tc>
      </w:tr>
      <w:tr w:rsidR="006A159F" w:rsidRPr="00D95972" w14:paraId="140F34C9" w14:textId="77777777" w:rsidTr="00366DCF">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366DCF">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366DCF">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279BB523" w:rsidR="00483EC0" w:rsidRDefault="00483EC0" w:rsidP="00483EC0">
            <w:pPr>
              <w:spacing w:after="120"/>
              <w:ind w:left="720"/>
            </w:pPr>
            <w:r w:rsidRPr="00027648">
              <w:lastRenderedPageBreak/>
              <w:t>Start of e-meeting:</w:t>
            </w:r>
            <w:r w:rsidRPr="00027648">
              <w:tab/>
            </w:r>
            <w:r w:rsidRPr="00027648">
              <w:tab/>
            </w:r>
            <w:r w:rsidRPr="00027648">
              <w:tab/>
            </w:r>
            <w:r w:rsidR="00E00D88">
              <w:t>Thursday</w:t>
            </w:r>
            <w:r w:rsidRPr="00027648">
              <w:tab/>
            </w:r>
            <w:r w:rsidR="00E00D88">
              <w:t>November</w:t>
            </w:r>
            <w:r w:rsidRPr="00027648">
              <w:t xml:space="preserve"> </w:t>
            </w:r>
            <w:r w:rsidR="003E6AA7">
              <w:t>1</w:t>
            </w:r>
            <w:r w:rsidR="00D03D0D">
              <w:t>1</w:t>
            </w:r>
            <w:r w:rsidRPr="00027648">
              <w:rPr>
                <w:vertAlign w:val="superscript"/>
              </w:rPr>
              <w:t>th</w:t>
            </w:r>
            <w:r w:rsidRPr="00027648">
              <w:t xml:space="preserve"> </w:t>
            </w:r>
            <w:r w:rsidRPr="00027648">
              <w:tab/>
              <w:t>00:01 UTC</w:t>
            </w:r>
          </w:p>
          <w:p w14:paraId="05E08E1D" w14:textId="1049454C" w:rsidR="00483EC0" w:rsidRPr="00027648" w:rsidRDefault="00483EC0" w:rsidP="00483EC0">
            <w:pPr>
              <w:spacing w:after="120"/>
              <w:ind w:left="720"/>
            </w:pPr>
            <w:bookmarkStart w:id="1" w:name="_Hlk85548432"/>
            <w:r w:rsidRPr="00E00D88">
              <w:rPr>
                <w:highlight w:val="yellow"/>
              </w:rPr>
              <w:t>End of initial comments phase</w:t>
            </w:r>
            <w:r w:rsidRPr="00E00D88">
              <w:rPr>
                <w:highlight w:val="yellow"/>
              </w:rPr>
              <w:tab/>
            </w:r>
            <w:r w:rsidR="00027648" w:rsidRPr="00E00D88">
              <w:rPr>
                <w:highlight w:val="yellow"/>
              </w:rPr>
              <w:tab/>
            </w:r>
            <w:r w:rsidR="00E00D88" w:rsidRPr="00E00D88">
              <w:rPr>
                <w:highlight w:val="yellow"/>
              </w:rPr>
              <w:t>Tuesday</w:t>
            </w:r>
            <w:r w:rsidRPr="00E00D88">
              <w:rPr>
                <w:highlight w:val="yellow"/>
              </w:rPr>
              <w:tab/>
            </w:r>
            <w:r w:rsidR="00E00D88" w:rsidRPr="00E00D88">
              <w:rPr>
                <w:highlight w:val="yellow"/>
              </w:rPr>
              <w:t>November</w:t>
            </w:r>
            <w:r w:rsidRPr="00E00D88">
              <w:rPr>
                <w:highlight w:val="yellow"/>
              </w:rPr>
              <w:t xml:space="preserve"> </w:t>
            </w:r>
            <w:r w:rsidR="00D03D0D" w:rsidRPr="00E00D88">
              <w:rPr>
                <w:highlight w:val="yellow"/>
              </w:rPr>
              <w:t>1</w:t>
            </w:r>
            <w:r w:rsidR="00E00D88" w:rsidRPr="00E00D88">
              <w:rPr>
                <w:highlight w:val="yellow"/>
              </w:rPr>
              <w:t>6</w:t>
            </w:r>
            <w:r w:rsidR="007F7F73" w:rsidRPr="00E00D88">
              <w:rPr>
                <w:highlight w:val="yellow"/>
                <w:vertAlign w:val="superscript"/>
              </w:rPr>
              <w:t>th</w:t>
            </w:r>
            <w:r w:rsidR="007F7F73" w:rsidRPr="00E00D88">
              <w:rPr>
                <w:highlight w:val="yellow"/>
              </w:rPr>
              <w:t xml:space="preserve"> </w:t>
            </w:r>
            <w:r w:rsidRPr="00E00D88">
              <w:rPr>
                <w:highlight w:val="yellow"/>
              </w:rPr>
              <w:tab/>
              <w:t>1</w:t>
            </w:r>
            <w:r w:rsidR="00E00D88">
              <w:rPr>
                <w:highlight w:val="yellow"/>
              </w:rPr>
              <w:t>7</w:t>
            </w:r>
            <w:r w:rsidRPr="00E00D88">
              <w:rPr>
                <w:highlight w:val="yellow"/>
              </w:rPr>
              <w:t>:00 UTC</w:t>
            </w:r>
          </w:p>
          <w:bookmarkEnd w:id="1"/>
          <w:p w14:paraId="12B89B58" w14:textId="0396A9D4" w:rsidR="00483EC0" w:rsidRPr="007C5EE4" w:rsidRDefault="00483EC0" w:rsidP="00483EC0">
            <w:pPr>
              <w:spacing w:after="120"/>
              <w:ind w:left="720"/>
            </w:pPr>
            <w:r w:rsidRPr="007C5EE4">
              <w:t>Comment Free Time</w:t>
            </w:r>
            <w:r w:rsidRPr="007C5EE4">
              <w:tab/>
            </w:r>
            <w:r w:rsidRPr="007C5EE4">
              <w:tab/>
            </w:r>
            <w:r w:rsidRPr="007C5EE4">
              <w:tab/>
              <w:t>Thursday</w:t>
            </w:r>
            <w:r w:rsidRPr="007C5EE4">
              <w:tab/>
            </w:r>
            <w:r w:rsidR="00E00D88">
              <w:t>November</w:t>
            </w:r>
            <w:r w:rsidRPr="007C5EE4">
              <w:t xml:space="preserve"> </w:t>
            </w:r>
            <w:r w:rsidR="00D03D0D">
              <w:t>1</w:t>
            </w:r>
            <w:r w:rsidR="00E00D88">
              <w:t>8</w:t>
            </w:r>
            <w:r w:rsidR="007F7F73" w:rsidRPr="007F7F73">
              <w:rPr>
                <w:vertAlign w:val="superscript"/>
              </w:rPr>
              <w:t>th</w:t>
            </w:r>
            <w:r w:rsidRPr="007C5EE4">
              <w:tab/>
              <w:t>1</w:t>
            </w:r>
            <w:r w:rsidR="00E00D88">
              <w:t>1</w:t>
            </w:r>
            <w:r w:rsidRPr="007C5EE4">
              <w:t>:00 - 1</w:t>
            </w:r>
            <w:r w:rsidR="00E00D88">
              <w:t>5</w:t>
            </w:r>
            <w:r w:rsidRPr="007C5EE4">
              <w:t>:00 UTC</w:t>
            </w:r>
          </w:p>
          <w:p w14:paraId="4F2C4A45" w14:textId="03755E36" w:rsidR="00483EC0" w:rsidRDefault="00483EC0" w:rsidP="00483EC0">
            <w:pPr>
              <w:spacing w:after="120"/>
              <w:ind w:left="720"/>
            </w:pPr>
            <w:r w:rsidRPr="0080186D">
              <w:t>Last revision upload:</w:t>
            </w:r>
            <w:r w:rsidRPr="0080186D">
              <w:tab/>
            </w:r>
            <w:r w:rsidRPr="0080186D">
              <w:tab/>
            </w:r>
            <w:r w:rsidRPr="0080186D">
              <w:tab/>
            </w:r>
            <w:r>
              <w:t>Thursday</w:t>
            </w:r>
            <w:r w:rsidRPr="0080186D">
              <w:tab/>
            </w:r>
            <w:r w:rsidR="00E00D88">
              <w:t>November</w:t>
            </w:r>
            <w:r>
              <w:t xml:space="preserve"> </w:t>
            </w:r>
            <w:r w:rsidR="00D03D0D">
              <w:t>1</w:t>
            </w:r>
            <w:r w:rsidR="00E00D88">
              <w:t>8</w:t>
            </w:r>
            <w:r w:rsidR="007F7F73" w:rsidRPr="007F7F73">
              <w:rPr>
                <w:vertAlign w:val="superscript"/>
              </w:rPr>
              <w:t>th</w:t>
            </w:r>
            <w:r w:rsidRPr="0080186D">
              <w:tab/>
              <w:t>1</w:t>
            </w:r>
            <w:r w:rsidR="00E00D88">
              <w:t>5</w:t>
            </w:r>
            <w:r w:rsidRPr="0080186D">
              <w:t xml:space="preserve">:00 </w:t>
            </w:r>
            <w:r>
              <w:t>UTC</w:t>
            </w:r>
          </w:p>
          <w:p w14:paraId="484C6C62" w14:textId="3B977935" w:rsidR="00DE3163" w:rsidRPr="00DE3163" w:rsidRDefault="00DE3163" w:rsidP="00DE3163">
            <w:pPr>
              <w:spacing w:after="120"/>
              <w:ind w:left="720"/>
              <w:rPr>
                <w:b/>
                <w:bCs/>
              </w:rPr>
            </w:pPr>
            <w:r w:rsidRPr="00E00D88">
              <w:rPr>
                <w:b/>
                <w:bCs/>
              </w:rPr>
              <w:t>Extended last revision upload*:</w:t>
            </w:r>
            <w:r w:rsidRPr="00E00D88">
              <w:rPr>
                <w:b/>
                <w:bCs/>
              </w:rPr>
              <w:tab/>
              <w:t>Friday</w:t>
            </w:r>
            <w:r w:rsidRPr="00E00D88">
              <w:rPr>
                <w:b/>
                <w:bCs/>
              </w:rPr>
              <w:tab/>
            </w:r>
            <w:r w:rsidRPr="00E00D88">
              <w:rPr>
                <w:b/>
                <w:bCs/>
              </w:rPr>
              <w:tab/>
            </w:r>
            <w:r w:rsidR="00E00D88" w:rsidRPr="00E00D88">
              <w:rPr>
                <w:b/>
                <w:bCs/>
              </w:rPr>
              <w:t>November</w:t>
            </w:r>
            <w:r w:rsidRPr="00E00D88">
              <w:rPr>
                <w:b/>
                <w:bCs/>
              </w:rPr>
              <w:t xml:space="preserve"> 1</w:t>
            </w:r>
            <w:r w:rsidR="00E00D88" w:rsidRPr="00E00D88">
              <w:rPr>
                <w:b/>
                <w:bCs/>
              </w:rPr>
              <w:t>9</w:t>
            </w:r>
            <w:r w:rsidRPr="00E00D88">
              <w:rPr>
                <w:b/>
                <w:bCs/>
                <w:vertAlign w:val="superscript"/>
              </w:rPr>
              <w:t>th</w:t>
            </w:r>
            <w:r w:rsidRPr="00E00D88">
              <w:rPr>
                <w:b/>
                <w:bCs/>
              </w:rPr>
              <w:tab/>
              <w:t>00:01 UTC</w:t>
            </w:r>
          </w:p>
          <w:p w14:paraId="712A27F5" w14:textId="0B6BB181" w:rsidR="00483EC0" w:rsidRPr="0080186D" w:rsidRDefault="00483EC0" w:rsidP="00483EC0">
            <w:pPr>
              <w:spacing w:after="120"/>
              <w:ind w:left="720"/>
            </w:pPr>
            <w:r w:rsidRPr="0080186D">
              <w:t>Last comments:</w:t>
            </w:r>
            <w:r w:rsidRPr="0080186D">
              <w:tab/>
            </w:r>
            <w:r w:rsidRPr="0080186D">
              <w:tab/>
            </w:r>
            <w:r w:rsidRPr="0080186D">
              <w:tab/>
            </w:r>
            <w:r>
              <w:t>Friday</w:t>
            </w:r>
            <w:r w:rsidRPr="0080186D">
              <w:tab/>
            </w:r>
            <w:r w:rsidRPr="0080186D">
              <w:tab/>
            </w:r>
            <w:r w:rsidR="00E00D88">
              <w:t>November</w:t>
            </w:r>
            <w:r>
              <w:t xml:space="preserve"> </w:t>
            </w:r>
            <w:r w:rsidR="00E00D88">
              <w:t>19</w:t>
            </w:r>
            <w:r w:rsidR="007F7F73">
              <w:rPr>
                <w:vertAlign w:val="superscript"/>
              </w:rPr>
              <w:t>th</w:t>
            </w:r>
            <w:r>
              <w:t xml:space="preserve"> </w:t>
            </w:r>
            <w:r w:rsidRPr="0080186D">
              <w:tab/>
              <w:t>1</w:t>
            </w:r>
            <w:r w:rsidR="00E00D88">
              <w:t>5</w:t>
            </w:r>
            <w:r w:rsidRPr="0080186D">
              <w:t xml:space="preserve">:00 </w:t>
            </w:r>
            <w:r>
              <w:t>UTC</w:t>
            </w:r>
          </w:p>
          <w:p w14:paraId="12A5CA37" w14:textId="77777777" w:rsidR="006A159F" w:rsidRPr="00972ECF" w:rsidRDefault="006A159F" w:rsidP="006A159F">
            <w:pPr>
              <w:rPr>
                <w:rFonts w:cs="Arial"/>
                <w:b/>
                <w:bCs/>
              </w:rPr>
            </w:pPr>
          </w:p>
          <w:p w14:paraId="6DB1FC5D" w14:textId="46576027" w:rsidR="00483EC0" w:rsidRDefault="00483EC0" w:rsidP="00483EC0">
            <w:pPr>
              <w:rPr>
                <w:rFonts w:cs="Arial"/>
                <w:lang w:val="en-US"/>
              </w:rPr>
            </w:pPr>
          </w:p>
          <w:p w14:paraId="6D2D04E1" w14:textId="165BB4B0" w:rsidR="002E46A2" w:rsidRPr="00E00D88" w:rsidRDefault="00D03D0D" w:rsidP="001E3B6D">
            <w:pPr>
              <w:rPr>
                <w:rFonts w:cs="Arial"/>
                <w:b/>
                <w:bCs/>
                <w:color w:val="FF0000"/>
                <w:sz w:val="24"/>
                <w:szCs w:val="24"/>
              </w:rPr>
            </w:pPr>
            <w:r w:rsidRPr="00E00D88">
              <w:rPr>
                <w:rFonts w:cs="Arial"/>
                <w:b/>
                <w:bCs/>
                <w:color w:val="FF0000"/>
                <w:sz w:val="24"/>
                <w:szCs w:val="24"/>
              </w:rPr>
              <w:t xml:space="preserve">Technical </w:t>
            </w:r>
            <w:r w:rsidR="00E74530" w:rsidRPr="00E00D88">
              <w:rPr>
                <w:rFonts w:cs="Arial"/>
                <w:b/>
                <w:bCs/>
                <w:color w:val="FF0000"/>
                <w:sz w:val="24"/>
                <w:szCs w:val="24"/>
              </w:rPr>
              <w:t>Vote</w:t>
            </w:r>
            <w:r w:rsidR="001C1ABF" w:rsidRPr="00E00D88">
              <w:rPr>
                <w:rFonts w:cs="Arial"/>
                <w:b/>
                <w:bCs/>
                <w:color w:val="FF0000"/>
                <w:sz w:val="24"/>
                <w:szCs w:val="24"/>
              </w:rPr>
              <w:t xml:space="preserve"> </w:t>
            </w:r>
            <w:bookmarkStart w:id="2" w:name="_Hlk82687526"/>
            <w:r w:rsidR="001C1ABF" w:rsidRPr="00E00D88">
              <w:rPr>
                <w:rFonts w:cs="Arial"/>
                <w:b/>
                <w:bCs/>
                <w:color w:val="FF0000"/>
                <w:sz w:val="24"/>
                <w:szCs w:val="24"/>
              </w:rPr>
              <w:t>on stage-3</w:t>
            </w:r>
            <w:r w:rsidR="00111D32" w:rsidRPr="00E00D88">
              <w:rPr>
                <w:rFonts w:cs="Arial"/>
                <w:b/>
                <w:bCs/>
                <w:color w:val="FF0000"/>
                <w:sz w:val="24"/>
                <w:szCs w:val="24"/>
              </w:rPr>
              <w:t xml:space="preserve"> solution</w:t>
            </w:r>
            <w:r w:rsidR="001C1ABF" w:rsidRPr="00E00D88">
              <w:rPr>
                <w:rFonts w:cs="Arial"/>
                <w:b/>
                <w:bCs/>
                <w:color w:val="FF0000"/>
                <w:sz w:val="24"/>
                <w:szCs w:val="24"/>
              </w:rPr>
              <w:t xml:space="preserve"> for EDGE-4 (work item EDGEAPP</w:t>
            </w:r>
            <w:bookmarkEnd w:id="2"/>
            <w:r w:rsidR="001C1ABF" w:rsidRPr="00E00D88">
              <w:rPr>
                <w:rFonts w:cs="Arial"/>
                <w:b/>
                <w:bCs/>
                <w:color w:val="FF0000"/>
                <w:sz w:val="24"/>
                <w:szCs w:val="24"/>
              </w:rPr>
              <w:t>)</w:t>
            </w:r>
            <w:r w:rsidR="003810CB" w:rsidRPr="00E00D88">
              <w:rPr>
                <w:rFonts w:cs="Arial"/>
                <w:b/>
                <w:bCs/>
                <w:color w:val="FF0000"/>
                <w:sz w:val="24"/>
                <w:szCs w:val="24"/>
              </w:rPr>
              <w:t xml:space="preserve"> will be </w:t>
            </w:r>
            <w:r w:rsidR="00891E1D" w:rsidRPr="00E00D88">
              <w:rPr>
                <w:rFonts w:cs="Arial"/>
                <w:b/>
                <w:bCs/>
                <w:color w:val="FF0000"/>
                <w:sz w:val="24"/>
                <w:szCs w:val="24"/>
              </w:rPr>
              <w:t>held</w:t>
            </w:r>
          </w:p>
          <w:p w14:paraId="0BD841CD" w14:textId="77777777" w:rsidR="002E46A2" w:rsidRPr="00E00D88" w:rsidRDefault="002E46A2" w:rsidP="001E3B6D">
            <w:pPr>
              <w:rPr>
                <w:rFonts w:cs="Arial"/>
                <w:b/>
                <w:bCs/>
                <w:color w:val="FF0000"/>
                <w:sz w:val="24"/>
                <w:szCs w:val="24"/>
              </w:rPr>
            </w:pPr>
          </w:p>
          <w:p w14:paraId="1564B564" w14:textId="6CB383EB" w:rsidR="001E3B6D" w:rsidRPr="00E00D88" w:rsidRDefault="002E46A2" w:rsidP="002E46A2">
            <w:pPr>
              <w:overflowPunct/>
              <w:autoSpaceDE/>
              <w:autoSpaceDN/>
              <w:adjustRightInd/>
              <w:textAlignment w:val="auto"/>
              <w:rPr>
                <w:rFonts w:cs="Arial"/>
                <w:b/>
                <w:bCs/>
                <w:color w:val="FF0000"/>
              </w:rPr>
            </w:pPr>
            <w:r w:rsidRPr="00E00D88">
              <w:rPr>
                <w:rFonts w:cs="Arial"/>
                <w:b/>
                <w:bCs/>
                <w:color w:val="FF0000"/>
              </w:rPr>
              <w:t xml:space="preserve">e-voting tool, accessible via 3GU, </w:t>
            </w:r>
            <w:r w:rsidR="00111D32" w:rsidRPr="00E00D88">
              <w:rPr>
                <w:rFonts w:cs="Arial"/>
                <w:b/>
                <w:bCs/>
                <w:color w:val="FF0000"/>
              </w:rPr>
              <w:t>will</w:t>
            </w:r>
            <w:r w:rsidRPr="00E00D88">
              <w:rPr>
                <w:rFonts w:cs="Arial"/>
                <w:b/>
                <w:bCs/>
                <w:color w:val="FF0000"/>
              </w:rPr>
              <w:t xml:space="preserve"> be used</w:t>
            </w:r>
          </w:p>
          <w:p w14:paraId="6FB548E3" w14:textId="1FF0D055" w:rsidR="00D03D0D" w:rsidRPr="00E00D88" w:rsidRDefault="00D03D0D" w:rsidP="001E3B6D">
            <w:pPr>
              <w:rPr>
                <w:rFonts w:cs="Arial"/>
                <w:b/>
                <w:bCs/>
                <w:color w:val="FF0000"/>
              </w:rPr>
            </w:pPr>
          </w:p>
          <w:p w14:paraId="489B4938" w14:textId="3524E91A" w:rsidR="003810CB" w:rsidRDefault="003810CB" w:rsidP="003810CB">
            <w:pPr>
              <w:rPr>
                <w:rFonts w:cs="Arial"/>
                <w:b/>
                <w:bCs/>
                <w:color w:val="FF0000"/>
              </w:rPr>
            </w:pPr>
            <w:r w:rsidRPr="00E00D88">
              <w:rPr>
                <w:rFonts w:cs="Arial"/>
                <w:b/>
                <w:bCs/>
                <w:color w:val="FF0000"/>
              </w:rPr>
              <w:t>Time</w:t>
            </w:r>
            <w:r w:rsidR="009B1D81">
              <w:rPr>
                <w:rFonts w:cs="Arial"/>
                <w:b/>
                <w:bCs/>
                <w:color w:val="FF0000"/>
              </w:rPr>
              <w:t xml:space="preserve"> </w:t>
            </w:r>
            <w:r w:rsidRPr="00E00D88">
              <w:rPr>
                <w:rFonts w:cs="Arial"/>
                <w:b/>
                <w:bCs/>
                <w:color w:val="FF0000"/>
              </w:rPr>
              <w:t>plan:</w:t>
            </w:r>
          </w:p>
          <w:p w14:paraId="640F4C28" w14:textId="365AD559" w:rsidR="009B1D81" w:rsidRPr="00E00D88" w:rsidRDefault="009B1D81" w:rsidP="003810CB">
            <w:pPr>
              <w:rPr>
                <w:rFonts w:cs="Arial"/>
                <w:b/>
                <w:bCs/>
                <w:color w:val="FF0000"/>
              </w:rPr>
            </w:pPr>
            <w:r>
              <w:rPr>
                <w:rFonts w:cs="Arial"/>
                <w:b/>
                <w:bCs/>
                <w:color w:val="FF0000"/>
              </w:rPr>
              <w:t>1</w:t>
            </w:r>
            <w:r w:rsidRPr="009B1D81">
              <w:rPr>
                <w:rFonts w:cs="Arial"/>
                <w:b/>
                <w:bCs/>
                <w:color w:val="FF0000"/>
                <w:vertAlign w:val="superscript"/>
              </w:rPr>
              <w:t>st</w:t>
            </w:r>
            <w:r>
              <w:rPr>
                <w:rFonts w:cs="Arial"/>
                <w:b/>
                <w:bCs/>
                <w:color w:val="FF0000"/>
              </w:rPr>
              <w:t xml:space="preserve"> round of voting</w:t>
            </w:r>
          </w:p>
          <w:p w14:paraId="1042DA66" w14:textId="77777777" w:rsidR="00E00D88" w:rsidRPr="00E00D88" w:rsidRDefault="00E00D88" w:rsidP="00E00D88">
            <w:pPr>
              <w:numPr>
                <w:ilvl w:val="0"/>
                <w:numId w:val="66"/>
              </w:numPr>
              <w:overflowPunct/>
              <w:autoSpaceDE/>
              <w:autoSpaceDN/>
              <w:adjustRightInd/>
              <w:textAlignment w:val="auto"/>
              <w:rPr>
                <w:rFonts w:cs="Arial"/>
                <w:color w:val="FF0000"/>
              </w:rPr>
            </w:pPr>
            <w:r w:rsidRPr="00E00D88">
              <w:rPr>
                <w:rFonts w:cs="Arial"/>
                <w:color w:val="FF0000"/>
              </w:rPr>
              <w:t xml:space="preserve">Start: Thursday, November 11, 18h00 UTC </w:t>
            </w:r>
          </w:p>
          <w:p w14:paraId="6FC1466E" w14:textId="6A322FC0" w:rsidR="00E00D88" w:rsidRPr="00E00D88" w:rsidRDefault="00E00D88" w:rsidP="00E00D88">
            <w:pPr>
              <w:numPr>
                <w:ilvl w:val="0"/>
                <w:numId w:val="66"/>
              </w:numPr>
              <w:overflowPunct/>
              <w:autoSpaceDE/>
              <w:autoSpaceDN/>
              <w:adjustRightInd/>
              <w:textAlignment w:val="auto"/>
              <w:rPr>
                <w:rFonts w:cs="Arial"/>
                <w:color w:val="FF0000"/>
              </w:rPr>
            </w:pPr>
            <w:r w:rsidRPr="00E00D88">
              <w:rPr>
                <w:rFonts w:cs="Arial"/>
                <w:color w:val="FF0000"/>
              </w:rPr>
              <w:t>End: Friday, November 1</w:t>
            </w:r>
            <w:r w:rsidR="00560E22">
              <w:rPr>
                <w:rFonts w:cs="Arial"/>
                <w:color w:val="FF0000"/>
              </w:rPr>
              <w:t>2</w:t>
            </w:r>
            <w:r w:rsidRPr="00E00D88">
              <w:rPr>
                <w:rFonts w:cs="Arial"/>
                <w:color w:val="FF0000"/>
              </w:rPr>
              <w:t>, 12h00 UTC</w:t>
            </w:r>
          </w:p>
          <w:p w14:paraId="104B77FE" w14:textId="64B7DFD2" w:rsidR="003810CB" w:rsidRPr="00E00D88" w:rsidRDefault="00E00D88" w:rsidP="00E00D88">
            <w:pPr>
              <w:numPr>
                <w:ilvl w:val="0"/>
                <w:numId w:val="66"/>
              </w:numPr>
              <w:overflowPunct/>
              <w:autoSpaceDE/>
              <w:autoSpaceDN/>
              <w:adjustRightInd/>
              <w:textAlignment w:val="auto"/>
              <w:rPr>
                <w:rFonts w:cs="Arial"/>
                <w:color w:val="FF0000"/>
              </w:rPr>
            </w:pPr>
            <w:r w:rsidRPr="00E00D88">
              <w:rPr>
                <w:rFonts w:cs="Arial"/>
                <w:color w:val="FF0000"/>
              </w:rPr>
              <w:t>Announcement result: Friday, after end of technical voting</w:t>
            </w:r>
          </w:p>
          <w:p w14:paraId="5FEF62E0" w14:textId="0AD11E17" w:rsidR="00E00D88" w:rsidRDefault="00E00D88" w:rsidP="003810CB">
            <w:pPr>
              <w:overflowPunct/>
              <w:autoSpaceDE/>
              <w:autoSpaceDN/>
              <w:adjustRightInd/>
              <w:textAlignment w:val="auto"/>
              <w:rPr>
                <w:rFonts w:cs="Arial"/>
                <w:b/>
                <w:bCs/>
                <w:color w:val="FF0000"/>
              </w:rPr>
            </w:pPr>
          </w:p>
          <w:p w14:paraId="25BAC790" w14:textId="77777777" w:rsidR="009B1D81" w:rsidRDefault="009B1D81" w:rsidP="009B1D81">
            <w:pPr>
              <w:rPr>
                <w:rFonts w:ascii="Calibri" w:hAnsi="Calibri"/>
                <w:color w:val="FF0000"/>
                <w:lang w:val="en-US"/>
              </w:rPr>
            </w:pPr>
            <w:r>
              <w:rPr>
                <w:color w:val="FF0000"/>
                <w:lang w:val="en-US"/>
              </w:rPr>
              <w:t>POTENTIAL 2</w:t>
            </w:r>
            <w:r>
              <w:rPr>
                <w:color w:val="FF0000"/>
                <w:vertAlign w:val="superscript"/>
                <w:lang w:val="en-US"/>
              </w:rPr>
              <w:t>nd</w:t>
            </w:r>
            <w:r>
              <w:rPr>
                <w:color w:val="FF0000"/>
                <w:lang w:val="en-US"/>
              </w:rPr>
              <w:t xml:space="preserve"> round of voting:</w:t>
            </w:r>
          </w:p>
          <w:p w14:paraId="0986A2FA" w14:textId="77777777" w:rsidR="009B1D81" w:rsidRPr="009B1D81" w:rsidRDefault="009B1D81" w:rsidP="009B1D81">
            <w:pPr>
              <w:ind w:firstLine="708"/>
              <w:rPr>
                <w:color w:val="FF0000"/>
                <w:lang w:val="en-US"/>
              </w:rPr>
            </w:pPr>
            <w:r w:rsidRPr="009B1D81">
              <w:rPr>
                <w:color w:val="FF0000"/>
                <w:lang w:val="en-US"/>
              </w:rPr>
              <w:t>Start: Monday, November 15</w:t>
            </w:r>
            <w:r w:rsidRPr="009B1D81">
              <w:rPr>
                <w:color w:val="FF0000"/>
                <w:vertAlign w:val="superscript"/>
                <w:lang w:val="en-US"/>
              </w:rPr>
              <w:t>th</w:t>
            </w:r>
            <w:r w:rsidRPr="009B1D81">
              <w:rPr>
                <w:color w:val="FF0000"/>
                <w:lang w:val="en-US"/>
              </w:rPr>
              <w:t>, 18h00 UTC</w:t>
            </w:r>
          </w:p>
          <w:p w14:paraId="0D270520" w14:textId="77777777" w:rsidR="009B1D81" w:rsidRPr="009B1D81" w:rsidRDefault="009B1D81" w:rsidP="009B1D81">
            <w:pPr>
              <w:ind w:firstLine="708"/>
              <w:rPr>
                <w:color w:val="FF0000"/>
                <w:lang w:val="en-US"/>
              </w:rPr>
            </w:pPr>
            <w:r w:rsidRPr="009B1D81">
              <w:rPr>
                <w:color w:val="FF0000"/>
                <w:lang w:val="en-US"/>
              </w:rPr>
              <w:t>End: Tuesday, November 16</w:t>
            </w:r>
            <w:r w:rsidRPr="009B1D81">
              <w:rPr>
                <w:color w:val="FF0000"/>
                <w:vertAlign w:val="superscript"/>
                <w:lang w:val="en-US"/>
              </w:rPr>
              <w:t>th</w:t>
            </w:r>
            <w:r w:rsidRPr="009B1D81">
              <w:rPr>
                <w:color w:val="FF0000"/>
                <w:lang w:val="en-US"/>
              </w:rPr>
              <w:t>, 12h00 UTC</w:t>
            </w:r>
          </w:p>
          <w:p w14:paraId="2CFC47DC" w14:textId="77777777" w:rsidR="009B1D81" w:rsidRPr="009B1D81" w:rsidRDefault="009B1D81" w:rsidP="009B1D81">
            <w:pPr>
              <w:ind w:firstLine="708"/>
              <w:rPr>
                <w:color w:val="FF0000"/>
                <w:lang w:val="en-US"/>
              </w:rPr>
            </w:pPr>
            <w:r w:rsidRPr="009B1D81">
              <w:rPr>
                <w:color w:val="FF0000"/>
                <w:lang w:val="en-US"/>
              </w:rPr>
              <w:t>Announcement result: Tuesday after end of technical voting</w:t>
            </w:r>
          </w:p>
          <w:p w14:paraId="655D9557" w14:textId="77777777" w:rsidR="009B1D81" w:rsidRPr="009B1D81" w:rsidRDefault="009B1D81" w:rsidP="009B1D81">
            <w:pPr>
              <w:rPr>
                <w:color w:val="FF0000"/>
                <w:lang w:val="en-US"/>
              </w:rPr>
            </w:pPr>
          </w:p>
          <w:p w14:paraId="52372350" w14:textId="77777777" w:rsidR="009B1D81" w:rsidRDefault="009B1D81" w:rsidP="009B1D81">
            <w:pPr>
              <w:rPr>
                <w:color w:val="FF0000"/>
                <w:lang w:val="en-US"/>
              </w:rPr>
            </w:pPr>
            <w:r>
              <w:rPr>
                <w:color w:val="FF0000"/>
                <w:lang w:val="en-US"/>
              </w:rPr>
              <w:t>POTENTIAL 3</w:t>
            </w:r>
            <w:r>
              <w:rPr>
                <w:color w:val="FF0000"/>
                <w:vertAlign w:val="superscript"/>
                <w:lang w:val="en-US"/>
              </w:rPr>
              <w:t>rd</w:t>
            </w:r>
            <w:r>
              <w:rPr>
                <w:color w:val="FF0000"/>
                <w:lang w:val="en-US"/>
              </w:rPr>
              <w:t xml:space="preserve"> round of voting:</w:t>
            </w:r>
          </w:p>
          <w:p w14:paraId="2852A5CE" w14:textId="77777777" w:rsidR="009B1D81" w:rsidRPr="009B1D81" w:rsidRDefault="009B1D81" w:rsidP="009B1D81">
            <w:pPr>
              <w:ind w:firstLine="708"/>
              <w:rPr>
                <w:color w:val="FF0000"/>
                <w:lang w:val="en-US"/>
              </w:rPr>
            </w:pPr>
            <w:r w:rsidRPr="009B1D81">
              <w:rPr>
                <w:color w:val="FF0000"/>
                <w:lang w:val="en-US"/>
              </w:rPr>
              <w:t>Start: Tuesday, November 16</w:t>
            </w:r>
            <w:r w:rsidRPr="009B1D81">
              <w:rPr>
                <w:color w:val="FF0000"/>
                <w:vertAlign w:val="superscript"/>
                <w:lang w:val="en-US"/>
              </w:rPr>
              <w:t>th</w:t>
            </w:r>
            <w:r w:rsidRPr="009B1D81">
              <w:rPr>
                <w:color w:val="FF0000"/>
                <w:lang w:val="en-US"/>
              </w:rPr>
              <w:t>, 18h00 UTC</w:t>
            </w:r>
          </w:p>
          <w:p w14:paraId="05AF9F57" w14:textId="77777777" w:rsidR="009B1D81" w:rsidRPr="009B1D81" w:rsidRDefault="009B1D81" w:rsidP="009B1D81">
            <w:pPr>
              <w:ind w:firstLine="708"/>
              <w:rPr>
                <w:color w:val="FF0000"/>
                <w:lang w:val="en-US"/>
              </w:rPr>
            </w:pPr>
            <w:r w:rsidRPr="009B1D81">
              <w:rPr>
                <w:color w:val="FF0000"/>
                <w:lang w:val="en-US"/>
              </w:rPr>
              <w:t>End: Wednesday, November 17</w:t>
            </w:r>
            <w:r w:rsidRPr="009B1D81">
              <w:rPr>
                <w:color w:val="FF0000"/>
                <w:vertAlign w:val="superscript"/>
                <w:lang w:val="en-US"/>
              </w:rPr>
              <w:t>th</w:t>
            </w:r>
            <w:r w:rsidRPr="009B1D81">
              <w:rPr>
                <w:color w:val="FF0000"/>
                <w:lang w:val="en-US"/>
              </w:rPr>
              <w:t>, 12H00 UTC</w:t>
            </w:r>
          </w:p>
          <w:p w14:paraId="3D80755E" w14:textId="77777777" w:rsidR="009B1D81" w:rsidRPr="009B1D81" w:rsidRDefault="009B1D81" w:rsidP="009B1D81">
            <w:pPr>
              <w:ind w:firstLine="708"/>
              <w:rPr>
                <w:color w:val="FF0000"/>
                <w:lang w:val="en-US"/>
              </w:rPr>
            </w:pPr>
            <w:r w:rsidRPr="009B1D81">
              <w:rPr>
                <w:color w:val="FF0000"/>
                <w:lang w:val="en-US"/>
              </w:rPr>
              <w:t>Announcement result: Wednesday after end of technical voting</w:t>
            </w:r>
          </w:p>
          <w:p w14:paraId="137C0B89" w14:textId="18D33C92" w:rsidR="009B1D81" w:rsidRPr="009B1D81" w:rsidRDefault="009B1D81" w:rsidP="003810CB">
            <w:pPr>
              <w:overflowPunct/>
              <w:autoSpaceDE/>
              <w:autoSpaceDN/>
              <w:adjustRightInd/>
              <w:textAlignment w:val="auto"/>
              <w:rPr>
                <w:rFonts w:cs="Arial"/>
                <w:b/>
                <w:bCs/>
                <w:color w:val="FF0000"/>
                <w:lang w:val="en-US"/>
              </w:rPr>
            </w:pPr>
          </w:p>
          <w:p w14:paraId="7AC7708C" w14:textId="77777777" w:rsidR="009B1D81" w:rsidRPr="00E00D88" w:rsidRDefault="009B1D81" w:rsidP="003810CB">
            <w:pPr>
              <w:overflowPunct/>
              <w:autoSpaceDE/>
              <w:autoSpaceDN/>
              <w:adjustRightInd/>
              <w:textAlignment w:val="auto"/>
              <w:rPr>
                <w:rFonts w:cs="Arial"/>
                <w:b/>
                <w:bCs/>
                <w:color w:val="FF0000"/>
              </w:rPr>
            </w:pPr>
          </w:p>
          <w:p w14:paraId="4B526C2F" w14:textId="5E117CD8" w:rsidR="003810CB" w:rsidRPr="00E00D88" w:rsidRDefault="00E74530" w:rsidP="003810CB">
            <w:pPr>
              <w:overflowPunct/>
              <w:autoSpaceDE/>
              <w:autoSpaceDN/>
              <w:adjustRightInd/>
              <w:textAlignment w:val="auto"/>
              <w:rPr>
                <w:rFonts w:cs="Arial"/>
                <w:color w:val="FF0000"/>
              </w:rPr>
            </w:pPr>
            <w:r w:rsidRPr="00E00D88">
              <w:rPr>
                <w:rFonts w:cs="Arial"/>
                <w:b/>
                <w:bCs/>
                <w:color w:val="FF0000"/>
              </w:rPr>
              <w:t>Q</w:t>
            </w:r>
            <w:r w:rsidR="003810CB" w:rsidRPr="00E00D88">
              <w:rPr>
                <w:rFonts w:cs="Arial"/>
                <w:b/>
                <w:bCs/>
                <w:color w:val="FF0000"/>
              </w:rPr>
              <w:t>uestions</w:t>
            </w:r>
            <w:r w:rsidR="003810CB" w:rsidRPr="00E00D88">
              <w:rPr>
                <w:rFonts w:cs="Arial"/>
                <w:color w:val="FF0000"/>
              </w:rPr>
              <w:t>:</w:t>
            </w:r>
          </w:p>
          <w:p w14:paraId="3D471F2A" w14:textId="056EFEF1" w:rsidR="00E00D88" w:rsidRPr="00E00D88" w:rsidRDefault="00E00D88" w:rsidP="00E00D88">
            <w:pPr>
              <w:numPr>
                <w:ilvl w:val="0"/>
                <w:numId w:val="66"/>
              </w:numPr>
              <w:overflowPunct/>
              <w:autoSpaceDE/>
              <w:autoSpaceDN/>
              <w:adjustRightInd/>
              <w:textAlignment w:val="auto"/>
              <w:rPr>
                <w:rFonts w:cs="Arial"/>
                <w:color w:val="FF0000"/>
              </w:rPr>
            </w:pPr>
            <w:r w:rsidRPr="00E00D88">
              <w:rPr>
                <w:rFonts w:cs="Arial"/>
                <w:color w:val="FF0000"/>
              </w:rPr>
              <w:t xml:space="preserve">Do you support a stage-3 solution for EDGE-4 as proposed in C1-215790 and its revisions (API based solution) to be documented in the normative sections of 3GPP TS 24.558? </w:t>
            </w:r>
          </w:p>
          <w:p w14:paraId="38167B42" w14:textId="3D3C8086" w:rsidR="00E00D88" w:rsidRPr="00E00D88" w:rsidRDefault="00E00D88" w:rsidP="00E00D88">
            <w:pPr>
              <w:numPr>
                <w:ilvl w:val="0"/>
                <w:numId w:val="66"/>
              </w:numPr>
              <w:overflowPunct/>
              <w:autoSpaceDE/>
              <w:autoSpaceDN/>
              <w:adjustRightInd/>
              <w:textAlignment w:val="auto"/>
              <w:rPr>
                <w:rFonts w:cs="Arial"/>
                <w:color w:val="FF0000"/>
              </w:rPr>
            </w:pPr>
            <w:r w:rsidRPr="00E00D88">
              <w:rPr>
                <w:rFonts w:cs="Arial"/>
                <w:color w:val="FF0000"/>
              </w:rPr>
              <w:t xml:space="preserve">Do you support a stage-3 solution for EDGE-4 as proposed in C1-215967 and its revisions (NAS based solution) to be documented in the normative sections of 3GPP TS 24.558? </w:t>
            </w:r>
          </w:p>
          <w:p w14:paraId="2FED3EF6" w14:textId="1E6FDE6E" w:rsidR="00483EC0" w:rsidRPr="001C3563" w:rsidRDefault="00483EC0" w:rsidP="00483EC0">
            <w:pPr>
              <w:rPr>
                <w:rFonts w:cs="Arial"/>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48C604C"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BD21AE">
              <w:rPr>
                <w:rFonts w:cs="Arial"/>
              </w:rPr>
              <w:t>0</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4B3CFD63" w14:textId="77777777" w:rsidR="00BD21AE" w:rsidRPr="009C3451" w:rsidRDefault="00BD21AE" w:rsidP="00BD21AE">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7DD1A217" w14:textId="77777777" w:rsidR="00BD21AE" w:rsidRDefault="00BD21AE" w:rsidP="00BD21AE">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E445878" w14:textId="77777777" w:rsidR="00BD21AE" w:rsidRPr="00D95972" w:rsidRDefault="00BD21AE" w:rsidP="00BD21AE">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F02E735" w14:textId="77777777" w:rsidR="00BD21AE" w:rsidRPr="00D95972" w:rsidRDefault="00BD21AE" w:rsidP="00BD21AE">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(0)</w:t>
            </w:r>
          </w:p>
          <w:p w14:paraId="3D6CC095" w14:textId="77777777" w:rsidR="00BD21AE" w:rsidRDefault="00BD21AE" w:rsidP="00BD21AE">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024F64A" w14:textId="77777777" w:rsidR="00BD21AE" w:rsidRPr="00D95972" w:rsidRDefault="00BD21AE" w:rsidP="00BD21AE">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75092668" w14:textId="77777777" w:rsidR="00BD21AE" w:rsidRPr="00D95972" w:rsidRDefault="00BD21AE" w:rsidP="00BD21AE">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(0)</w:t>
            </w:r>
          </w:p>
          <w:p w14:paraId="7B136674" w14:textId="77777777" w:rsidR="00BD21AE" w:rsidRDefault="00BD21AE" w:rsidP="00BD21AE">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324E67F4" w14:textId="77777777" w:rsidR="00BD21AE" w:rsidRPr="00D95972" w:rsidRDefault="00BD21AE" w:rsidP="00BD21AE">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04F6C034" w14:textId="77777777" w:rsidR="00BD21AE" w:rsidRDefault="00BD21AE" w:rsidP="00BD21AE">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(0)</w:t>
            </w:r>
          </w:p>
          <w:p w14:paraId="09384616" w14:textId="77777777" w:rsidR="00BD21AE" w:rsidRPr="00D95972" w:rsidRDefault="00BD21AE" w:rsidP="00BD21AE">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EE58080" w14:textId="0E713B44" w:rsidR="00BD21AE" w:rsidRPr="00D95972" w:rsidRDefault="00BD21AE" w:rsidP="00BD21AE">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(0)</w:t>
            </w:r>
          </w:p>
          <w:p w14:paraId="557F856A" w14:textId="77777777" w:rsidR="00BD21AE" w:rsidRPr="00D95972" w:rsidRDefault="00BD21AE" w:rsidP="00BD21AE">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182E2853" w14:textId="77777777" w:rsidR="00BD21AE" w:rsidRPr="00D95972" w:rsidRDefault="00BD21AE" w:rsidP="00BD21AE">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(0)</w:t>
            </w:r>
          </w:p>
          <w:p w14:paraId="3DCDB272" w14:textId="150A3DCF" w:rsidR="00BD21AE" w:rsidRPr="00D95972" w:rsidRDefault="00BD21AE" w:rsidP="00BD21A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(0)</w:t>
            </w:r>
          </w:p>
          <w:p w14:paraId="1743A565" w14:textId="77777777" w:rsidR="00BD21AE" w:rsidRPr="00D95972" w:rsidRDefault="00BD21AE" w:rsidP="00BD21A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192CCF56" w14:textId="77777777" w:rsidR="00BD21AE" w:rsidRPr="00D95972" w:rsidRDefault="00BD21AE" w:rsidP="00BD21A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(0)</w:t>
            </w:r>
          </w:p>
          <w:p w14:paraId="671AE032" w14:textId="4B656C62" w:rsidR="00BD21AE" w:rsidRDefault="00BD21AE" w:rsidP="00BD21AE">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0D17C2B9" w14:textId="77777777" w:rsidR="00BD21AE" w:rsidRPr="00D95972" w:rsidRDefault="00BD21AE" w:rsidP="00BD21AE">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6395DD8A" w14:textId="77777777" w:rsidR="00BD21AE" w:rsidRPr="00D95972" w:rsidRDefault="00BD21AE" w:rsidP="00BD21AE">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(0)</w:t>
            </w:r>
          </w:p>
          <w:p w14:paraId="0760E907" w14:textId="77777777" w:rsidR="00BD21AE" w:rsidRDefault="00BD21AE" w:rsidP="00BD21AE">
            <w:pPr>
              <w:rPr>
                <w:rFonts w:cs="Arial"/>
              </w:rPr>
            </w:pPr>
          </w:p>
          <w:p w14:paraId="2BD8689E" w14:textId="77777777" w:rsidR="00BD21AE" w:rsidRDefault="00BD21AE" w:rsidP="00BD21AE">
            <w:pPr>
              <w:rPr>
                <w:rFonts w:cs="Arial"/>
              </w:rPr>
            </w:pPr>
          </w:p>
          <w:p w14:paraId="28323C48" w14:textId="77777777" w:rsidR="00BD21AE" w:rsidRDefault="00BD21AE" w:rsidP="00BD21AE">
            <w:pPr>
              <w:rPr>
                <w:rFonts w:cs="Arial"/>
              </w:rPr>
            </w:pPr>
          </w:p>
          <w:p w14:paraId="2A3F698E" w14:textId="77777777" w:rsidR="00BD21AE" w:rsidRPr="009C3451" w:rsidRDefault="00BD21AE" w:rsidP="00BD21AE">
            <w:pPr>
              <w:rPr>
                <w:rFonts w:cs="Arial"/>
                <w:b/>
                <w:u w:val="single"/>
              </w:rPr>
            </w:pPr>
            <w:proofErr w:type="spellStart"/>
            <w:r w:rsidRPr="009C3451">
              <w:rPr>
                <w:rFonts w:cs="Arial"/>
                <w:b/>
                <w:u w:val="single"/>
              </w:rPr>
              <w:t>Rel</w:t>
            </w:r>
            <w:proofErr w:type="spellEnd"/>
            <w:r w:rsidRPr="009C3451">
              <w:rPr>
                <w:rFonts w:cs="Arial"/>
                <w:b/>
                <w:u w:val="single"/>
              </w:rPr>
              <w:t xml:space="preserve">- Rel-16: </w:t>
            </w:r>
          </w:p>
          <w:p w14:paraId="5DC1266E" w14:textId="77777777" w:rsidR="00BD21AE" w:rsidRPr="00886DE4" w:rsidRDefault="00BD21AE" w:rsidP="00BD21AE">
            <w:pPr>
              <w:rPr>
                <w:rFonts w:cs="Arial"/>
                <w:b/>
                <w:bCs/>
              </w:rPr>
            </w:pPr>
            <w:r w:rsidRPr="00886DE4">
              <w:rPr>
                <w:rFonts w:cs="Arial"/>
                <w:b/>
                <w:bCs/>
              </w:rPr>
              <w:t>Agenda Items from 16.</w:t>
            </w:r>
            <w:r>
              <w:rPr>
                <w:rFonts w:cs="Arial"/>
                <w:b/>
                <w:bCs/>
              </w:rPr>
              <w:t>1</w:t>
            </w:r>
          </w:p>
          <w:p w14:paraId="55EC2C7E" w14:textId="77777777" w:rsidR="00BD21AE" w:rsidRDefault="00BD21AE" w:rsidP="00BD21AE">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t>(0)</w:t>
            </w:r>
          </w:p>
          <w:p w14:paraId="6073B224" w14:textId="77777777" w:rsidR="00BD21AE" w:rsidRDefault="00BD21AE" w:rsidP="00BD21AE">
            <w:pPr>
              <w:rPr>
                <w:rFonts w:cs="Arial"/>
                <w:b/>
                <w:bCs/>
              </w:rPr>
            </w:pPr>
          </w:p>
          <w:p w14:paraId="5185FD26" w14:textId="77777777" w:rsidR="00BD21AE" w:rsidRPr="00886DE4" w:rsidRDefault="00BD21AE" w:rsidP="00BD21AE">
            <w:pPr>
              <w:rPr>
                <w:rFonts w:cs="Arial"/>
                <w:b/>
                <w:bCs/>
              </w:rPr>
            </w:pPr>
            <w:r w:rsidRPr="00886DE4">
              <w:rPr>
                <w:rFonts w:cs="Arial"/>
                <w:b/>
                <w:bCs/>
              </w:rPr>
              <w:t>Agenda Items from 16.2</w:t>
            </w:r>
          </w:p>
          <w:p w14:paraId="1C4D6E21" w14:textId="77777777" w:rsidR="00BD21AE" w:rsidRDefault="00BD21AE" w:rsidP="00BD21AE">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1869ADD" w14:textId="77777777" w:rsidR="00BD21AE" w:rsidRPr="00D95972" w:rsidRDefault="00BD21AE" w:rsidP="00BD21AE">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Pr>
                <w:rFonts w:cs="Arial"/>
              </w:rPr>
              <w:t>0)</w:t>
            </w:r>
          </w:p>
          <w:p w14:paraId="03EFF6F1" w14:textId="7FD92272" w:rsidR="00BD21AE" w:rsidRPr="00D95972" w:rsidRDefault="00BD21AE" w:rsidP="00BD21AE">
            <w:pPr>
              <w:rPr>
                <w:rFonts w:cs="Arial"/>
              </w:rPr>
            </w:pPr>
            <w:r w:rsidRPr="00D95972">
              <w:rPr>
                <w:rFonts w:cs="Arial"/>
              </w:rPr>
              <w:tab/>
            </w:r>
            <w:r>
              <w:rPr>
                <w:rFonts w:cs="Arial"/>
              </w:rPr>
              <w:t>16.2.4</w:t>
            </w:r>
            <w:r>
              <w:rPr>
                <w:rFonts w:cs="Arial"/>
              </w:rPr>
              <w:tab/>
              <w:t>5GProtoc16 (all aspects)</w:t>
            </w:r>
            <w:r>
              <w:rPr>
                <w:rFonts w:cs="Arial"/>
              </w:rPr>
              <w:tab/>
            </w:r>
            <w:r>
              <w:rPr>
                <w:rFonts w:cs="Arial"/>
              </w:rPr>
              <w:tab/>
              <w:t>(0)</w:t>
            </w:r>
          </w:p>
          <w:p w14:paraId="27E1292F" w14:textId="77777777" w:rsidR="00BD21AE" w:rsidRPr="006C00E0" w:rsidRDefault="00BD21AE" w:rsidP="00BD21AE">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Pr>
                <w:rFonts w:cs="Arial"/>
              </w:rPr>
              <w:t>0)</w:t>
            </w:r>
          </w:p>
          <w:p w14:paraId="03F5BB4E" w14:textId="77777777" w:rsidR="00BD21AE" w:rsidRDefault="00BD21AE" w:rsidP="00BD21AE">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(0)</w:t>
            </w:r>
          </w:p>
          <w:p w14:paraId="051F60E7" w14:textId="797275F8" w:rsidR="00BD21AE" w:rsidRDefault="00BD21AE" w:rsidP="00BD21AE">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Pr>
                <w:rFonts w:cs="Arial"/>
              </w:rPr>
              <w:t>0)</w:t>
            </w:r>
          </w:p>
          <w:p w14:paraId="1FD52EEC" w14:textId="11BB97BD" w:rsidR="00BD21AE" w:rsidRDefault="00BD21AE" w:rsidP="00BD21AE">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(0)</w:t>
            </w:r>
          </w:p>
          <w:p w14:paraId="5075E5A1" w14:textId="27874083" w:rsidR="00BD21AE" w:rsidRDefault="00BD21AE" w:rsidP="00BD21AE">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Pr>
                <w:rFonts w:cs="Arial"/>
              </w:rPr>
              <w:t>0)</w:t>
            </w:r>
          </w:p>
          <w:p w14:paraId="55F73FC8" w14:textId="77777777" w:rsidR="00BD21AE" w:rsidRDefault="00BD21AE" w:rsidP="00BD21AE">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Pr>
                <w:rFonts w:cs="Arial"/>
              </w:rPr>
              <w:t>0)</w:t>
            </w:r>
          </w:p>
          <w:p w14:paraId="0956C3E3" w14:textId="77777777" w:rsidR="00BD21AE" w:rsidRDefault="00BD21AE" w:rsidP="00BD21AE">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(0)</w:t>
            </w:r>
          </w:p>
          <w:p w14:paraId="60A581FA" w14:textId="77777777" w:rsidR="00BD21AE" w:rsidRDefault="00BD21AE" w:rsidP="00BD21AE">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(0)</w:t>
            </w:r>
          </w:p>
          <w:p w14:paraId="48783B99" w14:textId="77777777" w:rsidR="00BD21AE" w:rsidRDefault="00BD21AE" w:rsidP="00BD21AE">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47932603" w14:textId="77777777" w:rsidR="00BD21AE" w:rsidRDefault="00BD21AE" w:rsidP="00BD21AE">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(0)</w:t>
            </w:r>
          </w:p>
          <w:p w14:paraId="73261B3A" w14:textId="77777777" w:rsidR="00BD21AE" w:rsidRDefault="00BD21AE" w:rsidP="00BD21AE">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(0)</w:t>
            </w:r>
          </w:p>
          <w:p w14:paraId="17EF6D9E" w14:textId="77777777" w:rsidR="00BD21AE" w:rsidRDefault="00BD21AE" w:rsidP="00BD21AE">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Pr>
                <w:rFonts w:cs="Arial"/>
              </w:rPr>
              <w:t>0)</w:t>
            </w:r>
          </w:p>
          <w:p w14:paraId="574D0F74" w14:textId="0EC033BD" w:rsidR="00BD21AE" w:rsidRDefault="00BD21AE" w:rsidP="00BD21AE">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(0)</w:t>
            </w:r>
          </w:p>
          <w:p w14:paraId="4256B2CD" w14:textId="77777777" w:rsidR="00BD21AE" w:rsidRDefault="00BD21AE" w:rsidP="00BD21AE">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13163E43" w14:textId="77777777" w:rsidR="00BD21AE" w:rsidRDefault="00BD21AE" w:rsidP="00BD21AE">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(0)</w:t>
            </w:r>
          </w:p>
          <w:p w14:paraId="575F575F" w14:textId="77777777" w:rsidR="00BD21AE" w:rsidRDefault="00BD21AE" w:rsidP="00BD21AE">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Pr>
                <w:rFonts w:cs="Arial"/>
              </w:rPr>
              <w:t>0)</w:t>
            </w:r>
          </w:p>
          <w:p w14:paraId="7FA7B8D7" w14:textId="1580BF81" w:rsidR="00BD21AE" w:rsidRDefault="00BD21AE" w:rsidP="00BD21AE">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Pr>
                <w:rFonts w:cs="Arial"/>
              </w:rPr>
              <w:t>0)</w:t>
            </w:r>
          </w:p>
          <w:p w14:paraId="606B0E6F" w14:textId="2916A27C" w:rsidR="00BD21AE" w:rsidRDefault="00BD21AE" w:rsidP="00BD21AE">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(0)</w:t>
            </w:r>
          </w:p>
          <w:p w14:paraId="06159BC2" w14:textId="77777777" w:rsidR="00BD21AE" w:rsidRDefault="00BD21AE" w:rsidP="00BD21AE">
            <w:pPr>
              <w:rPr>
                <w:rFonts w:cs="Arial"/>
                <w:b/>
                <w:bCs/>
              </w:rPr>
            </w:pPr>
          </w:p>
          <w:p w14:paraId="06051661" w14:textId="77777777" w:rsidR="00BD21AE" w:rsidRPr="00886DE4" w:rsidRDefault="00BD21AE" w:rsidP="00BD21AE">
            <w:pPr>
              <w:rPr>
                <w:rFonts w:cs="Arial"/>
                <w:b/>
                <w:bCs/>
              </w:rPr>
            </w:pPr>
            <w:r w:rsidRPr="00886DE4">
              <w:rPr>
                <w:rFonts w:cs="Arial"/>
                <w:b/>
                <w:bCs/>
              </w:rPr>
              <w:t>Agenda Items from 16.3</w:t>
            </w:r>
          </w:p>
          <w:p w14:paraId="0C3843DC" w14:textId="77777777" w:rsidR="00BD21AE" w:rsidRDefault="00BD21AE" w:rsidP="00BD21AE">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Pr>
                <w:rFonts w:cs="Arial"/>
              </w:rPr>
              <w:t>0</w:t>
            </w:r>
            <w:r w:rsidRPr="00BC5D64">
              <w:rPr>
                <w:rFonts w:cs="Arial"/>
              </w:rPr>
              <w:t>)</w:t>
            </w:r>
          </w:p>
          <w:p w14:paraId="6590005F" w14:textId="1145BDA0" w:rsidR="00BD21AE" w:rsidRDefault="00BD21AE" w:rsidP="00BD21AE">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Pr>
                <w:rFonts w:cs="Arial"/>
              </w:rPr>
              <w:t>0</w:t>
            </w:r>
            <w:r w:rsidRPr="00BC5D64">
              <w:rPr>
                <w:rFonts w:cs="Arial"/>
              </w:rPr>
              <w:t>)</w:t>
            </w:r>
          </w:p>
          <w:p w14:paraId="606B3837" w14:textId="77777777" w:rsidR="00BD21AE" w:rsidRPr="00886DE4" w:rsidRDefault="00BD21AE" w:rsidP="00BD21AE">
            <w:pPr>
              <w:rPr>
                <w:rFonts w:cs="Arial"/>
              </w:rPr>
            </w:pPr>
            <w:r w:rsidRPr="00BC5D64">
              <w:rPr>
                <w:rFonts w:cs="Arial"/>
              </w:rPr>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t>(</w:t>
            </w:r>
            <w:r>
              <w:rPr>
                <w:rFonts w:cs="Arial"/>
              </w:rPr>
              <w:t>0)</w:t>
            </w:r>
          </w:p>
          <w:p w14:paraId="0C5891EA" w14:textId="77777777" w:rsidR="00BD21AE" w:rsidRPr="00886DE4" w:rsidRDefault="00BD21AE" w:rsidP="00BD21AE">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Pr>
                <w:rFonts w:cs="Arial"/>
              </w:rPr>
              <w:t>0</w:t>
            </w:r>
            <w:r w:rsidRPr="00886DE4">
              <w:rPr>
                <w:rFonts w:cs="Arial"/>
              </w:rPr>
              <w:t>)</w:t>
            </w:r>
          </w:p>
          <w:p w14:paraId="3CE2821E" w14:textId="004E884A" w:rsidR="00BD21AE" w:rsidRDefault="00BD21AE" w:rsidP="00BD21AE">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Pr>
                <w:rFonts w:cs="Arial"/>
              </w:rPr>
              <w:t>0)</w:t>
            </w:r>
          </w:p>
          <w:p w14:paraId="58A69702" w14:textId="77777777" w:rsidR="00BD21AE" w:rsidRPr="00F31EEA" w:rsidRDefault="00BD21AE" w:rsidP="00BD21AE">
            <w:pPr>
              <w:rPr>
                <w:rFonts w:cs="Arial"/>
              </w:rPr>
            </w:pPr>
            <w:r w:rsidRPr="00D95972">
              <w:rPr>
                <w:rFonts w:cs="Arial"/>
              </w:rPr>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t>(0)</w:t>
            </w:r>
          </w:p>
          <w:p w14:paraId="09FC06F7" w14:textId="77777777" w:rsidR="00BD21AE" w:rsidRPr="001C70E2" w:rsidRDefault="00BD21AE" w:rsidP="00BD21AE">
            <w:pPr>
              <w:rPr>
                <w:rFonts w:cs="Arial"/>
                <w:lang w:val="de-DE"/>
              </w:rPr>
            </w:pPr>
            <w:r w:rsidRPr="00F31EEA">
              <w:rPr>
                <w:rFonts w:cs="Arial"/>
              </w:rPr>
              <w:tab/>
            </w:r>
            <w:r w:rsidRPr="001C70E2">
              <w:rPr>
                <w:rFonts w:cs="Arial"/>
                <w:lang w:val="de-DE"/>
              </w:rPr>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Pr>
                <w:rFonts w:cs="Arial"/>
                <w:lang w:val="de-DE"/>
              </w:rPr>
              <w:t>0</w:t>
            </w:r>
            <w:r w:rsidRPr="001C70E2">
              <w:rPr>
                <w:rFonts w:cs="Arial"/>
                <w:lang w:val="de-DE"/>
              </w:rPr>
              <w:t>)</w:t>
            </w:r>
          </w:p>
          <w:p w14:paraId="24A3E00A" w14:textId="77777777" w:rsidR="00BD21AE" w:rsidRPr="00886DE4" w:rsidRDefault="00BD21AE" w:rsidP="00BD21AE">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Pr>
                <w:rFonts w:cs="Arial"/>
                <w:lang w:val="de-DE"/>
              </w:rPr>
              <w:t>0)</w:t>
            </w:r>
          </w:p>
          <w:p w14:paraId="3DD69CDA" w14:textId="77777777" w:rsidR="00BD21AE" w:rsidRPr="00886DE4" w:rsidRDefault="00BD21AE" w:rsidP="00BD21AE">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6D4C1A07" w14:textId="77777777" w:rsidR="00BD21AE" w:rsidRPr="00886DE4" w:rsidRDefault="00BD21AE" w:rsidP="00BD21AE">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1B8F7FA6" w14:textId="77777777" w:rsidR="00BD21AE" w:rsidRPr="00F31EEA" w:rsidRDefault="00BD21AE" w:rsidP="00BD21AE">
            <w:pPr>
              <w:rPr>
                <w:rFonts w:cs="Arial"/>
              </w:rPr>
            </w:pPr>
            <w:r w:rsidRPr="00886DE4">
              <w:rPr>
                <w:rFonts w:cs="Arial"/>
                <w:lang w:val="de-DE"/>
              </w:rPr>
              <w:tab/>
            </w:r>
            <w:r w:rsidRPr="00F31EEA">
              <w:rPr>
                <w:rFonts w:cs="Arial"/>
              </w:rPr>
              <w:t>16.3.11</w:t>
            </w:r>
            <w:r w:rsidRPr="00F31EEA">
              <w:rPr>
                <w:rFonts w:cs="Arial"/>
              </w:rPr>
              <w:tab/>
            </w:r>
            <w:r w:rsidRPr="00F31EEA">
              <w:t>eIMS5G_SBA</w:t>
            </w:r>
            <w:r w:rsidRPr="00F31EEA">
              <w:rPr>
                <w:rFonts w:cs="Arial"/>
              </w:rPr>
              <w:tab/>
            </w:r>
            <w:r w:rsidRPr="00F31EEA">
              <w:rPr>
                <w:rFonts w:cs="Arial"/>
              </w:rPr>
              <w:tab/>
            </w:r>
            <w:r w:rsidRPr="00F31EEA">
              <w:rPr>
                <w:rFonts w:cs="Arial"/>
              </w:rPr>
              <w:tab/>
            </w:r>
            <w:r w:rsidRPr="00F31EEA">
              <w:rPr>
                <w:rFonts w:cs="Arial"/>
              </w:rPr>
              <w:tab/>
              <w:t>(0)</w:t>
            </w:r>
          </w:p>
          <w:p w14:paraId="6B20B594" w14:textId="77777777" w:rsidR="00BD21AE" w:rsidRPr="00F31EEA" w:rsidRDefault="00BD21AE" w:rsidP="00BD21AE">
            <w:pPr>
              <w:rPr>
                <w:rFonts w:cs="Arial"/>
              </w:rPr>
            </w:pPr>
            <w:r w:rsidRPr="00F31EEA">
              <w:rPr>
                <w:rFonts w:cs="Arial"/>
              </w:rPr>
              <w:tab/>
              <w:t>16.3.13</w:t>
            </w:r>
            <w:r w:rsidRPr="00F31EEA">
              <w:rPr>
                <w:rFonts w:cs="Arial"/>
              </w:rPr>
              <w:tab/>
            </w:r>
            <w:proofErr w:type="spellStart"/>
            <w:r w:rsidRPr="00F31EEA">
              <w:t>eIMSVideo</w:t>
            </w:r>
            <w:proofErr w:type="spellEnd"/>
            <w:r w:rsidRPr="00F31EEA">
              <w:rPr>
                <w:rFonts w:cs="Arial"/>
              </w:rPr>
              <w:tab/>
            </w:r>
            <w:r w:rsidRPr="00F31EEA">
              <w:rPr>
                <w:rFonts w:cs="Arial"/>
              </w:rPr>
              <w:tab/>
            </w:r>
            <w:r w:rsidRPr="00F31EEA">
              <w:rPr>
                <w:rFonts w:cs="Arial"/>
              </w:rPr>
              <w:tab/>
            </w:r>
            <w:r w:rsidRPr="00F31EEA">
              <w:rPr>
                <w:rFonts w:cs="Arial"/>
              </w:rPr>
              <w:tab/>
              <w:t>(0)</w:t>
            </w:r>
          </w:p>
          <w:p w14:paraId="60E2EA65" w14:textId="296D14E0" w:rsidR="00BD21AE" w:rsidRPr="00F31EEA" w:rsidRDefault="00BD21AE" w:rsidP="00BD21AE">
            <w:pPr>
              <w:rPr>
                <w:rFonts w:cs="Arial"/>
              </w:rPr>
            </w:pPr>
            <w:r w:rsidRPr="00F31EEA">
              <w:rPr>
                <w:rFonts w:cs="Arial"/>
              </w:rPr>
              <w:tab/>
              <w:t>16.3.14</w:t>
            </w:r>
            <w:r w:rsidRPr="00F31EEA">
              <w:rPr>
                <w:rFonts w:cs="Arial"/>
              </w:rPr>
              <w:tab/>
            </w:r>
            <w:r w:rsidRPr="00F31EEA">
              <w:t>IMS/MC TEI16</w:t>
            </w:r>
            <w:r w:rsidRPr="00F31EEA">
              <w:rPr>
                <w:rFonts w:cs="Arial"/>
              </w:rPr>
              <w:tab/>
            </w:r>
            <w:r w:rsidRPr="00F31EEA">
              <w:rPr>
                <w:rFonts w:cs="Arial"/>
              </w:rPr>
              <w:tab/>
              <w:t xml:space="preserve"> </w:t>
            </w:r>
            <w:r w:rsidRPr="00F31EEA">
              <w:rPr>
                <w:rFonts w:cs="Arial"/>
              </w:rPr>
              <w:tab/>
            </w:r>
            <w:r w:rsidRPr="00F31EEA">
              <w:rPr>
                <w:rFonts w:cs="Arial"/>
              </w:rPr>
              <w:tab/>
              <w:t>(</w:t>
            </w:r>
            <w:r>
              <w:rPr>
                <w:rFonts w:cs="Arial"/>
              </w:rPr>
              <w:t>0</w:t>
            </w:r>
            <w:r w:rsidRPr="00F31EEA">
              <w:rPr>
                <w:rFonts w:cs="Arial"/>
              </w:rPr>
              <w:t>)</w:t>
            </w:r>
          </w:p>
          <w:p w14:paraId="43122494" w14:textId="77777777" w:rsidR="00B1355F" w:rsidRDefault="00B1355F" w:rsidP="00B1355F">
            <w:pPr>
              <w:rPr>
                <w:rFonts w:cs="Arial"/>
                <w:b/>
                <w:bCs/>
              </w:rPr>
            </w:pPr>
          </w:p>
          <w:p w14:paraId="0C876198" w14:textId="5D5F9CDC" w:rsidR="006A159F" w:rsidRPr="00F31EEA" w:rsidRDefault="006A159F" w:rsidP="006A159F">
            <w:pPr>
              <w:rPr>
                <w:rFonts w:cs="Arial"/>
              </w:rPr>
            </w:pPr>
          </w:p>
          <w:p w14:paraId="6B4B93B2" w14:textId="77777777" w:rsidR="00483EC0" w:rsidRPr="00F31EEA" w:rsidRDefault="00483EC0" w:rsidP="006A159F">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562EC5D4"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14F674C1" w14:textId="48316886"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1C26CAD6" w:rsidR="00C25060" w:rsidRDefault="00C25060" w:rsidP="00C25060">
            <w:pPr>
              <w:rPr>
                <w:rFonts w:cs="Arial"/>
              </w:rPr>
            </w:pPr>
            <w:r w:rsidRPr="00D95972">
              <w:rPr>
                <w:rFonts w:cs="Arial"/>
              </w:rPr>
              <w:tab/>
            </w:r>
            <w:bookmarkStart w:id="3"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BD21AE">
              <w:rPr>
                <w:rFonts w:cs="Arial"/>
              </w:rPr>
              <w:t>(0)</w:t>
            </w:r>
          </w:p>
          <w:p w14:paraId="65428ECA" w14:textId="3B136501"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BD21AE">
              <w:rPr>
                <w:rFonts w:cs="Arial"/>
              </w:rPr>
              <w:t>(0)</w:t>
            </w:r>
          </w:p>
          <w:p w14:paraId="2506451D" w14:textId="6A1D7AA2"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7C9621BA" w14:textId="1597B698" w:rsidR="00483EC0" w:rsidRDefault="00483EC0" w:rsidP="00483EC0">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2698E59E" w14:textId="77777777"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proofErr w:type="spellStart"/>
            <w:r>
              <w:rPr>
                <w:lang w:val="fr-FR"/>
              </w:rPr>
              <w:t>IIoT</w:t>
            </w:r>
            <w:proofErr w:type="spellEnd"/>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01331EB7" w:rsidR="00483EC0" w:rsidRPr="00FC4265" w:rsidRDefault="00483EC0" w:rsidP="00483EC0">
            <w:pPr>
              <w:rPr>
                <w:rFonts w:cs="Arial"/>
              </w:rPr>
            </w:pPr>
            <w:r w:rsidRPr="00FC4265">
              <w:rPr>
                <w:rFonts w:cs="Arial"/>
              </w:rPr>
              <w:tab/>
              <w:t>17.2.11</w:t>
            </w:r>
            <w:r w:rsidRPr="00FC4265">
              <w:rPr>
                <w:rFonts w:cs="Arial"/>
              </w:rPr>
              <w:tab/>
            </w:r>
            <w:proofErr w:type="spellStart"/>
            <w:r>
              <w:rPr>
                <w:lang w:val="fr-FR"/>
              </w:rPr>
              <w:t>eNPN</w:t>
            </w:r>
            <w:proofErr w:type="spellEnd"/>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5DE9D8BA" w14:textId="7BB6100C" w:rsidR="00483EC0" w:rsidRPr="00826775" w:rsidRDefault="00483EC0" w:rsidP="00483EC0">
            <w:pPr>
              <w:rPr>
                <w:rFonts w:cs="Arial"/>
                <w:lang w:val="de-DE"/>
              </w:rPr>
            </w:pPr>
            <w:r w:rsidRPr="00FC4265">
              <w:rPr>
                <w:rFonts w:cs="Arial"/>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D21AE">
              <w:rPr>
                <w:rFonts w:cs="Arial"/>
                <w:lang w:val="de-DE"/>
              </w:rPr>
              <w:t>0</w:t>
            </w:r>
            <w:r w:rsidRPr="00826775">
              <w:rPr>
                <w:rFonts w:cs="Arial"/>
                <w:lang w:val="de-DE"/>
              </w:rPr>
              <w:t>)</w:t>
            </w:r>
          </w:p>
          <w:p w14:paraId="6F2C4603" w14:textId="1CD0CA7F"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D21AE">
              <w:rPr>
                <w:rFonts w:cs="Arial"/>
                <w:lang w:val="de-DE"/>
              </w:rPr>
              <w:t>0</w:t>
            </w:r>
            <w:r w:rsidRPr="00826775">
              <w:rPr>
                <w:rFonts w:cs="Arial"/>
                <w:lang w:val="de-DE"/>
              </w:rPr>
              <w:t>)</w:t>
            </w:r>
          </w:p>
          <w:p w14:paraId="1086D741" w14:textId="27277A14"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D21AE">
              <w:rPr>
                <w:rFonts w:cs="Arial"/>
                <w:lang w:val="de-DE"/>
              </w:rPr>
              <w:t>0</w:t>
            </w:r>
            <w:r w:rsidRPr="00826775">
              <w:rPr>
                <w:rFonts w:cs="Arial"/>
                <w:lang w:val="de-DE"/>
              </w:rPr>
              <w:t>)</w:t>
            </w:r>
          </w:p>
          <w:p w14:paraId="1FFC9D53" w14:textId="77777777"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(0)</w:t>
            </w:r>
          </w:p>
          <w:p w14:paraId="392C4248" w14:textId="3116F3A2"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71F7A8C8" w14:textId="3F4F16D5"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512FEB0" w14:textId="224BE8C0"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04C16D7F" w14:textId="338A2263"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bookmarkEnd w:id="3"/>
          <w:p w14:paraId="0B926686" w14:textId="5E7B6FC2"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0075CCD4" w14:textId="57CAC376"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23F8F79" w14:textId="1C2342B6"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1B6FE01D" w14:textId="46976DEA" w:rsidR="001A0BA1" w:rsidRDefault="001A0BA1" w:rsidP="001A0BA1">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D95F6B5" w14:textId="240249C1"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0D265280" w14:textId="06D44616"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D03D0D" w:rsidRPr="00104332">
              <w:rPr>
                <w:rFonts w:cs="Arial"/>
                <w:lang w:val="de-DE"/>
              </w:rPr>
              <w:t>0</w:t>
            </w:r>
            <w:r w:rsidRPr="00104332">
              <w:rPr>
                <w:rFonts w:cs="Arial"/>
                <w:lang w:val="de-DE"/>
              </w:rPr>
              <w:t>)</w:t>
            </w:r>
          </w:p>
          <w:p w14:paraId="113BE1B6" w14:textId="1E2DC761"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D03D0D" w:rsidRPr="00104332">
              <w:rPr>
                <w:rFonts w:cs="Arial"/>
                <w:lang w:val="de-DE"/>
              </w:rPr>
              <w:t>0</w:t>
            </w:r>
            <w:r w:rsidRPr="00104332">
              <w:rPr>
                <w:rFonts w:cs="Arial"/>
                <w:lang w:val="de-DE"/>
              </w:rPr>
              <w:t>)</w:t>
            </w:r>
          </w:p>
          <w:p w14:paraId="1297C91E" w14:textId="1E04A790" w:rsidR="005D3CE7" w:rsidRPr="005D3CE7" w:rsidRDefault="005D3CE7" w:rsidP="005D3CE7">
            <w:pPr>
              <w:rPr>
                <w:rFonts w:cs="Arial"/>
                <w:lang w:val="de-DE"/>
              </w:rPr>
            </w:pPr>
            <w:bookmarkStart w:id="4"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Pr="005D3CE7">
              <w:rPr>
                <w:rFonts w:cs="Arial"/>
                <w:lang w:val="de-DE"/>
              </w:rPr>
              <w:t>(</w:t>
            </w:r>
            <w:r w:rsidR="00BD21AE">
              <w:rPr>
                <w:rFonts w:cs="Arial"/>
                <w:lang w:val="de-DE"/>
              </w:rPr>
              <w:t>0</w:t>
            </w:r>
            <w:r w:rsidRPr="005D3CE7">
              <w:rPr>
                <w:rFonts w:cs="Arial"/>
                <w:lang w:val="de-DE"/>
              </w:rPr>
              <w:t>)</w:t>
            </w:r>
          </w:p>
          <w:p w14:paraId="640B429D" w14:textId="1436E698" w:rsidR="005D3CE7" w:rsidRDefault="005D3CE7" w:rsidP="005D3CE7">
            <w:pPr>
              <w:rPr>
                <w:rFonts w:cs="Arial"/>
              </w:rPr>
            </w:pPr>
            <w:r w:rsidRPr="005D3CE7">
              <w:rPr>
                <w:rFonts w:cs="Arial"/>
                <w:lang w:val="de-DE"/>
              </w:rPr>
              <w:tab/>
            </w:r>
            <w:r w:rsidRPr="00104332">
              <w:rPr>
                <w:rFonts w:cs="Arial"/>
              </w:rPr>
              <w:t>17.2.28</w:t>
            </w:r>
            <w:r w:rsidRPr="00104332">
              <w:rPr>
                <w:rFonts w:cs="Arial"/>
              </w:rPr>
              <w:tab/>
            </w:r>
            <w:r w:rsidRPr="00104332">
              <w:t>ING_5GS</w:t>
            </w:r>
            <w:r w:rsidRPr="00104332">
              <w:rPr>
                <w:rFonts w:cs="Arial"/>
              </w:rPr>
              <w:tab/>
            </w:r>
            <w:r w:rsidRPr="00104332">
              <w:rPr>
                <w:rFonts w:cs="Arial"/>
              </w:rPr>
              <w:tab/>
            </w:r>
            <w:r w:rsidRPr="00104332">
              <w:rPr>
                <w:rFonts w:cs="Arial"/>
              </w:rPr>
              <w:tab/>
            </w:r>
            <w:r w:rsidRPr="00104332">
              <w:rPr>
                <w:rFonts w:cs="Arial"/>
              </w:rPr>
              <w:tab/>
            </w:r>
            <w:r>
              <w:rPr>
                <w:rFonts w:cs="Arial"/>
              </w:rPr>
              <w:t>(0)</w:t>
            </w:r>
          </w:p>
          <w:p w14:paraId="1F075C26" w14:textId="2776FCEB" w:rsidR="005D3CE7" w:rsidRDefault="005D3CE7" w:rsidP="005D3CE7">
            <w:pPr>
              <w:rPr>
                <w:rFonts w:cs="Arial"/>
              </w:rPr>
            </w:pPr>
            <w:r w:rsidRPr="00D95972">
              <w:rPr>
                <w:rFonts w:cs="Arial"/>
              </w:rPr>
              <w:tab/>
            </w:r>
            <w:r>
              <w:rPr>
                <w:rFonts w:cs="Arial"/>
              </w:rPr>
              <w:t>17.2.29</w:t>
            </w:r>
            <w:r w:rsidRPr="00BC5D64">
              <w:rPr>
                <w:rFonts w:cs="Arial"/>
              </w:rPr>
              <w:tab/>
            </w:r>
            <w:r>
              <w:t>MINT</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Pr>
                <w:rFonts w:cs="Arial"/>
              </w:rPr>
              <w:t>(</w:t>
            </w:r>
            <w:r w:rsidR="00BD21AE">
              <w:rPr>
                <w:rFonts w:cs="Arial"/>
              </w:rPr>
              <w:t>0</w:t>
            </w:r>
            <w:r>
              <w:rPr>
                <w:rFonts w:cs="Arial"/>
              </w:rPr>
              <w:t>)</w:t>
            </w:r>
          </w:p>
          <w:p w14:paraId="7866F2D8" w14:textId="1AD18BFB" w:rsidR="005D3CE7" w:rsidRDefault="005D3CE7" w:rsidP="005D3CE7">
            <w:pPr>
              <w:rPr>
                <w:rFonts w:cs="Arial"/>
              </w:rPr>
            </w:pPr>
            <w:r w:rsidRPr="00D95972">
              <w:rPr>
                <w:rFonts w:cs="Arial"/>
              </w:rPr>
              <w:tab/>
            </w:r>
            <w:r>
              <w:rPr>
                <w:rFonts w:cs="Arial"/>
              </w:rPr>
              <w:t>17.2.30</w:t>
            </w:r>
            <w:r w:rsidRPr="00BC5D64">
              <w:rPr>
                <w:rFonts w:cs="Arial"/>
              </w:rPr>
              <w:tab/>
            </w:r>
            <w:r>
              <w:t>5GM</w:t>
            </w:r>
            <w:r>
              <w:rPr>
                <w:lang w:eastAsia="zh-CN"/>
              </w:rPr>
              <w:t>A</w:t>
            </w:r>
            <w:r>
              <w:t>RCH</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1008CB7F" w14:textId="2C035917" w:rsidR="001A0BA1" w:rsidRDefault="001A0BA1" w:rsidP="001A0BA1">
            <w:pPr>
              <w:rPr>
                <w:rFonts w:cs="Arial"/>
              </w:rPr>
            </w:pPr>
            <w:r w:rsidRPr="00D95972">
              <w:rPr>
                <w:rFonts w:cs="Arial"/>
              </w:rPr>
              <w:tab/>
            </w:r>
            <w:r>
              <w:rPr>
                <w:rFonts w:cs="Arial"/>
              </w:rPr>
              <w:t>17.2.</w:t>
            </w:r>
            <w:r w:rsidR="005D3CE7">
              <w:rPr>
                <w:rFonts w:cs="Arial"/>
              </w:rPr>
              <w:t>31</w:t>
            </w:r>
            <w:r w:rsidRPr="00BC5D64">
              <w:rPr>
                <w:rFonts w:cs="Arial"/>
              </w:rPr>
              <w:tab/>
            </w:r>
            <w:r>
              <w:rPr>
                <w:rFonts w:cs="Arial"/>
              </w:rPr>
              <w:t>TEI17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00BD21AE">
              <w:rPr>
                <w:rFonts w:cs="Arial"/>
              </w:rPr>
              <w:t>(0)</w:t>
            </w:r>
          </w:p>
          <w:bookmarkEnd w:id="4"/>
          <w:p w14:paraId="36630ECF" w14:textId="77777777" w:rsidR="00B1355F" w:rsidRDefault="00B1355F" w:rsidP="00483EC0">
            <w:pPr>
              <w:rPr>
                <w:rFonts w:cs="Arial"/>
              </w:rPr>
            </w:pPr>
          </w:p>
          <w:p w14:paraId="0B1C68D9" w14:textId="77777777" w:rsidR="0004421A" w:rsidRDefault="0004421A" w:rsidP="0004421A">
            <w:pPr>
              <w:rPr>
                <w:rFonts w:cs="Arial"/>
              </w:rPr>
            </w:pPr>
          </w:p>
          <w:p w14:paraId="5BEEF717" w14:textId="77777777" w:rsidR="0080186D" w:rsidRDefault="0080186D" w:rsidP="006A159F">
            <w:pPr>
              <w:rPr>
                <w:rFonts w:cs="Arial"/>
              </w:rPr>
            </w:pPr>
          </w:p>
          <w:p w14:paraId="798A1846"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14:paraId="5E4E5B10" w14:textId="7181761D" w:rsidR="00483EC0" w:rsidRDefault="00483EC0" w:rsidP="00483EC0">
            <w:pPr>
              <w:rPr>
                <w:rFonts w:cs="Arial"/>
              </w:rPr>
            </w:pPr>
            <w:r w:rsidRPr="00D95972">
              <w:rPr>
                <w:rFonts w:cs="Arial"/>
              </w:rPr>
              <w:tab/>
            </w:r>
            <w:r>
              <w:rPr>
                <w:rFonts w:cs="Arial"/>
              </w:rPr>
              <w:t>17.3.1</w:t>
            </w:r>
            <w:r w:rsidRPr="00BC5D64">
              <w:rPr>
                <w:rFonts w:cs="Arial"/>
              </w:rPr>
              <w:tab/>
            </w:r>
            <w:r w:rsidR="00B1355F" w:rsidRPr="00B1355F">
              <w:rPr>
                <w:rFonts w:cs="Arial"/>
              </w:rPr>
              <w:t>IMSProtoc17</w:t>
            </w:r>
            <w:r w:rsidRPr="004A7470">
              <w:rPr>
                <w:rFonts w:cs="Arial"/>
              </w:rPr>
              <w:tab/>
            </w:r>
            <w:r w:rsidR="00B1355F" w:rsidRPr="004A7470">
              <w:rPr>
                <w:rFonts w:cs="Arial"/>
              </w:rPr>
              <w:tab/>
            </w:r>
            <w:r w:rsidR="00B1355F" w:rsidRPr="004A7470">
              <w:rPr>
                <w:rFonts w:cs="Arial"/>
              </w:rPr>
              <w:tab/>
            </w:r>
            <w:r w:rsidRPr="004A7470">
              <w:rPr>
                <w:rFonts w:cs="Arial"/>
              </w:rPr>
              <w:tab/>
            </w:r>
            <w:r w:rsidR="00BD21AE">
              <w:rPr>
                <w:rFonts w:cs="Arial"/>
              </w:rPr>
              <w:t>(0)</w:t>
            </w:r>
          </w:p>
          <w:p w14:paraId="7F0850E5" w14:textId="0E9D298E" w:rsidR="00483EC0" w:rsidRDefault="00483EC0" w:rsidP="00483EC0">
            <w:pPr>
              <w:rPr>
                <w:rFonts w:cs="Arial"/>
              </w:rPr>
            </w:pPr>
            <w:r w:rsidRPr="00D95972">
              <w:rPr>
                <w:rFonts w:cs="Arial"/>
              </w:rPr>
              <w:tab/>
            </w:r>
            <w:r>
              <w:rPr>
                <w:rFonts w:cs="Arial"/>
              </w:rPr>
              <w:t>17.3.2</w:t>
            </w:r>
            <w:r w:rsidRPr="00BC5D64">
              <w:rPr>
                <w:rFonts w:cs="Arial"/>
              </w:rPr>
              <w:tab/>
            </w:r>
            <w:r w:rsidR="00B1355F" w:rsidRPr="00B1355F">
              <w:rPr>
                <w:rFonts w:cs="Arial"/>
              </w:rPr>
              <w:t>MCProtoc17</w:t>
            </w:r>
            <w:r w:rsidR="00B1355F" w:rsidRPr="004A7470">
              <w:rPr>
                <w:rFonts w:cs="Arial"/>
              </w:rPr>
              <w:tab/>
            </w:r>
            <w:r w:rsidRPr="000A5D04">
              <w:rPr>
                <w:rFonts w:cs="Arial"/>
                <w:color w:val="FF0000"/>
              </w:rPr>
              <w:t xml:space="preserve"> </w:t>
            </w:r>
            <w:r w:rsidRPr="004A7470">
              <w:rPr>
                <w:rFonts w:cs="Arial"/>
              </w:rPr>
              <w:tab/>
            </w:r>
            <w:r w:rsidRPr="004A7470">
              <w:rPr>
                <w:rFonts w:cs="Arial"/>
              </w:rPr>
              <w:tab/>
            </w:r>
            <w:r w:rsidRPr="004A7470">
              <w:rPr>
                <w:rFonts w:cs="Arial"/>
              </w:rPr>
              <w:tab/>
            </w:r>
            <w:r w:rsidR="00BD21AE">
              <w:rPr>
                <w:rFonts w:cs="Arial"/>
              </w:rPr>
              <w:t>(0</w:t>
            </w:r>
          </w:p>
          <w:p w14:paraId="7D146A75" w14:textId="184B2363" w:rsidR="00483EC0" w:rsidRDefault="00483EC0" w:rsidP="00483EC0">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134501B8" w14:textId="77777777" w:rsidR="00483EC0" w:rsidRDefault="00483EC0" w:rsidP="00483EC0">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95FA305" w14:textId="328C4942" w:rsidR="00483EC0" w:rsidRDefault="00483EC0" w:rsidP="00483EC0">
            <w:pPr>
              <w:rPr>
                <w:rFonts w:cs="Arial"/>
              </w:rPr>
            </w:pPr>
            <w:r w:rsidRPr="00D95972">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4FDD2FA" w14:textId="0BFA186E"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5893AAB1" w14:textId="3B0059CB"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34083B64" w14:textId="737CD2F9"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27CCF">
              <w:rPr>
                <w:rFonts w:cs="Arial"/>
              </w:rPr>
              <w:t>0</w:t>
            </w:r>
            <w:r w:rsidRPr="00BC5D64">
              <w:rPr>
                <w:rFonts w:cs="Arial"/>
              </w:rPr>
              <w:t>)</w:t>
            </w:r>
          </w:p>
          <w:p w14:paraId="3ADB452B" w14:textId="2B8EB5ED"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08F9544C" w14:textId="61DAC0C0"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7C447898" w14:textId="77777777"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753FF6B1"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D03D0D">
              <w:rPr>
                <w:rFonts w:cs="Arial"/>
              </w:rPr>
              <w:t>0</w:t>
            </w:r>
            <w:r>
              <w:rPr>
                <w:rFonts w:cs="Arial"/>
              </w:rPr>
              <w:t>)</w:t>
            </w:r>
          </w:p>
          <w:p w14:paraId="1C50827A" w14:textId="250B5F15" w:rsidR="006F1124" w:rsidRDefault="006F1124" w:rsidP="006F1124">
            <w:pPr>
              <w:rPr>
                <w:rFonts w:cs="Arial"/>
              </w:rPr>
            </w:pPr>
            <w:r w:rsidRPr="00D95972">
              <w:rPr>
                <w:rFonts w:cs="Arial"/>
              </w:rPr>
              <w:tab/>
            </w:r>
            <w:r>
              <w:rPr>
                <w:rFonts w:cs="Arial"/>
              </w:rPr>
              <w:t>17.3.13</w:t>
            </w:r>
            <w:r w:rsidRPr="00BC5D64">
              <w:rPr>
                <w:rFonts w:cs="Arial"/>
              </w:rPr>
              <w:tab/>
            </w:r>
            <w:r>
              <w:rPr>
                <w:rFonts w:cs="Arial"/>
              </w:rPr>
              <w:t>MCOver5GS</w:t>
            </w:r>
            <w:r w:rsidRPr="004A7470">
              <w:rPr>
                <w:rFonts w:cs="Arial"/>
              </w:rPr>
              <w:tab/>
            </w:r>
            <w:r w:rsidRPr="004A7470">
              <w:rPr>
                <w:rFonts w:cs="Arial"/>
              </w:rPr>
              <w:tab/>
            </w:r>
            <w:r w:rsidRPr="004A7470">
              <w:rPr>
                <w:rFonts w:cs="Arial"/>
              </w:rPr>
              <w:tab/>
            </w:r>
            <w:r w:rsidRPr="004A7470">
              <w:rPr>
                <w:rFonts w:cs="Arial"/>
              </w:rPr>
              <w:tab/>
            </w:r>
            <w:r>
              <w:rPr>
                <w:rFonts w:cs="Arial"/>
              </w:rPr>
              <w:t>(</w:t>
            </w:r>
            <w:r w:rsidR="00D03D0D">
              <w:rPr>
                <w:rFonts w:cs="Arial"/>
              </w:rPr>
              <w:t>0</w:t>
            </w:r>
            <w:r>
              <w:rPr>
                <w:rFonts w:cs="Arial"/>
              </w:rPr>
              <w:t>)</w:t>
            </w:r>
          </w:p>
          <w:p w14:paraId="60239AA2" w14:textId="4DD4FFBE" w:rsidR="00483EC0" w:rsidRDefault="00483EC0" w:rsidP="00483EC0">
            <w:pPr>
              <w:rPr>
                <w:rFonts w:cs="Arial"/>
              </w:rPr>
            </w:pPr>
            <w:r w:rsidRPr="00D95972">
              <w:rPr>
                <w:rFonts w:cs="Arial"/>
              </w:rPr>
              <w:tab/>
            </w:r>
            <w:r w:rsidR="00B1355F">
              <w:rPr>
                <w:rFonts w:cs="Arial"/>
              </w:rPr>
              <w:t>17.3.1</w:t>
            </w:r>
            <w:r w:rsidR="006F1124">
              <w:rPr>
                <w:rFonts w:cs="Arial"/>
              </w:rPr>
              <w:t>4</w:t>
            </w:r>
            <w:r w:rsidR="00B1355F" w:rsidRPr="00BC5D64">
              <w:rPr>
                <w:rFonts w:cs="Arial"/>
              </w:rPr>
              <w:tab/>
            </w:r>
            <w:r w:rsidR="00B1355F">
              <w:rPr>
                <w:rFonts w:cs="Arial"/>
              </w:rPr>
              <w:t>TEI17</w:t>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D21AE">
              <w:rPr>
                <w:rFonts w:cs="Arial"/>
              </w:rPr>
              <w:t>(0)</w:t>
            </w:r>
          </w:p>
          <w:p w14:paraId="0C3BA266" w14:textId="77777777" w:rsidR="0004421A" w:rsidRDefault="0004421A" w:rsidP="0004421A">
            <w:pPr>
              <w:rPr>
                <w:rFonts w:cs="Arial"/>
              </w:rPr>
            </w:pPr>
          </w:p>
          <w:p w14:paraId="66D1E91C" w14:textId="77777777" w:rsidR="005C212A" w:rsidRDefault="005C212A" w:rsidP="005C212A">
            <w:pPr>
              <w:rPr>
                <w:rFonts w:cs="Arial"/>
              </w:rPr>
            </w:pPr>
          </w:p>
          <w:p w14:paraId="1DE8D102" w14:textId="77777777" w:rsidR="0080186D" w:rsidRPr="00B876FF" w:rsidRDefault="0080186D" w:rsidP="006A159F">
            <w:pPr>
              <w:rPr>
                <w:rFonts w:cs="Arial"/>
              </w:rPr>
            </w:pPr>
          </w:p>
          <w:p w14:paraId="07A6FA8B" w14:textId="3A0CA340"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BD21AE">
              <w:rPr>
                <w:rFonts w:cs="Arial"/>
              </w:rPr>
              <w:t>0</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366DCF">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366DCF">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366DCF">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366DCF">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5" w:name="_Hlk185066339"/>
            <w:bookmarkStart w:id="6"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366DCF">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5"/>
      <w:bookmarkEnd w:id="6"/>
      <w:tr w:rsidR="006A159F" w:rsidRPr="00D95972" w14:paraId="229F7D03" w14:textId="77777777" w:rsidTr="00366DCF">
        <w:tc>
          <w:tcPr>
            <w:tcW w:w="976" w:type="dxa"/>
            <w:tcBorders>
              <w:top w:val="nil"/>
              <w:left w:val="thinThickThinSmallGap" w:sz="24" w:space="0" w:color="auto"/>
              <w:bottom w:val="nil"/>
            </w:tcBorders>
          </w:tcPr>
          <w:p w14:paraId="05951803" w14:textId="77777777" w:rsidR="006A159F" w:rsidRPr="00D95972" w:rsidRDefault="006A159F" w:rsidP="006A159F">
            <w:pPr>
              <w:rPr>
                <w:rFonts w:cs="Arial"/>
              </w:rPr>
            </w:pPr>
          </w:p>
        </w:tc>
        <w:tc>
          <w:tcPr>
            <w:tcW w:w="1317" w:type="dxa"/>
            <w:gridSpan w:val="2"/>
            <w:tcBorders>
              <w:top w:val="nil"/>
              <w:bottom w:val="nil"/>
            </w:tcBorders>
          </w:tcPr>
          <w:p w14:paraId="43C6E529"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405226F8"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DC01A" w14:textId="77777777"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F6E46" w14:textId="77777777"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7326628C" w14:textId="77777777" w:rsidR="006A159F" w:rsidRPr="00F92150" w:rsidRDefault="00DF63A2" w:rsidP="006A159F">
            <w:pPr>
              <w:rPr>
                <w:rFonts w:cs="Arial"/>
              </w:rPr>
            </w:pPr>
            <w:r>
              <w:rPr>
                <w:rFonts w:cs="Arial"/>
              </w:rPr>
              <w:t>Electronic Meeting</w:t>
            </w:r>
          </w:p>
        </w:tc>
      </w:tr>
      <w:tr w:rsidR="006A159F" w:rsidRPr="00D95972" w14:paraId="5F8BE395" w14:textId="77777777" w:rsidTr="00366DCF">
        <w:tc>
          <w:tcPr>
            <w:tcW w:w="976" w:type="dxa"/>
            <w:tcBorders>
              <w:top w:val="nil"/>
              <w:left w:val="thinThickThinSmallGap" w:sz="24" w:space="0" w:color="auto"/>
              <w:bottom w:val="nil"/>
            </w:tcBorders>
          </w:tcPr>
          <w:p w14:paraId="5B8BA225" w14:textId="77777777" w:rsidR="006A159F" w:rsidRPr="00D95972" w:rsidRDefault="006A159F" w:rsidP="006A159F">
            <w:pPr>
              <w:rPr>
                <w:rFonts w:cs="Arial"/>
              </w:rPr>
            </w:pPr>
          </w:p>
        </w:tc>
        <w:tc>
          <w:tcPr>
            <w:tcW w:w="1317" w:type="dxa"/>
            <w:gridSpan w:val="2"/>
            <w:tcBorders>
              <w:top w:val="nil"/>
              <w:bottom w:val="nil"/>
            </w:tcBorders>
          </w:tcPr>
          <w:p w14:paraId="16D85F47"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05CBE79C"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A8103B7" w14:textId="77777777" w:rsidR="006A159F" w:rsidRPr="00D95972" w:rsidRDefault="00525CAA" w:rsidP="006A159F">
            <w:pPr>
              <w:rPr>
                <w:rFonts w:cs="Arial"/>
              </w:rPr>
            </w:pPr>
            <w:r>
              <w:rPr>
                <w:rFonts w:cs="Arial"/>
              </w:rPr>
              <w:t>01</w:t>
            </w:r>
            <w:r w:rsidR="00DF63A2">
              <w:rPr>
                <w:rFonts w:cs="Arial"/>
              </w:rPr>
              <w:t xml:space="preserve">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87E96" w14:textId="77777777"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39D2B1E" w14:textId="77777777" w:rsidR="006A159F" w:rsidRPr="00D95972" w:rsidRDefault="00525CAA" w:rsidP="006A159F">
            <w:pPr>
              <w:rPr>
                <w:rFonts w:cs="Arial"/>
              </w:rPr>
            </w:pPr>
            <w:r>
              <w:rPr>
                <w:rFonts w:cs="Arial"/>
              </w:rPr>
              <w:t>Cancelled</w:t>
            </w:r>
          </w:p>
        </w:tc>
      </w:tr>
      <w:tr w:rsidR="00525CAA" w:rsidRPr="00D95972" w14:paraId="25E61E99" w14:textId="77777777" w:rsidTr="00366DCF">
        <w:tc>
          <w:tcPr>
            <w:tcW w:w="976" w:type="dxa"/>
            <w:tcBorders>
              <w:top w:val="nil"/>
              <w:left w:val="thinThickThinSmallGap" w:sz="24" w:space="0" w:color="auto"/>
              <w:bottom w:val="nil"/>
            </w:tcBorders>
          </w:tcPr>
          <w:p w14:paraId="14A6A220" w14:textId="77777777" w:rsidR="00525CAA" w:rsidRPr="00D95972" w:rsidRDefault="00525CAA" w:rsidP="00525CAA">
            <w:pPr>
              <w:rPr>
                <w:rFonts w:cs="Arial"/>
              </w:rPr>
            </w:pPr>
          </w:p>
        </w:tc>
        <w:tc>
          <w:tcPr>
            <w:tcW w:w="1317" w:type="dxa"/>
            <w:gridSpan w:val="2"/>
            <w:tcBorders>
              <w:top w:val="nil"/>
              <w:bottom w:val="nil"/>
            </w:tcBorders>
          </w:tcPr>
          <w:p w14:paraId="57A654AE"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230B73C0"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9644CBE" w14:textId="77777777" w:rsidR="00525CAA" w:rsidRPr="00D95972" w:rsidRDefault="00525CAA" w:rsidP="00525CAA">
            <w:pPr>
              <w:rPr>
                <w:rFonts w:cs="Arial"/>
              </w:rPr>
            </w:pPr>
            <w:r>
              <w:rPr>
                <w:rFonts w:cs="Arial"/>
              </w:rPr>
              <w:t>25 Feb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0CD25" w14:textId="77777777" w:rsidR="00525CAA" w:rsidRPr="00D95972" w:rsidRDefault="00525CAA" w:rsidP="00525CAA">
            <w:pPr>
              <w:rPr>
                <w:rFonts w:cs="Arial"/>
              </w:rPr>
            </w:pPr>
            <w:r w:rsidRPr="00D95972">
              <w:rPr>
                <w:rFonts w:cs="Arial"/>
              </w:rPr>
              <w:t>CT1#12</w:t>
            </w:r>
            <w:r>
              <w:rPr>
                <w:rFonts w:cs="Arial"/>
              </w:rPr>
              <w:t>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362AE028" w14:textId="77777777" w:rsidR="00525CAA" w:rsidRPr="00D95972" w:rsidRDefault="00525CAA" w:rsidP="00525CAA">
            <w:pPr>
              <w:rPr>
                <w:rFonts w:cs="Arial"/>
              </w:rPr>
            </w:pPr>
            <w:r>
              <w:rPr>
                <w:rFonts w:cs="Arial"/>
              </w:rPr>
              <w:t>Electronic Meeting</w:t>
            </w:r>
          </w:p>
        </w:tc>
      </w:tr>
      <w:tr w:rsidR="00525CAA" w:rsidRPr="00D95972" w14:paraId="78F10A69" w14:textId="77777777" w:rsidTr="00366DCF">
        <w:tc>
          <w:tcPr>
            <w:tcW w:w="976" w:type="dxa"/>
            <w:tcBorders>
              <w:top w:val="nil"/>
              <w:left w:val="thinThickThinSmallGap" w:sz="24" w:space="0" w:color="auto"/>
              <w:bottom w:val="nil"/>
            </w:tcBorders>
          </w:tcPr>
          <w:p w14:paraId="083092AD" w14:textId="77777777" w:rsidR="00525CAA" w:rsidRPr="00D95972" w:rsidRDefault="00525CAA" w:rsidP="00525CAA">
            <w:pPr>
              <w:rPr>
                <w:rFonts w:cs="Arial"/>
              </w:rPr>
            </w:pPr>
          </w:p>
        </w:tc>
        <w:tc>
          <w:tcPr>
            <w:tcW w:w="1317" w:type="dxa"/>
            <w:gridSpan w:val="2"/>
            <w:tcBorders>
              <w:top w:val="nil"/>
              <w:bottom w:val="nil"/>
            </w:tcBorders>
          </w:tcPr>
          <w:p w14:paraId="4A77A81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B77C7B4"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D352652" w14:textId="77777777" w:rsidR="00525CAA" w:rsidRPr="00D95972" w:rsidRDefault="00525CAA" w:rsidP="00525CAA">
            <w:pPr>
              <w:jc w:val="both"/>
              <w:rPr>
                <w:rFonts w:cs="Arial"/>
              </w:rPr>
            </w:pPr>
            <w:r>
              <w:rPr>
                <w:rFonts w:cs="Arial"/>
              </w:rPr>
              <w:t>22</w:t>
            </w:r>
            <w:r w:rsidRPr="00D95972">
              <w:rPr>
                <w:rFonts w:cs="Arial"/>
              </w:rPr>
              <w:t xml:space="preserve"> – </w:t>
            </w:r>
            <w:r>
              <w:rPr>
                <w:rFonts w:cs="Arial"/>
              </w:rPr>
              <w:t>24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C0137" w14:textId="77777777" w:rsidR="00525CAA" w:rsidRPr="00D95972" w:rsidRDefault="00525CAA" w:rsidP="00525CAA">
            <w:pPr>
              <w:jc w:val="both"/>
              <w:rPr>
                <w:rFonts w:cs="Arial"/>
              </w:rPr>
            </w:pPr>
            <w:r w:rsidRPr="00D95972">
              <w:rPr>
                <w:rFonts w:cs="Arial"/>
              </w:rPr>
              <w:t>CT plenary#</w:t>
            </w:r>
            <w:r>
              <w:rPr>
                <w:rFonts w:cs="Arial"/>
              </w:rPr>
              <w:t>91e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06976457" w14:textId="77777777" w:rsidR="00525CAA" w:rsidRPr="00D95972" w:rsidRDefault="00525CAA" w:rsidP="00525CAA">
            <w:pPr>
              <w:jc w:val="both"/>
              <w:rPr>
                <w:rFonts w:cs="Arial"/>
              </w:rPr>
            </w:pPr>
            <w:r>
              <w:rPr>
                <w:rFonts w:cs="Arial"/>
              </w:rPr>
              <w:t>Electronic Meeting</w:t>
            </w:r>
          </w:p>
        </w:tc>
      </w:tr>
      <w:tr w:rsidR="00525CAA" w:rsidRPr="00D95972" w14:paraId="2FB59DC5" w14:textId="77777777" w:rsidTr="00366DCF">
        <w:tc>
          <w:tcPr>
            <w:tcW w:w="976" w:type="dxa"/>
            <w:tcBorders>
              <w:top w:val="nil"/>
              <w:left w:val="thinThickThinSmallGap" w:sz="24" w:space="0" w:color="auto"/>
              <w:bottom w:val="nil"/>
            </w:tcBorders>
          </w:tcPr>
          <w:p w14:paraId="52294FCF" w14:textId="77777777" w:rsidR="00525CAA" w:rsidRPr="00D95972" w:rsidRDefault="00525CAA" w:rsidP="00525CAA">
            <w:pPr>
              <w:rPr>
                <w:rFonts w:cs="Arial"/>
              </w:rPr>
            </w:pPr>
          </w:p>
        </w:tc>
        <w:tc>
          <w:tcPr>
            <w:tcW w:w="1317" w:type="dxa"/>
            <w:gridSpan w:val="2"/>
            <w:tcBorders>
              <w:top w:val="nil"/>
              <w:bottom w:val="nil"/>
            </w:tcBorders>
          </w:tcPr>
          <w:p w14:paraId="15E7A72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7304F6D5"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207E3DE5" w14:textId="77777777" w:rsidR="00525CAA" w:rsidRPr="00D95972" w:rsidRDefault="00525CA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93F0D" w14:textId="77777777" w:rsidR="00525CAA" w:rsidRPr="00D95972" w:rsidRDefault="00525CAA" w:rsidP="00525CAA">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194ACCA" w14:textId="77777777" w:rsidR="00525CAA" w:rsidRDefault="002C028A" w:rsidP="00525CAA">
            <w:pPr>
              <w:jc w:val="both"/>
              <w:rPr>
                <w:rFonts w:cs="Arial"/>
              </w:rPr>
            </w:pPr>
            <w:r>
              <w:rPr>
                <w:rFonts w:cs="Arial"/>
              </w:rPr>
              <w:t>Cancelled</w:t>
            </w:r>
          </w:p>
        </w:tc>
      </w:tr>
      <w:tr w:rsidR="002C028A" w:rsidRPr="00D95972" w14:paraId="0AEA17F3" w14:textId="77777777" w:rsidTr="00366DCF">
        <w:tc>
          <w:tcPr>
            <w:tcW w:w="976" w:type="dxa"/>
            <w:tcBorders>
              <w:top w:val="nil"/>
              <w:left w:val="thinThickThinSmallGap" w:sz="24" w:space="0" w:color="auto"/>
              <w:bottom w:val="nil"/>
            </w:tcBorders>
          </w:tcPr>
          <w:p w14:paraId="657266FB" w14:textId="77777777" w:rsidR="002C028A" w:rsidRPr="00D95972" w:rsidRDefault="002C028A" w:rsidP="00525CAA">
            <w:pPr>
              <w:rPr>
                <w:rFonts w:cs="Arial"/>
              </w:rPr>
            </w:pPr>
          </w:p>
        </w:tc>
        <w:tc>
          <w:tcPr>
            <w:tcW w:w="1317" w:type="dxa"/>
            <w:gridSpan w:val="2"/>
            <w:tcBorders>
              <w:top w:val="nil"/>
              <w:bottom w:val="nil"/>
            </w:tcBorders>
          </w:tcPr>
          <w:p w14:paraId="70E591E8"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321B729C"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20891ED" w14:textId="77777777" w:rsidR="002C028A" w:rsidRDefault="002C028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32755" w14:textId="77777777" w:rsidR="002C028A" w:rsidRPr="00D95972" w:rsidRDefault="002C028A" w:rsidP="00525CAA">
            <w:pPr>
              <w:jc w:val="both"/>
              <w:rPr>
                <w:rFonts w:cs="Arial"/>
              </w:rPr>
            </w:pPr>
            <w:r>
              <w:rPr>
                <w:rFonts w:cs="Arial"/>
              </w:rPr>
              <w:t>CT1#129-e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898D9D9" w14:textId="77777777" w:rsidR="002C028A" w:rsidRDefault="002C028A" w:rsidP="00525CAA">
            <w:pPr>
              <w:jc w:val="both"/>
              <w:rPr>
                <w:rFonts w:cs="Arial"/>
              </w:rPr>
            </w:pPr>
            <w:r>
              <w:rPr>
                <w:rFonts w:cs="Arial"/>
              </w:rPr>
              <w:t>Electronic Meeting</w:t>
            </w:r>
          </w:p>
        </w:tc>
      </w:tr>
      <w:tr w:rsidR="00525CAA" w:rsidRPr="00D95972" w14:paraId="6A7090F7" w14:textId="77777777" w:rsidTr="00366DCF">
        <w:tc>
          <w:tcPr>
            <w:tcW w:w="976" w:type="dxa"/>
            <w:tcBorders>
              <w:top w:val="nil"/>
              <w:left w:val="thinThickThinSmallGap" w:sz="24" w:space="0" w:color="auto"/>
              <w:bottom w:val="nil"/>
            </w:tcBorders>
          </w:tcPr>
          <w:p w14:paraId="51A58F02" w14:textId="77777777" w:rsidR="00525CAA" w:rsidRPr="00D95972" w:rsidRDefault="00525CAA" w:rsidP="00525CAA">
            <w:pPr>
              <w:rPr>
                <w:rFonts w:cs="Arial"/>
              </w:rPr>
            </w:pPr>
          </w:p>
        </w:tc>
        <w:tc>
          <w:tcPr>
            <w:tcW w:w="1317" w:type="dxa"/>
            <w:gridSpan w:val="2"/>
            <w:tcBorders>
              <w:top w:val="nil"/>
              <w:bottom w:val="nil"/>
            </w:tcBorders>
          </w:tcPr>
          <w:p w14:paraId="576C0F60"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796B2EF"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B5B6B98" w14:textId="77777777" w:rsidR="00525CAA" w:rsidRPr="00D95972" w:rsidRDefault="00525CAA" w:rsidP="00525CAA">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3B67DC" w14:textId="77777777" w:rsidR="00525CAA" w:rsidRPr="00D95972" w:rsidRDefault="00525CAA" w:rsidP="00525CAA">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0B0C1AE6" w14:textId="77777777" w:rsidR="00525CAA" w:rsidRDefault="002C028A" w:rsidP="00525CAA">
            <w:pPr>
              <w:jc w:val="both"/>
              <w:rPr>
                <w:rFonts w:cs="Arial"/>
              </w:rPr>
            </w:pPr>
            <w:r>
              <w:rPr>
                <w:rFonts w:cs="Arial"/>
              </w:rPr>
              <w:t>Cancelled</w:t>
            </w:r>
          </w:p>
        </w:tc>
      </w:tr>
      <w:tr w:rsidR="002C028A" w:rsidRPr="00D95972" w14:paraId="2B37C2E1" w14:textId="77777777" w:rsidTr="00366DCF">
        <w:tc>
          <w:tcPr>
            <w:tcW w:w="976" w:type="dxa"/>
            <w:tcBorders>
              <w:top w:val="nil"/>
              <w:left w:val="thinThickThinSmallGap" w:sz="24" w:space="0" w:color="auto"/>
              <w:bottom w:val="nil"/>
            </w:tcBorders>
          </w:tcPr>
          <w:p w14:paraId="7B764265" w14:textId="77777777" w:rsidR="002C028A" w:rsidRPr="00D95972" w:rsidRDefault="002C028A" w:rsidP="00525CAA">
            <w:pPr>
              <w:rPr>
                <w:rFonts w:cs="Arial"/>
              </w:rPr>
            </w:pPr>
          </w:p>
        </w:tc>
        <w:tc>
          <w:tcPr>
            <w:tcW w:w="1317" w:type="dxa"/>
            <w:gridSpan w:val="2"/>
            <w:tcBorders>
              <w:top w:val="nil"/>
              <w:bottom w:val="nil"/>
            </w:tcBorders>
          </w:tcPr>
          <w:p w14:paraId="02DE27C3"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1FA81C1D"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F4B47D4" w14:textId="77777777" w:rsidR="002C028A" w:rsidRDefault="002C028A" w:rsidP="00525CAA">
            <w:pPr>
              <w:jc w:val="both"/>
              <w:rPr>
                <w:rFonts w:cs="Arial"/>
              </w:rPr>
            </w:pPr>
            <w:r>
              <w:rPr>
                <w:rFonts w:cs="Arial"/>
              </w:rPr>
              <w:t>20 – 28 May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F387A" w14:textId="0C55FC67" w:rsidR="002C028A" w:rsidRPr="00D95972" w:rsidRDefault="002C028A" w:rsidP="00525CAA">
            <w:pPr>
              <w:jc w:val="both"/>
              <w:rPr>
                <w:rFonts w:cs="Arial"/>
              </w:rPr>
            </w:pPr>
            <w:r>
              <w:rPr>
                <w:rFonts w:cs="Arial"/>
              </w:rPr>
              <w:t>CT1#1</w:t>
            </w:r>
            <w:r w:rsidR="00D64A37">
              <w:rPr>
                <w:rFonts w:cs="Arial"/>
              </w:rPr>
              <w:t>3</w:t>
            </w:r>
            <w:r>
              <w:rPr>
                <w:rFonts w:cs="Arial"/>
              </w:rPr>
              <w:t>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0F67D75" w14:textId="77777777" w:rsidR="002C028A" w:rsidRDefault="002C028A" w:rsidP="00525CAA">
            <w:pPr>
              <w:jc w:val="both"/>
              <w:rPr>
                <w:rFonts w:cs="Arial"/>
              </w:rPr>
            </w:pPr>
            <w:r>
              <w:rPr>
                <w:rFonts w:cs="Arial"/>
              </w:rPr>
              <w:t>Electronic Meeting</w:t>
            </w:r>
          </w:p>
        </w:tc>
      </w:tr>
      <w:tr w:rsidR="00525CAA" w:rsidRPr="00D95972" w14:paraId="3F58AF50" w14:textId="77777777" w:rsidTr="00366DCF">
        <w:tc>
          <w:tcPr>
            <w:tcW w:w="976" w:type="dxa"/>
            <w:tcBorders>
              <w:top w:val="nil"/>
              <w:left w:val="thinThickThinSmallGap" w:sz="24" w:space="0" w:color="auto"/>
              <w:bottom w:val="nil"/>
            </w:tcBorders>
          </w:tcPr>
          <w:p w14:paraId="153BEF42" w14:textId="77777777" w:rsidR="00525CAA" w:rsidRPr="00D95972" w:rsidRDefault="00525CAA" w:rsidP="00525CAA">
            <w:pPr>
              <w:rPr>
                <w:rFonts w:cs="Arial"/>
              </w:rPr>
            </w:pPr>
          </w:p>
        </w:tc>
        <w:tc>
          <w:tcPr>
            <w:tcW w:w="1317" w:type="dxa"/>
            <w:gridSpan w:val="2"/>
            <w:tcBorders>
              <w:top w:val="nil"/>
              <w:bottom w:val="nil"/>
            </w:tcBorders>
          </w:tcPr>
          <w:p w14:paraId="37566F5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09F98D69"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45B2A8D8" w14:textId="77777777" w:rsidR="00525CAA" w:rsidRPr="00D95972" w:rsidRDefault="00525CAA" w:rsidP="00525CAA">
            <w:pPr>
              <w:rPr>
                <w:rFonts w:cs="Arial"/>
              </w:rPr>
            </w:pPr>
            <w:r>
              <w:rPr>
                <w:rFonts w:cs="Arial"/>
              </w:rPr>
              <w:t>14</w:t>
            </w:r>
            <w:r w:rsidRPr="00D95972">
              <w:rPr>
                <w:rFonts w:cs="Arial"/>
              </w:rPr>
              <w:t xml:space="preserve"> – 1</w:t>
            </w:r>
            <w:r>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44D0B" w14:textId="77777777" w:rsidR="00525CAA" w:rsidRPr="00D95972" w:rsidRDefault="00525CAA" w:rsidP="00525CAA">
            <w:pPr>
              <w:rPr>
                <w:rFonts w:cs="Arial"/>
              </w:rPr>
            </w:pPr>
            <w:r w:rsidRPr="00D95972">
              <w:rPr>
                <w:rFonts w:cs="Arial"/>
              </w:rPr>
              <w:t>CT plenary#</w:t>
            </w:r>
            <w:r>
              <w:rPr>
                <w:rFonts w:cs="Arial"/>
              </w:rPr>
              <w:t>92e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A0C9263" w14:textId="77777777" w:rsidR="00525CAA" w:rsidRPr="00D95972" w:rsidRDefault="00525CAA" w:rsidP="00525CAA">
            <w:pPr>
              <w:rPr>
                <w:rFonts w:cs="Arial"/>
              </w:rPr>
            </w:pPr>
            <w:r>
              <w:rPr>
                <w:rFonts w:cs="Arial"/>
              </w:rPr>
              <w:t>Electronic Meeting</w:t>
            </w:r>
          </w:p>
        </w:tc>
      </w:tr>
      <w:tr w:rsidR="00D64A37" w:rsidRPr="00D95972" w14:paraId="5029B8A0" w14:textId="77777777" w:rsidTr="00366DCF">
        <w:tc>
          <w:tcPr>
            <w:tcW w:w="976" w:type="dxa"/>
            <w:tcBorders>
              <w:top w:val="nil"/>
              <w:left w:val="thinThickThinSmallGap" w:sz="24" w:space="0" w:color="auto"/>
              <w:bottom w:val="nil"/>
            </w:tcBorders>
          </w:tcPr>
          <w:p w14:paraId="72FE4DE1" w14:textId="77777777" w:rsidR="00D64A37" w:rsidRPr="00D95972" w:rsidRDefault="00D64A37" w:rsidP="00525CAA">
            <w:pPr>
              <w:rPr>
                <w:rFonts w:cs="Arial"/>
              </w:rPr>
            </w:pPr>
          </w:p>
        </w:tc>
        <w:tc>
          <w:tcPr>
            <w:tcW w:w="1317" w:type="dxa"/>
            <w:gridSpan w:val="2"/>
            <w:tcBorders>
              <w:top w:val="nil"/>
              <w:bottom w:val="nil"/>
            </w:tcBorders>
          </w:tcPr>
          <w:p w14:paraId="20FE937F"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16D3232"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52B97CF" w14:textId="0E35ED67" w:rsidR="00D64A37" w:rsidRDefault="00D64A37" w:rsidP="00525CAA">
            <w:pPr>
              <w:rPr>
                <w:rFonts w:cs="Arial"/>
              </w:rPr>
            </w:pPr>
            <w:r>
              <w:rPr>
                <w:rFonts w:cs="Arial"/>
              </w:rPr>
              <w:t>12 -16 July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6BAC66" w14:textId="22BF83F1" w:rsidR="00D64A37" w:rsidRPr="00D95972" w:rsidRDefault="00D64A37" w:rsidP="00525CAA">
            <w:pPr>
              <w:rPr>
                <w:rFonts w:cs="Arial"/>
              </w:rPr>
            </w:pPr>
            <w:r>
              <w:rPr>
                <w:rFonts w:cs="Arial"/>
              </w:rPr>
              <w:t>CT1#130-bis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11C1BAD8" w14:textId="2DAF3BDF" w:rsidR="00D64A37" w:rsidRDefault="00E72B1B" w:rsidP="00525CAA">
            <w:pPr>
              <w:rPr>
                <w:rFonts w:cs="Arial"/>
              </w:rPr>
            </w:pPr>
            <w:r>
              <w:rPr>
                <w:rFonts w:cs="Arial"/>
              </w:rPr>
              <w:t>Cancelled</w:t>
            </w:r>
          </w:p>
        </w:tc>
      </w:tr>
      <w:tr w:rsidR="00D64A37" w:rsidRPr="00D95972" w14:paraId="7C6C0BA6" w14:textId="77777777" w:rsidTr="00366DCF">
        <w:tc>
          <w:tcPr>
            <w:tcW w:w="976" w:type="dxa"/>
            <w:tcBorders>
              <w:top w:val="nil"/>
              <w:left w:val="thinThickThinSmallGap" w:sz="24" w:space="0" w:color="auto"/>
              <w:bottom w:val="nil"/>
            </w:tcBorders>
          </w:tcPr>
          <w:p w14:paraId="57A4F83E" w14:textId="77777777" w:rsidR="00D64A37" w:rsidRPr="00D95972" w:rsidRDefault="00D64A37" w:rsidP="00525CAA">
            <w:pPr>
              <w:rPr>
                <w:rFonts w:cs="Arial"/>
              </w:rPr>
            </w:pPr>
          </w:p>
        </w:tc>
        <w:tc>
          <w:tcPr>
            <w:tcW w:w="1317" w:type="dxa"/>
            <w:gridSpan w:val="2"/>
            <w:tcBorders>
              <w:top w:val="nil"/>
              <w:bottom w:val="nil"/>
            </w:tcBorders>
          </w:tcPr>
          <w:p w14:paraId="6ED43A1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5EC65156"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92B322C" w14:textId="464BADF4" w:rsidR="00D64A37" w:rsidRDefault="00D64A37" w:rsidP="00525CAA">
            <w:pPr>
              <w:rPr>
                <w:rFonts w:cs="Arial"/>
              </w:rPr>
            </w:pPr>
            <w:r>
              <w:rPr>
                <w:rFonts w:cs="Arial"/>
              </w:rPr>
              <w:t>23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30AB56" w14:textId="1DDAD8E6" w:rsidR="00D64A37" w:rsidRPr="00D95972" w:rsidRDefault="00D64A37" w:rsidP="00525CAA">
            <w:pPr>
              <w:rPr>
                <w:rFonts w:cs="Arial"/>
              </w:rPr>
            </w:pPr>
            <w:r>
              <w:rPr>
                <w:rFonts w:cs="Arial"/>
              </w:rPr>
              <w:t>CT1#131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B29C4B5" w14:textId="77D7E7A3" w:rsidR="00D64A37" w:rsidRDefault="00E72B1B" w:rsidP="00525CAA">
            <w:pPr>
              <w:rPr>
                <w:rFonts w:cs="Arial"/>
              </w:rPr>
            </w:pPr>
            <w:r>
              <w:rPr>
                <w:rFonts w:cs="Arial"/>
              </w:rPr>
              <w:t>Cancelled</w:t>
            </w:r>
          </w:p>
        </w:tc>
      </w:tr>
      <w:tr w:rsidR="00D64A37" w:rsidRPr="00D95972" w14:paraId="5EFC65E8" w14:textId="77777777" w:rsidTr="00D03D0D">
        <w:tc>
          <w:tcPr>
            <w:tcW w:w="976" w:type="dxa"/>
            <w:tcBorders>
              <w:top w:val="nil"/>
              <w:left w:val="thinThickThinSmallGap" w:sz="24" w:space="0" w:color="auto"/>
              <w:bottom w:val="nil"/>
            </w:tcBorders>
          </w:tcPr>
          <w:p w14:paraId="568F32A0" w14:textId="77777777" w:rsidR="00D64A37" w:rsidRPr="00D95972" w:rsidRDefault="00D64A37" w:rsidP="00525CAA">
            <w:pPr>
              <w:rPr>
                <w:rFonts w:cs="Arial"/>
              </w:rPr>
            </w:pPr>
          </w:p>
        </w:tc>
        <w:tc>
          <w:tcPr>
            <w:tcW w:w="1317" w:type="dxa"/>
            <w:gridSpan w:val="2"/>
            <w:tcBorders>
              <w:top w:val="nil"/>
              <w:bottom w:val="nil"/>
            </w:tcBorders>
          </w:tcPr>
          <w:p w14:paraId="4E960B4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D3C6761"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4156EF59" w14:textId="69F55E8D" w:rsidR="00D64A37" w:rsidRDefault="00D64A37" w:rsidP="00525CAA">
            <w:pPr>
              <w:rPr>
                <w:rFonts w:cs="Arial"/>
              </w:rPr>
            </w:pPr>
            <w:r>
              <w:rPr>
                <w:rFonts w:cs="Arial"/>
              </w:rPr>
              <w:t>19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8ED98" w14:textId="09C8CF5F" w:rsidR="00D64A37" w:rsidRPr="00D95972" w:rsidRDefault="00D64A37" w:rsidP="00525CAA">
            <w:pPr>
              <w:rPr>
                <w:rFonts w:cs="Arial"/>
              </w:rPr>
            </w:pPr>
            <w:r>
              <w:rPr>
                <w:rFonts w:cs="Arial"/>
              </w:rPr>
              <w:t>CT1#131-e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02FA5E8" w14:textId="4BB91070" w:rsidR="00D64A37" w:rsidRDefault="00D64A37" w:rsidP="00525CAA">
            <w:pPr>
              <w:rPr>
                <w:rFonts w:cs="Arial"/>
              </w:rPr>
            </w:pPr>
            <w:r>
              <w:rPr>
                <w:rFonts w:cs="Arial"/>
              </w:rPr>
              <w:t>Electronic Meeting</w:t>
            </w:r>
          </w:p>
        </w:tc>
      </w:tr>
      <w:tr w:rsidR="00E72B1B" w:rsidRPr="00D95972" w14:paraId="3864B143" w14:textId="77777777" w:rsidTr="00D03D0D">
        <w:tc>
          <w:tcPr>
            <w:tcW w:w="976" w:type="dxa"/>
            <w:tcBorders>
              <w:top w:val="nil"/>
              <w:left w:val="thinThickThinSmallGap" w:sz="24" w:space="0" w:color="auto"/>
              <w:bottom w:val="nil"/>
            </w:tcBorders>
          </w:tcPr>
          <w:p w14:paraId="4698A925" w14:textId="77777777" w:rsidR="00E72B1B" w:rsidRPr="00D95972" w:rsidRDefault="00E72B1B" w:rsidP="00525CAA">
            <w:pPr>
              <w:rPr>
                <w:rFonts w:cs="Arial"/>
              </w:rPr>
            </w:pPr>
          </w:p>
        </w:tc>
        <w:tc>
          <w:tcPr>
            <w:tcW w:w="1317" w:type="dxa"/>
            <w:gridSpan w:val="2"/>
            <w:tcBorders>
              <w:top w:val="nil"/>
              <w:bottom w:val="nil"/>
            </w:tcBorders>
          </w:tcPr>
          <w:p w14:paraId="699DC0FD" w14:textId="77777777" w:rsidR="00E72B1B" w:rsidRPr="00D95972" w:rsidRDefault="00E72B1B" w:rsidP="00525CAA">
            <w:pPr>
              <w:rPr>
                <w:rFonts w:cs="Arial"/>
                <w:color w:val="000000"/>
              </w:rPr>
            </w:pPr>
          </w:p>
        </w:tc>
        <w:tc>
          <w:tcPr>
            <w:tcW w:w="1088" w:type="dxa"/>
            <w:tcBorders>
              <w:top w:val="nil"/>
              <w:bottom w:val="nil"/>
            </w:tcBorders>
            <w:shd w:val="clear" w:color="auto" w:fill="auto"/>
          </w:tcPr>
          <w:p w14:paraId="64018DDD" w14:textId="77777777" w:rsidR="00E72B1B" w:rsidRPr="00D95972" w:rsidRDefault="00E72B1B"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C3CF7" w14:textId="4CB18519" w:rsidR="00E72B1B" w:rsidRDefault="00684B8B" w:rsidP="00525CAA">
            <w:pPr>
              <w:rPr>
                <w:rFonts w:cs="Arial"/>
              </w:rPr>
            </w:pPr>
            <w:r>
              <w:rPr>
                <w:rFonts w:cs="Arial"/>
              </w:rPr>
              <w:t>13 – 15 September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B95DD" w14:textId="1E1E6F4E" w:rsidR="00E72B1B" w:rsidRDefault="00E72B1B" w:rsidP="00525CAA">
            <w:pPr>
              <w:rPr>
                <w:rFonts w:cs="Arial"/>
              </w:rPr>
            </w:pPr>
            <w:r>
              <w:rPr>
                <w:rFonts w:cs="Arial"/>
              </w:rPr>
              <w:t>CT plenary#93e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4DA119B9" w14:textId="1E865F9A" w:rsidR="00E72B1B" w:rsidRDefault="00E72B1B" w:rsidP="00525CAA">
            <w:pPr>
              <w:rPr>
                <w:rFonts w:cs="Arial"/>
              </w:rPr>
            </w:pPr>
            <w:r>
              <w:rPr>
                <w:rFonts w:cs="Arial"/>
              </w:rPr>
              <w:t>Electronic Meeting</w:t>
            </w:r>
          </w:p>
        </w:tc>
      </w:tr>
      <w:tr w:rsidR="00E72B1B" w:rsidRPr="00D95972" w14:paraId="470D0DF1" w14:textId="77777777" w:rsidTr="00366DCF">
        <w:tc>
          <w:tcPr>
            <w:tcW w:w="976" w:type="dxa"/>
            <w:tcBorders>
              <w:top w:val="nil"/>
              <w:left w:val="thinThickThinSmallGap" w:sz="24" w:space="0" w:color="auto"/>
              <w:bottom w:val="nil"/>
            </w:tcBorders>
          </w:tcPr>
          <w:p w14:paraId="6D81A3EF" w14:textId="77777777" w:rsidR="00E72B1B" w:rsidRPr="00D95972" w:rsidRDefault="00E72B1B" w:rsidP="00525CAA">
            <w:pPr>
              <w:rPr>
                <w:rFonts w:cs="Arial"/>
              </w:rPr>
            </w:pPr>
          </w:p>
        </w:tc>
        <w:tc>
          <w:tcPr>
            <w:tcW w:w="1317" w:type="dxa"/>
            <w:gridSpan w:val="2"/>
            <w:tcBorders>
              <w:top w:val="nil"/>
              <w:bottom w:val="nil"/>
            </w:tcBorders>
          </w:tcPr>
          <w:p w14:paraId="217AF8BE" w14:textId="77777777" w:rsidR="00E72B1B" w:rsidRPr="00D95972" w:rsidRDefault="00E72B1B" w:rsidP="00525CAA">
            <w:pPr>
              <w:rPr>
                <w:rFonts w:cs="Arial"/>
                <w:color w:val="000000"/>
              </w:rPr>
            </w:pPr>
          </w:p>
        </w:tc>
        <w:tc>
          <w:tcPr>
            <w:tcW w:w="1088" w:type="dxa"/>
            <w:tcBorders>
              <w:top w:val="nil"/>
              <w:bottom w:val="nil"/>
            </w:tcBorders>
            <w:shd w:val="clear" w:color="auto" w:fill="auto"/>
          </w:tcPr>
          <w:p w14:paraId="05A560AD" w14:textId="77777777" w:rsidR="00E72B1B" w:rsidRPr="00D95972" w:rsidRDefault="00E72B1B"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47A838C" w14:textId="142AFDDF" w:rsidR="00E72B1B" w:rsidRDefault="00E72B1B" w:rsidP="00525CAA">
            <w:pPr>
              <w:rPr>
                <w:rFonts w:cs="Arial"/>
              </w:rPr>
            </w:pPr>
            <w:r>
              <w:rPr>
                <w:rFonts w:cs="Arial"/>
              </w:rPr>
              <w:t>11 – 15 October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155C43" w14:textId="5F2E7579" w:rsidR="00E72B1B" w:rsidRDefault="00E72B1B" w:rsidP="00525CAA">
            <w:pPr>
              <w:rPr>
                <w:rFonts w:cs="Arial"/>
              </w:rPr>
            </w:pPr>
            <w:r>
              <w:rPr>
                <w:rFonts w:cs="Arial"/>
              </w:rPr>
              <w:t>CT1#132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5D815E57" w14:textId="1EE91150" w:rsidR="00E72B1B" w:rsidRDefault="00E72B1B" w:rsidP="00525CAA">
            <w:pPr>
              <w:rPr>
                <w:rFonts w:cs="Arial"/>
              </w:rPr>
            </w:pPr>
            <w:r>
              <w:rPr>
                <w:rFonts w:cs="Arial"/>
              </w:rPr>
              <w:t>Cancelled</w:t>
            </w:r>
          </w:p>
        </w:tc>
      </w:tr>
      <w:tr w:rsidR="00E72B1B" w:rsidRPr="00D95972" w14:paraId="42322224" w14:textId="77777777" w:rsidTr="00366DCF">
        <w:tc>
          <w:tcPr>
            <w:tcW w:w="976" w:type="dxa"/>
            <w:tcBorders>
              <w:top w:val="nil"/>
              <w:left w:val="thinThickThinSmallGap" w:sz="24" w:space="0" w:color="auto"/>
              <w:bottom w:val="nil"/>
            </w:tcBorders>
          </w:tcPr>
          <w:p w14:paraId="5559149E" w14:textId="77777777" w:rsidR="00E72B1B" w:rsidRPr="00D95972" w:rsidRDefault="00E72B1B" w:rsidP="00E72B1B">
            <w:pPr>
              <w:rPr>
                <w:rFonts w:cs="Arial"/>
              </w:rPr>
            </w:pPr>
          </w:p>
        </w:tc>
        <w:tc>
          <w:tcPr>
            <w:tcW w:w="1317" w:type="dxa"/>
            <w:gridSpan w:val="2"/>
            <w:tcBorders>
              <w:top w:val="nil"/>
              <w:bottom w:val="nil"/>
            </w:tcBorders>
          </w:tcPr>
          <w:p w14:paraId="5578D9EC" w14:textId="77777777" w:rsidR="00E72B1B" w:rsidRPr="00D95972" w:rsidRDefault="00E72B1B" w:rsidP="00E72B1B">
            <w:pPr>
              <w:rPr>
                <w:rFonts w:cs="Arial"/>
                <w:color w:val="000000"/>
              </w:rPr>
            </w:pPr>
          </w:p>
        </w:tc>
        <w:tc>
          <w:tcPr>
            <w:tcW w:w="1088" w:type="dxa"/>
            <w:tcBorders>
              <w:top w:val="nil"/>
              <w:bottom w:val="nil"/>
            </w:tcBorders>
            <w:shd w:val="clear" w:color="auto" w:fill="auto"/>
          </w:tcPr>
          <w:p w14:paraId="184D1B7D" w14:textId="77777777" w:rsidR="00E72B1B" w:rsidRPr="00D95972" w:rsidRDefault="00E72B1B" w:rsidP="00E72B1B">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1243B56" w14:textId="4E6BB234" w:rsidR="00E72B1B" w:rsidRDefault="00E72B1B" w:rsidP="00E72B1B">
            <w:pPr>
              <w:rPr>
                <w:rFonts w:cs="Arial"/>
              </w:rPr>
            </w:pPr>
            <w:r>
              <w:rPr>
                <w:rFonts w:cs="Arial"/>
              </w:rPr>
              <w:t>11 – 15 October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6054389" w14:textId="3E190403" w:rsidR="00E72B1B" w:rsidRDefault="00E72B1B" w:rsidP="00E72B1B">
            <w:pPr>
              <w:rPr>
                <w:rFonts w:cs="Arial"/>
              </w:rPr>
            </w:pPr>
            <w:r>
              <w:rPr>
                <w:rFonts w:cs="Arial"/>
              </w:rPr>
              <w:t>CT1#132-e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2FCAAD2" w14:textId="54022994" w:rsidR="00E72B1B" w:rsidRDefault="00F909D2" w:rsidP="00E72B1B">
            <w:pPr>
              <w:rPr>
                <w:rFonts w:cs="Arial"/>
              </w:rPr>
            </w:pPr>
            <w:r>
              <w:rPr>
                <w:rFonts w:cs="Arial"/>
              </w:rPr>
              <w:t>Electronic Meeting</w:t>
            </w:r>
          </w:p>
        </w:tc>
      </w:tr>
      <w:tr w:rsidR="00E72B1B" w:rsidRPr="00D95972" w14:paraId="03769AF8" w14:textId="77777777" w:rsidTr="00366DCF">
        <w:tc>
          <w:tcPr>
            <w:tcW w:w="976" w:type="dxa"/>
            <w:tcBorders>
              <w:top w:val="nil"/>
              <w:left w:val="thinThickThinSmallGap" w:sz="24" w:space="0" w:color="auto"/>
              <w:bottom w:val="nil"/>
            </w:tcBorders>
          </w:tcPr>
          <w:p w14:paraId="113BB0FE" w14:textId="77777777" w:rsidR="00E72B1B" w:rsidRPr="00D95972" w:rsidRDefault="00E72B1B" w:rsidP="00E72B1B">
            <w:pPr>
              <w:rPr>
                <w:rFonts w:cs="Arial"/>
              </w:rPr>
            </w:pPr>
          </w:p>
        </w:tc>
        <w:tc>
          <w:tcPr>
            <w:tcW w:w="1317" w:type="dxa"/>
            <w:gridSpan w:val="2"/>
            <w:tcBorders>
              <w:top w:val="nil"/>
              <w:bottom w:val="nil"/>
            </w:tcBorders>
          </w:tcPr>
          <w:p w14:paraId="3A01B061" w14:textId="77777777" w:rsidR="00E72B1B" w:rsidRPr="00D95972" w:rsidRDefault="00E72B1B" w:rsidP="00E72B1B">
            <w:pPr>
              <w:rPr>
                <w:rFonts w:cs="Arial"/>
                <w:color w:val="000000"/>
              </w:rPr>
            </w:pPr>
          </w:p>
        </w:tc>
        <w:tc>
          <w:tcPr>
            <w:tcW w:w="1088" w:type="dxa"/>
            <w:tcBorders>
              <w:top w:val="nil"/>
              <w:bottom w:val="nil"/>
            </w:tcBorders>
            <w:shd w:val="clear" w:color="auto" w:fill="auto"/>
          </w:tcPr>
          <w:p w14:paraId="6DD8443D" w14:textId="77777777" w:rsidR="00E72B1B" w:rsidRPr="00D95972" w:rsidRDefault="00E72B1B" w:rsidP="00E72B1B">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CBED18C" w14:textId="7153F54F" w:rsidR="00E72B1B" w:rsidRDefault="00E72B1B" w:rsidP="00E72B1B">
            <w:pPr>
              <w:rPr>
                <w:rFonts w:cs="Arial"/>
              </w:rPr>
            </w:pPr>
            <w:r>
              <w:rPr>
                <w:rFonts w:cs="Arial"/>
              </w:rPr>
              <w:t>15 – 19 November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79A539" w14:textId="60BBA98D" w:rsidR="00E72B1B" w:rsidRDefault="00E72B1B" w:rsidP="00E72B1B">
            <w:pPr>
              <w:rPr>
                <w:rFonts w:cs="Arial"/>
              </w:rPr>
            </w:pPr>
            <w:r>
              <w:rPr>
                <w:rFonts w:cs="Arial"/>
              </w:rPr>
              <w:t>CT1#133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58C472D8" w14:textId="391315DE" w:rsidR="00E72B1B" w:rsidRDefault="00E72B1B" w:rsidP="00E72B1B">
            <w:pPr>
              <w:rPr>
                <w:rFonts w:cs="Arial"/>
              </w:rPr>
            </w:pPr>
            <w:r>
              <w:rPr>
                <w:rFonts w:cs="Arial"/>
              </w:rPr>
              <w:t>Cancelled</w:t>
            </w:r>
          </w:p>
        </w:tc>
      </w:tr>
      <w:tr w:rsidR="00525CAA" w:rsidRPr="00D95972" w14:paraId="45FB6C12" w14:textId="77777777" w:rsidTr="00366DCF">
        <w:tc>
          <w:tcPr>
            <w:tcW w:w="976" w:type="dxa"/>
            <w:tcBorders>
              <w:top w:val="nil"/>
              <w:left w:val="thinThickThinSmallGap" w:sz="24" w:space="0" w:color="auto"/>
              <w:bottom w:val="nil"/>
            </w:tcBorders>
          </w:tcPr>
          <w:p w14:paraId="484A779D" w14:textId="77777777" w:rsidR="00525CAA" w:rsidRPr="00D95972" w:rsidRDefault="00525CAA" w:rsidP="00525CAA">
            <w:pPr>
              <w:rPr>
                <w:rFonts w:cs="Arial"/>
              </w:rPr>
            </w:pPr>
          </w:p>
        </w:tc>
        <w:tc>
          <w:tcPr>
            <w:tcW w:w="1317" w:type="dxa"/>
            <w:gridSpan w:val="2"/>
            <w:tcBorders>
              <w:top w:val="nil"/>
              <w:bottom w:val="nil"/>
            </w:tcBorders>
          </w:tcPr>
          <w:p w14:paraId="6BDB9CE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31FF03C"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B501A37" w14:textId="37FC01B2" w:rsidR="00525CAA" w:rsidRPr="00D95972" w:rsidRDefault="00E72B1B" w:rsidP="00525CAA">
            <w:pPr>
              <w:rPr>
                <w:rFonts w:cs="Arial"/>
              </w:rPr>
            </w:pPr>
            <w:r>
              <w:rPr>
                <w:rFonts w:cs="Arial"/>
              </w:rPr>
              <w:t>11 – 19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B0AA9D1" w14:textId="74F617DF" w:rsidR="00525CAA" w:rsidRPr="00D95972" w:rsidRDefault="00E72B1B" w:rsidP="00525CAA">
            <w:pPr>
              <w:rPr>
                <w:rFonts w:cs="Arial"/>
              </w:rPr>
            </w:pPr>
            <w:r>
              <w:rPr>
                <w:rFonts w:cs="Arial"/>
              </w:rPr>
              <w:t>CT1#133-e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32177BD" w14:textId="28622C19" w:rsidR="00525CAA" w:rsidRPr="00D95972" w:rsidRDefault="00F909D2" w:rsidP="00525CAA">
            <w:pPr>
              <w:rPr>
                <w:rFonts w:cs="Arial"/>
              </w:rPr>
            </w:pPr>
            <w:r>
              <w:rPr>
                <w:rFonts w:cs="Arial"/>
              </w:rPr>
              <w:t>Electronic Meeting</w:t>
            </w:r>
          </w:p>
        </w:tc>
      </w:tr>
      <w:tr w:rsidR="00525CAA" w:rsidRPr="00D95972" w14:paraId="4F3C5F37" w14:textId="77777777" w:rsidTr="00366DCF">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7800C3">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3FC5F621" w14:textId="77777777" w:rsidTr="007800C3">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6A6AB094" w14:textId="0CBF82B5"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A04FDAD" w14:textId="6E429E4B"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4C849C81" w14:textId="192652C9"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1674E5B8" w14:textId="5F63F7CD"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D8A0E" w14:textId="1509840B" w:rsidR="00525CAA" w:rsidRPr="00D95972" w:rsidRDefault="00525CAA" w:rsidP="00525CAA">
            <w:pPr>
              <w:rPr>
                <w:rFonts w:eastAsia="Batang" w:cs="Arial"/>
                <w:color w:val="000000"/>
                <w:lang w:eastAsia="ko-KR"/>
              </w:rPr>
            </w:pPr>
          </w:p>
        </w:tc>
      </w:tr>
      <w:tr w:rsidR="006D5A4B" w:rsidRPr="00D95972" w14:paraId="51C44588" w14:textId="77777777" w:rsidTr="005223BD">
        <w:tc>
          <w:tcPr>
            <w:tcW w:w="976" w:type="dxa"/>
            <w:tcBorders>
              <w:left w:val="thinThickThinSmallGap" w:sz="24" w:space="0" w:color="auto"/>
              <w:bottom w:val="nil"/>
            </w:tcBorders>
          </w:tcPr>
          <w:p w14:paraId="33919B7F" w14:textId="77777777" w:rsidR="006D5A4B" w:rsidRPr="00D95972" w:rsidRDefault="006D5A4B" w:rsidP="00525CAA">
            <w:pPr>
              <w:rPr>
                <w:rFonts w:cs="Arial"/>
              </w:rPr>
            </w:pPr>
          </w:p>
        </w:tc>
        <w:tc>
          <w:tcPr>
            <w:tcW w:w="1317" w:type="dxa"/>
            <w:gridSpan w:val="2"/>
            <w:tcBorders>
              <w:bottom w:val="nil"/>
            </w:tcBorders>
          </w:tcPr>
          <w:p w14:paraId="74072044" w14:textId="77777777" w:rsidR="006D5A4B" w:rsidRPr="00D95972" w:rsidRDefault="006D5A4B" w:rsidP="00525CAA">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6D5A4B" w:rsidRPr="00D95972" w:rsidRDefault="006D5A4B" w:rsidP="00525CAA">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6D5A4B" w:rsidRPr="00D95972" w:rsidRDefault="006D5A4B" w:rsidP="00525CAA">
            <w:pPr>
              <w:rPr>
                <w:rFonts w:cs="Arial"/>
              </w:rPr>
            </w:pPr>
          </w:p>
        </w:tc>
        <w:tc>
          <w:tcPr>
            <w:tcW w:w="1767" w:type="dxa"/>
            <w:tcBorders>
              <w:top w:val="single" w:sz="4" w:space="0" w:color="auto"/>
              <w:bottom w:val="single" w:sz="4" w:space="0" w:color="auto"/>
            </w:tcBorders>
            <w:shd w:val="clear" w:color="auto" w:fill="FFFFFF"/>
          </w:tcPr>
          <w:p w14:paraId="6F2B8322" w14:textId="4797C6B0" w:rsidR="006D5A4B" w:rsidRPr="00D95972" w:rsidRDefault="006D5A4B" w:rsidP="00525CAA">
            <w:pPr>
              <w:rPr>
                <w:rFonts w:cs="Arial"/>
              </w:rPr>
            </w:pPr>
          </w:p>
        </w:tc>
        <w:tc>
          <w:tcPr>
            <w:tcW w:w="826" w:type="dxa"/>
            <w:tcBorders>
              <w:top w:val="single" w:sz="4" w:space="0" w:color="auto"/>
              <w:bottom w:val="single" w:sz="4" w:space="0" w:color="auto"/>
            </w:tcBorders>
            <w:shd w:val="clear" w:color="auto" w:fill="FFFFFF"/>
          </w:tcPr>
          <w:p w14:paraId="7352AF67" w14:textId="2A061D1E" w:rsidR="006D5A4B" w:rsidRPr="00D95972" w:rsidRDefault="006D5A4B"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6D5A4B" w:rsidRPr="00D95972" w:rsidRDefault="006D5A4B" w:rsidP="00525CAA">
            <w:pPr>
              <w:rPr>
                <w:rFonts w:eastAsia="Batang" w:cs="Arial"/>
                <w:color w:val="000000"/>
                <w:lang w:eastAsia="ko-KR"/>
              </w:rPr>
            </w:pPr>
          </w:p>
        </w:tc>
      </w:tr>
      <w:tr w:rsidR="00F77B31" w:rsidRPr="00D95972" w14:paraId="304A2FF4" w14:textId="77777777" w:rsidTr="005223BD">
        <w:tc>
          <w:tcPr>
            <w:tcW w:w="976" w:type="dxa"/>
            <w:tcBorders>
              <w:left w:val="thinThickThinSmallGap" w:sz="24" w:space="0" w:color="auto"/>
              <w:bottom w:val="nil"/>
            </w:tcBorders>
          </w:tcPr>
          <w:p w14:paraId="4D75D55D" w14:textId="77777777" w:rsidR="00F77B31" w:rsidRPr="00D95972" w:rsidRDefault="00F77B31" w:rsidP="00525CAA">
            <w:pPr>
              <w:rPr>
                <w:rFonts w:cs="Arial"/>
              </w:rPr>
            </w:pPr>
          </w:p>
        </w:tc>
        <w:tc>
          <w:tcPr>
            <w:tcW w:w="1317" w:type="dxa"/>
            <w:gridSpan w:val="2"/>
            <w:tcBorders>
              <w:bottom w:val="nil"/>
            </w:tcBorders>
          </w:tcPr>
          <w:p w14:paraId="3C873D95" w14:textId="77777777" w:rsidR="00F77B31" w:rsidRPr="00D95972" w:rsidRDefault="00F77B31" w:rsidP="00525CAA">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F77B31" w:rsidRPr="00DC30D7" w:rsidRDefault="00F77B31" w:rsidP="00525CAA">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F77B31" w:rsidRPr="00D95972" w:rsidRDefault="00F77B31" w:rsidP="00525CAA">
            <w:pPr>
              <w:rPr>
                <w:rFonts w:cs="Arial"/>
              </w:rPr>
            </w:pPr>
          </w:p>
        </w:tc>
        <w:tc>
          <w:tcPr>
            <w:tcW w:w="1767" w:type="dxa"/>
            <w:tcBorders>
              <w:top w:val="single" w:sz="4" w:space="0" w:color="auto"/>
              <w:bottom w:val="single" w:sz="4" w:space="0" w:color="auto"/>
            </w:tcBorders>
            <w:shd w:val="clear" w:color="auto" w:fill="FFFFFF"/>
          </w:tcPr>
          <w:p w14:paraId="02695407" w14:textId="2476F0CB" w:rsidR="00F77B31" w:rsidRPr="00D95972" w:rsidRDefault="00F77B31" w:rsidP="00525CAA">
            <w:pPr>
              <w:rPr>
                <w:rFonts w:cs="Arial"/>
              </w:rPr>
            </w:pPr>
          </w:p>
        </w:tc>
        <w:tc>
          <w:tcPr>
            <w:tcW w:w="826" w:type="dxa"/>
            <w:tcBorders>
              <w:top w:val="single" w:sz="4" w:space="0" w:color="auto"/>
              <w:bottom w:val="single" w:sz="4" w:space="0" w:color="auto"/>
            </w:tcBorders>
            <w:shd w:val="clear" w:color="auto" w:fill="FFFFFF"/>
          </w:tcPr>
          <w:p w14:paraId="1DC953AE" w14:textId="28AA3318" w:rsidR="00F77B31" w:rsidRPr="00D95972" w:rsidRDefault="00F77B31"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7D076F" w:rsidRPr="00D95972" w:rsidRDefault="007D076F" w:rsidP="00525CAA">
            <w:pPr>
              <w:rPr>
                <w:rFonts w:eastAsia="Batang" w:cs="Arial"/>
                <w:color w:val="000000"/>
                <w:lang w:eastAsia="ko-KR"/>
              </w:rPr>
            </w:pPr>
          </w:p>
        </w:tc>
      </w:tr>
      <w:tr w:rsidR="00525CAA" w:rsidRPr="00D95972" w14:paraId="0785F6A5" w14:textId="77777777" w:rsidTr="00366DCF">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366DCF">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366DCF">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454624">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2F7D39" w:rsidRPr="00D95972" w14:paraId="0A5FC8A4" w14:textId="77777777" w:rsidTr="00F17608">
        <w:tc>
          <w:tcPr>
            <w:tcW w:w="976" w:type="dxa"/>
            <w:tcBorders>
              <w:left w:val="thinThickThinSmallGap" w:sz="24" w:space="0" w:color="auto"/>
              <w:bottom w:val="nil"/>
            </w:tcBorders>
            <w:shd w:val="clear" w:color="auto" w:fill="auto"/>
          </w:tcPr>
          <w:p w14:paraId="7B07B054" w14:textId="77777777" w:rsidR="002F7D39" w:rsidRPr="00D95972" w:rsidRDefault="002F7D39" w:rsidP="00525CAA">
            <w:pPr>
              <w:rPr>
                <w:rFonts w:cs="Arial"/>
                <w:lang w:val="en-US"/>
              </w:rPr>
            </w:pPr>
            <w:bookmarkStart w:id="7" w:name="_Hlk83707314"/>
          </w:p>
        </w:tc>
        <w:tc>
          <w:tcPr>
            <w:tcW w:w="1317" w:type="dxa"/>
            <w:gridSpan w:val="2"/>
            <w:tcBorders>
              <w:bottom w:val="nil"/>
            </w:tcBorders>
            <w:shd w:val="clear" w:color="auto" w:fill="auto"/>
          </w:tcPr>
          <w:p w14:paraId="710485D1" w14:textId="77777777" w:rsidR="002F7D39" w:rsidRPr="00D95972" w:rsidRDefault="002F7D39" w:rsidP="00525CAA">
            <w:pPr>
              <w:rPr>
                <w:rFonts w:cs="Arial"/>
                <w:lang w:val="en-US"/>
              </w:rPr>
            </w:pPr>
          </w:p>
        </w:tc>
        <w:tc>
          <w:tcPr>
            <w:tcW w:w="1088" w:type="dxa"/>
            <w:tcBorders>
              <w:top w:val="single" w:sz="12" w:space="0" w:color="auto"/>
              <w:bottom w:val="single" w:sz="4" w:space="0" w:color="auto"/>
            </w:tcBorders>
            <w:shd w:val="clear" w:color="auto" w:fill="FFFFFF"/>
          </w:tcPr>
          <w:p w14:paraId="558E9424" w14:textId="47651E17" w:rsidR="002F7D39" w:rsidRPr="00930BF5" w:rsidRDefault="002F7D39" w:rsidP="00525CAA">
            <w:pPr>
              <w:rPr>
                <w:rFonts w:cs="Arial"/>
                <w:color w:val="000000"/>
              </w:rPr>
            </w:pPr>
          </w:p>
        </w:tc>
        <w:tc>
          <w:tcPr>
            <w:tcW w:w="4191" w:type="dxa"/>
            <w:gridSpan w:val="3"/>
            <w:tcBorders>
              <w:top w:val="single" w:sz="12" w:space="0" w:color="auto"/>
              <w:bottom w:val="single" w:sz="4" w:space="0" w:color="auto"/>
            </w:tcBorders>
            <w:shd w:val="clear" w:color="auto" w:fill="FFFFFF"/>
          </w:tcPr>
          <w:p w14:paraId="59D61499" w14:textId="59F281A9" w:rsidR="002F7D39" w:rsidRPr="00574B73" w:rsidRDefault="002F7D39" w:rsidP="00525CAA">
            <w:pPr>
              <w:rPr>
                <w:rFonts w:cs="Arial"/>
              </w:rPr>
            </w:pPr>
          </w:p>
        </w:tc>
        <w:tc>
          <w:tcPr>
            <w:tcW w:w="1767" w:type="dxa"/>
            <w:tcBorders>
              <w:top w:val="single" w:sz="12" w:space="0" w:color="auto"/>
              <w:bottom w:val="single" w:sz="4" w:space="0" w:color="auto"/>
            </w:tcBorders>
            <w:shd w:val="clear" w:color="auto" w:fill="FFFFFF"/>
          </w:tcPr>
          <w:p w14:paraId="04E12487" w14:textId="6881E31B" w:rsidR="002F7D39" w:rsidRPr="00574B73" w:rsidRDefault="002F7D39" w:rsidP="00525CAA">
            <w:pPr>
              <w:rPr>
                <w:rFonts w:cs="Arial"/>
              </w:rPr>
            </w:pPr>
          </w:p>
        </w:tc>
        <w:tc>
          <w:tcPr>
            <w:tcW w:w="826" w:type="dxa"/>
            <w:tcBorders>
              <w:top w:val="single" w:sz="12" w:space="0" w:color="auto"/>
              <w:bottom w:val="single" w:sz="4" w:space="0" w:color="auto"/>
            </w:tcBorders>
            <w:shd w:val="clear" w:color="auto" w:fill="FFFFFF"/>
          </w:tcPr>
          <w:p w14:paraId="4C42F495" w14:textId="123CF14A" w:rsidR="00843342" w:rsidRPr="00A91B0A" w:rsidRDefault="00843342" w:rsidP="00525CAA">
            <w:pPr>
              <w:rPr>
                <w:rFonts w:cs="Arial"/>
                <w:color w:val="000000"/>
              </w:rPr>
            </w:pPr>
          </w:p>
        </w:tc>
        <w:tc>
          <w:tcPr>
            <w:tcW w:w="4565" w:type="dxa"/>
            <w:gridSpan w:val="2"/>
            <w:tcBorders>
              <w:top w:val="single" w:sz="12" w:space="0" w:color="auto"/>
              <w:bottom w:val="single" w:sz="4" w:space="0" w:color="auto"/>
              <w:right w:val="thinThickThinSmallGap" w:sz="24" w:space="0" w:color="auto"/>
            </w:tcBorders>
            <w:shd w:val="clear" w:color="auto" w:fill="FFFFFF"/>
          </w:tcPr>
          <w:p w14:paraId="3FADD20B" w14:textId="79D12B95" w:rsidR="00B22744" w:rsidRPr="00424C8C" w:rsidRDefault="00B22744" w:rsidP="00525CAA">
            <w:pPr>
              <w:rPr>
                <w:rFonts w:cs="Arial"/>
                <w:lang w:val="en-US"/>
              </w:rPr>
            </w:pPr>
          </w:p>
        </w:tc>
      </w:tr>
      <w:bookmarkEnd w:id="7"/>
      <w:tr w:rsidR="00F15076" w:rsidRPr="00D95972" w14:paraId="102632D4" w14:textId="77777777" w:rsidTr="00F17608">
        <w:tc>
          <w:tcPr>
            <w:tcW w:w="976" w:type="dxa"/>
            <w:tcBorders>
              <w:left w:val="thinThickThinSmallGap" w:sz="24" w:space="0" w:color="auto"/>
              <w:bottom w:val="nil"/>
            </w:tcBorders>
            <w:shd w:val="clear" w:color="auto" w:fill="auto"/>
          </w:tcPr>
          <w:p w14:paraId="38FB74EB"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1C121F5"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09406B88" w14:textId="53E8D927" w:rsidR="00F15076" w:rsidRDefault="00F15076" w:rsidP="000E3D6E"/>
        </w:tc>
        <w:tc>
          <w:tcPr>
            <w:tcW w:w="4191" w:type="dxa"/>
            <w:gridSpan w:val="3"/>
            <w:tcBorders>
              <w:top w:val="single" w:sz="4" w:space="0" w:color="auto"/>
              <w:bottom w:val="single" w:sz="4" w:space="0" w:color="auto"/>
            </w:tcBorders>
            <w:shd w:val="clear" w:color="auto" w:fill="FFFFFF"/>
          </w:tcPr>
          <w:p w14:paraId="0769E460" w14:textId="34EF1AED"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046AF18C" w14:textId="4C10A0A1"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5C143F4" w14:textId="056E820A"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8B50B" w14:textId="72EEBE8A" w:rsidR="00AC6341" w:rsidRPr="00424C8C" w:rsidRDefault="00AC6341" w:rsidP="000E3D6E">
            <w:pPr>
              <w:rPr>
                <w:rFonts w:cs="Arial"/>
                <w:lang w:val="en-US"/>
              </w:rPr>
            </w:pPr>
          </w:p>
        </w:tc>
      </w:tr>
      <w:tr w:rsidR="00F15076" w:rsidRPr="00D95972" w14:paraId="2CA47FD4" w14:textId="77777777" w:rsidTr="00454624">
        <w:tc>
          <w:tcPr>
            <w:tcW w:w="976" w:type="dxa"/>
            <w:tcBorders>
              <w:left w:val="thinThickThinSmallGap" w:sz="24" w:space="0" w:color="auto"/>
              <w:bottom w:val="nil"/>
            </w:tcBorders>
            <w:shd w:val="clear" w:color="auto" w:fill="auto"/>
          </w:tcPr>
          <w:p w14:paraId="308EFD53"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9359C"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28AAA76C" w14:textId="14A7543B" w:rsidR="00F15076" w:rsidRDefault="00F15076" w:rsidP="000E3D6E"/>
        </w:tc>
        <w:tc>
          <w:tcPr>
            <w:tcW w:w="4191" w:type="dxa"/>
            <w:gridSpan w:val="3"/>
            <w:tcBorders>
              <w:top w:val="single" w:sz="4" w:space="0" w:color="auto"/>
              <w:bottom w:val="single" w:sz="4" w:space="0" w:color="auto"/>
            </w:tcBorders>
            <w:shd w:val="clear" w:color="auto" w:fill="FFFFFF"/>
          </w:tcPr>
          <w:p w14:paraId="35E5968D" w14:textId="6908E0DC"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43CD8187" w14:textId="26DF8BF4"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3DEEFDDF" w14:textId="4A1D11A4"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E2816" w14:textId="332027F3" w:rsidR="00D42CE7" w:rsidRPr="00424C8C" w:rsidRDefault="00D42CE7" w:rsidP="000E3D6E">
            <w:pPr>
              <w:rPr>
                <w:rFonts w:cs="Arial"/>
                <w:lang w:val="en-US"/>
              </w:rPr>
            </w:pPr>
          </w:p>
        </w:tc>
      </w:tr>
      <w:tr w:rsidR="00F15076" w:rsidRPr="00D95972" w14:paraId="035122F0" w14:textId="77777777" w:rsidTr="00454624">
        <w:tc>
          <w:tcPr>
            <w:tcW w:w="976" w:type="dxa"/>
            <w:tcBorders>
              <w:left w:val="thinThickThinSmallGap" w:sz="24" w:space="0" w:color="auto"/>
              <w:bottom w:val="nil"/>
            </w:tcBorders>
            <w:shd w:val="clear" w:color="auto" w:fill="auto"/>
          </w:tcPr>
          <w:p w14:paraId="580445E8"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6FAC1EE"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4CEE8979" w14:textId="0CBF4182" w:rsidR="00F15076" w:rsidRDefault="00F15076" w:rsidP="000E3D6E"/>
        </w:tc>
        <w:tc>
          <w:tcPr>
            <w:tcW w:w="4191" w:type="dxa"/>
            <w:gridSpan w:val="3"/>
            <w:tcBorders>
              <w:top w:val="single" w:sz="4" w:space="0" w:color="auto"/>
              <w:bottom w:val="single" w:sz="4" w:space="0" w:color="auto"/>
            </w:tcBorders>
            <w:shd w:val="clear" w:color="auto" w:fill="FFFFFF"/>
          </w:tcPr>
          <w:p w14:paraId="761CC1C4" w14:textId="712AA9C1"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4842821A" w14:textId="12DADBB0"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3A85E9B3" w14:textId="48E46397"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35217" w14:textId="72571C05" w:rsidR="00B22744" w:rsidRPr="00424C8C" w:rsidRDefault="00B22744" w:rsidP="000E3D6E">
            <w:pPr>
              <w:rPr>
                <w:rFonts w:cs="Arial"/>
                <w:lang w:val="en-US"/>
              </w:rPr>
            </w:pPr>
          </w:p>
        </w:tc>
      </w:tr>
      <w:tr w:rsidR="00F15076" w:rsidRPr="00D95972" w14:paraId="4B223777" w14:textId="77777777" w:rsidTr="00454624">
        <w:tc>
          <w:tcPr>
            <w:tcW w:w="976" w:type="dxa"/>
            <w:tcBorders>
              <w:left w:val="thinThickThinSmallGap" w:sz="24" w:space="0" w:color="auto"/>
              <w:bottom w:val="nil"/>
            </w:tcBorders>
            <w:shd w:val="clear" w:color="auto" w:fill="auto"/>
          </w:tcPr>
          <w:p w14:paraId="26B493D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7AB4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6D923095" w14:textId="764BC60A" w:rsidR="00F15076" w:rsidRDefault="00F15076" w:rsidP="000E3D6E"/>
        </w:tc>
        <w:tc>
          <w:tcPr>
            <w:tcW w:w="4191" w:type="dxa"/>
            <w:gridSpan w:val="3"/>
            <w:tcBorders>
              <w:top w:val="single" w:sz="4" w:space="0" w:color="auto"/>
              <w:bottom w:val="single" w:sz="4" w:space="0" w:color="auto"/>
            </w:tcBorders>
            <w:shd w:val="clear" w:color="auto" w:fill="FFFFFF"/>
          </w:tcPr>
          <w:p w14:paraId="1C5EBF17" w14:textId="274DFF66"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79D58BAD" w14:textId="7379EB8A"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05C6024" w14:textId="2040DD63" w:rsidR="00843342" w:rsidRDefault="00843342"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E0F4F5" w14:textId="77777777" w:rsidR="00F15076" w:rsidRPr="00424C8C" w:rsidRDefault="00F15076" w:rsidP="000E3D6E">
            <w:pPr>
              <w:rPr>
                <w:rFonts w:cs="Arial"/>
                <w:lang w:val="en-US"/>
              </w:rPr>
            </w:pPr>
          </w:p>
        </w:tc>
      </w:tr>
      <w:tr w:rsidR="00F15076" w:rsidRPr="00D95972" w14:paraId="7FCDDCCE" w14:textId="77777777" w:rsidTr="00F17608">
        <w:tc>
          <w:tcPr>
            <w:tcW w:w="976" w:type="dxa"/>
            <w:tcBorders>
              <w:left w:val="thinThickThinSmallGap" w:sz="24" w:space="0" w:color="auto"/>
              <w:bottom w:val="nil"/>
            </w:tcBorders>
            <w:shd w:val="clear" w:color="auto" w:fill="auto"/>
          </w:tcPr>
          <w:p w14:paraId="246F9F6F"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9441CD8"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75137B28" w14:textId="6531B064" w:rsidR="00F15076" w:rsidRDefault="00F15076" w:rsidP="000E3D6E"/>
        </w:tc>
        <w:tc>
          <w:tcPr>
            <w:tcW w:w="4191" w:type="dxa"/>
            <w:gridSpan w:val="3"/>
            <w:tcBorders>
              <w:top w:val="single" w:sz="4" w:space="0" w:color="auto"/>
              <w:bottom w:val="single" w:sz="4" w:space="0" w:color="auto"/>
            </w:tcBorders>
            <w:shd w:val="clear" w:color="auto" w:fill="FFFFFF"/>
          </w:tcPr>
          <w:p w14:paraId="0768B4EE" w14:textId="369AA17B"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56F1CAA1" w14:textId="23D4D275"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4F756DC" w14:textId="53F9739B" w:rsidR="00F15076" w:rsidRDefault="00F15076"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BFDA0" w14:textId="15F4875A" w:rsidR="006001C3" w:rsidRPr="00424C8C" w:rsidRDefault="006001C3" w:rsidP="000E3D6E">
            <w:pPr>
              <w:rPr>
                <w:rFonts w:cs="Arial"/>
                <w:lang w:val="en-US"/>
              </w:rPr>
            </w:pPr>
          </w:p>
        </w:tc>
      </w:tr>
      <w:tr w:rsidR="00E9639C" w:rsidRPr="00D95972" w14:paraId="7A0BE15E" w14:textId="77777777" w:rsidTr="00366DCF">
        <w:tc>
          <w:tcPr>
            <w:tcW w:w="976" w:type="dxa"/>
            <w:tcBorders>
              <w:left w:val="thinThickThinSmallGap" w:sz="24" w:space="0" w:color="auto"/>
              <w:bottom w:val="nil"/>
            </w:tcBorders>
            <w:shd w:val="clear" w:color="auto" w:fill="auto"/>
          </w:tcPr>
          <w:p w14:paraId="1C274B1C"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2A79368F"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03D834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32E3156A"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E9639C" w:rsidRPr="00A91B0A" w:rsidRDefault="00E9639C" w:rsidP="00E9639C">
            <w:pPr>
              <w:rPr>
                <w:rFonts w:cs="Arial"/>
                <w:lang w:val="en-US"/>
              </w:rPr>
            </w:pPr>
          </w:p>
        </w:tc>
      </w:tr>
      <w:tr w:rsidR="00E9639C" w:rsidRPr="00D95972" w14:paraId="2FDA7639" w14:textId="77777777" w:rsidTr="00366DCF">
        <w:tc>
          <w:tcPr>
            <w:tcW w:w="976" w:type="dxa"/>
            <w:tcBorders>
              <w:left w:val="thinThickThinSmallGap" w:sz="24" w:space="0" w:color="auto"/>
              <w:bottom w:val="nil"/>
            </w:tcBorders>
            <w:shd w:val="clear" w:color="auto" w:fill="auto"/>
          </w:tcPr>
          <w:p w14:paraId="34D1D9A5"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71976A93"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403CC1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00BA569F"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E9639C" w:rsidRPr="00A91B0A" w:rsidRDefault="00E9639C" w:rsidP="00E9639C">
            <w:pPr>
              <w:rPr>
                <w:rFonts w:cs="Arial"/>
                <w:lang w:val="en-US"/>
              </w:rPr>
            </w:pPr>
          </w:p>
        </w:tc>
      </w:tr>
      <w:tr w:rsidR="00E9639C" w:rsidRPr="00D95972" w14:paraId="1F48CCD6" w14:textId="77777777" w:rsidTr="00366DCF">
        <w:tc>
          <w:tcPr>
            <w:tcW w:w="976" w:type="dxa"/>
            <w:tcBorders>
              <w:left w:val="thinThickThinSmallGap" w:sz="24" w:space="0" w:color="auto"/>
              <w:bottom w:val="nil"/>
            </w:tcBorders>
          </w:tcPr>
          <w:p w14:paraId="6AF64547" w14:textId="77777777" w:rsidR="00E9639C" w:rsidRPr="00D95972" w:rsidRDefault="00E9639C" w:rsidP="00E9639C">
            <w:pPr>
              <w:rPr>
                <w:rFonts w:cs="Arial"/>
                <w:lang w:val="en-US"/>
              </w:rPr>
            </w:pPr>
          </w:p>
        </w:tc>
        <w:tc>
          <w:tcPr>
            <w:tcW w:w="1317" w:type="dxa"/>
            <w:gridSpan w:val="2"/>
            <w:tcBorders>
              <w:bottom w:val="nil"/>
            </w:tcBorders>
          </w:tcPr>
          <w:p w14:paraId="04CCB1D1" w14:textId="77777777" w:rsidR="00E9639C" w:rsidRPr="00D95972" w:rsidRDefault="00E9639C" w:rsidP="00E9639C">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E9639C" w:rsidRPr="003815EA" w:rsidRDefault="00E9639C" w:rsidP="00E9639C">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E9639C" w:rsidRPr="003815EA" w:rsidRDefault="00E9639C" w:rsidP="00E9639C">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E9639C" w:rsidRPr="003815EA" w:rsidRDefault="00E9639C" w:rsidP="00E9639C">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E9639C" w:rsidRPr="003815EA" w:rsidRDefault="00E9639C" w:rsidP="00E9639C">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E9639C" w:rsidRPr="003815EA" w:rsidRDefault="00E9639C" w:rsidP="00E9639C">
            <w:pPr>
              <w:rPr>
                <w:rFonts w:eastAsia="Batang" w:cs="Arial"/>
                <w:lang w:val="en-US" w:eastAsia="ko-KR"/>
              </w:rPr>
            </w:pPr>
          </w:p>
        </w:tc>
      </w:tr>
      <w:tr w:rsidR="00E9639C" w:rsidRPr="00D95972" w14:paraId="049B64FB"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E9639C" w:rsidRPr="00D95972" w:rsidRDefault="00E9639C" w:rsidP="00E9639C">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E9639C" w:rsidRPr="00D95972" w:rsidRDefault="00E9639C" w:rsidP="00E9639C">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E9639C" w:rsidRPr="00D95972" w:rsidRDefault="00E9639C" w:rsidP="00E9639C">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E9639C" w:rsidRPr="00D95972" w:rsidRDefault="00E9639C" w:rsidP="00E9639C">
            <w:pPr>
              <w:rPr>
                <w:rFonts w:cs="Arial"/>
              </w:rPr>
            </w:pPr>
          </w:p>
        </w:tc>
        <w:tc>
          <w:tcPr>
            <w:tcW w:w="1767" w:type="dxa"/>
            <w:tcBorders>
              <w:top w:val="single" w:sz="12" w:space="0" w:color="auto"/>
              <w:bottom w:val="single" w:sz="6" w:space="0" w:color="auto"/>
            </w:tcBorders>
            <w:shd w:val="clear" w:color="auto" w:fill="0000FF"/>
          </w:tcPr>
          <w:p w14:paraId="6C32E305" w14:textId="77777777" w:rsidR="00E9639C" w:rsidRPr="00D95972" w:rsidRDefault="00E9639C" w:rsidP="00E9639C">
            <w:pPr>
              <w:rPr>
                <w:rFonts w:cs="Arial"/>
              </w:rPr>
            </w:pPr>
          </w:p>
        </w:tc>
        <w:tc>
          <w:tcPr>
            <w:tcW w:w="826" w:type="dxa"/>
            <w:tcBorders>
              <w:top w:val="single" w:sz="12" w:space="0" w:color="auto"/>
              <w:bottom w:val="single" w:sz="6" w:space="0" w:color="auto"/>
            </w:tcBorders>
            <w:shd w:val="clear" w:color="auto" w:fill="0000FF"/>
          </w:tcPr>
          <w:p w14:paraId="773C3824" w14:textId="77777777" w:rsidR="00E9639C" w:rsidRPr="00D95972" w:rsidRDefault="00E9639C" w:rsidP="00E9639C">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E9639C" w:rsidRPr="00D95972" w:rsidRDefault="00E9639C" w:rsidP="00E9639C">
            <w:pPr>
              <w:rPr>
                <w:rFonts w:cs="Arial"/>
              </w:rPr>
            </w:pPr>
            <w:r w:rsidRPr="00D95972">
              <w:rPr>
                <w:rFonts w:cs="Arial"/>
              </w:rPr>
              <w:t>Release 5 is closed</w:t>
            </w:r>
          </w:p>
        </w:tc>
      </w:tr>
      <w:tr w:rsidR="00E9639C" w:rsidRPr="00D95972" w14:paraId="59EAA101" w14:textId="77777777" w:rsidTr="00366DCF">
        <w:tc>
          <w:tcPr>
            <w:tcW w:w="976" w:type="dxa"/>
            <w:tcBorders>
              <w:top w:val="nil"/>
              <w:left w:val="thinThickThinSmallGap" w:sz="24" w:space="0" w:color="auto"/>
              <w:bottom w:val="single" w:sz="12" w:space="0" w:color="auto"/>
            </w:tcBorders>
          </w:tcPr>
          <w:p w14:paraId="587D9D64" w14:textId="77777777" w:rsidR="00E9639C" w:rsidRPr="00D95972" w:rsidRDefault="00E9639C" w:rsidP="00E9639C">
            <w:pPr>
              <w:rPr>
                <w:rFonts w:cs="Arial"/>
              </w:rPr>
            </w:pPr>
          </w:p>
        </w:tc>
        <w:tc>
          <w:tcPr>
            <w:tcW w:w="1317" w:type="dxa"/>
            <w:gridSpan w:val="2"/>
            <w:tcBorders>
              <w:top w:val="nil"/>
              <w:bottom w:val="single" w:sz="12" w:space="0" w:color="auto"/>
            </w:tcBorders>
          </w:tcPr>
          <w:p w14:paraId="660BE59C" w14:textId="77777777" w:rsidR="00E9639C" w:rsidRPr="00D95972" w:rsidRDefault="00E9639C" w:rsidP="00E9639C">
            <w:pPr>
              <w:rPr>
                <w:rFonts w:cs="Arial"/>
              </w:rPr>
            </w:pPr>
          </w:p>
        </w:tc>
        <w:tc>
          <w:tcPr>
            <w:tcW w:w="1088" w:type="dxa"/>
            <w:tcBorders>
              <w:top w:val="single" w:sz="4" w:space="0" w:color="auto"/>
              <w:bottom w:val="single" w:sz="12" w:space="0" w:color="auto"/>
            </w:tcBorders>
            <w:shd w:val="clear" w:color="auto" w:fill="auto"/>
          </w:tcPr>
          <w:p w14:paraId="71747B2B"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AD620F4"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73BB076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E9639C" w:rsidRPr="00D95972" w:rsidRDefault="00E9639C" w:rsidP="00E9639C">
            <w:pPr>
              <w:rPr>
                <w:rFonts w:cs="Arial"/>
                <w:color w:val="FF0000"/>
              </w:rPr>
            </w:pPr>
          </w:p>
        </w:tc>
      </w:tr>
      <w:tr w:rsidR="00E9639C" w:rsidRPr="00D95972" w14:paraId="5678FCD5"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43E78F8E"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257B163A"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E9639C" w:rsidRPr="00D95972" w:rsidRDefault="00E9639C" w:rsidP="00E9639C">
            <w:pPr>
              <w:rPr>
                <w:rFonts w:cs="Arial"/>
              </w:rPr>
            </w:pPr>
            <w:r w:rsidRPr="00D95972">
              <w:rPr>
                <w:rFonts w:cs="Arial"/>
              </w:rPr>
              <w:t>Release 6 is closed</w:t>
            </w:r>
          </w:p>
        </w:tc>
      </w:tr>
      <w:tr w:rsidR="00E9639C" w:rsidRPr="00D95972" w14:paraId="141A279E" w14:textId="77777777" w:rsidTr="00366DCF">
        <w:tc>
          <w:tcPr>
            <w:tcW w:w="976" w:type="dxa"/>
            <w:tcBorders>
              <w:top w:val="nil"/>
              <w:left w:val="thinThickThinSmallGap" w:sz="24" w:space="0" w:color="auto"/>
              <w:bottom w:val="nil"/>
            </w:tcBorders>
          </w:tcPr>
          <w:p w14:paraId="7A884EAB" w14:textId="77777777" w:rsidR="00E9639C" w:rsidRPr="00D95972" w:rsidRDefault="00E9639C" w:rsidP="00E9639C">
            <w:pPr>
              <w:rPr>
                <w:rFonts w:cs="Arial"/>
              </w:rPr>
            </w:pPr>
          </w:p>
        </w:tc>
        <w:tc>
          <w:tcPr>
            <w:tcW w:w="1317" w:type="dxa"/>
            <w:gridSpan w:val="2"/>
            <w:tcBorders>
              <w:top w:val="nil"/>
              <w:bottom w:val="nil"/>
            </w:tcBorders>
          </w:tcPr>
          <w:p w14:paraId="5A3EE769" w14:textId="77777777" w:rsidR="00E9639C" w:rsidRPr="00D95972" w:rsidRDefault="00E9639C" w:rsidP="00E9639C">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3EF8ADF"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37AF630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E9639C" w:rsidRPr="00D95972" w:rsidRDefault="00E9639C" w:rsidP="00E9639C">
            <w:pPr>
              <w:rPr>
                <w:rFonts w:cs="Arial"/>
              </w:rPr>
            </w:pPr>
          </w:p>
        </w:tc>
      </w:tr>
      <w:tr w:rsidR="00E9639C" w:rsidRPr="00D95972" w14:paraId="4A6AACF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6EF17035"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3F6A9BD6"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E9639C" w:rsidRPr="00D95972" w:rsidRDefault="00E9639C" w:rsidP="00E9639C">
            <w:pPr>
              <w:rPr>
                <w:rFonts w:cs="Arial"/>
              </w:rPr>
            </w:pPr>
            <w:r w:rsidRPr="00D95972">
              <w:rPr>
                <w:rFonts w:cs="Arial"/>
              </w:rPr>
              <w:t>Release 7 is closed</w:t>
            </w:r>
          </w:p>
        </w:tc>
      </w:tr>
      <w:tr w:rsidR="00E9639C" w:rsidRPr="00D95972" w14:paraId="4892FF6E" w14:textId="77777777" w:rsidTr="00366DCF">
        <w:tc>
          <w:tcPr>
            <w:tcW w:w="976" w:type="dxa"/>
            <w:tcBorders>
              <w:left w:val="thinThickThinSmallGap" w:sz="24" w:space="0" w:color="auto"/>
              <w:bottom w:val="nil"/>
            </w:tcBorders>
          </w:tcPr>
          <w:p w14:paraId="79794BD3" w14:textId="77777777" w:rsidR="00E9639C" w:rsidRPr="00D95972" w:rsidRDefault="00E9639C" w:rsidP="00E9639C">
            <w:pPr>
              <w:rPr>
                <w:rFonts w:cs="Arial"/>
              </w:rPr>
            </w:pPr>
          </w:p>
        </w:tc>
        <w:tc>
          <w:tcPr>
            <w:tcW w:w="1317" w:type="dxa"/>
            <w:gridSpan w:val="2"/>
            <w:tcBorders>
              <w:bottom w:val="nil"/>
            </w:tcBorders>
          </w:tcPr>
          <w:p w14:paraId="3D5ED94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AC2944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5939607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9359A2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E9639C" w:rsidRPr="00D95972" w:rsidRDefault="00E9639C" w:rsidP="00E9639C">
            <w:pPr>
              <w:rPr>
                <w:rFonts w:cs="Arial"/>
              </w:rPr>
            </w:pPr>
          </w:p>
        </w:tc>
      </w:tr>
      <w:tr w:rsidR="00E9639C" w:rsidRPr="00D95972" w14:paraId="79B0E19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E9639C" w:rsidRPr="00D95972" w:rsidRDefault="00E9639C" w:rsidP="00E9639C">
            <w:pPr>
              <w:rPr>
                <w:rFonts w:cs="Arial"/>
              </w:rPr>
            </w:pPr>
            <w:r w:rsidRPr="00D95972">
              <w:rPr>
                <w:rFonts w:cs="Arial"/>
              </w:rPr>
              <w:t>Release 8</w:t>
            </w:r>
          </w:p>
          <w:p w14:paraId="44574384"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E9639C" w:rsidRPr="00D95972" w:rsidRDefault="00E9639C" w:rsidP="00E9639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1EB64480" w:rsidR="00E9639C" w:rsidRPr="00D03D0D" w:rsidRDefault="00E0530D" w:rsidP="00E9639C">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E9639C" w:rsidRDefault="00E9639C" w:rsidP="00E9639C">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E9639C" w:rsidRPr="00D95972" w:rsidRDefault="00E9639C" w:rsidP="00E9639C">
            <w:pPr>
              <w:rPr>
                <w:rFonts w:cs="Arial"/>
              </w:rPr>
            </w:pPr>
            <w:r w:rsidRPr="00D95972">
              <w:rPr>
                <w:rFonts w:cs="Arial"/>
              </w:rPr>
              <w:t>Result &amp; comments</w:t>
            </w:r>
          </w:p>
        </w:tc>
      </w:tr>
      <w:tr w:rsidR="00BD21AE" w:rsidRPr="00D95972" w14:paraId="30AC4C4A" w14:textId="77777777" w:rsidTr="00366DCF">
        <w:tc>
          <w:tcPr>
            <w:tcW w:w="976" w:type="dxa"/>
            <w:tcBorders>
              <w:top w:val="single" w:sz="4" w:space="0" w:color="auto"/>
              <w:left w:val="thinThickThinSmallGap" w:sz="24" w:space="0" w:color="auto"/>
              <w:bottom w:val="single" w:sz="4" w:space="0" w:color="auto"/>
            </w:tcBorders>
          </w:tcPr>
          <w:p w14:paraId="11CC9936"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BD21AE" w:rsidRPr="00D95972" w:rsidRDefault="00BD21AE" w:rsidP="00BD21AE">
            <w:pPr>
              <w:rPr>
                <w:rFonts w:eastAsia="Batang" w:cs="Arial"/>
                <w:color w:val="000000"/>
                <w:lang w:eastAsia="ko-KR"/>
              </w:rPr>
            </w:pPr>
          </w:p>
          <w:p w14:paraId="796DD4E5" w14:textId="77777777" w:rsidR="00BD21AE" w:rsidRPr="00D95972" w:rsidRDefault="00BD21AE" w:rsidP="00BD21AE">
            <w:pPr>
              <w:rPr>
                <w:rFonts w:eastAsia="Calibri" w:cs="Arial"/>
                <w:color w:val="000000"/>
              </w:rPr>
            </w:pPr>
            <w:r w:rsidRPr="00D95972">
              <w:rPr>
                <w:rFonts w:eastAsia="Calibri" w:cs="Arial"/>
                <w:color w:val="000000"/>
              </w:rPr>
              <w:t>MRFC</w:t>
            </w:r>
          </w:p>
          <w:p w14:paraId="058D4789" w14:textId="77777777" w:rsidR="00BD21AE" w:rsidRPr="00D95972" w:rsidRDefault="00BD21AE" w:rsidP="00BD21AE">
            <w:pPr>
              <w:rPr>
                <w:rFonts w:eastAsia="Calibri" w:cs="Arial"/>
                <w:color w:val="000000"/>
              </w:rPr>
            </w:pPr>
            <w:r w:rsidRPr="00D95972">
              <w:rPr>
                <w:rFonts w:eastAsia="Calibri" w:cs="Arial"/>
                <w:color w:val="000000"/>
              </w:rPr>
              <w:t>MRFC_TS</w:t>
            </w:r>
          </w:p>
          <w:p w14:paraId="17FE0D71" w14:textId="77777777" w:rsidR="00BD21AE" w:rsidRPr="00D95972" w:rsidRDefault="00BD21AE" w:rsidP="00BD21AE">
            <w:pPr>
              <w:rPr>
                <w:rFonts w:eastAsia="Calibri" w:cs="Arial"/>
                <w:color w:val="000000"/>
              </w:rPr>
            </w:pPr>
            <w:r w:rsidRPr="00D95972">
              <w:rPr>
                <w:rFonts w:eastAsia="Calibri" w:cs="Arial"/>
                <w:color w:val="000000"/>
              </w:rPr>
              <w:t>UUSIW</w:t>
            </w:r>
          </w:p>
          <w:p w14:paraId="08566426" w14:textId="77777777" w:rsidR="00BD21AE" w:rsidRPr="00D95972" w:rsidRDefault="00BD21AE" w:rsidP="00BD21AE">
            <w:pPr>
              <w:rPr>
                <w:rFonts w:eastAsia="Calibri" w:cs="Arial"/>
              </w:rPr>
            </w:pPr>
            <w:proofErr w:type="spellStart"/>
            <w:r w:rsidRPr="00D95972">
              <w:rPr>
                <w:rFonts w:eastAsia="Calibri" w:cs="Arial"/>
              </w:rPr>
              <w:t>PktCbl-Intw</w:t>
            </w:r>
            <w:proofErr w:type="spellEnd"/>
          </w:p>
          <w:p w14:paraId="754CACD7" w14:textId="77777777" w:rsidR="00BD21AE" w:rsidRPr="00D95972" w:rsidRDefault="00BD21AE" w:rsidP="00BD21AE">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BD21AE" w:rsidRPr="00D95972" w:rsidRDefault="00BD21AE" w:rsidP="00BD21AE">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BD21AE" w:rsidRPr="00D95972" w:rsidRDefault="00BD21AE" w:rsidP="00BD21AE">
            <w:pPr>
              <w:rPr>
                <w:rFonts w:eastAsia="Calibri" w:cs="Arial"/>
              </w:rPr>
            </w:pPr>
            <w:r w:rsidRPr="00D95972">
              <w:rPr>
                <w:rFonts w:eastAsia="Calibri" w:cs="Arial"/>
              </w:rPr>
              <w:t>NBA</w:t>
            </w:r>
          </w:p>
          <w:p w14:paraId="0449185A" w14:textId="77777777" w:rsidR="00BD21AE" w:rsidRPr="00D95972" w:rsidRDefault="00BD21AE" w:rsidP="00BD21AE">
            <w:pPr>
              <w:rPr>
                <w:rFonts w:eastAsia="Calibri" w:cs="Arial"/>
              </w:rPr>
            </w:pPr>
            <w:r w:rsidRPr="00D95972">
              <w:rPr>
                <w:rFonts w:eastAsia="Calibri" w:cs="Arial"/>
              </w:rPr>
              <w:t>OAM8-Trace</w:t>
            </w:r>
          </w:p>
          <w:p w14:paraId="0337E33B" w14:textId="77777777" w:rsidR="00BD21AE" w:rsidRPr="00D95972" w:rsidRDefault="00BD21AE" w:rsidP="00BD21AE">
            <w:pPr>
              <w:rPr>
                <w:rFonts w:eastAsia="Calibri" w:cs="Arial"/>
                <w:lang w:val="nb-NO"/>
              </w:rPr>
            </w:pPr>
            <w:proofErr w:type="spellStart"/>
            <w:r w:rsidRPr="00D95972">
              <w:rPr>
                <w:rFonts w:eastAsia="Calibri" w:cs="Arial"/>
                <w:lang w:val="nb-NO"/>
              </w:rPr>
              <w:t>Overlap</w:t>
            </w:r>
            <w:proofErr w:type="spellEnd"/>
          </w:p>
          <w:p w14:paraId="1214FA32" w14:textId="77777777" w:rsidR="00BD21AE" w:rsidRPr="00D95972" w:rsidRDefault="00BD21AE" w:rsidP="00BD21AE">
            <w:pPr>
              <w:rPr>
                <w:rFonts w:eastAsia="Calibri" w:cs="Arial"/>
                <w:lang w:val="nb-NO"/>
              </w:rPr>
            </w:pPr>
            <w:r w:rsidRPr="00D95972">
              <w:rPr>
                <w:rFonts w:eastAsia="Calibri" w:cs="Arial"/>
                <w:lang w:val="nb-NO"/>
              </w:rPr>
              <w:t>PRIOR</w:t>
            </w:r>
          </w:p>
          <w:p w14:paraId="49CF06A4" w14:textId="77777777" w:rsidR="00BD21AE" w:rsidRPr="00D95972" w:rsidRDefault="00BD21AE" w:rsidP="00BD21AE">
            <w:pPr>
              <w:rPr>
                <w:rFonts w:eastAsia="Calibri" w:cs="Arial"/>
                <w:lang w:val="nb-NO"/>
              </w:rPr>
            </w:pPr>
            <w:r w:rsidRPr="00D95972">
              <w:rPr>
                <w:rFonts w:eastAsia="Calibri" w:cs="Arial"/>
                <w:lang w:val="nb-NO"/>
              </w:rPr>
              <w:t>IMS_RP</w:t>
            </w:r>
          </w:p>
          <w:p w14:paraId="263E8E15" w14:textId="77777777" w:rsidR="00BD21AE" w:rsidRPr="00D95972" w:rsidRDefault="00BD21AE" w:rsidP="00BD21AE">
            <w:pPr>
              <w:rPr>
                <w:rFonts w:eastAsia="Calibri" w:cs="Arial"/>
                <w:lang w:val="nb-NO"/>
              </w:rPr>
            </w:pPr>
            <w:r w:rsidRPr="00D95972">
              <w:rPr>
                <w:rFonts w:eastAsia="Calibri" w:cs="Arial"/>
                <w:lang w:val="nb-NO"/>
              </w:rPr>
              <w:t>PNM</w:t>
            </w:r>
          </w:p>
          <w:p w14:paraId="48DD8090" w14:textId="77777777" w:rsidR="00BD21AE" w:rsidRPr="00D95972" w:rsidRDefault="00BD21AE" w:rsidP="00BD21AE">
            <w:pPr>
              <w:rPr>
                <w:rFonts w:eastAsia="Calibri" w:cs="Arial"/>
                <w:lang w:val="nb-NO"/>
              </w:rPr>
            </w:pPr>
            <w:r w:rsidRPr="00D95972">
              <w:rPr>
                <w:rFonts w:eastAsia="Calibri" w:cs="Arial"/>
                <w:lang w:val="nb-NO"/>
              </w:rPr>
              <w:t>IMSProtoc2</w:t>
            </w:r>
          </w:p>
          <w:p w14:paraId="7499F258" w14:textId="77777777" w:rsidR="00BD21AE" w:rsidRPr="00D95972" w:rsidRDefault="00BD21AE" w:rsidP="00BD21AE">
            <w:pPr>
              <w:rPr>
                <w:rFonts w:eastAsia="Calibri" w:cs="Arial"/>
                <w:lang w:val="fr-FR"/>
              </w:rPr>
            </w:pPr>
            <w:proofErr w:type="spellStart"/>
            <w:r w:rsidRPr="00D95972">
              <w:rPr>
                <w:rFonts w:eastAsia="Calibri" w:cs="Arial"/>
                <w:lang w:val="fr-FR"/>
              </w:rPr>
              <w:t>IMS_Corp</w:t>
            </w:r>
            <w:proofErr w:type="spellEnd"/>
          </w:p>
          <w:p w14:paraId="50F31899" w14:textId="77777777" w:rsidR="00BD21AE" w:rsidRPr="00D95972" w:rsidRDefault="00BD21AE" w:rsidP="00BD21AE">
            <w:pPr>
              <w:rPr>
                <w:rFonts w:eastAsia="Calibri" w:cs="Arial"/>
                <w:lang w:val="fr-FR"/>
              </w:rPr>
            </w:pPr>
            <w:r w:rsidRPr="00D95972">
              <w:rPr>
                <w:rFonts w:eastAsia="Calibri" w:cs="Arial"/>
                <w:lang w:val="fr-FR"/>
              </w:rPr>
              <w:t>ICSRA</w:t>
            </w:r>
          </w:p>
          <w:p w14:paraId="19037E86" w14:textId="77777777" w:rsidR="00BD21AE" w:rsidRPr="00D95972" w:rsidRDefault="00BD21AE" w:rsidP="00BD21AE">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BD21AE" w:rsidRPr="00D95972" w:rsidRDefault="00BD21AE" w:rsidP="00BD21AE">
            <w:pPr>
              <w:rPr>
                <w:rFonts w:eastAsia="Calibri" w:cs="Arial"/>
                <w:color w:val="FF0000"/>
                <w:lang w:val="fr-FR"/>
              </w:rPr>
            </w:pPr>
            <w:r w:rsidRPr="00D95972">
              <w:rPr>
                <w:rFonts w:eastAsia="Calibri" w:cs="Arial"/>
                <w:color w:val="000000"/>
                <w:lang w:val="fr-FR"/>
              </w:rPr>
              <w:t>MAINT_R1</w:t>
            </w:r>
          </w:p>
          <w:p w14:paraId="10ED5DFC" w14:textId="77777777" w:rsidR="00BD21AE" w:rsidRPr="00D95972" w:rsidRDefault="00BD21AE" w:rsidP="00BD21AE">
            <w:pPr>
              <w:rPr>
                <w:rFonts w:eastAsia="Calibri" w:cs="Arial"/>
                <w:color w:val="000000"/>
                <w:lang w:val="fr-FR"/>
              </w:rPr>
            </w:pPr>
            <w:r w:rsidRPr="00D95972">
              <w:rPr>
                <w:rFonts w:eastAsia="Calibri" w:cs="Arial"/>
                <w:color w:val="000000"/>
                <w:lang w:val="fr-FR"/>
              </w:rPr>
              <w:t>MAINT_R2</w:t>
            </w:r>
          </w:p>
          <w:p w14:paraId="7D3B5646"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REDOC_TIS-C1</w:t>
            </w:r>
          </w:p>
          <w:p w14:paraId="6869B171"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REDOC_3GPP2</w:t>
            </w:r>
          </w:p>
          <w:p w14:paraId="39C91930" w14:textId="77777777" w:rsidR="00BD21AE" w:rsidRPr="00D95972" w:rsidRDefault="00BD21AE" w:rsidP="00BD21AE">
            <w:pPr>
              <w:rPr>
                <w:rFonts w:eastAsia="Calibri" w:cs="Arial"/>
                <w:color w:val="000000"/>
                <w:lang w:val="fr-FR"/>
              </w:rPr>
            </w:pPr>
            <w:r w:rsidRPr="00D95972">
              <w:rPr>
                <w:rFonts w:eastAsia="Calibri" w:cs="Arial"/>
                <w:color w:val="000000"/>
                <w:lang w:val="fr-FR"/>
              </w:rPr>
              <w:t>CCBS-CCNR CW-IMS</w:t>
            </w:r>
          </w:p>
          <w:p w14:paraId="72D817CF" w14:textId="77777777" w:rsidR="00BD21AE" w:rsidRPr="00D95972" w:rsidRDefault="00BD21AE" w:rsidP="00BD21AE">
            <w:pPr>
              <w:rPr>
                <w:rFonts w:eastAsia="Calibri" w:cs="Arial"/>
                <w:color w:val="000000"/>
              </w:rPr>
            </w:pPr>
            <w:r w:rsidRPr="00D95972">
              <w:rPr>
                <w:rFonts w:eastAsia="Calibri" w:cs="Arial"/>
                <w:color w:val="000000"/>
              </w:rPr>
              <w:t>FA</w:t>
            </w:r>
          </w:p>
          <w:p w14:paraId="67164414" w14:textId="77777777" w:rsidR="00BD21AE" w:rsidRPr="00D95972" w:rsidRDefault="00BD21AE" w:rsidP="00BD21AE">
            <w:pPr>
              <w:rPr>
                <w:rFonts w:eastAsia="Calibri" w:cs="Arial"/>
                <w:color w:val="000000"/>
              </w:rPr>
            </w:pPr>
            <w:r w:rsidRPr="00D95972">
              <w:rPr>
                <w:rFonts w:eastAsia="Calibri" w:cs="Arial"/>
                <w:color w:val="000000"/>
              </w:rPr>
              <w:t>CAT-SS</w:t>
            </w:r>
          </w:p>
          <w:p w14:paraId="5C3E920C" w14:textId="77777777" w:rsidR="00BD21AE" w:rsidRPr="00D95972" w:rsidRDefault="00BD21AE" w:rsidP="00BD21AE">
            <w:pPr>
              <w:rPr>
                <w:rFonts w:eastAsia="Calibri" w:cs="Arial"/>
                <w:color w:val="000000"/>
              </w:rPr>
            </w:pPr>
            <w:r w:rsidRPr="00D95972">
              <w:rPr>
                <w:rFonts w:eastAsia="Calibri" w:cs="Arial"/>
                <w:color w:val="000000"/>
              </w:rPr>
              <w:t>TEI8 (IMS related issues)</w:t>
            </w:r>
          </w:p>
          <w:p w14:paraId="6775CDF1" w14:textId="77777777" w:rsidR="00BD21AE" w:rsidRPr="00D95972" w:rsidRDefault="00BD21AE" w:rsidP="00BD21AE">
            <w:pPr>
              <w:rPr>
                <w:rFonts w:eastAsia="Calibri" w:cs="Arial"/>
                <w:color w:val="000000"/>
              </w:rPr>
            </w:pPr>
            <w:r w:rsidRPr="00D95972">
              <w:rPr>
                <w:rFonts w:eastAsia="Calibri" w:cs="Arial"/>
                <w:color w:val="000000"/>
              </w:rPr>
              <w:t>+ all other IMS related issues</w:t>
            </w:r>
          </w:p>
          <w:p w14:paraId="1907F72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0882E519" w14:textId="77777777" w:rsidR="00BD21AE" w:rsidRPr="00D95972" w:rsidRDefault="00BD21AE" w:rsidP="00BD21AE">
            <w:pPr>
              <w:rPr>
                <w:rFonts w:eastAsia="Batang" w:cs="Arial"/>
                <w:color w:val="000000"/>
                <w:lang w:eastAsia="ko-KR"/>
              </w:rPr>
            </w:pPr>
          </w:p>
          <w:p w14:paraId="209BAAE7" w14:textId="77777777" w:rsidR="00BD21AE" w:rsidRPr="00D95972" w:rsidRDefault="00BD21AE" w:rsidP="00BD21AE">
            <w:pPr>
              <w:rPr>
                <w:rFonts w:eastAsia="Batang" w:cs="Arial"/>
                <w:color w:val="000000"/>
                <w:lang w:eastAsia="ko-KR"/>
              </w:rPr>
            </w:pPr>
          </w:p>
          <w:p w14:paraId="0EF829F3" w14:textId="77777777" w:rsidR="00BD21AE" w:rsidRPr="00D95972" w:rsidRDefault="00BD21AE" w:rsidP="00BD21AE">
            <w:pPr>
              <w:rPr>
                <w:rFonts w:eastAsia="Batang" w:cs="Arial"/>
                <w:color w:val="000000"/>
                <w:lang w:eastAsia="ko-KR"/>
              </w:rPr>
            </w:pPr>
          </w:p>
          <w:p w14:paraId="616E146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BD21AE" w:rsidRPr="00D95972" w:rsidRDefault="00BD21AE" w:rsidP="00BD21AE">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BD21AE" w:rsidRPr="00D95972" w:rsidRDefault="00BD21AE" w:rsidP="00BD21AE">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BD21AE" w:rsidRPr="00D95972" w:rsidRDefault="00BD21AE" w:rsidP="00BD21AE">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NASS Bundled Authentication</w:t>
            </w:r>
          </w:p>
          <w:p w14:paraId="4334418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level tracing in IMS</w:t>
            </w:r>
          </w:p>
          <w:p w14:paraId="46C360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Multimedia priority service</w:t>
            </w:r>
          </w:p>
          <w:p w14:paraId="376A2F0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restoration procedures</w:t>
            </w:r>
          </w:p>
          <w:p w14:paraId="7F99FCA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corporate network access</w:t>
            </w:r>
          </w:p>
          <w:p w14:paraId="1654CE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w:t>
            </w:r>
          </w:p>
          <w:p w14:paraId="4981918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D13472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Flexible alerting in IMS</w:t>
            </w:r>
          </w:p>
          <w:p w14:paraId="118183DC" w14:textId="06ECC644" w:rsidR="00BD21AE" w:rsidRPr="00D95972" w:rsidRDefault="00BD21AE" w:rsidP="00BD21AE">
            <w:pPr>
              <w:rPr>
                <w:rFonts w:eastAsia="Batang" w:cs="Arial"/>
                <w:color w:val="000000"/>
                <w:lang w:eastAsia="ko-KR"/>
              </w:rPr>
            </w:pPr>
            <w:r w:rsidRPr="00D95972">
              <w:rPr>
                <w:rFonts w:eastAsia="Batang" w:cs="Arial"/>
                <w:color w:val="000000"/>
                <w:lang w:eastAsia="ko-KR"/>
              </w:rPr>
              <w:t>Customized alerting tone in IMS</w:t>
            </w:r>
          </w:p>
        </w:tc>
      </w:tr>
      <w:tr w:rsidR="00BD21AE" w:rsidRPr="00D95972" w14:paraId="61C313E2" w14:textId="77777777" w:rsidTr="00366DCF">
        <w:tc>
          <w:tcPr>
            <w:tcW w:w="976" w:type="dxa"/>
            <w:tcBorders>
              <w:left w:val="thinThickThinSmallGap" w:sz="24" w:space="0" w:color="auto"/>
              <w:bottom w:val="nil"/>
            </w:tcBorders>
          </w:tcPr>
          <w:p w14:paraId="5CF783A7" w14:textId="77777777" w:rsidR="00BD21AE" w:rsidRPr="00D95972" w:rsidRDefault="00BD21AE" w:rsidP="00BD21AE">
            <w:pPr>
              <w:rPr>
                <w:rFonts w:eastAsia="Calibri" w:cs="Arial"/>
              </w:rPr>
            </w:pPr>
          </w:p>
        </w:tc>
        <w:tc>
          <w:tcPr>
            <w:tcW w:w="1317" w:type="dxa"/>
            <w:gridSpan w:val="2"/>
            <w:tcBorders>
              <w:bottom w:val="nil"/>
            </w:tcBorders>
          </w:tcPr>
          <w:p w14:paraId="1E82968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9A6D51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049789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BD21AE" w:rsidRPr="00D95972" w:rsidRDefault="00BD21AE" w:rsidP="00BD21AE">
            <w:pPr>
              <w:rPr>
                <w:rFonts w:cs="Arial"/>
                <w:color w:val="000000"/>
              </w:rPr>
            </w:pPr>
          </w:p>
        </w:tc>
      </w:tr>
      <w:tr w:rsidR="00BD21AE" w:rsidRPr="00D95972" w14:paraId="2D509B3B" w14:textId="77777777" w:rsidTr="00366DCF">
        <w:tc>
          <w:tcPr>
            <w:tcW w:w="976" w:type="dxa"/>
            <w:tcBorders>
              <w:left w:val="thinThickThinSmallGap" w:sz="24" w:space="0" w:color="auto"/>
              <w:bottom w:val="single" w:sz="4" w:space="0" w:color="auto"/>
            </w:tcBorders>
          </w:tcPr>
          <w:p w14:paraId="408D29C5" w14:textId="77777777" w:rsidR="00BD21AE" w:rsidRPr="00D95972" w:rsidRDefault="00BD21AE" w:rsidP="00BD21AE">
            <w:pPr>
              <w:rPr>
                <w:rFonts w:eastAsia="Calibri" w:cs="Arial"/>
              </w:rPr>
            </w:pPr>
          </w:p>
        </w:tc>
        <w:tc>
          <w:tcPr>
            <w:tcW w:w="1317" w:type="dxa"/>
            <w:gridSpan w:val="2"/>
            <w:tcBorders>
              <w:bottom w:val="single" w:sz="4" w:space="0" w:color="auto"/>
            </w:tcBorders>
          </w:tcPr>
          <w:p w14:paraId="02883FD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BD21AE" w:rsidRPr="00D95972" w:rsidRDefault="00BD21AE" w:rsidP="00BD21AE">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BD21AE" w:rsidRPr="00D95972" w:rsidRDefault="00BD21AE" w:rsidP="00BD21AE">
            <w:pPr>
              <w:rPr>
                <w:rFonts w:eastAsia="Calibri" w:cs="Arial"/>
              </w:rPr>
            </w:pPr>
          </w:p>
        </w:tc>
      </w:tr>
      <w:tr w:rsidR="00BD21AE" w:rsidRPr="00D95972" w14:paraId="03003A10" w14:textId="77777777" w:rsidTr="00366DCF">
        <w:tc>
          <w:tcPr>
            <w:tcW w:w="976" w:type="dxa"/>
            <w:tcBorders>
              <w:top w:val="single" w:sz="4" w:space="0" w:color="auto"/>
              <w:left w:val="thinThickThinSmallGap" w:sz="24" w:space="0" w:color="auto"/>
              <w:bottom w:val="single" w:sz="4" w:space="0" w:color="auto"/>
            </w:tcBorders>
          </w:tcPr>
          <w:p w14:paraId="085FF3EA"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BD21AE" w:rsidRPr="00D95972" w:rsidRDefault="00BD21AE" w:rsidP="00BD21AE">
            <w:pPr>
              <w:rPr>
                <w:rFonts w:eastAsia="Batang" w:cs="Arial"/>
                <w:color w:val="000000"/>
                <w:lang w:eastAsia="ko-KR"/>
              </w:rPr>
            </w:pPr>
          </w:p>
          <w:p w14:paraId="27E09F4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w:t>
            </w:r>
          </w:p>
          <w:p w14:paraId="6F4C06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SAES-CSFB</w:t>
            </w:r>
          </w:p>
          <w:p w14:paraId="52AE62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SAES-SRVCC</w:t>
            </w:r>
          </w:p>
          <w:p w14:paraId="0703F6F4" w14:textId="77777777" w:rsidR="00BD21AE" w:rsidRPr="00D95972" w:rsidRDefault="00BD21AE" w:rsidP="00BD21AE">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BD21AE" w:rsidRPr="00D95972" w:rsidRDefault="00BD21AE" w:rsidP="00BD21AE">
            <w:pPr>
              <w:rPr>
                <w:rFonts w:cs="Arial"/>
                <w:color w:val="000000"/>
              </w:rPr>
            </w:pPr>
            <w:r w:rsidRPr="00D95972">
              <w:rPr>
                <w:rFonts w:cs="Arial"/>
                <w:color w:val="000000"/>
              </w:rPr>
              <w:t>ETWS</w:t>
            </w:r>
          </w:p>
          <w:p w14:paraId="431CDDD7" w14:textId="77777777" w:rsidR="00BD21AE" w:rsidRPr="00D95972" w:rsidRDefault="00BD21AE" w:rsidP="00BD21AE">
            <w:pPr>
              <w:rPr>
                <w:rFonts w:cs="Arial"/>
                <w:color w:val="000000"/>
              </w:rPr>
            </w:pPr>
            <w:r w:rsidRPr="00D95972">
              <w:rPr>
                <w:rFonts w:cs="Arial"/>
                <w:color w:val="000000"/>
              </w:rPr>
              <w:t>PPACR-CT1</w:t>
            </w:r>
          </w:p>
          <w:p w14:paraId="45775AB8" w14:textId="77777777" w:rsidR="00BD21AE" w:rsidRPr="00D95972" w:rsidRDefault="00BD21AE" w:rsidP="00BD21AE">
            <w:pPr>
              <w:rPr>
                <w:rFonts w:cs="Arial"/>
              </w:rPr>
            </w:pPr>
            <w:proofErr w:type="spellStart"/>
            <w:r w:rsidRPr="00D95972">
              <w:rPr>
                <w:rFonts w:cs="Arial"/>
              </w:rPr>
              <w:t>EData</w:t>
            </w:r>
            <w:proofErr w:type="spellEnd"/>
          </w:p>
          <w:p w14:paraId="0EE027FA" w14:textId="77777777" w:rsidR="00BD21AE" w:rsidRPr="00D95972" w:rsidRDefault="00BD21AE" w:rsidP="00BD21AE">
            <w:pPr>
              <w:rPr>
                <w:rFonts w:cs="Arial"/>
              </w:rPr>
            </w:pPr>
            <w:r w:rsidRPr="00D95972">
              <w:rPr>
                <w:rFonts w:cs="Arial"/>
              </w:rPr>
              <w:t>IWLANNSP</w:t>
            </w:r>
          </w:p>
          <w:p w14:paraId="486A6136" w14:textId="77777777" w:rsidR="00BD21AE" w:rsidRPr="00D95972" w:rsidRDefault="00BD21AE" w:rsidP="00BD21AE">
            <w:pPr>
              <w:rPr>
                <w:rFonts w:cs="Arial"/>
              </w:rPr>
            </w:pPr>
            <w:r w:rsidRPr="00D95972">
              <w:rPr>
                <w:rFonts w:cs="Arial"/>
              </w:rPr>
              <w:t>EVA</w:t>
            </w:r>
          </w:p>
          <w:p w14:paraId="342021B8" w14:textId="77777777" w:rsidR="00BD21AE" w:rsidRPr="00D95972" w:rsidRDefault="00BD21AE" w:rsidP="00BD21AE">
            <w:pPr>
              <w:rPr>
                <w:rFonts w:cs="Arial"/>
                <w:lang w:val="de-DE"/>
              </w:rPr>
            </w:pPr>
            <w:proofErr w:type="spellStart"/>
            <w:r w:rsidRPr="00D95972">
              <w:rPr>
                <w:rFonts w:cs="Arial"/>
                <w:lang w:val="de-DE"/>
              </w:rPr>
              <w:t>IWLAN_Mob</w:t>
            </w:r>
            <w:proofErr w:type="spellEnd"/>
          </w:p>
          <w:p w14:paraId="4FBA6629" w14:textId="77777777" w:rsidR="00BD21AE" w:rsidRPr="00D95972" w:rsidRDefault="00BD21AE" w:rsidP="00BD21AE">
            <w:pPr>
              <w:rPr>
                <w:rFonts w:cs="Arial"/>
                <w:lang w:val="de-DE"/>
              </w:rPr>
            </w:pPr>
            <w:r w:rsidRPr="00D95972">
              <w:rPr>
                <w:rFonts w:cs="Arial"/>
                <w:lang w:val="de-DE"/>
              </w:rPr>
              <w:t>TEI8 (non-IMS)</w:t>
            </w:r>
          </w:p>
          <w:p w14:paraId="6A1C9242" w14:textId="3CEE1653" w:rsidR="00BD21AE" w:rsidRPr="00D95972" w:rsidRDefault="00BD21AE" w:rsidP="00BD21AE">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2B7E4E87" w14:textId="14DB496B" w:rsidR="00BD21AE" w:rsidRPr="00D95972" w:rsidRDefault="00BD21AE" w:rsidP="00BD21AE">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732C1CF7"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75E27539" w14:textId="77777777" w:rsidR="00BD21AE" w:rsidRPr="00D95972" w:rsidRDefault="00BD21AE" w:rsidP="00BD21AE">
            <w:pPr>
              <w:rPr>
                <w:rFonts w:eastAsia="Batang" w:cs="Arial"/>
                <w:color w:val="000000"/>
                <w:lang w:eastAsia="ko-KR"/>
              </w:rPr>
            </w:pPr>
          </w:p>
          <w:p w14:paraId="0BB8076B" w14:textId="77777777" w:rsidR="00BD21AE" w:rsidRPr="00D95972" w:rsidRDefault="00BD21AE" w:rsidP="00BD21AE">
            <w:pPr>
              <w:rPr>
                <w:rFonts w:eastAsia="Batang" w:cs="Arial"/>
                <w:color w:val="000000"/>
                <w:lang w:eastAsia="ko-KR"/>
              </w:rPr>
            </w:pPr>
          </w:p>
          <w:p w14:paraId="2E014327" w14:textId="77777777" w:rsidR="00BD21AE" w:rsidRPr="00D95972" w:rsidRDefault="00BD21AE" w:rsidP="00BD21AE">
            <w:pPr>
              <w:rPr>
                <w:rFonts w:eastAsia="Batang" w:cs="Arial"/>
                <w:color w:val="000000"/>
                <w:lang w:eastAsia="ko-KR"/>
              </w:rPr>
            </w:pPr>
          </w:p>
          <w:p w14:paraId="0179FA4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 issues</w:t>
            </w:r>
          </w:p>
          <w:p w14:paraId="3F821CE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CS-Fallback</w:t>
            </w:r>
          </w:p>
          <w:p w14:paraId="7D9A9CF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w:t>
            </w:r>
          </w:p>
          <w:p w14:paraId="2F854C2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BD21AE" w:rsidRPr="00D95972" w:rsidRDefault="00BD21AE" w:rsidP="00BD21AE">
            <w:pPr>
              <w:rPr>
                <w:rFonts w:eastAsia="Batang" w:cs="Arial"/>
                <w:color w:val="000000"/>
                <w:lang w:eastAsia="ko-KR"/>
              </w:rPr>
            </w:pPr>
            <w:r w:rsidRPr="00D95972">
              <w:rPr>
                <w:rFonts w:eastAsia="Batang" w:cs="Arial"/>
                <w:color w:val="000000"/>
                <w:lang w:eastAsia="ko-KR"/>
              </w:rPr>
              <w:t>Mobility between 3GPP-WLAN Interworking and 3GPP Systems</w:t>
            </w:r>
          </w:p>
        </w:tc>
      </w:tr>
      <w:tr w:rsidR="00BD21AE" w:rsidRPr="00D95972" w14:paraId="39E6F574" w14:textId="77777777" w:rsidTr="00366DCF">
        <w:tc>
          <w:tcPr>
            <w:tcW w:w="976" w:type="dxa"/>
            <w:tcBorders>
              <w:left w:val="thinThickThinSmallGap" w:sz="24" w:space="0" w:color="auto"/>
              <w:bottom w:val="nil"/>
            </w:tcBorders>
          </w:tcPr>
          <w:p w14:paraId="3AC023D5" w14:textId="77777777" w:rsidR="00BD21AE" w:rsidRPr="00D95972" w:rsidRDefault="00BD21AE" w:rsidP="00BD21AE">
            <w:pPr>
              <w:rPr>
                <w:rFonts w:eastAsia="Calibri" w:cs="Arial"/>
              </w:rPr>
            </w:pPr>
          </w:p>
        </w:tc>
        <w:tc>
          <w:tcPr>
            <w:tcW w:w="1317" w:type="dxa"/>
            <w:gridSpan w:val="2"/>
            <w:tcBorders>
              <w:bottom w:val="nil"/>
            </w:tcBorders>
          </w:tcPr>
          <w:p w14:paraId="782B846C"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AC7E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679657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BD21AE" w:rsidRPr="00D95972" w:rsidRDefault="00BD21AE" w:rsidP="00BD21AE">
            <w:pPr>
              <w:rPr>
                <w:rFonts w:cs="Arial"/>
                <w:color w:val="000000"/>
              </w:rPr>
            </w:pPr>
          </w:p>
        </w:tc>
      </w:tr>
      <w:tr w:rsidR="00BD21AE" w:rsidRPr="00D95972" w14:paraId="5F09EC9A" w14:textId="77777777" w:rsidTr="00366DCF">
        <w:tc>
          <w:tcPr>
            <w:tcW w:w="976" w:type="dxa"/>
            <w:tcBorders>
              <w:left w:val="thinThickThinSmallGap" w:sz="24" w:space="0" w:color="auto"/>
              <w:bottom w:val="nil"/>
            </w:tcBorders>
          </w:tcPr>
          <w:p w14:paraId="5F0D451D" w14:textId="77777777" w:rsidR="00BD21AE" w:rsidRPr="00D95972" w:rsidRDefault="00BD21AE" w:rsidP="00BD21AE">
            <w:pPr>
              <w:rPr>
                <w:rFonts w:eastAsia="Calibri" w:cs="Arial"/>
              </w:rPr>
            </w:pPr>
          </w:p>
        </w:tc>
        <w:tc>
          <w:tcPr>
            <w:tcW w:w="1317" w:type="dxa"/>
            <w:gridSpan w:val="2"/>
            <w:tcBorders>
              <w:bottom w:val="nil"/>
            </w:tcBorders>
          </w:tcPr>
          <w:p w14:paraId="1B214B1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64AD15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F4E9714"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BD21AE" w:rsidRPr="00D95972" w:rsidRDefault="00BD21AE" w:rsidP="00BD21AE">
            <w:pPr>
              <w:rPr>
                <w:rFonts w:cs="Arial"/>
                <w:color w:val="000000"/>
              </w:rPr>
            </w:pPr>
          </w:p>
        </w:tc>
      </w:tr>
      <w:tr w:rsidR="00BD21AE" w:rsidRPr="00D95972" w14:paraId="74C874CD" w14:textId="77777777" w:rsidTr="00366DCF">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BD21AE" w:rsidRPr="00D95972" w:rsidRDefault="00BD21AE" w:rsidP="00BD21AE">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BD21AE" w:rsidRPr="00D95972" w:rsidRDefault="00BD21AE" w:rsidP="00BD21AE">
            <w:pPr>
              <w:rPr>
                <w:rFonts w:cs="Arial"/>
              </w:rPr>
            </w:pPr>
            <w:r w:rsidRPr="00D95972">
              <w:rPr>
                <w:rFonts w:cs="Arial"/>
              </w:rPr>
              <w:t>Release 9</w:t>
            </w:r>
          </w:p>
          <w:p w14:paraId="6B38CFB8" w14:textId="77777777" w:rsidR="00BD21AE" w:rsidRPr="00D95972" w:rsidRDefault="00BD21AE" w:rsidP="00BD21AE">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1CF4CD0B" w:rsidR="00BD21AE" w:rsidRPr="00D03D0D" w:rsidRDefault="00E0530D" w:rsidP="00BD21AE">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BD21AE" w:rsidRPr="00D95972" w:rsidRDefault="00BD21AE" w:rsidP="00BD21AE">
            <w:pPr>
              <w:rPr>
                <w:rFonts w:cs="Arial"/>
              </w:rPr>
            </w:pPr>
            <w:r w:rsidRPr="00D95972">
              <w:rPr>
                <w:rFonts w:cs="Arial"/>
              </w:rPr>
              <w:t>Result &amp; comments</w:t>
            </w:r>
          </w:p>
        </w:tc>
      </w:tr>
      <w:tr w:rsidR="00BD21AE" w:rsidRPr="00D95972" w14:paraId="40E59F64" w14:textId="77777777" w:rsidTr="00366DCF">
        <w:tc>
          <w:tcPr>
            <w:tcW w:w="976" w:type="dxa"/>
            <w:tcBorders>
              <w:top w:val="single" w:sz="4" w:space="0" w:color="auto"/>
              <w:left w:val="thinThickThinSmallGap" w:sz="24" w:space="0" w:color="auto"/>
              <w:bottom w:val="single" w:sz="4" w:space="0" w:color="auto"/>
            </w:tcBorders>
          </w:tcPr>
          <w:p w14:paraId="4935C9A5"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BD21AE" w:rsidRPr="00D95972" w:rsidRDefault="00BD21AE" w:rsidP="00BD21AE">
            <w:pPr>
              <w:rPr>
                <w:rFonts w:eastAsia="Calibri" w:cs="Arial"/>
                <w:color w:val="000000"/>
              </w:rPr>
            </w:pPr>
          </w:p>
          <w:p w14:paraId="2E90EF1B" w14:textId="77777777" w:rsidR="00BD21AE" w:rsidRPr="00D95972" w:rsidRDefault="00BD21AE" w:rsidP="00BD21AE">
            <w:pPr>
              <w:rPr>
                <w:rFonts w:eastAsia="Calibri" w:cs="Arial"/>
                <w:color w:val="000000"/>
              </w:rPr>
            </w:pPr>
            <w:r w:rsidRPr="00D95972">
              <w:rPr>
                <w:rFonts w:eastAsia="Calibri" w:cs="Arial"/>
                <w:color w:val="000000"/>
              </w:rPr>
              <w:t>Work Items:</w:t>
            </w:r>
          </w:p>
          <w:p w14:paraId="09319F7A" w14:textId="77777777" w:rsidR="00BD21AE" w:rsidRPr="00D95972" w:rsidRDefault="00BD21AE" w:rsidP="00BD21AE">
            <w:pPr>
              <w:rPr>
                <w:rFonts w:eastAsia="Calibri" w:cs="Arial"/>
              </w:rPr>
            </w:pPr>
            <w:r w:rsidRPr="00D95972">
              <w:rPr>
                <w:rFonts w:eastAsia="Calibri" w:cs="Arial"/>
              </w:rPr>
              <w:t>CRS</w:t>
            </w:r>
          </w:p>
          <w:p w14:paraId="4FBFB56E" w14:textId="77777777" w:rsidR="00BD21AE" w:rsidRPr="00D95972" w:rsidRDefault="00BD21AE" w:rsidP="00BD21AE">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BD21AE" w:rsidRPr="00D95972" w:rsidRDefault="00BD21AE" w:rsidP="00BD21AE">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BD21AE" w:rsidRPr="00D95972" w:rsidRDefault="00BD21AE" w:rsidP="00BD21AE">
            <w:pPr>
              <w:rPr>
                <w:rFonts w:eastAsia="Calibri" w:cs="Arial"/>
              </w:rPr>
            </w:pPr>
            <w:r w:rsidRPr="00D95972">
              <w:rPr>
                <w:rFonts w:eastAsia="Calibri" w:cs="Arial"/>
              </w:rPr>
              <w:t>IMSProtoc3</w:t>
            </w:r>
          </w:p>
          <w:p w14:paraId="67DC2C3D" w14:textId="77777777" w:rsidR="00BD21AE" w:rsidRPr="00D95972" w:rsidRDefault="00BD21AE" w:rsidP="00BD21AE">
            <w:pPr>
              <w:rPr>
                <w:rFonts w:eastAsia="Calibri" w:cs="Arial"/>
              </w:rPr>
            </w:pPr>
            <w:r w:rsidRPr="00D95972">
              <w:rPr>
                <w:rFonts w:eastAsia="Calibri" w:cs="Arial"/>
              </w:rPr>
              <w:t>IMS_SCC-SPI</w:t>
            </w:r>
          </w:p>
          <w:p w14:paraId="0499FE20" w14:textId="77777777" w:rsidR="00BD21AE" w:rsidRPr="00D95972" w:rsidRDefault="00BD21AE" w:rsidP="00BD21AE">
            <w:pPr>
              <w:rPr>
                <w:rFonts w:eastAsia="Calibri" w:cs="Arial"/>
              </w:rPr>
            </w:pPr>
            <w:r w:rsidRPr="00D95972">
              <w:rPr>
                <w:rFonts w:eastAsia="Calibri" w:cs="Arial"/>
              </w:rPr>
              <w:t>IMS_SCC-ICS</w:t>
            </w:r>
          </w:p>
          <w:p w14:paraId="22B6C806" w14:textId="77777777" w:rsidR="00BD21AE" w:rsidRPr="00D95972" w:rsidRDefault="00BD21AE" w:rsidP="00BD21AE">
            <w:pPr>
              <w:rPr>
                <w:rFonts w:eastAsia="Calibri" w:cs="Arial"/>
              </w:rPr>
            </w:pPr>
            <w:r w:rsidRPr="00D95972">
              <w:rPr>
                <w:rFonts w:eastAsia="Calibri" w:cs="Arial"/>
              </w:rPr>
              <w:t>IMS_SCC-ICS_I1</w:t>
            </w:r>
          </w:p>
          <w:p w14:paraId="59246312" w14:textId="77777777" w:rsidR="00BD21AE" w:rsidRPr="00D95972" w:rsidRDefault="00BD21AE" w:rsidP="00BD21AE">
            <w:pPr>
              <w:rPr>
                <w:rFonts w:eastAsia="Calibri" w:cs="Arial"/>
              </w:rPr>
            </w:pPr>
            <w:r w:rsidRPr="00D95972">
              <w:rPr>
                <w:rFonts w:eastAsia="Calibri" w:cs="Arial"/>
                <w:color w:val="000000"/>
              </w:rPr>
              <w:t>EMC2</w:t>
            </w:r>
          </w:p>
          <w:p w14:paraId="63F9A206" w14:textId="77777777" w:rsidR="00BD21AE" w:rsidRPr="00D95972" w:rsidRDefault="00BD21AE" w:rsidP="00BD21AE">
            <w:pPr>
              <w:rPr>
                <w:rFonts w:eastAsia="Calibri" w:cs="Arial"/>
                <w:color w:val="000000"/>
              </w:rPr>
            </w:pPr>
            <w:r w:rsidRPr="00D95972">
              <w:rPr>
                <w:rFonts w:eastAsia="Calibri" w:cs="Arial"/>
                <w:color w:val="000000"/>
              </w:rPr>
              <w:t>MEDIASEC_CORE</w:t>
            </w:r>
          </w:p>
          <w:p w14:paraId="7AC99D03" w14:textId="77777777" w:rsidR="00BD21AE" w:rsidRPr="00D95972" w:rsidRDefault="00BD21AE" w:rsidP="00BD21AE">
            <w:pPr>
              <w:rPr>
                <w:rFonts w:eastAsia="Calibri" w:cs="Arial"/>
              </w:rPr>
            </w:pPr>
            <w:r w:rsidRPr="00D95972">
              <w:rPr>
                <w:rFonts w:eastAsia="Calibri" w:cs="Arial"/>
              </w:rPr>
              <w:t>PAN_EPNM</w:t>
            </w:r>
          </w:p>
          <w:p w14:paraId="23997E51" w14:textId="77777777" w:rsidR="00BD21AE" w:rsidRPr="00D95972" w:rsidRDefault="00BD21AE" w:rsidP="00BD21AE">
            <w:pPr>
              <w:rPr>
                <w:rFonts w:eastAsia="Calibri" w:cs="Arial"/>
              </w:rPr>
            </w:pPr>
            <w:r w:rsidRPr="00D95972">
              <w:rPr>
                <w:rFonts w:eastAsia="Calibri" w:cs="Arial"/>
              </w:rPr>
              <w:t xml:space="preserve">IMS_EMER_GPRS_EPS </w:t>
            </w:r>
          </w:p>
          <w:p w14:paraId="528FB793" w14:textId="77777777" w:rsidR="00BD21AE" w:rsidRPr="00D95972" w:rsidRDefault="00BD21AE" w:rsidP="00BD21AE">
            <w:pPr>
              <w:rPr>
                <w:rFonts w:eastAsia="Calibri" w:cs="Arial"/>
              </w:rPr>
            </w:pPr>
            <w:r w:rsidRPr="00D95972">
              <w:rPr>
                <w:rFonts w:eastAsia="Calibri" w:cs="Arial"/>
              </w:rPr>
              <w:t>IMS_EMER_GPRS_EPS-SRVCC</w:t>
            </w:r>
          </w:p>
          <w:p w14:paraId="6E826D8C" w14:textId="77777777" w:rsidR="00BD21AE" w:rsidRPr="00D95972" w:rsidRDefault="00BD21AE" w:rsidP="00BD21AE">
            <w:pPr>
              <w:rPr>
                <w:rFonts w:eastAsia="Calibri" w:cs="Arial"/>
              </w:rPr>
            </w:pPr>
            <w:r w:rsidRPr="00D95972">
              <w:rPr>
                <w:rFonts w:eastAsia="Calibri" w:cs="Arial"/>
              </w:rPr>
              <w:t>TEI9 (IMS related)</w:t>
            </w:r>
          </w:p>
          <w:p w14:paraId="0DC4D6BB" w14:textId="1CB18A53" w:rsidR="00BD21AE" w:rsidRPr="00D95972" w:rsidRDefault="00BD21AE" w:rsidP="00BD21AE">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3A79A262"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2C074F72" w14:textId="77777777" w:rsidR="00BD21AE" w:rsidRPr="00D95972" w:rsidRDefault="00BD21AE" w:rsidP="00BD21AE">
            <w:pPr>
              <w:rPr>
                <w:rFonts w:eastAsia="Batang" w:cs="Arial"/>
                <w:color w:val="000000"/>
                <w:lang w:eastAsia="ko-KR"/>
              </w:rPr>
            </w:pPr>
          </w:p>
          <w:p w14:paraId="2F7F91FF" w14:textId="77777777" w:rsidR="00BD21AE" w:rsidRPr="00D95972" w:rsidRDefault="00BD21AE" w:rsidP="00BD21AE">
            <w:pPr>
              <w:rPr>
                <w:rFonts w:eastAsia="Batang" w:cs="Arial"/>
                <w:color w:val="000000"/>
                <w:lang w:eastAsia="ko-KR"/>
              </w:rPr>
            </w:pPr>
          </w:p>
          <w:p w14:paraId="4C10A559" w14:textId="77777777" w:rsidR="00BD21AE" w:rsidRPr="00D95972" w:rsidRDefault="00BD21AE" w:rsidP="00BD21AE">
            <w:pPr>
              <w:rPr>
                <w:rFonts w:eastAsia="Batang" w:cs="Arial"/>
                <w:color w:val="000000"/>
                <w:lang w:eastAsia="ko-KR"/>
              </w:rPr>
            </w:pPr>
          </w:p>
          <w:p w14:paraId="35A42CA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65132DE"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Media Plane Security</w:t>
            </w:r>
          </w:p>
          <w:p w14:paraId="632DBB7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BD21AE" w:rsidRPr="00D95972" w:rsidRDefault="00BD21AE" w:rsidP="00BD21AE">
            <w:pPr>
              <w:rPr>
                <w:rFonts w:eastAsia="Calibri" w:cs="Arial"/>
                <w:color w:val="FF0000"/>
              </w:rPr>
            </w:pPr>
          </w:p>
        </w:tc>
      </w:tr>
      <w:tr w:rsidR="00BD21AE" w:rsidRPr="00D95972" w14:paraId="1FE8F155" w14:textId="77777777" w:rsidTr="00366DCF">
        <w:tc>
          <w:tcPr>
            <w:tcW w:w="976" w:type="dxa"/>
            <w:tcBorders>
              <w:left w:val="thinThickThinSmallGap" w:sz="24" w:space="0" w:color="auto"/>
              <w:bottom w:val="nil"/>
            </w:tcBorders>
          </w:tcPr>
          <w:p w14:paraId="4420A561"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3375633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7DAC8F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F5BEFB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BD21AE" w:rsidRPr="00D95972" w:rsidRDefault="00BD21AE" w:rsidP="00BD21AE">
            <w:pPr>
              <w:rPr>
                <w:rFonts w:cs="Arial"/>
              </w:rPr>
            </w:pPr>
          </w:p>
        </w:tc>
      </w:tr>
      <w:tr w:rsidR="00BD21AE" w:rsidRPr="00D95972" w14:paraId="303886D8" w14:textId="77777777" w:rsidTr="00366DCF">
        <w:tc>
          <w:tcPr>
            <w:tcW w:w="976" w:type="dxa"/>
            <w:tcBorders>
              <w:left w:val="thinThickThinSmallGap" w:sz="24" w:space="0" w:color="auto"/>
              <w:bottom w:val="nil"/>
            </w:tcBorders>
          </w:tcPr>
          <w:p w14:paraId="69C35EAE"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07143AF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60DBEE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8627EF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BD21AE" w:rsidRPr="00D95972" w:rsidRDefault="00BD21AE" w:rsidP="00BD21AE">
            <w:pPr>
              <w:rPr>
                <w:rFonts w:cs="Arial"/>
              </w:rPr>
            </w:pPr>
          </w:p>
        </w:tc>
      </w:tr>
      <w:tr w:rsidR="00BD21AE" w:rsidRPr="00D95972" w14:paraId="0D719A97" w14:textId="77777777" w:rsidTr="00366DCF">
        <w:tc>
          <w:tcPr>
            <w:tcW w:w="976" w:type="dxa"/>
            <w:tcBorders>
              <w:top w:val="single" w:sz="4" w:space="0" w:color="auto"/>
              <w:left w:val="thinThickThinSmallGap" w:sz="24" w:space="0" w:color="auto"/>
              <w:bottom w:val="single" w:sz="4" w:space="0" w:color="auto"/>
            </w:tcBorders>
          </w:tcPr>
          <w:p w14:paraId="3D34A69B"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BD21AE" w:rsidRPr="00D95972" w:rsidRDefault="00BD21AE" w:rsidP="00BD21AE">
            <w:pPr>
              <w:rPr>
                <w:rFonts w:cs="Arial"/>
              </w:rPr>
            </w:pPr>
          </w:p>
          <w:p w14:paraId="4F796413" w14:textId="77777777" w:rsidR="00BD21AE" w:rsidRPr="00D95972" w:rsidRDefault="00BD21AE" w:rsidP="00BD21AE">
            <w:pPr>
              <w:rPr>
                <w:rFonts w:cs="Arial"/>
              </w:rPr>
            </w:pPr>
            <w:r w:rsidRPr="00D95972">
              <w:rPr>
                <w:rFonts w:cs="Arial"/>
              </w:rPr>
              <w:t>IMS_EMER_GPRS_EPS (non-IMS)</w:t>
            </w:r>
          </w:p>
          <w:p w14:paraId="7F01192C" w14:textId="77777777" w:rsidR="00BD21AE" w:rsidRPr="00D95972" w:rsidRDefault="00BD21AE" w:rsidP="00BD21AE">
            <w:pPr>
              <w:rPr>
                <w:rFonts w:cs="Arial"/>
                <w:color w:val="000000"/>
              </w:rPr>
            </w:pPr>
            <w:r w:rsidRPr="00D95972">
              <w:rPr>
                <w:rFonts w:cs="Arial"/>
                <w:color w:val="000000"/>
              </w:rPr>
              <w:t>SSAC</w:t>
            </w:r>
          </w:p>
          <w:p w14:paraId="682F98E1" w14:textId="77777777" w:rsidR="00BD21AE" w:rsidRPr="00D95972" w:rsidRDefault="00BD21AE" w:rsidP="00BD21AE">
            <w:pPr>
              <w:rPr>
                <w:rFonts w:cs="Arial"/>
                <w:color w:val="000000"/>
              </w:rPr>
            </w:pPr>
            <w:r w:rsidRPr="00D95972">
              <w:rPr>
                <w:rFonts w:cs="Arial"/>
                <w:color w:val="000000"/>
              </w:rPr>
              <w:t>VAS4SMS</w:t>
            </w:r>
          </w:p>
          <w:p w14:paraId="0508DF29" w14:textId="77777777" w:rsidR="00BD21AE" w:rsidRPr="00D95972" w:rsidRDefault="00BD21AE" w:rsidP="00BD21AE">
            <w:pPr>
              <w:rPr>
                <w:rFonts w:cs="Arial"/>
                <w:color w:val="000000"/>
              </w:rPr>
            </w:pPr>
            <w:r w:rsidRPr="00D95972">
              <w:rPr>
                <w:rFonts w:cs="Arial"/>
                <w:color w:val="000000"/>
              </w:rPr>
              <w:t>PWS-St3</w:t>
            </w:r>
          </w:p>
          <w:p w14:paraId="4065DF31" w14:textId="77777777" w:rsidR="00BD21AE" w:rsidRPr="00D95972" w:rsidRDefault="00BD21AE" w:rsidP="00BD21AE">
            <w:pPr>
              <w:rPr>
                <w:rFonts w:cs="Arial"/>
                <w:color w:val="000000"/>
              </w:rPr>
            </w:pPr>
            <w:proofErr w:type="spellStart"/>
            <w:r w:rsidRPr="00D95972">
              <w:rPr>
                <w:rFonts w:cs="Arial"/>
                <w:color w:val="000000"/>
              </w:rPr>
              <w:t>eANDSF</w:t>
            </w:r>
            <w:proofErr w:type="spellEnd"/>
          </w:p>
          <w:p w14:paraId="1F303697" w14:textId="77777777" w:rsidR="00BD21AE" w:rsidRPr="00D95972" w:rsidRDefault="00BD21AE" w:rsidP="00BD21AE">
            <w:pPr>
              <w:rPr>
                <w:rFonts w:cs="Arial"/>
                <w:color w:val="000000"/>
              </w:rPr>
            </w:pPr>
            <w:r w:rsidRPr="00D95972">
              <w:rPr>
                <w:rFonts w:cs="Arial"/>
                <w:color w:val="000000"/>
              </w:rPr>
              <w:t>MUPSAP</w:t>
            </w:r>
          </w:p>
          <w:p w14:paraId="17AB05E4" w14:textId="77777777" w:rsidR="00BD21AE" w:rsidRPr="00D95972" w:rsidRDefault="00BD21AE" w:rsidP="00BD21AE">
            <w:pPr>
              <w:rPr>
                <w:rFonts w:cs="Arial"/>
                <w:color w:val="000000"/>
              </w:rPr>
            </w:pPr>
            <w:r w:rsidRPr="00D95972">
              <w:rPr>
                <w:rFonts w:cs="Arial"/>
                <w:color w:val="000000"/>
              </w:rPr>
              <w:t>LCS_EPS-CPS</w:t>
            </w:r>
          </w:p>
          <w:p w14:paraId="170DB6CD" w14:textId="77777777" w:rsidR="00BD21AE" w:rsidRPr="00D95972" w:rsidRDefault="00BD21AE" w:rsidP="00BD21AE">
            <w:pPr>
              <w:rPr>
                <w:rFonts w:cs="Arial"/>
                <w:color w:val="000000"/>
              </w:rPr>
            </w:pPr>
            <w:r w:rsidRPr="00D95972">
              <w:rPr>
                <w:rFonts w:cs="Arial"/>
                <w:color w:val="000000"/>
              </w:rPr>
              <w:t>EHNB-CT1</w:t>
            </w:r>
          </w:p>
          <w:p w14:paraId="042A8814" w14:textId="77777777" w:rsidR="00BD21AE" w:rsidRPr="00D95972" w:rsidRDefault="00BD21AE" w:rsidP="00BD21AE">
            <w:pPr>
              <w:rPr>
                <w:rFonts w:cs="Arial"/>
                <w:color w:val="000000"/>
              </w:rPr>
            </w:pPr>
            <w:r w:rsidRPr="00D95972">
              <w:rPr>
                <w:rFonts w:cs="Arial"/>
                <w:color w:val="000000"/>
              </w:rPr>
              <w:t>TEI9 (non-IMS issues)</w:t>
            </w:r>
          </w:p>
          <w:p w14:paraId="27E850FE" w14:textId="6EB3242E" w:rsidR="00BD21AE" w:rsidRPr="00D95972" w:rsidRDefault="00BD21AE" w:rsidP="00BD21AE">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BD21AE" w:rsidRPr="00D95972" w:rsidRDefault="00BD21AE" w:rsidP="00BD21AE">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2E69123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7EBAAADB" w14:textId="77777777" w:rsidR="00BD21AE" w:rsidRPr="00D95972" w:rsidRDefault="00BD21AE" w:rsidP="00BD21AE">
            <w:pPr>
              <w:rPr>
                <w:rFonts w:eastAsia="Batang" w:cs="Arial"/>
                <w:color w:val="000000"/>
                <w:lang w:eastAsia="ko-KR"/>
              </w:rPr>
            </w:pPr>
          </w:p>
          <w:p w14:paraId="5A399675" w14:textId="77777777" w:rsidR="00BD21AE" w:rsidRPr="00D95972" w:rsidRDefault="00BD21AE" w:rsidP="00BD21AE">
            <w:pPr>
              <w:rPr>
                <w:rFonts w:eastAsia="Batang" w:cs="Arial"/>
                <w:color w:val="000000"/>
                <w:lang w:eastAsia="ko-KR"/>
              </w:rPr>
            </w:pPr>
          </w:p>
          <w:p w14:paraId="6E4DECEE" w14:textId="77777777" w:rsidR="00BD21AE" w:rsidRPr="00D95972" w:rsidRDefault="00BD21AE" w:rsidP="00BD21AE">
            <w:pPr>
              <w:rPr>
                <w:rFonts w:eastAsia="Batang" w:cs="Arial"/>
                <w:color w:val="000000"/>
                <w:lang w:eastAsia="ko-KR"/>
              </w:rPr>
            </w:pPr>
          </w:p>
          <w:p w14:paraId="3E874BE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Public Warning System (PWS)</w:t>
            </w:r>
          </w:p>
          <w:p w14:paraId="09B9CF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ANDSF while roaming</w:t>
            </w:r>
          </w:p>
          <w:p w14:paraId="384D3987"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Control Plane LCS in the EPC</w:t>
            </w:r>
          </w:p>
          <w:p w14:paraId="0FECE09D" w14:textId="637EA95C" w:rsidR="00BD21AE" w:rsidRPr="00D95972" w:rsidRDefault="00BD21AE" w:rsidP="00BD21AE">
            <w:pPr>
              <w:rPr>
                <w:rFonts w:eastAsia="Calibri" w:cs="Arial"/>
                <w:color w:val="FF0000"/>
              </w:rPr>
            </w:pPr>
            <w:r w:rsidRPr="00D95972">
              <w:rPr>
                <w:rFonts w:eastAsia="Batang" w:cs="Arial"/>
                <w:color w:val="000000"/>
                <w:lang w:eastAsia="ko-KR"/>
              </w:rPr>
              <w:t>EHNB-issues for Rel-9</w:t>
            </w:r>
          </w:p>
        </w:tc>
      </w:tr>
      <w:tr w:rsidR="00BD21AE" w:rsidRPr="00D95972" w14:paraId="0E165068" w14:textId="77777777" w:rsidTr="00366DCF">
        <w:tc>
          <w:tcPr>
            <w:tcW w:w="976" w:type="dxa"/>
            <w:tcBorders>
              <w:left w:val="thinThickThinSmallGap" w:sz="24" w:space="0" w:color="auto"/>
              <w:bottom w:val="nil"/>
            </w:tcBorders>
          </w:tcPr>
          <w:p w14:paraId="467F11A9"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13D55AB0"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00612D55"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2B14C01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561909C4"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BD21AE" w:rsidRDefault="00BD21AE" w:rsidP="00BD21AE">
            <w:pPr>
              <w:rPr>
                <w:rFonts w:cs="Arial"/>
              </w:rPr>
            </w:pPr>
          </w:p>
        </w:tc>
      </w:tr>
      <w:tr w:rsidR="00BD21AE" w:rsidRPr="00D95972" w14:paraId="12EB6056" w14:textId="77777777" w:rsidTr="00366DCF">
        <w:tc>
          <w:tcPr>
            <w:tcW w:w="976" w:type="dxa"/>
            <w:tcBorders>
              <w:left w:val="thinThickThinSmallGap" w:sz="24" w:space="0" w:color="auto"/>
              <w:bottom w:val="nil"/>
            </w:tcBorders>
          </w:tcPr>
          <w:p w14:paraId="0917683F"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6206F0C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BD21AE" w:rsidRPr="00F1483B" w:rsidRDefault="00BD21AE" w:rsidP="00BD21AE">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A46547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BD21AE" w:rsidRPr="00D95972" w:rsidRDefault="00BD21AE" w:rsidP="00BD21AE">
            <w:pPr>
              <w:rPr>
                <w:rFonts w:cs="Arial"/>
              </w:rPr>
            </w:pPr>
          </w:p>
        </w:tc>
      </w:tr>
      <w:tr w:rsidR="00BD21AE" w:rsidRPr="00D95972" w14:paraId="1C34317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BD21AE" w:rsidRPr="00D95972" w:rsidRDefault="00BD21AE" w:rsidP="00BD21AE">
            <w:pPr>
              <w:rPr>
                <w:rFonts w:cs="Arial"/>
              </w:rPr>
            </w:pPr>
            <w:r w:rsidRPr="00D95972">
              <w:rPr>
                <w:rFonts w:cs="Arial"/>
              </w:rPr>
              <w:t>Release 10</w:t>
            </w:r>
          </w:p>
          <w:p w14:paraId="56A4591E"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7D246617" w:rsidR="00BD21AE" w:rsidRPr="00D95972" w:rsidRDefault="00E0530D" w:rsidP="00BD21A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BD21AE" w:rsidRPr="00D95972" w:rsidRDefault="00BD21AE" w:rsidP="00BD21AE">
            <w:pPr>
              <w:rPr>
                <w:rFonts w:cs="Arial"/>
              </w:rPr>
            </w:pPr>
            <w:r w:rsidRPr="00D95972">
              <w:rPr>
                <w:rFonts w:cs="Arial"/>
              </w:rPr>
              <w:t>Result &amp; comments</w:t>
            </w:r>
          </w:p>
        </w:tc>
      </w:tr>
      <w:tr w:rsidR="00BD21AE" w:rsidRPr="00D95972" w14:paraId="35B46C3E" w14:textId="77777777" w:rsidTr="00366DCF">
        <w:tc>
          <w:tcPr>
            <w:tcW w:w="976" w:type="dxa"/>
            <w:tcBorders>
              <w:top w:val="single" w:sz="4" w:space="0" w:color="auto"/>
              <w:left w:val="thinThickThinSmallGap" w:sz="24" w:space="0" w:color="auto"/>
              <w:bottom w:val="single" w:sz="4" w:space="0" w:color="auto"/>
            </w:tcBorders>
          </w:tcPr>
          <w:p w14:paraId="195A8942"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BD21AE" w:rsidRPr="00D95972" w:rsidRDefault="00BD21AE" w:rsidP="00BD21AE">
            <w:pPr>
              <w:rPr>
                <w:rFonts w:eastAsia="Batang" w:cs="Arial"/>
                <w:lang w:eastAsia="ko-KR"/>
              </w:rPr>
            </w:pPr>
            <w:r w:rsidRPr="00D95972">
              <w:rPr>
                <w:rFonts w:eastAsia="Batang" w:cs="Arial"/>
                <w:lang w:eastAsia="ko-KR"/>
              </w:rPr>
              <w:t>Rel-10 IMS Work Items and issues:</w:t>
            </w:r>
          </w:p>
          <w:p w14:paraId="5EB70D90" w14:textId="77777777" w:rsidR="00BD21AE" w:rsidRPr="00D95972" w:rsidRDefault="00BD21AE" w:rsidP="00BD21AE">
            <w:pPr>
              <w:rPr>
                <w:rFonts w:eastAsia="Calibri" w:cs="Arial"/>
              </w:rPr>
            </w:pPr>
          </w:p>
          <w:p w14:paraId="2F902AC0" w14:textId="77777777" w:rsidR="00BD21AE" w:rsidRPr="00D95972" w:rsidRDefault="00BD21AE" w:rsidP="00BD21AE">
            <w:pPr>
              <w:rPr>
                <w:rFonts w:eastAsia="Calibri" w:cs="Arial"/>
              </w:rPr>
            </w:pPr>
            <w:r w:rsidRPr="00D95972">
              <w:rPr>
                <w:rFonts w:eastAsia="Calibri" w:cs="Arial"/>
              </w:rPr>
              <w:t>Work Items:</w:t>
            </w:r>
          </w:p>
          <w:p w14:paraId="48C4CEA2" w14:textId="77777777" w:rsidR="00BD21AE" w:rsidRPr="00D95972" w:rsidRDefault="00BD21AE" w:rsidP="00BD21AE">
            <w:pPr>
              <w:rPr>
                <w:rFonts w:eastAsia="Calibri" w:cs="Arial"/>
              </w:rPr>
            </w:pPr>
            <w:proofErr w:type="spellStart"/>
            <w:r w:rsidRPr="00D95972">
              <w:rPr>
                <w:rFonts w:eastAsia="Calibri" w:cs="Arial"/>
              </w:rPr>
              <w:t>IMS_SC_eIDT</w:t>
            </w:r>
            <w:proofErr w:type="spellEnd"/>
          </w:p>
          <w:p w14:paraId="4137F03F" w14:textId="77777777" w:rsidR="00BD21AE" w:rsidRPr="00D95972" w:rsidRDefault="00BD21AE" w:rsidP="00BD21AE">
            <w:pPr>
              <w:rPr>
                <w:rFonts w:eastAsia="Calibri" w:cs="Arial"/>
              </w:rPr>
            </w:pPr>
            <w:r w:rsidRPr="00D95972">
              <w:rPr>
                <w:rFonts w:eastAsia="Calibri" w:cs="Arial"/>
              </w:rPr>
              <w:t>CCNL</w:t>
            </w:r>
          </w:p>
          <w:p w14:paraId="1A088119" w14:textId="77777777" w:rsidR="00BD21AE" w:rsidRPr="00D95972" w:rsidRDefault="00BD21AE" w:rsidP="00BD21AE">
            <w:pPr>
              <w:rPr>
                <w:rFonts w:eastAsia="Calibri" w:cs="Arial"/>
              </w:rPr>
            </w:pPr>
            <w:proofErr w:type="spellStart"/>
            <w:r w:rsidRPr="00D95972">
              <w:rPr>
                <w:rFonts w:eastAsia="Calibri" w:cs="Arial"/>
              </w:rPr>
              <w:t>eAoC</w:t>
            </w:r>
            <w:proofErr w:type="spellEnd"/>
          </w:p>
          <w:p w14:paraId="534D5840" w14:textId="77777777" w:rsidR="00BD21AE" w:rsidRPr="00D95972" w:rsidRDefault="00BD21AE" w:rsidP="00BD21AE">
            <w:pPr>
              <w:rPr>
                <w:rFonts w:eastAsia="Calibri" w:cs="Arial"/>
              </w:rPr>
            </w:pPr>
            <w:r w:rsidRPr="00D95972">
              <w:rPr>
                <w:rFonts w:eastAsia="Calibri" w:cs="Arial"/>
              </w:rPr>
              <w:t>OMR</w:t>
            </w:r>
          </w:p>
          <w:p w14:paraId="593F639E" w14:textId="77777777" w:rsidR="00BD21AE" w:rsidRPr="00D95972" w:rsidRDefault="00BD21AE" w:rsidP="00BD21AE">
            <w:pPr>
              <w:rPr>
                <w:rFonts w:eastAsia="Calibri" w:cs="Arial"/>
              </w:rPr>
            </w:pPr>
            <w:r w:rsidRPr="00D95972">
              <w:rPr>
                <w:rFonts w:eastAsia="Calibri" w:cs="Arial"/>
              </w:rPr>
              <w:t>IESE</w:t>
            </w:r>
          </w:p>
          <w:p w14:paraId="6FDD9277" w14:textId="77777777" w:rsidR="00BD21AE" w:rsidRPr="00D95972" w:rsidRDefault="00BD21AE" w:rsidP="00BD21AE">
            <w:pPr>
              <w:rPr>
                <w:rFonts w:eastAsia="Calibri" w:cs="Arial"/>
              </w:rPr>
            </w:pPr>
            <w:proofErr w:type="spellStart"/>
            <w:r w:rsidRPr="00D95972">
              <w:rPr>
                <w:rFonts w:eastAsia="Calibri" w:cs="Arial"/>
              </w:rPr>
              <w:t>eSRVCC</w:t>
            </w:r>
            <w:proofErr w:type="spellEnd"/>
          </w:p>
          <w:p w14:paraId="2248D8EB" w14:textId="77777777" w:rsidR="00BD21AE" w:rsidRPr="00D95972" w:rsidRDefault="00BD21AE" w:rsidP="00BD21AE">
            <w:pPr>
              <w:rPr>
                <w:rFonts w:eastAsia="Calibri" w:cs="Arial"/>
              </w:rPr>
            </w:pPr>
            <w:proofErr w:type="spellStart"/>
            <w:r w:rsidRPr="00D95972">
              <w:rPr>
                <w:rFonts w:eastAsia="Calibri" w:cs="Arial"/>
              </w:rPr>
              <w:t>aSRVCC</w:t>
            </w:r>
            <w:proofErr w:type="spellEnd"/>
          </w:p>
          <w:p w14:paraId="5FB6623F" w14:textId="77777777" w:rsidR="00BD21AE" w:rsidRPr="00D95972" w:rsidRDefault="00BD21AE" w:rsidP="00BD21AE">
            <w:pPr>
              <w:rPr>
                <w:rFonts w:eastAsia="Calibri" w:cs="Arial"/>
              </w:rPr>
            </w:pPr>
            <w:r w:rsidRPr="00D95972">
              <w:rPr>
                <w:rFonts w:eastAsia="Calibri" w:cs="Arial"/>
              </w:rPr>
              <w:t>AT_IMS</w:t>
            </w:r>
          </w:p>
          <w:p w14:paraId="72E3F189" w14:textId="77777777" w:rsidR="00BD21AE" w:rsidRPr="00D95972" w:rsidRDefault="00BD21AE" w:rsidP="00BD21AE">
            <w:pPr>
              <w:rPr>
                <w:rFonts w:eastAsia="Calibri" w:cs="Arial"/>
              </w:rPr>
            </w:pPr>
            <w:r w:rsidRPr="00D95972">
              <w:rPr>
                <w:rFonts w:eastAsia="Calibri" w:cs="Arial"/>
              </w:rPr>
              <w:t>IMSProtoc4</w:t>
            </w:r>
          </w:p>
          <w:p w14:paraId="4B76CDAA" w14:textId="2DB60F21" w:rsidR="00BD21AE" w:rsidRPr="00D95972" w:rsidRDefault="00BD21AE" w:rsidP="00BD21AE">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145D5497" w14:textId="3C6F304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44F16F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D5F2689" w14:textId="77777777" w:rsidR="00BD21AE" w:rsidRPr="00D95972" w:rsidRDefault="00BD21AE" w:rsidP="00BD21AE">
            <w:pPr>
              <w:rPr>
                <w:rFonts w:eastAsia="Batang" w:cs="Arial"/>
                <w:lang w:eastAsia="ko-KR"/>
              </w:rPr>
            </w:pPr>
          </w:p>
          <w:p w14:paraId="26564E68" w14:textId="77777777" w:rsidR="00BD21AE" w:rsidRPr="00D95972" w:rsidRDefault="00BD21AE" w:rsidP="00BD21AE">
            <w:pPr>
              <w:rPr>
                <w:rFonts w:eastAsia="Batang" w:cs="Arial"/>
                <w:lang w:eastAsia="ko-KR"/>
              </w:rPr>
            </w:pPr>
          </w:p>
          <w:p w14:paraId="580AB031" w14:textId="77777777" w:rsidR="00BD21AE" w:rsidRPr="00D95972" w:rsidRDefault="00BD21AE" w:rsidP="00BD21AE">
            <w:pPr>
              <w:rPr>
                <w:rFonts w:eastAsia="Batang" w:cs="Arial"/>
                <w:lang w:eastAsia="ko-KR"/>
              </w:rPr>
            </w:pPr>
          </w:p>
          <w:p w14:paraId="2D161B6C" w14:textId="77777777" w:rsidR="00BD21AE" w:rsidRPr="00D95972" w:rsidRDefault="00BD21AE" w:rsidP="00BD21AE">
            <w:pPr>
              <w:rPr>
                <w:rFonts w:eastAsia="Batang" w:cs="Arial"/>
                <w:lang w:eastAsia="ko-KR"/>
              </w:rPr>
            </w:pPr>
            <w:r w:rsidRPr="00D95972">
              <w:rPr>
                <w:rFonts w:eastAsia="Batang" w:cs="Arial"/>
                <w:lang w:eastAsia="ko-KR"/>
              </w:rPr>
              <w:t>IMS Inter-UE Transfer enhancements</w:t>
            </w:r>
          </w:p>
          <w:p w14:paraId="4426CCFC" w14:textId="77777777" w:rsidR="00BD21AE" w:rsidRPr="00D95972" w:rsidRDefault="00BD21AE" w:rsidP="00BD21AE">
            <w:pPr>
              <w:rPr>
                <w:rFonts w:eastAsia="Batang" w:cs="Arial"/>
                <w:lang w:eastAsia="ko-KR"/>
              </w:rPr>
            </w:pPr>
            <w:r w:rsidRPr="00D95972">
              <w:rPr>
                <w:rFonts w:eastAsia="Batang" w:cs="Arial"/>
                <w:lang w:eastAsia="ko-KR"/>
              </w:rPr>
              <w:t>Call Completion on Not Logged-in</w:t>
            </w:r>
          </w:p>
          <w:p w14:paraId="1F92B5B7" w14:textId="77777777" w:rsidR="00BD21AE" w:rsidRPr="00D95972" w:rsidRDefault="00BD21AE" w:rsidP="00BD21AE">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BD21AE" w:rsidRPr="00D95972" w:rsidRDefault="00BD21AE" w:rsidP="00BD21AE">
            <w:pPr>
              <w:rPr>
                <w:rFonts w:eastAsia="Batang" w:cs="Arial"/>
                <w:lang w:eastAsia="ko-KR"/>
              </w:rPr>
            </w:pPr>
            <w:r w:rsidRPr="00D95972">
              <w:rPr>
                <w:rFonts w:eastAsia="Batang" w:cs="Arial"/>
                <w:lang w:eastAsia="ko-KR"/>
              </w:rPr>
              <w:t>Optimal Media Routing</w:t>
            </w:r>
          </w:p>
          <w:p w14:paraId="1748EDF7" w14:textId="77777777" w:rsidR="00BD21AE" w:rsidRPr="00D95972" w:rsidRDefault="00BD21AE" w:rsidP="00BD21AE">
            <w:pPr>
              <w:rPr>
                <w:rFonts w:eastAsia="Batang" w:cs="Arial"/>
                <w:lang w:eastAsia="ko-KR"/>
              </w:rPr>
            </w:pPr>
            <w:r w:rsidRPr="00D95972">
              <w:rPr>
                <w:rFonts w:eastAsia="Batang" w:cs="Arial"/>
                <w:lang w:eastAsia="ko-KR"/>
              </w:rPr>
              <w:t>IMS Emergency Session Enhancements</w:t>
            </w:r>
          </w:p>
          <w:p w14:paraId="63DDD899" w14:textId="77777777" w:rsidR="00BD21AE" w:rsidRPr="00D95972" w:rsidRDefault="00BD21AE" w:rsidP="00BD21AE">
            <w:pPr>
              <w:rPr>
                <w:rFonts w:eastAsia="Batang" w:cs="Arial"/>
                <w:lang w:eastAsia="ko-KR"/>
              </w:rPr>
            </w:pPr>
            <w:r w:rsidRPr="00D95972">
              <w:rPr>
                <w:rFonts w:eastAsia="Batang" w:cs="Arial"/>
                <w:lang w:eastAsia="ko-KR"/>
              </w:rPr>
              <w:t>SRVCC enhancements</w:t>
            </w:r>
          </w:p>
          <w:p w14:paraId="50CB4471" w14:textId="77777777" w:rsidR="00BD21AE" w:rsidRPr="00D95972" w:rsidRDefault="00BD21AE" w:rsidP="00BD21AE">
            <w:pPr>
              <w:rPr>
                <w:rFonts w:eastAsia="Batang" w:cs="Arial"/>
                <w:lang w:eastAsia="ko-KR"/>
              </w:rPr>
            </w:pPr>
            <w:r w:rsidRPr="00D95972">
              <w:rPr>
                <w:rFonts w:eastAsia="Batang" w:cs="Arial"/>
                <w:lang w:eastAsia="ko-KR"/>
              </w:rPr>
              <w:t>SRVCC in alerting phase</w:t>
            </w:r>
          </w:p>
          <w:p w14:paraId="210D7B3E" w14:textId="77777777" w:rsidR="00BD21AE" w:rsidRPr="00D95972" w:rsidRDefault="00BD21AE" w:rsidP="00BD21AE">
            <w:pPr>
              <w:rPr>
                <w:rFonts w:eastAsia="Batang" w:cs="Arial"/>
                <w:lang w:eastAsia="ko-KR"/>
              </w:rPr>
            </w:pPr>
            <w:r w:rsidRPr="00D95972">
              <w:rPr>
                <w:rFonts w:eastAsia="Batang" w:cs="Arial"/>
                <w:lang w:eastAsia="ko-KR"/>
              </w:rPr>
              <w:t>AT Commands for IMS-configuration</w:t>
            </w:r>
          </w:p>
          <w:p w14:paraId="1D3DCB59"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49D97042" w14:textId="77777777" w:rsidR="00BD21AE" w:rsidRPr="00D95972" w:rsidRDefault="00BD21AE" w:rsidP="00BD21AE">
            <w:pPr>
              <w:rPr>
                <w:rFonts w:eastAsia="Batang" w:cs="Arial"/>
                <w:lang w:eastAsia="ko-KR"/>
              </w:rPr>
            </w:pPr>
          </w:p>
        </w:tc>
      </w:tr>
      <w:tr w:rsidR="00BD21AE" w:rsidRPr="00D95972" w14:paraId="6E36531C" w14:textId="77777777" w:rsidTr="00366DCF">
        <w:tc>
          <w:tcPr>
            <w:tcW w:w="976" w:type="dxa"/>
            <w:tcBorders>
              <w:left w:val="thinThickThinSmallGap" w:sz="24" w:space="0" w:color="auto"/>
              <w:bottom w:val="nil"/>
            </w:tcBorders>
          </w:tcPr>
          <w:p w14:paraId="65A95F50" w14:textId="77777777" w:rsidR="00BD21AE" w:rsidRPr="00D95972" w:rsidRDefault="00BD21AE" w:rsidP="00BD21AE">
            <w:pPr>
              <w:rPr>
                <w:rFonts w:cs="Arial"/>
              </w:rPr>
            </w:pPr>
          </w:p>
        </w:tc>
        <w:tc>
          <w:tcPr>
            <w:tcW w:w="1317" w:type="dxa"/>
            <w:gridSpan w:val="2"/>
            <w:tcBorders>
              <w:bottom w:val="nil"/>
            </w:tcBorders>
          </w:tcPr>
          <w:p w14:paraId="2DBA6345"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27F146C"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B59E7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48CCE6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BD21AE" w:rsidRPr="00D95972" w:rsidRDefault="00BD21AE" w:rsidP="00BD21AE">
            <w:pPr>
              <w:rPr>
                <w:rFonts w:eastAsia="Batang" w:cs="Arial"/>
                <w:lang w:eastAsia="ko-KR"/>
              </w:rPr>
            </w:pPr>
          </w:p>
        </w:tc>
      </w:tr>
      <w:tr w:rsidR="00BD21AE" w:rsidRPr="00D95972" w14:paraId="755D12F4" w14:textId="77777777" w:rsidTr="00366DCF">
        <w:tc>
          <w:tcPr>
            <w:tcW w:w="976" w:type="dxa"/>
            <w:tcBorders>
              <w:left w:val="thinThickThinSmallGap" w:sz="24" w:space="0" w:color="auto"/>
              <w:bottom w:val="nil"/>
            </w:tcBorders>
          </w:tcPr>
          <w:p w14:paraId="74D30930" w14:textId="77777777" w:rsidR="00BD21AE" w:rsidRPr="00D95972" w:rsidRDefault="00BD21AE" w:rsidP="00BD21AE">
            <w:pPr>
              <w:rPr>
                <w:rFonts w:cs="Arial"/>
              </w:rPr>
            </w:pPr>
          </w:p>
        </w:tc>
        <w:tc>
          <w:tcPr>
            <w:tcW w:w="1317" w:type="dxa"/>
            <w:gridSpan w:val="2"/>
            <w:tcBorders>
              <w:bottom w:val="nil"/>
            </w:tcBorders>
          </w:tcPr>
          <w:p w14:paraId="5F146FBF"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E0FCF3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649440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3C410D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BD21AE" w:rsidRPr="00D95972" w:rsidRDefault="00BD21AE" w:rsidP="00BD21AE">
            <w:pPr>
              <w:rPr>
                <w:rFonts w:eastAsia="Batang" w:cs="Arial"/>
                <w:lang w:eastAsia="ko-KR"/>
              </w:rPr>
            </w:pPr>
          </w:p>
        </w:tc>
      </w:tr>
      <w:tr w:rsidR="00BD21AE" w:rsidRPr="00D95972" w14:paraId="5CDFCBED" w14:textId="77777777" w:rsidTr="00366DCF">
        <w:tc>
          <w:tcPr>
            <w:tcW w:w="976" w:type="dxa"/>
            <w:tcBorders>
              <w:left w:val="thinThickThinSmallGap" w:sz="24" w:space="0" w:color="auto"/>
              <w:bottom w:val="nil"/>
            </w:tcBorders>
          </w:tcPr>
          <w:p w14:paraId="588777B1" w14:textId="77777777" w:rsidR="00BD21AE" w:rsidRPr="00D95972" w:rsidRDefault="00BD21AE" w:rsidP="00BD21AE">
            <w:pPr>
              <w:rPr>
                <w:rFonts w:cs="Arial"/>
              </w:rPr>
            </w:pPr>
          </w:p>
        </w:tc>
        <w:tc>
          <w:tcPr>
            <w:tcW w:w="1317" w:type="dxa"/>
            <w:gridSpan w:val="2"/>
            <w:tcBorders>
              <w:bottom w:val="nil"/>
            </w:tcBorders>
          </w:tcPr>
          <w:p w14:paraId="600799C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EA3C815"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AD5BF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5264E7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BD21AE" w:rsidRPr="00D95972" w:rsidRDefault="00BD21AE" w:rsidP="00BD21AE">
            <w:pPr>
              <w:rPr>
                <w:rFonts w:eastAsia="Batang" w:cs="Arial"/>
                <w:lang w:eastAsia="ko-KR"/>
              </w:rPr>
            </w:pPr>
          </w:p>
        </w:tc>
      </w:tr>
      <w:tr w:rsidR="00BD21AE" w:rsidRPr="00D95972" w14:paraId="58546B1A" w14:textId="77777777" w:rsidTr="00366DCF">
        <w:tc>
          <w:tcPr>
            <w:tcW w:w="976" w:type="dxa"/>
            <w:tcBorders>
              <w:top w:val="single" w:sz="4" w:space="0" w:color="auto"/>
              <w:left w:val="thinThickThinSmallGap" w:sz="24" w:space="0" w:color="auto"/>
              <w:bottom w:val="single" w:sz="4" w:space="0" w:color="auto"/>
            </w:tcBorders>
          </w:tcPr>
          <w:p w14:paraId="109F2482"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BD21AE" w:rsidRPr="00D95972" w:rsidRDefault="00BD21AE" w:rsidP="00BD21AE">
            <w:pPr>
              <w:rPr>
                <w:rFonts w:eastAsia="Batang" w:cs="Arial"/>
                <w:lang w:eastAsia="ko-KR"/>
              </w:rPr>
            </w:pPr>
            <w:r w:rsidRPr="00D95972">
              <w:rPr>
                <w:rFonts w:eastAsia="Batang" w:cs="Arial"/>
                <w:lang w:eastAsia="ko-KR"/>
              </w:rPr>
              <w:t>Rel-10 non-IMS Work Items and issues:</w:t>
            </w:r>
          </w:p>
          <w:p w14:paraId="0C4AA2DB" w14:textId="77777777" w:rsidR="00BD21AE" w:rsidRPr="00D95972" w:rsidRDefault="00BD21AE" w:rsidP="00BD21AE">
            <w:pPr>
              <w:rPr>
                <w:rFonts w:cs="Arial"/>
              </w:rPr>
            </w:pPr>
          </w:p>
          <w:p w14:paraId="26565BE4" w14:textId="77777777" w:rsidR="00BD21AE" w:rsidRPr="00D95972" w:rsidRDefault="00BD21AE" w:rsidP="00BD21AE">
            <w:pPr>
              <w:rPr>
                <w:rFonts w:cs="Arial"/>
              </w:rPr>
            </w:pPr>
            <w:r w:rsidRPr="00D95972">
              <w:rPr>
                <w:rFonts w:cs="Arial"/>
              </w:rPr>
              <w:t>Work Items:</w:t>
            </w:r>
          </w:p>
          <w:p w14:paraId="5A0FF35F" w14:textId="77777777" w:rsidR="00BD21AE" w:rsidRPr="00D95972" w:rsidRDefault="00BD21AE" w:rsidP="00BD21AE">
            <w:pPr>
              <w:rPr>
                <w:rFonts w:cs="Arial"/>
              </w:rPr>
            </w:pPr>
            <w:r w:rsidRPr="00D95972">
              <w:rPr>
                <w:rFonts w:cs="Arial"/>
              </w:rPr>
              <w:t>ECSRA_LAA-CN</w:t>
            </w:r>
          </w:p>
          <w:p w14:paraId="30F87089" w14:textId="77777777" w:rsidR="00BD21AE" w:rsidRPr="00D95972" w:rsidRDefault="00BD21AE" w:rsidP="00BD21AE">
            <w:pPr>
              <w:rPr>
                <w:rFonts w:cs="Arial"/>
              </w:rPr>
            </w:pPr>
            <w:proofErr w:type="spellStart"/>
            <w:r w:rsidRPr="00D95972">
              <w:rPr>
                <w:rFonts w:cs="Arial"/>
              </w:rPr>
              <w:t>eMPS</w:t>
            </w:r>
            <w:proofErr w:type="spellEnd"/>
            <w:r w:rsidRPr="00D95972">
              <w:rPr>
                <w:rFonts w:cs="Arial"/>
              </w:rPr>
              <w:t>-CN</w:t>
            </w:r>
          </w:p>
          <w:p w14:paraId="4601F642" w14:textId="77777777" w:rsidR="00BD21AE" w:rsidRPr="00D95972" w:rsidRDefault="00BD21AE" w:rsidP="00BD21AE">
            <w:pPr>
              <w:rPr>
                <w:rFonts w:cs="Arial"/>
              </w:rPr>
            </w:pPr>
            <w:r w:rsidRPr="00D95972">
              <w:rPr>
                <w:rFonts w:cs="Arial"/>
              </w:rPr>
              <w:t>NIMTC</w:t>
            </w:r>
          </w:p>
          <w:p w14:paraId="54512E8C" w14:textId="77777777" w:rsidR="00BD21AE" w:rsidRPr="00D95972" w:rsidRDefault="00BD21AE" w:rsidP="00BD21AE">
            <w:pPr>
              <w:rPr>
                <w:rFonts w:cs="Arial"/>
              </w:rPr>
            </w:pPr>
            <w:r w:rsidRPr="00D95972">
              <w:rPr>
                <w:rFonts w:cs="Arial"/>
              </w:rPr>
              <w:t>AT_UICC</w:t>
            </w:r>
          </w:p>
          <w:p w14:paraId="49739244" w14:textId="77777777" w:rsidR="00BD21AE" w:rsidRPr="00D95972" w:rsidRDefault="00BD21AE" w:rsidP="00BD21AE">
            <w:pPr>
              <w:rPr>
                <w:rFonts w:cs="Arial"/>
              </w:rPr>
            </w:pPr>
            <w:r w:rsidRPr="00D95972">
              <w:rPr>
                <w:rFonts w:cs="Arial"/>
              </w:rPr>
              <w:t>SMOG-St3</w:t>
            </w:r>
          </w:p>
          <w:p w14:paraId="71BF19A2" w14:textId="77777777" w:rsidR="00BD21AE" w:rsidRPr="00D95972" w:rsidRDefault="00BD21AE" w:rsidP="00BD21AE">
            <w:pPr>
              <w:rPr>
                <w:rFonts w:cs="Arial"/>
              </w:rPr>
            </w:pPr>
            <w:r w:rsidRPr="00D95972">
              <w:rPr>
                <w:rFonts w:cs="Arial"/>
              </w:rPr>
              <w:t>IFOM-CT</w:t>
            </w:r>
          </w:p>
          <w:p w14:paraId="4B476160" w14:textId="77777777" w:rsidR="00BD21AE" w:rsidRPr="00D95972" w:rsidRDefault="00BD21AE" w:rsidP="00BD21AE">
            <w:pPr>
              <w:rPr>
                <w:rFonts w:cs="Arial"/>
              </w:rPr>
            </w:pPr>
            <w:r w:rsidRPr="00D95972">
              <w:rPr>
                <w:rFonts w:cs="Arial"/>
              </w:rPr>
              <w:t>LIPA</w:t>
            </w:r>
          </w:p>
          <w:p w14:paraId="0C6F6DBB" w14:textId="77777777" w:rsidR="00BD21AE" w:rsidRPr="00D95972" w:rsidRDefault="00BD21AE" w:rsidP="00BD21AE">
            <w:pPr>
              <w:rPr>
                <w:rFonts w:cs="Arial"/>
              </w:rPr>
            </w:pPr>
            <w:r w:rsidRPr="00D95972">
              <w:rPr>
                <w:rFonts w:cs="Arial"/>
              </w:rPr>
              <w:t>SIPTO</w:t>
            </w:r>
          </w:p>
          <w:p w14:paraId="29D147D9" w14:textId="77777777" w:rsidR="00BD21AE" w:rsidRPr="00D95972" w:rsidRDefault="00BD21AE" w:rsidP="00BD21AE">
            <w:pPr>
              <w:rPr>
                <w:rFonts w:cs="Arial"/>
              </w:rPr>
            </w:pPr>
            <w:r w:rsidRPr="00D95972">
              <w:rPr>
                <w:rFonts w:cs="Arial"/>
              </w:rPr>
              <w:t>MAPCON-St3</w:t>
            </w:r>
          </w:p>
          <w:p w14:paraId="5CBE0A0D" w14:textId="77777777" w:rsidR="00BD21AE" w:rsidRPr="00D95972" w:rsidRDefault="00BD21AE" w:rsidP="00BD21AE">
            <w:pPr>
              <w:rPr>
                <w:rFonts w:cs="Arial"/>
                <w:lang w:val="en-US"/>
              </w:rPr>
            </w:pPr>
            <w:r w:rsidRPr="00D95972">
              <w:rPr>
                <w:rFonts w:cs="Arial"/>
                <w:lang w:val="en-US"/>
              </w:rPr>
              <w:t>TIGHTER</w:t>
            </w:r>
          </w:p>
          <w:p w14:paraId="019473BC" w14:textId="77777777" w:rsidR="00BD21AE" w:rsidRPr="00D95972" w:rsidRDefault="00BD21AE" w:rsidP="00BD21AE">
            <w:pPr>
              <w:rPr>
                <w:rFonts w:cs="Arial"/>
                <w:lang w:val="en-US"/>
              </w:rPr>
            </w:pPr>
            <w:r w:rsidRPr="00D95972">
              <w:rPr>
                <w:rFonts w:cs="Arial"/>
                <w:lang w:val="en-US"/>
              </w:rPr>
              <w:t>MOCN-GERAN</w:t>
            </w:r>
          </w:p>
          <w:p w14:paraId="65F976D6" w14:textId="3728B310" w:rsidR="00BD21AE" w:rsidRPr="00D95972" w:rsidRDefault="00BD21AE" w:rsidP="00BD21AE">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6F4348EA" w14:textId="2F6A3665"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D26A8B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08105AF0" w14:textId="77777777" w:rsidR="00BD21AE" w:rsidRPr="00D95972" w:rsidRDefault="00BD21AE" w:rsidP="00BD21AE">
            <w:pPr>
              <w:rPr>
                <w:rFonts w:eastAsia="Batang" w:cs="Arial"/>
                <w:lang w:eastAsia="ko-KR"/>
              </w:rPr>
            </w:pPr>
          </w:p>
          <w:p w14:paraId="767D6221" w14:textId="77777777" w:rsidR="00BD21AE" w:rsidRPr="00D95972" w:rsidRDefault="00BD21AE" w:rsidP="00BD21AE">
            <w:pPr>
              <w:rPr>
                <w:rFonts w:eastAsia="Batang" w:cs="Arial"/>
                <w:lang w:eastAsia="ko-KR"/>
              </w:rPr>
            </w:pPr>
          </w:p>
          <w:p w14:paraId="432A8DFD" w14:textId="77777777" w:rsidR="00BD21AE" w:rsidRPr="00D95972" w:rsidRDefault="00BD21AE" w:rsidP="00BD21AE">
            <w:pPr>
              <w:rPr>
                <w:rFonts w:eastAsia="Batang" w:cs="Arial"/>
                <w:lang w:eastAsia="ko-KR"/>
              </w:rPr>
            </w:pPr>
          </w:p>
          <w:p w14:paraId="52960271" w14:textId="77777777" w:rsidR="00BD21AE" w:rsidRPr="00D95972" w:rsidRDefault="00BD21AE" w:rsidP="00BD21AE">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BD21AE" w:rsidRPr="00D95972" w:rsidRDefault="00BD21AE" w:rsidP="00BD21AE">
            <w:pPr>
              <w:rPr>
                <w:rFonts w:eastAsia="Batang" w:cs="Arial"/>
                <w:lang w:eastAsia="ko-KR"/>
              </w:rPr>
            </w:pPr>
            <w:r w:rsidRPr="00D95972">
              <w:rPr>
                <w:rFonts w:eastAsia="Batang" w:cs="Arial"/>
                <w:lang w:eastAsia="ko-KR"/>
              </w:rPr>
              <w:t>Enhancements for Multimedia Priority Service</w:t>
            </w:r>
          </w:p>
          <w:p w14:paraId="79592F50" w14:textId="77777777" w:rsidR="00BD21AE" w:rsidRPr="00D95972" w:rsidRDefault="00BD21AE" w:rsidP="00BD21AE">
            <w:pPr>
              <w:rPr>
                <w:rFonts w:eastAsia="Batang" w:cs="Arial"/>
                <w:lang w:eastAsia="ko-KR"/>
              </w:rPr>
            </w:pPr>
            <w:r w:rsidRPr="00D95972">
              <w:rPr>
                <w:rFonts w:eastAsia="Batang" w:cs="Arial"/>
                <w:lang w:eastAsia="ko-KR"/>
              </w:rPr>
              <w:t>Network Improvements for Machine Type Communications</w:t>
            </w:r>
          </w:p>
          <w:p w14:paraId="6D78FAC2" w14:textId="77777777" w:rsidR="00BD21AE" w:rsidRPr="00D95972" w:rsidRDefault="00BD21AE" w:rsidP="00BD21AE">
            <w:pPr>
              <w:rPr>
                <w:rFonts w:eastAsia="Batang" w:cs="Arial"/>
                <w:lang w:eastAsia="ko-KR"/>
              </w:rPr>
            </w:pPr>
            <w:r w:rsidRPr="00D95972">
              <w:rPr>
                <w:rFonts w:eastAsia="Batang" w:cs="Arial"/>
                <w:lang w:eastAsia="ko-KR"/>
              </w:rPr>
              <w:t>AT Commands for USAT</w:t>
            </w:r>
          </w:p>
          <w:p w14:paraId="5538D77E" w14:textId="77777777" w:rsidR="00BD21AE" w:rsidRPr="00D95972" w:rsidRDefault="00BD21AE" w:rsidP="00BD21AE">
            <w:pPr>
              <w:rPr>
                <w:rFonts w:eastAsia="Batang" w:cs="Arial"/>
                <w:lang w:eastAsia="ko-KR"/>
              </w:rPr>
            </w:pPr>
            <w:r w:rsidRPr="00D95972">
              <w:rPr>
                <w:rFonts w:eastAsia="Batang" w:cs="Arial"/>
                <w:lang w:eastAsia="ko-KR"/>
              </w:rPr>
              <w:t>S2b Mobility based on GTP</w:t>
            </w:r>
          </w:p>
          <w:p w14:paraId="00AFCFB9" w14:textId="77777777" w:rsidR="00BD21AE" w:rsidRPr="00D95972" w:rsidRDefault="00BD21AE" w:rsidP="00BD21AE">
            <w:pPr>
              <w:rPr>
                <w:rFonts w:eastAsia="Batang" w:cs="Arial"/>
                <w:lang w:eastAsia="ko-KR"/>
              </w:rPr>
            </w:pPr>
            <w:r w:rsidRPr="00D95972">
              <w:rPr>
                <w:rFonts w:eastAsia="Batang" w:cs="Arial"/>
                <w:lang w:eastAsia="ko-KR"/>
              </w:rPr>
              <w:t>IP Flow Mobility and WLAN offload</w:t>
            </w:r>
          </w:p>
          <w:p w14:paraId="73C0A29A" w14:textId="77777777" w:rsidR="00BD21AE" w:rsidRPr="00D95972" w:rsidRDefault="00BD21AE" w:rsidP="00BD21AE">
            <w:pPr>
              <w:rPr>
                <w:rFonts w:eastAsia="Batang" w:cs="Arial"/>
                <w:lang w:eastAsia="ko-KR"/>
              </w:rPr>
            </w:pPr>
            <w:r w:rsidRPr="00D95972">
              <w:rPr>
                <w:rFonts w:eastAsia="Batang" w:cs="Arial"/>
                <w:lang w:eastAsia="ko-KR"/>
              </w:rPr>
              <w:t>Local IP Access</w:t>
            </w:r>
          </w:p>
          <w:p w14:paraId="402AE934" w14:textId="77777777" w:rsidR="00BD21AE" w:rsidRPr="00D95972" w:rsidRDefault="00BD21AE" w:rsidP="00BD21AE">
            <w:pPr>
              <w:rPr>
                <w:rFonts w:eastAsia="Batang" w:cs="Arial"/>
                <w:lang w:eastAsia="ko-KR"/>
              </w:rPr>
            </w:pPr>
            <w:r w:rsidRPr="00D95972">
              <w:rPr>
                <w:rFonts w:eastAsia="Batang" w:cs="Arial"/>
                <w:lang w:eastAsia="ko-KR"/>
              </w:rPr>
              <w:t>Selected IP Traffic Offload</w:t>
            </w:r>
          </w:p>
          <w:p w14:paraId="49414DA0" w14:textId="77777777" w:rsidR="00BD21AE" w:rsidRPr="00D95972" w:rsidRDefault="00BD21AE" w:rsidP="00BD21AE">
            <w:pPr>
              <w:rPr>
                <w:rFonts w:eastAsia="Batang" w:cs="Arial"/>
                <w:lang w:eastAsia="ko-KR"/>
              </w:rPr>
            </w:pPr>
            <w:r w:rsidRPr="00D95972">
              <w:rPr>
                <w:rFonts w:eastAsia="Batang" w:cs="Arial"/>
                <w:lang w:eastAsia="ko-KR"/>
              </w:rPr>
              <w:t>Multi Access PDN Connectivity</w:t>
            </w:r>
          </w:p>
          <w:p w14:paraId="694BD5E1" w14:textId="77777777" w:rsidR="00BD21AE" w:rsidRPr="00D95972" w:rsidRDefault="00BD21AE" w:rsidP="00BD21AE">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BD21AE" w:rsidRPr="00D95972" w:rsidRDefault="00BD21AE" w:rsidP="00BD21AE">
            <w:pPr>
              <w:rPr>
                <w:rFonts w:eastAsia="Batang" w:cs="Arial"/>
                <w:lang w:eastAsia="ko-KR"/>
              </w:rPr>
            </w:pPr>
            <w:r w:rsidRPr="00D95972">
              <w:rPr>
                <w:rFonts w:eastAsia="Batang" w:cs="Arial"/>
                <w:lang w:eastAsia="ko-KR"/>
              </w:rPr>
              <w:t>Support of Multi-Operator Core Network by GERAN</w:t>
            </w:r>
          </w:p>
        </w:tc>
      </w:tr>
      <w:tr w:rsidR="00BD21AE" w:rsidRPr="00D95972" w14:paraId="2FA7FD4C" w14:textId="77777777" w:rsidTr="00366DCF">
        <w:tc>
          <w:tcPr>
            <w:tcW w:w="976" w:type="dxa"/>
            <w:tcBorders>
              <w:left w:val="thinThickThinSmallGap" w:sz="24" w:space="0" w:color="auto"/>
              <w:bottom w:val="nil"/>
            </w:tcBorders>
          </w:tcPr>
          <w:p w14:paraId="399DB48A" w14:textId="77777777" w:rsidR="00BD21AE" w:rsidRPr="00D95972" w:rsidRDefault="00BD21AE" w:rsidP="00BD21AE">
            <w:pPr>
              <w:rPr>
                <w:rFonts w:cs="Arial"/>
              </w:rPr>
            </w:pPr>
          </w:p>
        </w:tc>
        <w:tc>
          <w:tcPr>
            <w:tcW w:w="1317" w:type="dxa"/>
            <w:gridSpan w:val="2"/>
            <w:tcBorders>
              <w:bottom w:val="nil"/>
            </w:tcBorders>
          </w:tcPr>
          <w:p w14:paraId="7223E1C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59992B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AF183A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E538D9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BD21AE" w:rsidRPr="00D95972" w:rsidRDefault="00BD21AE" w:rsidP="00BD21AE">
            <w:pPr>
              <w:rPr>
                <w:rFonts w:eastAsia="Batang" w:cs="Arial"/>
                <w:lang w:eastAsia="ko-KR"/>
              </w:rPr>
            </w:pPr>
          </w:p>
        </w:tc>
      </w:tr>
      <w:tr w:rsidR="00BD21AE" w:rsidRPr="00D95972" w14:paraId="14A4508C" w14:textId="77777777" w:rsidTr="00366DCF">
        <w:tc>
          <w:tcPr>
            <w:tcW w:w="976" w:type="dxa"/>
            <w:tcBorders>
              <w:left w:val="thinThickThinSmallGap" w:sz="24" w:space="0" w:color="auto"/>
              <w:bottom w:val="nil"/>
            </w:tcBorders>
          </w:tcPr>
          <w:p w14:paraId="7E9E23F7" w14:textId="77777777" w:rsidR="00BD21AE" w:rsidRPr="00D95972" w:rsidRDefault="00BD21AE" w:rsidP="00BD21AE">
            <w:pPr>
              <w:rPr>
                <w:rFonts w:cs="Arial"/>
              </w:rPr>
            </w:pPr>
          </w:p>
        </w:tc>
        <w:tc>
          <w:tcPr>
            <w:tcW w:w="1317" w:type="dxa"/>
            <w:gridSpan w:val="2"/>
            <w:tcBorders>
              <w:bottom w:val="nil"/>
            </w:tcBorders>
          </w:tcPr>
          <w:p w14:paraId="13D6C34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10D464B"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D0A348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B8F172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BD21AE" w:rsidRPr="00D95972" w:rsidRDefault="00BD21AE" w:rsidP="00BD21AE">
            <w:pPr>
              <w:rPr>
                <w:rFonts w:eastAsia="Batang" w:cs="Arial"/>
                <w:lang w:eastAsia="ko-KR"/>
              </w:rPr>
            </w:pPr>
          </w:p>
        </w:tc>
      </w:tr>
      <w:tr w:rsidR="00BD21AE" w:rsidRPr="00D95972" w14:paraId="1E61F6E4"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BD21AE" w:rsidRPr="00D95972" w:rsidRDefault="00BD21AE" w:rsidP="00BD21AE">
            <w:pPr>
              <w:rPr>
                <w:rFonts w:cs="Arial"/>
              </w:rPr>
            </w:pPr>
            <w:r w:rsidRPr="00D95972">
              <w:rPr>
                <w:rFonts w:cs="Arial"/>
              </w:rPr>
              <w:t>Release 11</w:t>
            </w:r>
          </w:p>
          <w:p w14:paraId="0C81F7BF"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18ADE4F2" w:rsidR="00BD21AE" w:rsidRPr="00D95972" w:rsidRDefault="00E0530D" w:rsidP="00BD21A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BD21AE" w:rsidRPr="00D95972" w:rsidRDefault="00BD21AE" w:rsidP="00BD21AE">
            <w:pPr>
              <w:rPr>
                <w:rFonts w:cs="Arial"/>
              </w:rPr>
            </w:pPr>
            <w:r w:rsidRPr="00D95972">
              <w:rPr>
                <w:rFonts w:cs="Arial"/>
              </w:rPr>
              <w:t>Result &amp; comments</w:t>
            </w:r>
          </w:p>
        </w:tc>
      </w:tr>
      <w:tr w:rsidR="00BD21AE" w:rsidRPr="00D95972" w14:paraId="49D74661" w14:textId="77777777" w:rsidTr="00366DCF">
        <w:tc>
          <w:tcPr>
            <w:tcW w:w="976" w:type="dxa"/>
            <w:tcBorders>
              <w:top w:val="single" w:sz="4" w:space="0" w:color="auto"/>
              <w:left w:val="thinThickThinSmallGap" w:sz="24" w:space="0" w:color="auto"/>
              <w:bottom w:val="single" w:sz="4" w:space="0" w:color="auto"/>
            </w:tcBorders>
          </w:tcPr>
          <w:p w14:paraId="2F49570E"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BD21AE" w:rsidRPr="00D95972" w:rsidRDefault="00BD21AE" w:rsidP="00BD21AE">
            <w:pPr>
              <w:rPr>
                <w:rFonts w:eastAsia="Batang" w:cs="Arial"/>
                <w:lang w:eastAsia="ko-KR"/>
              </w:rPr>
            </w:pPr>
            <w:r w:rsidRPr="00D95972">
              <w:rPr>
                <w:rFonts w:eastAsia="Batang" w:cs="Arial"/>
                <w:lang w:eastAsia="ko-KR"/>
              </w:rPr>
              <w:t>Rel-11 IMS Work Items and issues:</w:t>
            </w:r>
          </w:p>
          <w:p w14:paraId="54D78F08" w14:textId="77777777" w:rsidR="00BD21AE" w:rsidRPr="00D95972" w:rsidRDefault="00BD21AE" w:rsidP="00BD21AE">
            <w:pPr>
              <w:rPr>
                <w:rFonts w:eastAsia="Calibri" w:cs="Arial"/>
              </w:rPr>
            </w:pPr>
          </w:p>
          <w:p w14:paraId="6C970DD4" w14:textId="77777777" w:rsidR="00BD21AE" w:rsidRPr="00D95972" w:rsidRDefault="00BD21AE" w:rsidP="00BD21AE">
            <w:pPr>
              <w:rPr>
                <w:rFonts w:eastAsia="Calibri" w:cs="Arial"/>
              </w:rPr>
            </w:pPr>
            <w:r w:rsidRPr="00D95972">
              <w:rPr>
                <w:rFonts w:eastAsia="Calibri" w:cs="Arial"/>
              </w:rPr>
              <w:t>Work Items:</w:t>
            </w:r>
          </w:p>
          <w:p w14:paraId="79FA7BBE" w14:textId="77777777" w:rsidR="00BD21AE" w:rsidRPr="00D95972" w:rsidRDefault="00BD21AE" w:rsidP="00BD21AE">
            <w:pPr>
              <w:rPr>
                <w:rFonts w:eastAsia="Calibri" w:cs="Arial"/>
              </w:rPr>
            </w:pPr>
            <w:r w:rsidRPr="00D95972">
              <w:rPr>
                <w:rFonts w:eastAsia="Calibri" w:cs="Arial"/>
              </w:rPr>
              <w:t>USSI</w:t>
            </w:r>
          </w:p>
          <w:p w14:paraId="196A2070" w14:textId="77777777" w:rsidR="00BD21AE" w:rsidRPr="00D95972" w:rsidRDefault="00BD21AE" w:rsidP="00BD21AE">
            <w:pPr>
              <w:rPr>
                <w:rFonts w:eastAsia="Calibri" w:cs="Arial"/>
              </w:rPr>
            </w:pPr>
            <w:r w:rsidRPr="00D95972">
              <w:rPr>
                <w:rFonts w:eastAsia="Calibri" w:cs="Arial"/>
              </w:rPr>
              <w:t>IOI_IMS_CH</w:t>
            </w:r>
          </w:p>
          <w:p w14:paraId="176B1845" w14:textId="77777777" w:rsidR="00BD21AE" w:rsidRPr="00D95972" w:rsidRDefault="00BD21AE" w:rsidP="00BD21AE">
            <w:pPr>
              <w:rPr>
                <w:rFonts w:eastAsia="Calibri" w:cs="Arial"/>
              </w:rPr>
            </w:pPr>
            <w:r w:rsidRPr="00D95972">
              <w:rPr>
                <w:rFonts w:eastAsia="Calibri" w:cs="Arial"/>
              </w:rPr>
              <w:t>RLI</w:t>
            </w:r>
          </w:p>
          <w:p w14:paraId="028ECFA9" w14:textId="77777777" w:rsidR="00BD21AE" w:rsidRPr="00D95972" w:rsidRDefault="00BD21AE" w:rsidP="00BD21AE">
            <w:pPr>
              <w:rPr>
                <w:rFonts w:eastAsia="Calibri" w:cs="Arial"/>
              </w:rPr>
            </w:pPr>
            <w:r w:rsidRPr="00D95972">
              <w:rPr>
                <w:rFonts w:eastAsia="Calibri" w:cs="Arial"/>
              </w:rPr>
              <w:t>IPXS</w:t>
            </w:r>
          </w:p>
          <w:p w14:paraId="3BC12989" w14:textId="77777777" w:rsidR="00BD21AE" w:rsidRPr="00D95972" w:rsidRDefault="00BD21AE" w:rsidP="00BD21AE">
            <w:pPr>
              <w:rPr>
                <w:rFonts w:eastAsia="Calibri" w:cs="Arial"/>
              </w:rPr>
            </w:pPr>
            <w:r w:rsidRPr="00D95972">
              <w:rPr>
                <w:rFonts w:eastAsia="Calibri" w:cs="Arial"/>
              </w:rPr>
              <w:t>VINE-CT</w:t>
            </w:r>
          </w:p>
          <w:p w14:paraId="7C634DE0" w14:textId="77777777" w:rsidR="00BD21AE" w:rsidRPr="00D95972" w:rsidRDefault="00BD21AE" w:rsidP="00BD21AE">
            <w:pPr>
              <w:rPr>
                <w:rFonts w:eastAsia="Calibri" w:cs="Arial"/>
              </w:rPr>
            </w:pPr>
            <w:r w:rsidRPr="00D95972">
              <w:rPr>
                <w:rFonts w:eastAsia="Calibri" w:cs="Arial"/>
              </w:rPr>
              <w:t>MRB</w:t>
            </w:r>
          </w:p>
          <w:p w14:paraId="08AF8ACE" w14:textId="77777777" w:rsidR="00BD21AE" w:rsidRPr="00D95972" w:rsidRDefault="00BD21AE" w:rsidP="00BD21AE">
            <w:pPr>
              <w:rPr>
                <w:rFonts w:eastAsia="Calibri" w:cs="Arial"/>
              </w:rPr>
            </w:pPr>
            <w:r w:rsidRPr="00D95972">
              <w:rPr>
                <w:rFonts w:eastAsia="Calibri" w:cs="Arial"/>
              </w:rPr>
              <w:t>GINI</w:t>
            </w:r>
          </w:p>
          <w:p w14:paraId="516CC133" w14:textId="77777777" w:rsidR="00BD21AE" w:rsidRPr="00D95972" w:rsidRDefault="00BD21AE" w:rsidP="00BD21AE">
            <w:pPr>
              <w:rPr>
                <w:rFonts w:eastAsia="Calibri" w:cs="Arial"/>
              </w:rPr>
            </w:pPr>
            <w:r w:rsidRPr="00D95972">
              <w:rPr>
                <w:rFonts w:eastAsia="Calibri" w:cs="Arial"/>
              </w:rPr>
              <w:t>RAVEL-CT</w:t>
            </w:r>
          </w:p>
          <w:p w14:paraId="543C9C7D" w14:textId="77777777" w:rsidR="00BD21AE" w:rsidRPr="00D95972" w:rsidRDefault="00BD21AE" w:rsidP="00BD21AE">
            <w:pPr>
              <w:rPr>
                <w:rFonts w:eastAsia="Calibri" w:cs="Arial"/>
              </w:rPr>
            </w:pPr>
            <w:r w:rsidRPr="00D95972">
              <w:rPr>
                <w:rFonts w:eastAsia="Calibri" w:cs="Arial"/>
              </w:rPr>
              <w:t>IOC</w:t>
            </w:r>
          </w:p>
          <w:p w14:paraId="344C54E2" w14:textId="77777777" w:rsidR="00BD21AE" w:rsidRPr="00D95972" w:rsidRDefault="00BD21AE" w:rsidP="00BD21AE">
            <w:pPr>
              <w:rPr>
                <w:rFonts w:eastAsia="Calibri" w:cs="Arial"/>
              </w:rPr>
            </w:pPr>
            <w:r w:rsidRPr="00D95972">
              <w:rPr>
                <w:rFonts w:eastAsia="Calibri" w:cs="Arial"/>
              </w:rPr>
              <w:t>IODB</w:t>
            </w:r>
          </w:p>
          <w:p w14:paraId="6F612409" w14:textId="77777777" w:rsidR="00BD21AE" w:rsidRPr="00D95972" w:rsidRDefault="00BD21AE" w:rsidP="00BD21AE">
            <w:pPr>
              <w:rPr>
                <w:rFonts w:cs="Arial"/>
              </w:rPr>
            </w:pPr>
            <w:r w:rsidRPr="00D95972">
              <w:rPr>
                <w:rFonts w:cs="Arial"/>
              </w:rPr>
              <w:t>GBA-ext-St3</w:t>
            </w:r>
          </w:p>
          <w:p w14:paraId="7CB06779" w14:textId="77777777" w:rsidR="00BD21AE" w:rsidRPr="00D95972" w:rsidRDefault="00BD21AE" w:rsidP="00BD21AE">
            <w:pPr>
              <w:rPr>
                <w:rFonts w:cs="Arial"/>
              </w:rPr>
            </w:pPr>
            <w:r w:rsidRPr="00D95972">
              <w:rPr>
                <w:rFonts w:cs="Arial"/>
              </w:rPr>
              <w:t>NWK-PL2IMS-CT</w:t>
            </w:r>
          </w:p>
          <w:p w14:paraId="167E970E" w14:textId="77777777" w:rsidR="00BD21AE" w:rsidRPr="00D95972" w:rsidRDefault="00BD21AE" w:rsidP="00BD21AE">
            <w:pPr>
              <w:rPr>
                <w:rFonts w:cs="Arial"/>
              </w:rPr>
            </w:pPr>
            <w:r w:rsidRPr="00D95972">
              <w:rPr>
                <w:rFonts w:cs="Arial"/>
              </w:rPr>
              <w:t>MMTel_T.38_FAX</w:t>
            </w:r>
          </w:p>
          <w:p w14:paraId="11759E93" w14:textId="77777777" w:rsidR="00BD21AE" w:rsidRPr="00D95972" w:rsidRDefault="00BD21AE" w:rsidP="00BD21AE">
            <w:pPr>
              <w:rPr>
                <w:rFonts w:cs="Arial"/>
              </w:rPr>
            </w:pPr>
            <w:proofErr w:type="spellStart"/>
            <w:r w:rsidRPr="00D95972">
              <w:rPr>
                <w:rFonts w:cs="Arial"/>
              </w:rPr>
              <w:t>vSRVCC</w:t>
            </w:r>
            <w:proofErr w:type="spellEnd"/>
            <w:r w:rsidRPr="00D95972">
              <w:rPr>
                <w:rFonts w:cs="Arial"/>
              </w:rPr>
              <w:t>-CT</w:t>
            </w:r>
          </w:p>
          <w:p w14:paraId="68512080" w14:textId="77777777" w:rsidR="00BD21AE" w:rsidRPr="00D95972" w:rsidRDefault="00BD21AE" w:rsidP="00BD21AE">
            <w:pPr>
              <w:rPr>
                <w:rFonts w:cs="Arial"/>
              </w:rPr>
            </w:pPr>
            <w:proofErr w:type="spellStart"/>
            <w:r w:rsidRPr="00D95972">
              <w:rPr>
                <w:rFonts w:cs="Arial"/>
              </w:rPr>
              <w:t>rSRVCC</w:t>
            </w:r>
            <w:proofErr w:type="spellEnd"/>
            <w:r w:rsidRPr="00D95972">
              <w:rPr>
                <w:rFonts w:cs="Arial"/>
              </w:rPr>
              <w:t>-CT</w:t>
            </w:r>
          </w:p>
          <w:p w14:paraId="0B58CA0F" w14:textId="77777777" w:rsidR="00BD21AE" w:rsidRPr="00D95972" w:rsidRDefault="00BD21AE" w:rsidP="00BD21AE">
            <w:pPr>
              <w:rPr>
                <w:rFonts w:eastAsia="Calibri" w:cs="Arial"/>
              </w:rPr>
            </w:pPr>
            <w:r w:rsidRPr="00D95972">
              <w:rPr>
                <w:rFonts w:cs="Arial"/>
              </w:rPr>
              <w:t>ATURI</w:t>
            </w:r>
          </w:p>
          <w:p w14:paraId="684C6914" w14:textId="77777777" w:rsidR="00BD21AE" w:rsidRPr="00D95972" w:rsidRDefault="00BD21AE" w:rsidP="00BD21AE">
            <w:pPr>
              <w:rPr>
                <w:rFonts w:eastAsia="Calibri" w:cs="Arial"/>
              </w:rPr>
            </w:pPr>
            <w:r w:rsidRPr="00D95972">
              <w:rPr>
                <w:rFonts w:eastAsia="Calibri" w:cs="Arial"/>
              </w:rPr>
              <w:t>IMSProtoc5</w:t>
            </w:r>
          </w:p>
          <w:p w14:paraId="72A317F7" w14:textId="566816FB" w:rsidR="00BD21AE" w:rsidRPr="00D95972" w:rsidRDefault="00BD21AE" w:rsidP="00BD21AE">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7C1AC577" w14:textId="7246788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360E9CF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3FF34D85" w14:textId="77777777" w:rsidR="00BD21AE" w:rsidRPr="00D95972" w:rsidRDefault="00BD21AE" w:rsidP="00BD21AE">
            <w:pPr>
              <w:rPr>
                <w:rFonts w:eastAsia="Batang" w:cs="Arial"/>
                <w:lang w:eastAsia="ko-KR"/>
              </w:rPr>
            </w:pPr>
          </w:p>
          <w:p w14:paraId="73F1CE1D" w14:textId="77777777" w:rsidR="00BD21AE" w:rsidRPr="00D95972" w:rsidRDefault="00BD21AE" w:rsidP="00BD21AE">
            <w:pPr>
              <w:rPr>
                <w:rFonts w:eastAsia="Batang" w:cs="Arial"/>
                <w:lang w:eastAsia="ko-KR"/>
              </w:rPr>
            </w:pPr>
          </w:p>
          <w:p w14:paraId="1E7D36D5" w14:textId="77777777" w:rsidR="00BD21AE" w:rsidRPr="00D95972" w:rsidRDefault="00BD21AE" w:rsidP="00BD21AE">
            <w:pPr>
              <w:rPr>
                <w:rFonts w:eastAsia="Batang" w:cs="Arial"/>
                <w:lang w:eastAsia="ko-KR"/>
              </w:rPr>
            </w:pPr>
          </w:p>
          <w:p w14:paraId="44AD4C71" w14:textId="77777777" w:rsidR="00BD21AE" w:rsidRPr="00D95972" w:rsidRDefault="00BD21AE" w:rsidP="00BD21AE">
            <w:pPr>
              <w:rPr>
                <w:rFonts w:eastAsia="Batang" w:cs="Arial"/>
                <w:lang w:eastAsia="ko-KR"/>
              </w:rPr>
            </w:pPr>
            <w:r w:rsidRPr="00D95972">
              <w:rPr>
                <w:rFonts w:eastAsia="Batang" w:cs="Arial"/>
                <w:lang w:eastAsia="ko-KR"/>
              </w:rPr>
              <w:t>USSD Simulation Service</w:t>
            </w:r>
          </w:p>
          <w:p w14:paraId="475A5455" w14:textId="77777777" w:rsidR="00BD21AE" w:rsidRPr="00D95972" w:rsidRDefault="00BD21AE" w:rsidP="00BD21AE">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BD21AE" w:rsidRPr="00D95972" w:rsidRDefault="00BD21AE" w:rsidP="00BD21AE">
            <w:pPr>
              <w:rPr>
                <w:rFonts w:eastAsia="Batang" w:cs="Arial"/>
                <w:lang w:eastAsia="ko-KR"/>
              </w:rPr>
            </w:pPr>
            <w:r w:rsidRPr="00D95972">
              <w:rPr>
                <w:rFonts w:eastAsia="Batang" w:cs="Arial"/>
                <w:lang w:eastAsia="ko-KR"/>
              </w:rPr>
              <w:t>CT1 aspects of RLI</w:t>
            </w:r>
          </w:p>
          <w:p w14:paraId="1F9CAE0E" w14:textId="77777777" w:rsidR="00BD21AE" w:rsidRPr="00D95972" w:rsidRDefault="00BD21AE" w:rsidP="00BD21AE">
            <w:pPr>
              <w:rPr>
                <w:rFonts w:eastAsia="Batang" w:cs="Arial"/>
                <w:lang w:eastAsia="ko-KR"/>
              </w:rPr>
            </w:pPr>
            <w:r w:rsidRPr="00D95972">
              <w:rPr>
                <w:rFonts w:eastAsia="Batang" w:cs="Arial"/>
                <w:lang w:eastAsia="ko-KR"/>
              </w:rPr>
              <w:t>Advanced Interconnection of Services</w:t>
            </w:r>
          </w:p>
          <w:p w14:paraId="58CE173E" w14:textId="77777777" w:rsidR="00BD21AE" w:rsidRPr="00D95972" w:rsidRDefault="00BD21AE" w:rsidP="00BD21AE">
            <w:pPr>
              <w:rPr>
                <w:rFonts w:eastAsia="Batang" w:cs="Arial"/>
                <w:lang w:eastAsia="ko-KR"/>
              </w:rPr>
            </w:pPr>
            <w:r w:rsidRPr="00D95972">
              <w:rPr>
                <w:rFonts w:eastAsia="Batang" w:cs="Arial"/>
                <w:lang w:eastAsia="ko-KR"/>
              </w:rPr>
              <w:t>Supp. 3G Voice Interworking w. Enterprise IP-PBX</w:t>
            </w:r>
          </w:p>
          <w:p w14:paraId="755E7C4A" w14:textId="77777777" w:rsidR="00BD21AE" w:rsidRPr="00D95972" w:rsidRDefault="00BD21AE" w:rsidP="00BD21AE">
            <w:pPr>
              <w:rPr>
                <w:rFonts w:eastAsia="Batang" w:cs="Arial"/>
                <w:lang w:eastAsia="ko-KR"/>
              </w:rPr>
            </w:pPr>
            <w:r w:rsidRPr="00D95972">
              <w:rPr>
                <w:rFonts w:eastAsia="Batang" w:cs="Arial"/>
                <w:lang w:eastAsia="ko-KR"/>
              </w:rPr>
              <w:t>Inclusion of Media Resource Broker</w:t>
            </w:r>
          </w:p>
          <w:p w14:paraId="44D309C2" w14:textId="77777777" w:rsidR="00BD21AE" w:rsidRPr="00D95972" w:rsidRDefault="00BD21AE" w:rsidP="00BD21AE">
            <w:pPr>
              <w:rPr>
                <w:rFonts w:eastAsia="Batang" w:cs="Arial"/>
                <w:lang w:eastAsia="ko-KR"/>
              </w:rPr>
            </w:pPr>
            <w:r w:rsidRPr="00D95972">
              <w:rPr>
                <w:rFonts w:eastAsia="Batang" w:cs="Arial"/>
                <w:lang w:eastAsia="ko-KR"/>
              </w:rPr>
              <w:t>Support of RFC 6140 in IMS</w:t>
            </w:r>
          </w:p>
          <w:p w14:paraId="6F2A4073" w14:textId="77777777" w:rsidR="00BD21AE" w:rsidRPr="00D95972" w:rsidRDefault="00BD21AE" w:rsidP="00BD21AE">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BD21AE" w:rsidRPr="00D95972" w:rsidRDefault="00BD21AE" w:rsidP="00BD21AE">
            <w:pPr>
              <w:rPr>
                <w:rFonts w:eastAsia="Batang" w:cs="Arial"/>
                <w:lang w:eastAsia="ko-KR"/>
              </w:rPr>
            </w:pPr>
            <w:r w:rsidRPr="00D95972">
              <w:rPr>
                <w:rFonts w:eastAsia="Batang" w:cs="Arial"/>
                <w:lang w:eastAsia="ko-KR"/>
              </w:rPr>
              <w:t>IMS Overload Control</w:t>
            </w:r>
          </w:p>
          <w:p w14:paraId="285CA063" w14:textId="77777777" w:rsidR="00BD21AE" w:rsidRPr="00D95972" w:rsidRDefault="00BD21AE" w:rsidP="00BD21AE">
            <w:pPr>
              <w:rPr>
                <w:rFonts w:eastAsia="Batang" w:cs="Arial"/>
                <w:lang w:eastAsia="ko-KR"/>
              </w:rPr>
            </w:pPr>
            <w:r w:rsidRPr="00D95972">
              <w:rPr>
                <w:rFonts w:eastAsia="Batang" w:cs="Arial"/>
                <w:lang w:eastAsia="ko-KR"/>
              </w:rPr>
              <w:t>Operator Determined Barring</w:t>
            </w:r>
          </w:p>
          <w:p w14:paraId="0481C325" w14:textId="77777777" w:rsidR="00BD21AE" w:rsidRPr="00D95972" w:rsidRDefault="00BD21AE" w:rsidP="00BD21AE">
            <w:pPr>
              <w:rPr>
                <w:rFonts w:eastAsia="Batang" w:cs="Arial"/>
                <w:lang w:eastAsia="ko-KR"/>
              </w:rPr>
            </w:pPr>
            <w:r w:rsidRPr="00D95972">
              <w:rPr>
                <w:rFonts w:eastAsia="Batang" w:cs="Arial"/>
                <w:lang w:eastAsia="ko-KR"/>
              </w:rPr>
              <w:t>GBA Extension for re-use of SIP Digest credentials</w:t>
            </w:r>
          </w:p>
          <w:p w14:paraId="0128195E" w14:textId="77777777" w:rsidR="00BD21AE" w:rsidRPr="00D95972" w:rsidRDefault="00BD21AE" w:rsidP="00BD21AE">
            <w:pPr>
              <w:rPr>
                <w:rFonts w:eastAsia="Batang" w:cs="Arial"/>
                <w:lang w:eastAsia="ko-KR"/>
              </w:rPr>
            </w:pPr>
            <w:r w:rsidRPr="00D95972">
              <w:rPr>
                <w:rFonts w:eastAsia="Batang" w:cs="Arial"/>
                <w:lang w:eastAsia="ko-KR"/>
              </w:rPr>
              <w:t>Network Provided Location Information for IMS</w:t>
            </w:r>
          </w:p>
          <w:p w14:paraId="7A61E417" w14:textId="77777777" w:rsidR="00BD21AE" w:rsidRPr="00D95972" w:rsidRDefault="00BD21AE" w:rsidP="00BD21AE">
            <w:pPr>
              <w:rPr>
                <w:rFonts w:eastAsia="Batang" w:cs="Arial"/>
                <w:lang w:eastAsia="ko-KR"/>
              </w:rPr>
            </w:pPr>
            <w:r w:rsidRPr="00D95972">
              <w:rPr>
                <w:rFonts w:eastAsia="Batang" w:cs="Arial"/>
                <w:lang w:eastAsia="ko-KR"/>
              </w:rPr>
              <w:t>Enhanced T.38 FAX support</w:t>
            </w:r>
          </w:p>
          <w:p w14:paraId="1878485C" w14:textId="77777777" w:rsidR="00BD21AE" w:rsidRPr="00D95972" w:rsidRDefault="00BD21AE" w:rsidP="00BD21AE">
            <w:pPr>
              <w:rPr>
                <w:rFonts w:eastAsia="Batang" w:cs="Arial"/>
                <w:lang w:eastAsia="ko-KR"/>
              </w:rPr>
            </w:pPr>
            <w:r w:rsidRPr="00D95972">
              <w:rPr>
                <w:rFonts w:eastAsia="Batang" w:cs="Arial"/>
                <w:lang w:eastAsia="ko-KR"/>
              </w:rPr>
              <w:t>SRVCC for 3G-CS</w:t>
            </w:r>
          </w:p>
          <w:p w14:paraId="597CB621" w14:textId="77777777" w:rsidR="00BD21AE" w:rsidRPr="00D95972" w:rsidRDefault="00BD21AE" w:rsidP="00BD21AE">
            <w:pPr>
              <w:rPr>
                <w:rFonts w:eastAsia="Batang" w:cs="Arial"/>
                <w:lang w:eastAsia="ko-KR"/>
              </w:rPr>
            </w:pPr>
            <w:r w:rsidRPr="00D95972">
              <w:rPr>
                <w:rFonts w:eastAsia="Batang" w:cs="Arial"/>
                <w:lang w:eastAsia="ko-KR"/>
              </w:rPr>
              <w:t>SRVCC from UTRAN/GERAN to E-UTRAN/HSPA</w:t>
            </w:r>
          </w:p>
          <w:p w14:paraId="2063FF7C" w14:textId="77777777" w:rsidR="00BD21AE" w:rsidRPr="00D95972" w:rsidRDefault="00BD21AE" w:rsidP="00BD21AE">
            <w:pPr>
              <w:rPr>
                <w:rFonts w:eastAsia="Batang" w:cs="Arial"/>
                <w:lang w:eastAsia="ko-KR"/>
              </w:rPr>
            </w:pPr>
            <w:r w:rsidRPr="00D95972">
              <w:rPr>
                <w:rFonts w:eastAsia="Batang" w:cs="Arial"/>
                <w:lang w:eastAsia="ko-KR"/>
              </w:rPr>
              <w:t>AT Commands for URI Support</w:t>
            </w:r>
          </w:p>
          <w:p w14:paraId="374CF650"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2A70F0EC" w14:textId="77777777" w:rsidR="00BD21AE" w:rsidRPr="00D95972" w:rsidRDefault="00BD21AE" w:rsidP="00BD21AE">
            <w:pPr>
              <w:rPr>
                <w:rFonts w:eastAsia="Batang" w:cs="Arial"/>
                <w:lang w:eastAsia="ko-KR"/>
              </w:rPr>
            </w:pPr>
          </w:p>
        </w:tc>
      </w:tr>
      <w:tr w:rsidR="00BD21AE" w:rsidRPr="00D95972" w14:paraId="4440476F" w14:textId="77777777" w:rsidTr="00366DCF">
        <w:tc>
          <w:tcPr>
            <w:tcW w:w="976" w:type="dxa"/>
            <w:tcBorders>
              <w:top w:val="nil"/>
              <w:left w:val="thinThickThinSmallGap" w:sz="24" w:space="0" w:color="auto"/>
              <w:bottom w:val="nil"/>
            </w:tcBorders>
          </w:tcPr>
          <w:p w14:paraId="62B3DD5D" w14:textId="77777777" w:rsidR="00BD21AE" w:rsidRPr="00D95972" w:rsidRDefault="00BD21AE" w:rsidP="00BD21AE">
            <w:pPr>
              <w:rPr>
                <w:rFonts w:cs="Arial"/>
              </w:rPr>
            </w:pPr>
          </w:p>
        </w:tc>
        <w:tc>
          <w:tcPr>
            <w:tcW w:w="1317" w:type="dxa"/>
            <w:gridSpan w:val="2"/>
            <w:tcBorders>
              <w:top w:val="nil"/>
              <w:bottom w:val="nil"/>
            </w:tcBorders>
          </w:tcPr>
          <w:p w14:paraId="294028B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1D674FA6"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F67523F"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9CB048A"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C7A11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BD21AE" w:rsidRPr="00D95972" w:rsidRDefault="00BD21AE" w:rsidP="00BD21AE">
            <w:pPr>
              <w:rPr>
                <w:rFonts w:eastAsia="Batang" w:cs="Arial"/>
                <w:lang w:eastAsia="ko-KR"/>
              </w:rPr>
            </w:pPr>
          </w:p>
        </w:tc>
      </w:tr>
      <w:tr w:rsidR="00BD21AE" w:rsidRPr="00D95972" w14:paraId="30017F65" w14:textId="77777777" w:rsidTr="00366DCF">
        <w:tc>
          <w:tcPr>
            <w:tcW w:w="976" w:type="dxa"/>
            <w:tcBorders>
              <w:top w:val="nil"/>
              <w:left w:val="thinThickThinSmallGap" w:sz="24" w:space="0" w:color="auto"/>
              <w:bottom w:val="nil"/>
            </w:tcBorders>
          </w:tcPr>
          <w:p w14:paraId="3E0071AD" w14:textId="77777777" w:rsidR="00BD21AE" w:rsidRPr="00D95972" w:rsidRDefault="00BD21AE" w:rsidP="00BD21AE">
            <w:pPr>
              <w:rPr>
                <w:rFonts w:cs="Arial"/>
              </w:rPr>
            </w:pPr>
          </w:p>
        </w:tc>
        <w:tc>
          <w:tcPr>
            <w:tcW w:w="1317" w:type="dxa"/>
            <w:gridSpan w:val="2"/>
            <w:tcBorders>
              <w:top w:val="nil"/>
              <w:bottom w:val="nil"/>
            </w:tcBorders>
          </w:tcPr>
          <w:p w14:paraId="3215BDA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0719BEA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01B3163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4E67C26C"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7D9A9AE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BD21AE" w:rsidRPr="00D95972" w:rsidRDefault="00BD21AE" w:rsidP="00BD21AE">
            <w:pPr>
              <w:rPr>
                <w:rFonts w:eastAsia="Batang" w:cs="Arial"/>
                <w:lang w:eastAsia="ko-KR"/>
              </w:rPr>
            </w:pPr>
          </w:p>
        </w:tc>
      </w:tr>
      <w:tr w:rsidR="00BD21AE" w:rsidRPr="00D95972" w14:paraId="66004E77" w14:textId="77777777" w:rsidTr="00366DCF">
        <w:tc>
          <w:tcPr>
            <w:tcW w:w="976" w:type="dxa"/>
            <w:tcBorders>
              <w:top w:val="single" w:sz="4" w:space="0" w:color="auto"/>
              <w:left w:val="thinThickThinSmallGap" w:sz="24" w:space="0" w:color="auto"/>
              <w:bottom w:val="single" w:sz="4" w:space="0" w:color="auto"/>
            </w:tcBorders>
          </w:tcPr>
          <w:p w14:paraId="44811FC1"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BD21AE" w:rsidRPr="00D95972" w:rsidRDefault="00BD21AE" w:rsidP="00BD21AE">
            <w:pPr>
              <w:rPr>
                <w:rFonts w:eastAsia="Batang" w:cs="Arial"/>
                <w:lang w:eastAsia="ko-KR"/>
              </w:rPr>
            </w:pPr>
            <w:r w:rsidRPr="00D95972">
              <w:rPr>
                <w:rFonts w:eastAsia="Batang" w:cs="Arial"/>
                <w:lang w:eastAsia="ko-KR"/>
              </w:rPr>
              <w:t>Rel-11 non-IMS Work Items and issues:</w:t>
            </w:r>
          </w:p>
          <w:p w14:paraId="1B31195E" w14:textId="77777777" w:rsidR="00BD21AE" w:rsidRPr="00D95972" w:rsidRDefault="00BD21AE" w:rsidP="00BD21AE">
            <w:pPr>
              <w:rPr>
                <w:rFonts w:cs="Arial"/>
              </w:rPr>
            </w:pPr>
          </w:p>
          <w:p w14:paraId="45A6E884" w14:textId="77777777" w:rsidR="00BD21AE" w:rsidRPr="00D95972" w:rsidRDefault="00BD21AE" w:rsidP="00BD21AE">
            <w:pPr>
              <w:rPr>
                <w:rFonts w:cs="Arial"/>
              </w:rPr>
            </w:pPr>
            <w:r w:rsidRPr="00D95972">
              <w:rPr>
                <w:rFonts w:cs="Arial"/>
              </w:rPr>
              <w:t>Work Items:</w:t>
            </w:r>
          </w:p>
          <w:p w14:paraId="2F32E0BA" w14:textId="77777777" w:rsidR="00BD21AE" w:rsidRPr="00D95972" w:rsidRDefault="00BD21AE" w:rsidP="00BD21AE">
            <w:pPr>
              <w:rPr>
                <w:rFonts w:cs="Arial"/>
              </w:rPr>
            </w:pPr>
            <w:proofErr w:type="spellStart"/>
            <w:r w:rsidRPr="00D95972">
              <w:rPr>
                <w:rFonts w:cs="Arial"/>
              </w:rPr>
              <w:t>RT_VGCS_Red</w:t>
            </w:r>
            <w:proofErr w:type="spellEnd"/>
          </w:p>
          <w:p w14:paraId="4DE41211" w14:textId="77777777" w:rsidR="00BD21AE" w:rsidRPr="00D95972" w:rsidRDefault="00BD21AE" w:rsidP="00BD21AE">
            <w:pPr>
              <w:rPr>
                <w:rFonts w:cs="Arial"/>
              </w:rPr>
            </w:pPr>
            <w:r w:rsidRPr="00D95972">
              <w:rPr>
                <w:rFonts w:cs="Arial"/>
              </w:rPr>
              <w:t>SIMTC</w:t>
            </w:r>
          </w:p>
          <w:p w14:paraId="4195EF7E" w14:textId="77777777" w:rsidR="00BD21AE" w:rsidRPr="00D95972" w:rsidRDefault="00BD21AE" w:rsidP="00BD21AE">
            <w:pPr>
              <w:rPr>
                <w:rFonts w:cs="Arial"/>
              </w:rPr>
            </w:pPr>
            <w:r w:rsidRPr="00D95972">
              <w:rPr>
                <w:rFonts w:cs="Arial"/>
              </w:rPr>
              <w:t>SIMTC-CS</w:t>
            </w:r>
          </w:p>
          <w:p w14:paraId="30117C08" w14:textId="77777777" w:rsidR="00BD21AE" w:rsidRPr="00D95972" w:rsidRDefault="00BD21AE" w:rsidP="00BD21AE">
            <w:pPr>
              <w:rPr>
                <w:rFonts w:cs="Arial"/>
              </w:rPr>
            </w:pPr>
            <w:r w:rsidRPr="00D95972">
              <w:rPr>
                <w:rFonts w:cs="Arial"/>
              </w:rPr>
              <w:t>SIMTC-RAN_OC</w:t>
            </w:r>
          </w:p>
          <w:p w14:paraId="29D00EC8" w14:textId="77777777" w:rsidR="00BD21AE" w:rsidRPr="00D95972" w:rsidRDefault="00BD21AE" w:rsidP="00BD21AE">
            <w:pPr>
              <w:rPr>
                <w:rFonts w:cs="Arial"/>
              </w:rPr>
            </w:pPr>
            <w:r w:rsidRPr="00D95972">
              <w:rPr>
                <w:rFonts w:cs="Arial"/>
              </w:rPr>
              <w:t>SIMTC-Reach</w:t>
            </w:r>
          </w:p>
          <w:p w14:paraId="2DD3DA43" w14:textId="77777777" w:rsidR="00BD21AE" w:rsidRPr="00D95972" w:rsidRDefault="00BD21AE" w:rsidP="00BD21AE">
            <w:pPr>
              <w:rPr>
                <w:rFonts w:cs="Arial"/>
              </w:rPr>
            </w:pPr>
            <w:r w:rsidRPr="00D95972">
              <w:rPr>
                <w:rFonts w:cs="Arial"/>
              </w:rPr>
              <w:t>SIMTC-Sig</w:t>
            </w:r>
          </w:p>
          <w:p w14:paraId="3368FA62" w14:textId="77777777" w:rsidR="00BD21AE" w:rsidRPr="00D95972" w:rsidRDefault="00BD21AE" w:rsidP="00BD21AE">
            <w:pPr>
              <w:rPr>
                <w:rFonts w:cs="Arial"/>
              </w:rPr>
            </w:pPr>
            <w:r w:rsidRPr="00D95972">
              <w:rPr>
                <w:rFonts w:cs="Arial"/>
              </w:rPr>
              <w:t>SIMTC-</w:t>
            </w:r>
            <w:proofErr w:type="spellStart"/>
            <w:r w:rsidRPr="00D95972">
              <w:rPr>
                <w:rFonts w:cs="Arial"/>
              </w:rPr>
              <w:t>CN_Pow</w:t>
            </w:r>
            <w:proofErr w:type="spellEnd"/>
          </w:p>
          <w:p w14:paraId="5D5A445C" w14:textId="77777777" w:rsidR="00BD21AE" w:rsidRPr="00D95972" w:rsidRDefault="00BD21AE" w:rsidP="00BD21AE">
            <w:pPr>
              <w:rPr>
                <w:rFonts w:cs="Arial"/>
              </w:rPr>
            </w:pPr>
            <w:r w:rsidRPr="00D95972">
              <w:rPr>
                <w:rFonts w:cs="Arial"/>
              </w:rPr>
              <w:t>SIMTC-</w:t>
            </w:r>
            <w:proofErr w:type="spellStart"/>
            <w:r w:rsidRPr="00D95972">
              <w:rPr>
                <w:rFonts w:cs="Arial"/>
              </w:rPr>
              <w:t>PS_Only</w:t>
            </w:r>
            <w:proofErr w:type="spellEnd"/>
          </w:p>
          <w:p w14:paraId="6AFD778D" w14:textId="77777777" w:rsidR="00BD21AE" w:rsidRPr="00D95972" w:rsidRDefault="00BD21AE" w:rsidP="00BD21AE">
            <w:pPr>
              <w:rPr>
                <w:rFonts w:cs="Arial"/>
              </w:rPr>
            </w:pPr>
            <w:r w:rsidRPr="00D95972">
              <w:rPr>
                <w:rFonts w:cs="Arial"/>
              </w:rPr>
              <w:t>BBAI</w:t>
            </w:r>
          </w:p>
          <w:p w14:paraId="18E05F46" w14:textId="77777777" w:rsidR="00BD21AE" w:rsidRPr="00D95972" w:rsidRDefault="00BD21AE" w:rsidP="00BD21AE">
            <w:pPr>
              <w:rPr>
                <w:rFonts w:cs="Arial"/>
              </w:rPr>
            </w:pPr>
            <w:r w:rsidRPr="00D95972">
              <w:rPr>
                <w:rFonts w:cs="Arial"/>
              </w:rPr>
              <w:t>BBAI-BBI</w:t>
            </w:r>
          </w:p>
          <w:p w14:paraId="72B3CE6D" w14:textId="77777777" w:rsidR="00BD21AE" w:rsidRPr="00D95972" w:rsidRDefault="00BD21AE" w:rsidP="00BD21AE">
            <w:pPr>
              <w:rPr>
                <w:rFonts w:cs="Arial"/>
              </w:rPr>
            </w:pPr>
            <w:r w:rsidRPr="00D95972">
              <w:rPr>
                <w:rFonts w:cs="Arial"/>
              </w:rPr>
              <w:t>BBAI-BBII</w:t>
            </w:r>
          </w:p>
          <w:p w14:paraId="77032F2B" w14:textId="77777777" w:rsidR="00BD21AE" w:rsidRPr="00D95972" w:rsidRDefault="00BD21AE" w:rsidP="00BD21AE">
            <w:pPr>
              <w:rPr>
                <w:rFonts w:cs="Arial"/>
              </w:rPr>
            </w:pPr>
            <w:r w:rsidRPr="00D95972">
              <w:rPr>
                <w:rFonts w:cs="Arial"/>
              </w:rPr>
              <w:t>BBAI-BBIII</w:t>
            </w:r>
          </w:p>
          <w:p w14:paraId="50358353" w14:textId="77777777" w:rsidR="00BD21AE" w:rsidRPr="00D95972" w:rsidRDefault="00BD21AE" w:rsidP="00BD21AE">
            <w:pPr>
              <w:rPr>
                <w:rFonts w:cs="Arial"/>
              </w:rPr>
            </w:pPr>
            <w:proofErr w:type="spellStart"/>
            <w:r w:rsidRPr="00D95972">
              <w:rPr>
                <w:rFonts w:cs="Arial"/>
              </w:rPr>
              <w:t>Full_MOCN</w:t>
            </w:r>
            <w:proofErr w:type="spellEnd"/>
            <w:r w:rsidRPr="00D95972">
              <w:rPr>
                <w:rFonts w:cs="Arial"/>
              </w:rPr>
              <w:t>-GERAN</w:t>
            </w:r>
          </w:p>
          <w:p w14:paraId="2FFBE6FD" w14:textId="77777777" w:rsidR="00BD21AE" w:rsidRPr="00D95972" w:rsidRDefault="00BD21AE" w:rsidP="00BD21AE">
            <w:pPr>
              <w:rPr>
                <w:rFonts w:cs="Arial"/>
              </w:rPr>
            </w:pPr>
            <w:r w:rsidRPr="00D95972">
              <w:rPr>
                <w:rFonts w:cs="Arial"/>
              </w:rPr>
              <w:t>RT_ERGSM</w:t>
            </w:r>
          </w:p>
          <w:p w14:paraId="6DD93799" w14:textId="77777777" w:rsidR="00BD21AE" w:rsidRPr="00D95972" w:rsidRDefault="00BD21AE" w:rsidP="00BD21AE">
            <w:pPr>
              <w:rPr>
                <w:rFonts w:cs="Arial"/>
              </w:rPr>
            </w:pPr>
            <w:r w:rsidRPr="00D95972">
              <w:rPr>
                <w:rFonts w:cs="Arial"/>
              </w:rPr>
              <w:t>DIDA</w:t>
            </w:r>
          </w:p>
          <w:p w14:paraId="4136D18F" w14:textId="77777777" w:rsidR="00BD21AE" w:rsidRPr="00D95972" w:rsidRDefault="00BD21AE" w:rsidP="00BD21AE">
            <w:pPr>
              <w:rPr>
                <w:rFonts w:cs="Arial"/>
              </w:rPr>
            </w:pPr>
            <w:r w:rsidRPr="00D95972">
              <w:rPr>
                <w:rFonts w:cs="Arial"/>
              </w:rPr>
              <w:t>SAMOG_WLAN- CN</w:t>
            </w:r>
          </w:p>
          <w:p w14:paraId="6F1220DB" w14:textId="77777777" w:rsidR="00BD21AE" w:rsidRPr="00D95972" w:rsidRDefault="00BD21AE" w:rsidP="00BD21AE">
            <w:pPr>
              <w:rPr>
                <w:rFonts w:cs="Arial"/>
              </w:rPr>
            </w:pPr>
            <w:proofErr w:type="spellStart"/>
            <w:r w:rsidRPr="00D95972">
              <w:rPr>
                <w:rFonts w:cs="Arial"/>
              </w:rPr>
              <w:t>eNR_EPC</w:t>
            </w:r>
            <w:proofErr w:type="spellEnd"/>
          </w:p>
          <w:p w14:paraId="25835D75" w14:textId="77777777" w:rsidR="00BD21AE" w:rsidRPr="00D95972" w:rsidRDefault="00BD21AE" w:rsidP="00BD21AE">
            <w:pPr>
              <w:rPr>
                <w:rFonts w:cs="Arial"/>
              </w:rPr>
            </w:pPr>
            <w:r w:rsidRPr="00D95972">
              <w:rPr>
                <w:rFonts w:cs="Arial"/>
              </w:rPr>
              <w:t>PROTOC_SMS_SGs</w:t>
            </w:r>
          </w:p>
          <w:p w14:paraId="3BA51A8F" w14:textId="77777777" w:rsidR="00BD21AE" w:rsidRPr="00D95972" w:rsidRDefault="00BD21AE" w:rsidP="00BD21AE">
            <w:pPr>
              <w:rPr>
                <w:rFonts w:cs="Arial"/>
              </w:rPr>
            </w:pPr>
            <w:r w:rsidRPr="00D95972">
              <w:rPr>
                <w:rFonts w:cs="Arial"/>
              </w:rPr>
              <w:t>SAES2</w:t>
            </w:r>
          </w:p>
          <w:p w14:paraId="47F8BD9C" w14:textId="77777777" w:rsidR="00BD21AE" w:rsidRPr="00D95972" w:rsidRDefault="00BD21AE" w:rsidP="00BD21AE">
            <w:pPr>
              <w:rPr>
                <w:rFonts w:cs="Arial"/>
              </w:rPr>
            </w:pPr>
            <w:r w:rsidRPr="00D95972">
              <w:rPr>
                <w:rFonts w:cs="Arial"/>
              </w:rPr>
              <w:t>SAES2-CSFB</w:t>
            </w:r>
          </w:p>
          <w:p w14:paraId="6F2D80CD" w14:textId="2C8EE576" w:rsidR="00BD21AE" w:rsidRPr="00D95972" w:rsidRDefault="00BD21AE" w:rsidP="00BD21AE">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205D52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56F2A6E" w14:textId="77777777" w:rsidR="00BD21AE" w:rsidRPr="00D95972" w:rsidRDefault="00BD21AE" w:rsidP="00BD21AE">
            <w:pPr>
              <w:rPr>
                <w:rFonts w:eastAsia="Batang" w:cs="Arial"/>
                <w:lang w:eastAsia="ko-KR"/>
              </w:rPr>
            </w:pPr>
          </w:p>
          <w:p w14:paraId="24BBACB5" w14:textId="77777777" w:rsidR="00BD21AE" w:rsidRPr="00D95972" w:rsidRDefault="00BD21AE" w:rsidP="00BD21AE">
            <w:pPr>
              <w:rPr>
                <w:rFonts w:eastAsia="Batang" w:cs="Arial"/>
                <w:lang w:eastAsia="ko-KR"/>
              </w:rPr>
            </w:pPr>
          </w:p>
          <w:p w14:paraId="4EDD6110" w14:textId="77777777" w:rsidR="00BD21AE" w:rsidRPr="00D95972" w:rsidRDefault="00BD21AE" w:rsidP="00BD21AE">
            <w:pPr>
              <w:rPr>
                <w:rFonts w:eastAsia="Batang" w:cs="Arial"/>
                <w:lang w:eastAsia="ko-KR"/>
              </w:rPr>
            </w:pPr>
          </w:p>
          <w:p w14:paraId="1DE17D54" w14:textId="77777777" w:rsidR="00BD21AE" w:rsidRPr="00D95972" w:rsidRDefault="00BD21AE" w:rsidP="00BD21AE">
            <w:pPr>
              <w:rPr>
                <w:rFonts w:eastAsia="Batang" w:cs="Arial"/>
                <w:lang w:eastAsia="ko-KR"/>
              </w:rPr>
            </w:pPr>
            <w:r w:rsidRPr="00D95972">
              <w:rPr>
                <w:rFonts w:eastAsia="Batang" w:cs="Arial"/>
                <w:lang w:eastAsia="ko-KR"/>
              </w:rPr>
              <w:t>GCSMSC and GCR Redundancy for VGCS/VBS</w:t>
            </w:r>
          </w:p>
          <w:p w14:paraId="6E91C32C" w14:textId="77777777" w:rsidR="00BD21AE" w:rsidRPr="00D95972" w:rsidRDefault="00BD21AE" w:rsidP="00BD21AE">
            <w:pPr>
              <w:rPr>
                <w:rFonts w:eastAsia="Batang" w:cs="Arial"/>
                <w:lang w:eastAsia="ko-KR"/>
              </w:rPr>
            </w:pPr>
          </w:p>
          <w:p w14:paraId="68F97002" w14:textId="77777777" w:rsidR="00BD21AE" w:rsidRPr="00D95972" w:rsidRDefault="00BD21AE" w:rsidP="00BD21AE">
            <w:pPr>
              <w:rPr>
                <w:rFonts w:eastAsia="Batang" w:cs="Arial"/>
                <w:lang w:eastAsia="ko-KR"/>
              </w:rPr>
            </w:pPr>
            <w:r w:rsidRPr="00D95972">
              <w:rPr>
                <w:rFonts w:eastAsia="Batang" w:cs="Arial"/>
                <w:lang w:eastAsia="ko-KR"/>
              </w:rPr>
              <w:t>System Improvements to Machine-Type Communications</w:t>
            </w:r>
          </w:p>
          <w:p w14:paraId="444AF4D6"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BD21AE" w:rsidRPr="00D95972" w:rsidRDefault="00BD21AE" w:rsidP="00BD21AE">
            <w:pPr>
              <w:rPr>
                <w:rFonts w:eastAsia="Batang" w:cs="Arial"/>
                <w:lang w:eastAsia="ko-KR"/>
              </w:rPr>
            </w:pPr>
          </w:p>
          <w:p w14:paraId="678EEAAD" w14:textId="77777777" w:rsidR="00BD21AE" w:rsidRPr="00D95972" w:rsidRDefault="00BD21AE" w:rsidP="00BD21AE">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BD21AE" w:rsidRPr="00D95972" w:rsidRDefault="00BD21AE" w:rsidP="00BD21AE">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BD21AE" w:rsidRPr="00D95972" w:rsidRDefault="00BD21AE" w:rsidP="00BD21AE">
            <w:pPr>
              <w:rPr>
                <w:rFonts w:eastAsia="Batang" w:cs="Arial"/>
                <w:lang w:eastAsia="ko-KR"/>
              </w:rPr>
            </w:pPr>
            <w:r w:rsidRPr="00D95972">
              <w:rPr>
                <w:rFonts w:eastAsia="Batang" w:cs="Arial"/>
                <w:lang w:eastAsia="ko-KR"/>
              </w:rPr>
              <w:t xml:space="preserve">Full Support of Multi-Operator Core Network </w:t>
            </w:r>
          </w:p>
          <w:p w14:paraId="5E168CD7" w14:textId="77777777" w:rsidR="00BD21AE" w:rsidRPr="00D95972" w:rsidRDefault="00BD21AE" w:rsidP="00BD21AE">
            <w:pPr>
              <w:rPr>
                <w:rFonts w:eastAsia="Batang" w:cs="Arial"/>
                <w:lang w:eastAsia="ko-KR"/>
              </w:rPr>
            </w:pPr>
            <w:r w:rsidRPr="00D95972">
              <w:rPr>
                <w:rFonts w:eastAsia="Batang" w:cs="Arial"/>
                <w:lang w:eastAsia="ko-KR"/>
              </w:rPr>
              <w:t>Introduction of ER-GSM band for GSM-R</w:t>
            </w:r>
          </w:p>
          <w:p w14:paraId="222608D9" w14:textId="77777777" w:rsidR="00BD21AE" w:rsidRPr="00D95972" w:rsidRDefault="00BD21AE" w:rsidP="00BD21AE">
            <w:pPr>
              <w:rPr>
                <w:rFonts w:eastAsia="Batang" w:cs="Arial"/>
                <w:lang w:eastAsia="ko-KR"/>
              </w:rPr>
            </w:pPr>
            <w:r w:rsidRPr="00D95972">
              <w:rPr>
                <w:rFonts w:eastAsia="Batang" w:cs="Arial"/>
                <w:lang w:eastAsia="ko-KR"/>
              </w:rPr>
              <w:t>Data identification in ANDSF</w:t>
            </w:r>
          </w:p>
          <w:p w14:paraId="282E2029" w14:textId="77777777" w:rsidR="00BD21AE" w:rsidRPr="00D95972" w:rsidRDefault="00BD21AE" w:rsidP="00BD21AE">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BD21AE" w:rsidRPr="00D95972" w:rsidRDefault="00BD21AE" w:rsidP="00BD21AE">
            <w:pPr>
              <w:rPr>
                <w:rFonts w:eastAsia="Batang" w:cs="Arial"/>
                <w:lang w:eastAsia="ko-KR"/>
              </w:rPr>
            </w:pPr>
            <w:r w:rsidRPr="00D95972">
              <w:rPr>
                <w:rFonts w:eastAsia="Batang" w:cs="Arial"/>
                <w:lang w:eastAsia="ko-KR"/>
              </w:rPr>
              <w:t>enhanced Nodes Restoration for EPC</w:t>
            </w:r>
          </w:p>
          <w:p w14:paraId="394A6A1F" w14:textId="77777777" w:rsidR="00BD21AE" w:rsidRPr="00D95972" w:rsidRDefault="00BD21AE" w:rsidP="00BD21AE">
            <w:pPr>
              <w:rPr>
                <w:rFonts w:eastAsia="Batang" w:cs="Arial"/>
                <w:lang w:eastAsia="ko-KR"/>
              </w:rPr>
            </w:pPr>
            <w:r w:rsidRPr="00D95972">
              <w:rPr>
                <w:rFonts w:eastAsia="Batang" w:cs="Arial"/>
                <w:lang w:eastAsia="ko-KR"/>
              </w:rPr>
              <w:t>Enhancement of the Protocols for SMS over SGs</w:t>
            </w:r>
          </w:p>
          <w:p w14:paraId="76D5F4BC" w14:textId="77777777" w:rsidR="00BD21AE" w:rsidRPr="00D95972" w:rsidRDefault="00BD21AE" w:rsidP="00BD21AE">
            <w:pPr>
              <w:rPr>
                <w:rFonts w:eastAsia="Batang" w:cs="Arial"/>
                <w:lang w:eastAsia="ko-KR"/>
              </w:rPr>
            </w:pPr>
            <w:r w:rsidRPr="00D95972">
              <w:rPr>
                <w:rFonts w:eastAsia="Batang" w:cs="Arial"/>
                <w:lang w:eastAsia="ko-KR"/>
              </w:rPr>
              <w:t>SAE Protocol Development</w:t>
            </w:r>
          </w:p>
          <w:p w14:paraId="0BFF8E3C" w14:textId="77777777" w:rsidR="00BD21AE" w:rsidRPr="00D95972" w:rsidRDefault="00BD21AE" w:rsidP="00BD21AE">
            <w:pPr>
              <w:rPr>
                <w:rFonts w:eastAsia="Batang" w:cs="Arial"/>
                <w:lang w:eastAsia="ko-KR"/>
              </w:rPr>
            </w:pPr>
          </w:p>
        </w:tc>
      </w:tr>
      <w:tr w:rsidR="00BD21AE" w:rsidRPr="00D95972" w14:paraId="3486D40A" w14:textId="77777777" w:rsidTr="00366DCF">
        <w:tc>
          <w:tcPr>
            <w:tcW w:w="976" w:type="dxa"/>
            <w:tcBorders>
              <w:top w:val="nil"/>
              <w:left w:val="thinThickThinSmallGap" w:sz="24" w:space="0" w:color="auto"/>
              <w:bottom w:val="nil"/>
            </w:tcBorders>
          </w:tcPr>
          <w:p w14:paraId="34CF0DB0" w14:textId="77777777" w:rsidR="00BD21AE" w:rsidRPr="00D95972" w:rsidRDefault="00BD21AE" w:rsidP="00BD21AE">
            <w:pPr>
              <w:rPr>
                <w:rFonts w:cs="Arial"/>
              </w:rPr>
            </w:pPr>
          </w:p>
        </w:tc>
        <w:tc>
          <w:tcPr>
            <w:tcW w:w="1317" w:type="dxa"/>
            <w:gridSpan w:val="2"/>
            <w:tcBorders>
              <w:top w:val="nil"/>
              <w:bottom w:val="nil"/>
            </w:tcBorders>
          </w:tcPr>
          <w:p w14:paraId="064CE658"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4F2D636F"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B4C6C4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DE26FD3"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2E8ECE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BD21AE" w:rsidRPr="00D95972" w:rsidRDefault="00BD21AE" w:rsidP="00BD21AE">
            <w:pPr>
              <w:rPr>
                <w:rFonts w:eastAsia="Batang" w:cs="Arial"/>
                <w:lang w:eastAsia="ko-KR"/>
              </w:rPr>
            </w:pPr>
          </w:p>
        </w:tc>
      </w:tr>
      <w:tr w:rsidR="00BD21AE" w:rsidRPr="00D95972" w14:paraId="3A655149" w14:textId="77777777" w:rsidTr="00366DCF">
        <w:tc>
          <w:tcPr>
            <w:tcW w:w="976" w:type="dxa"/>
            <w:tcBorders>
              <w:top w:val="nil"/>
              <w:left w:val="thinThickThinSmallGap" w:sz="24" w:space="0" w:color="auto"/>
              <w:bottom w:val="nil"/>
            </w:tcBorders>
          </w:tcPr>
          <w:p w14:paraId="7A2CA5C3" w14:textId="77777777" w:rsidR="00BD21AE" w:rsidRPr="00D95972" w:rsidRDefault="00BD21AE" w:rsidP="00BD21AE">
            <w:pPr>
              <w:rPr>
                <w:rFonts w:cs="Arial"/>
              </w:rPr>
            </w:pPr>
          </w:p>
        </w:tc>
        <w:tc>
          <w:tcPr>
            <w:tcW w:w="1317" w:type="dxa"/>
            <w:gridSpan w:val="2"/>
            <w:tcBorders>
              <w:top w:val="nil"/>
              <w:bottom w:val="nil"/>
            </w:tcBorders>
          </w:tcPr>
          <w:p w14:paraId="1DE027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3B5DBDE2"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64A51E2"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3C3409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3352731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BD21AE" w:rsidRPr="00D95972" w:rsidRDefault="00BD21AE" w:rsidP="00BD21AE">
            <w:pPr>
              <w:rPr>
                <w:rFonts w:eastAsia="Batang" w:cs="Arial"/>
                <w:lang w:eastAsia="ko-KR"/>
              </w:rPr>
            </w:pPr>
          </w:p>
        </w:tc>
      </w:tr>
      <w:tr w:rsidR="00BD21AE" w:rsidRPr="00D95972" w14:paraId="26C1E2FC"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BD21AE" w:rsidRPr="00D95972" w:rsidRDefault="00BD21AE" w:rsidP="00BD21AE">
            <w:pPr>
              <w:rPr>
                <w:rFonts w:cs="Arial"/>
              </w:rPr>
            </w:pPr>
            <w:r w:rsidRPr="00D95972">
              <w:rPr>
                <w:rFonts w:cs="Arial"/>
              </w:rPr>
              <w:t>Release 12</w:t>
            </w:r>
          </w:p>
          <w:p w14:paraId="20B28E6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1F0C85C3" w:rsidR="00BD21AE" w:rsidRPr="00D95972" w:rsidRDefault="00E0530D" w:rsidP="00BD21A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BD21AE" w:rsidRPr="00D95972" w:rsidRDefault="00BD21AE" w:rsidP="00BD21AE">
            <w:pPr>
              <w:rPr>
                <w:rFonts w:cs="Arial"/>
              </w:rPr>
            </w:pPr>
            <w:r w:rsidRPr="00D95972">
              <w:rPr>
                <w:rFonts w:cs="Arial"/>
              </w:rPr>
              <w:t>Result &amp; comments</w:t>
            </w:r>
          </w:p>
        </w:tc>
      </w:tr>
      <w:tr w:rsidR="00BD21AE" w:rsidRPr="00D95972" w14:paraId="4E9ECF8F" w14:textId="77777777" w:rsidTr="00366DCF">
        <w:tc>
          <w:tcPr>
            <w:tcW w:w="976" w:type="dxa"/>
            <w:tcBorders>
              <w:top w:val="single" w:sz="4" w:space="0" w:color="auto"/>
              <w:left w:val="thinThickThinSmallGap" w:sz="24" w:space="0" w:color="auto"/>
              <w:bottom w:val="single" w:sz="4" w:space="0" w:color="auto"/>
            </w:tcBorders>
          </w:tcPr>
          <w:p w14:paraId="772DA939"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BD21AE" w:rsidRPr="00D95972" w:rsidRDefault="00BD21AE" w:rsidP="00BD21AE">
            <w:pPr>
              <w:rPr>
                <w:rFonts w:eastAsia="Batang" w:cs="Arial"/>
                <w:lang w:eastAsia="ko-KR"/>
              </w:rPr>
            </w:pPr>
            <w:r w:rsidRPr="00D95972">
              <w:rPr>
                <w:rFonts w:eastAsia="Batang" w:cs="Arial"/>
                <w:lang w:eastAsia="ko-KR"/>
              </w:rPr>
              <w:t>Rel-12 IMS Work Items and issues:</w:t>
            </w:r>
          </w:p>
          <w:p w14:paraId="247955CA" w14:textId="77777777" w:rsidR="00BD21AE" w:rsidRPr="00D95972" w:rsidRDefault="00BD21AE" w:rsidP="00BD21AE">
            <w:pPr>
              <w:rPr>
                <w:rFonts w:eastAsia="Batang" w:cs="Arial"/>
                <w:lang w:eastAsia="ko-KR"/>
              </w:rPr>
            </w:pPr>
          </w:p>
          <w:p w14:paraId="5DDCE924" w14:textId="77777777" w:rsidR="00BD21AE" w:rsidRPr="00D95972" w:rsidRDefault="00BD21AE" w:rsidP="00BD21AE">
            <w:pPr>
              <w:rPr>
                <w:rFonts w:cs="Arial"/>
              </w:rPr>
            </w:pPr>
            <w:proofErr w:type="spellStart"/>
            <w:r w:rsidRPr="00D95972">
              <w:rPr>
                <w:rFonts w:cs="Arial"/>
              </w:rPr>
              <w:t>bSRVCC</w:t>
            </w:r>
            <w:proofErr w:type="spellEnd"/>
          </w:p>
          <w:p w14:paraId="7EE90435" w14:textId="77777777" w:rsidR="00BD21AE" w:rsidRPr="00D95972" w:rsidRDefault="00BD21AE" w:rsidP="00BD21AE">
            <w:pPr>
              <w:rPr>
                <w:rFonts w:cs="Arial"/>
              </w:rPr>
            </w:pPr>
            <w:r w:rsidRPr="00D95972">
              <w:rPr>
                <w:rFonts w:cs="Arial"/>
              </w:rPr>
              <w:t>SMSMI-CT</w:t>
            </w:r>
          </w:p>
          <w:p w14:paraId="4C53684E" w14:textId="77777777" w:rsidR="00BD21AE" w:rsidRPr="00D95972" w:rsidRDefault="00BD21AE" w:rsidP="00BD21AE">
            <w:pPr>
              <w:rPr>
                <w:rFonts w:cs="Arial"/>
              </w:rPr>
            </w:pPr>
            <w:r w:rsidRPr="00D95972">
              <w:rPr>
                <w:rFonts w:cs="Arial"/>
              </w:rPr>
              <w:t>TURAN-CT</w:t>
            </w:r>
          </w:p>
          <w:p w14:paraId="36D54656" w14:textId="77777777" w:rsidR="00BD21AE" w:rsidRPr="00D95972" w:rsidRDefault="00BD21AE" w:rsidP="00BD21AE">
            <w:pPr>
              <w:rPr>
                <w:rFonts w:cs="Arial"/>
              </w:rPr>
            </w:pPr>
            <w:r w:rsidRPr="00D95972">
              <w:rPr>
                <w:rFonts w:cs="Arial"/>
              </w:rPr>
              <w:t>IMS_TELEP</w:t>
            </w:r>
          </w:p>
          <w:p w14:paraId="2EF82E74" w14:textId="77777777" w:rsidR="00BD21AE" w:rsidRPr="00D95972" w:rsidRDefault="00BD21AE" w:rsidP="00BD21AE">
            <w:pPr>
              <w:rPr>
                <w:rFonts w:cs="Arial"/>
              </w:rPr>
            </w:pPr>
            <w:proofErr w:type="spellStart"/>
            <w:r w:rsidRPr="00D95972">
              <w:rPr>
                <w:rFonts w:cs="Arial"/>
              </w:rPr>
              <w:t>eDRVCC</w:t>
            </w:r>
            <w:proofErr w:type="spellEnd"/>
          </w:p>
          <w:p w14:paraId="021AF07C" w14:textId="77777777" w:rsidR="00BD21AE" w:rsidRPr="00D95972" w:rsidRDefault="00BD21AE" w:rsidP="00BD21AE">
            <w:pPr>
              <w:rPr>
                <w:rFonts w:cs="Arial"/>
              </w:rPr>
            </w:pPr>
            <w:r w:rsidRPr="00D95972">
              <w:rPr>
                <w:rFonts w:cs="Arial"/>
              </w:rPr>
              <w:t>EMC_PC</w:t>
            </w:r>
          </w:p>
          <w:p w14:paraId="5E887E71" w14:textId="77777777" w:rsidR="00BD21AE" w:rsidRPr="00D95972" w:rsidRDefault="00BD21AE" w:rsidP="00BD21AE">
            <w:pPr>
              <w:rPr>
                <w:rFonts w:cs="Arial"/>
              </w:rPr>
            </w:pPr>
            <w:proofErr w:type="spellStart"/>
            <w:r w:rsidRPr="00D95972">
              <w:rPr>
                <w:rFonts w:cs="Arial"/>
              </w:rPr>
              <w:t>IMS_RegCon</w:t>
            </w:r>
            <w:proofErr w:type="spellEnd"/>
            <w:r w:rsidRPr="00D95972">
              <w:rPr>
                <w:rFonts w:cs="Arial"/>
              </w:rPr>
              <w:t>-CT</w:t>
            </w:r>
          </w:p>
          <w:p w14:paraId="35679423" w14:textId="77777777" w:rsidR="00BD21AE" w:rsidRPr="00D95972" w:rsidRDefault="00BD21AE" w:rsidP="00BD21AE">
            <w:pPr>
              <w:rPr>
                <w:rFonts w:cs="Arial"/>
              </w:rPr>
            </w:pPr>
            <w:proofErr w:type="spellStart"/>
            <w:r w:rsidRPr="00D95972">
              <w:rPr>
                <w:rFonts w:cs="Arial"/>
              </w:rPr>
              <w:t>BusTI</w:t>
            </w:r>
            <w:proofErr w:type="spellEnd"/>
            <w:r w:rsidRPr="00D95972">
              <w:rPr>
                <w:rFonts w:cs="Arial"/>
              </w:rPr>
              <w:t>-CT</w:t>
            </w:r>
          </w:p>
          <w:p w14:paraId="61AAE073" w14:textId="77777777" w:rsidR="00BD21AE" w:rsidRPr="00D95972" w:rsidRDefault="00BD21AE" w:rsidP="00BD21AE">
            <w:pPr>
              <w:rPr>
                <w:rFonts w:cs="Arial"/>
              </w:rPr>
            </w:pPr>
            <w:r w:rsidRPr="00D95972">
              <w:rPr>
                <w:rFonts w:cs="Arial"/>
              </w:rPr>
              <w:t>UP6665</w:t>
            </w:r>
          </w:p>
          <w:p w14:paraId="73717E88" w14:textId="77777777" w:rsidR="00BD21AE" w:rsidRPr="00D95972" w:rsidRDefault="00BD21AE" w:rsidP="00BD21AE">
            <w:pPr>
              <w:rPr>
                <w:rFonts w:cs="Arial"/>
              </w:rPr>
            </w:pPr>
            <w:proofErr w:type="spellStart"/>
            <w:r w:rsidRPr="00D95972">
              <w:rPr>
                <w:rFonts w:cs="Arial"/>
              </w:rPr>
              <w:t>eIODB</w:t>
            </w:r>
            <w:proofErr w:type="spellEnd"/>
          </w:p>
          <w:p w14:paraId="641010AE" w14:textId="77777777" w:rsidR="00BD21AE" w:rsidRPr="00D95972" w:rsidRDefault="00BD21AE" w:rsidP="00BD21AE">
            <w:pPr>
              <w:rPr>
                <w:rFonts w:cs="Arial"/>
              </w:rPr>
            </w:pPr>
            <w:proofErr w:type="spellStart"/>
            <w:r w:rsidRPr="00D95972">
              <w:rPr>
                <w:rFonts w:cs="Arial"/>
              </w:rPr>
              <w:t>IMS_WebRTC</w:t>
            </w:r>
            <w:proofErr w:type="spellEnd"/>
          </w:p>
          <w:p w14:paraId="575CC4FE" w14:textId="77777777" w:rsidR="00BD21AE" w:rsidRPr="00D95972" w:rsidRDefault="00BD21AE" w:rsidP="00BD21AE">
            <w:pPr>
              <w:rPr>
                <w:rFonts w:cs="Arial"/>
              </w:rPr>
            </w:pPr>
            <w:r w:rsidRPr="00D95972">
              <w:rPr>
                <w:rFonts w:cs="Arial"/>
              </w:rPr>
              <w:t>IMS_Corp2</w:t>
            </w:r>
          </w:p>
          <w:p w14:paraId="1CFE1FB0" w14:textId="77777777" w:rsidR="00BD21AE" w:rsidRPr="00D95972" w:rsidRDefault="00BD21AE" w:rsidP="00BD21AE">
            <w:pPr>
              <w:rPr>
                <w:rFonts w:cs="Arial"/>
              </w:rPr>
            </w:pPr>
            <w:r w:rsidRPr="00D95972">
              <w:rPr>
                <w:rFonts w:cs="Arial"/>
              </w:rPr>
              <w:t>NNI_RS</w:t>
            </w:r>
          </w:p>
          <w:p w14:paraId="5C126D7D" w14:textId="77777777" w:rsidR="00BD21AE" w:rsidRPr="00D95972" w:rsidRDefault="00BD21AE" w:rsidP="00BD21AE">
            <w:pPr>
              <w:rPr>
                <w:rFonts w:cs="Arial"/>
              </w:rPr>
            </w:pPr>
            <w:r w:rsidRPr="00D95972">
              <w:rPr>
                <w:rFonts w:cs="Arial"/>
              </w:rPr>
              <w:t>USSD_MS</w:t>
            </w:r>
          </w:p>
          <w:p w14:paraId="49FF4A59" w14:textId="77777777" w:rsidR="00BD21AE" w:rsidRPr="00D95972" w:rsidRDefault="00BD21AE" w:rsidP="00BD21AE">
            <w:pPr>
              <w:rPr>
                <w:rFonts w:cs="Arial"/>
              </w:rPr>
            </w:pPr>
            <w:r w:rsidRPr="00D95972">
              <w:rPr>
                <w:rFonts w:cs="Arial"/>
              </w:rPr>
              <w:t>USSI-NET</w:t>
            </w:r>
          </w:p>
          <w:p w14:paraId="61D40E6C" w14:textId="77777777" w:rsidR="00BD21AE" w:rsidRPr="00D95972" w:rsidRDefault="00BD21AE" w:rsidP="00BD21AE">
            <w:pPr>
              <w:rPr>
                <w:rFonts w:cs="Arial"/>
              </w:rPr>
            </w:pPr>
            <w:r w:rsidRPr="00D95972">
              <w:rPr>
                <w:rFonts w:cs="Arial"/>
              </w:rPr>
              <w:t xml:space="preserve">RFC7044 </w:t>
            </w:r>
          </w:p>
          <w:p w14:paraId="1F3A3A20" w14:textId="77777777" w:rsidR="00BD21AE" w:rsidRPr="00D95972" w:rsidRDefault="00BD21AE" w:rsidP="00BD21AE">
            <w:pPr>
              <w:rPr>
                <w:rFonts w:cs="Arial"/>
              </w:rPr>
            </w:pPr>
            <w:r w:rsidRPr="00D95972">
              <w:rPr>
                <w:rFonts w:cs="Arial"/>
              </w:rPr>
              <w:t xml:space="preserve">FS_NNI_RS </w:t>
            </w:r>
          </w:p>
          <w:p w14:paraId="17D49EE4" w14:textId="77777777" w:rsidR="00BD21AE" w:rsidRPr="00D95972" w:rsidRDefault="00BD21AE" w:rsidP="00BD21AE">
            <w:pPr>
              <w:rPr>
                <w:rFonts w:cs="Arial"/>
              </w:rPr>
            </w:pPr>
            <w:proofErr w:type="spellStart"/>
            <w:r w:rsidRPr="00D95972">
              <w:rPr>
                <w:rFonts w:cs="Arial"/>
              </w:rPr>
              <w:t>eMEDIASEC</w:t>
            </w:r>
            <w:proofErr w:type="spellEnd"/>
            <w:r w:rsidRPr="00D95972">
              <w:rPr>
                <w:rFonts w:cs="Arial"/>
              </w:rPr>
              <w:t>-CT</w:t>
            </w:r>
          </w:p>
          <w:p w14:paraId="52E04C52" w14:textId="77777777" w:rsidR="00BD21AE" w:rsidRPr="00D95972" w:rsidRDefault="00BD21AE" w:rsidP="00BD21AE">
            <w:pPr>
              <w:rPr>
                <w:rFonts w:cs="Arial"/>
              </w:rPr>
            </w:pPr>
            <w:r w:rsidRPr="00D95972">
              <w:rPr>
                <w:rFonts w:cs="Arial"/>
              </w:rPr>
              <w:t>IMS_SSFDD</w:t>
            </w:r>
          </w:p>
          <w:p w14:paraId="01DCC82D" w14:textId="77777777" w:rsidR="00BD21AE" w:rsidRPr="00D95972" w:rsidRDefault="00BD21AE" w:rsidP="00BD21AE">
            <w:pPr>
              <w:rPr>
                <w:rFonts w:cs="Arial"/>
              </w:rPr>
            </w:pPr>
            <w:r w:rsidRPr="00D95972">
              <w:rPr>
                <w:rFonts w:cs="Arial"/>
              </w:rPr>
              <w:t>CVO-CT</w:t>
            </w:r>
          </w:p>
          <w:p w14:paraId="0DF8066C" w14:textId="77777777" w:rsidR="00BD21AE" w:rsidRPr="00D95972" w:rsidRDefault="00BD21AE" w:rsidP="00BD21AE">
            <w:pPr>
              <w:rPr>
                <w:rFonts w:cs="Arial"/>
              </w:rPr>
            </w:pPr>
            <w:r w:rsidRPr="00D95972">
              <w:rPr>
                <w:rFonts w:cs="Arial"/>
              </w:rPr>
              <w:t>SIS_CT</w:t>
            </w:r>
          </w:p>
          <w:p w14:paraId="7F1B06D2" w14:textId="77777777" w:rsidR="00BD21AE" w:rsidRPr="00D95972" w:rsidRDefault="00BD21AE" w:rsidP="00BD21AE">
            <w:pPr>
              <w:rPr>
                <w:rFonts w:cs="Arial"/>
              </w:rPr>
            </w:pPr>
            <w:r w:rsidRPr="00D95972">
              <w:rPr>
                <w:rFonts w:cs="Arial"/>
              </w:rPr>
              <w:t>FS_REVOLTE_IMS</w:t>
            </w:r>
          </w:p>
          <w:p w14:paraId="4AE18FDD" w14:textId="77777777" w:rsidR="00BD21AE" w:rsidRPr="00D95972" w:rsidRDefault="00BD21AE" w:rsidP="00BD21AE">
            <w:pPr>
              <w:rPr>
                <w:rFonts w:cs="Arial"/>
              </w:rPr>
            </w:pPr>
            <w:r w:rsidRPr="00D95972">
              <w:rPr>
                <w:rFonts w:cs="Arial"/>
              </w:rPr>
              <w:t>NETLOC_TWAN_CT</w:t>
            </w:r>
          </w:p>
          <w:p w14:paraId="4A58E894" w14:textId="77777777" w:rsidR="00BD21AE" w:rsidRPr="00D95972" w:rsidRDefault="00BD21AE" w:rsidP="00BD21AE">
            <w:pPr>
              <w:rPr>
                <w:rFonts w:cs="Arial"/>
              </w:rPr>
            </w:pPr>
            <w:r w:rsidRPr="00D95972">
              <w:rPr>
                <w:rFonts w:cs="Arial"/>
              </w:rPr>
              <w:t>ALTC</w:t>
            </w:r>
          </w:p>
          <w:p w14:paraId="4FDF40B1" w14:textId="77777777" w:rsidR="00BD21AE" w:rsidRPr="00D95972" w:rsidRDefault="00BD21AE" w:rsidP="00BD21AE">
            <w:pPr>
              <w:rPr>
                <w:rFonts w:cs="Arial"/>
              </w:rPr>
            </w:pPr>
            <w:r w:rsidRPr="00D95972">
              <w:rPr>
                <w:rFonts w:cs="Arial"/>
              </w:rPr>
              <w:t>PCSCF_RES</w:t>
            </w:r>
          </w:p>
          <w:p w14:paraId="42C1B8B7" w14:textId="77777777" w:rsidR="00BD21AE" w:rsidRPr="00D95972" w:rsidRDefault="00BD21AE" w:rsidP="00BD21AE">
            <w:pPr>
              <w:rPr>
                <w:rFonts w:cs="Arial"/>
              </w:rPr>
            </w:pPr>
            <w:proofErr w:type="spellStart"/>
            <w:r w:rsidRPr="00D95972">
              <w:rPr>
                <w:rFonts w:cs="Arial"/>
              </w:rPr>
              <w:t>EVS_codec</w:t>
            </w:r>
            <w:proofErr w:type="spellEnd"/>
            <w:r w:rsidRPr="00D95972">
              <w:rPr>
                <w:rFonts w:cs="Arial"/>
              </w:rPr>
              <w:t>-CT</w:t>
            </w:r>
          </w:p>
          <w:p w14:paraId="1CD82C55" w14:textId="77777777" w:rsidR="00BD21AE" w:rsidRPr="00D95972" w:rsidRDefault="00BD21AE" w:rsidP="00BD21AE">
            <w:pPr>
              <w:rPr>
                <w:rFonts w:cs="Arial"/>
              </w:rPr>
            </w:pPr>
            <w:r w:rsidRPr="00D95972">
              <w:rPr>
                <w:rFonts w:cs="Arial"/>
              </w:rPr>
              <w:t>IMSProtoc6</w:t>
            </w:r>
          </w:p>
          <w:p w14:paraId="2C298947" w14:textId="77777777" w:rsidR="00BD21AE" w:rsidRPr="00D95972" w:rsidRDefault="00BD21AE" w:rsidP="00BD21AE">
            <w:pPr>
              <w:rPr>
                <w:rFonts w:eastAsia="Calibri" w:cs="Arial"/>
              </w:rPr>
            </w:pPr>
            <w:r w:rsidRPr="00D95972">
              <w:rPr>
                <w:rFonts w:eastAsia="Calibri" w:cs="Arial"/>
              </w:rPr>
              <w:t>TEI12 (IMS related issues)</w:t>
            </w:r>
          </w:p>
          <w:p w14:paraId="50843ECF" w14:textId="77777777" w:rsidR="00BD21AE" w:rsidRPr="00D95972" w:rsidRDefault="00BD21AE" w:rsidP="00BD21AE">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BD21AE" w:rsidRPr="00D95972" w:rsidRDefault="00BD21AE" w:rsidP="00BD21AE">
            <w:pPr>
              <w:rPr>
                <w:rFonts w:cs="Arial"/>
              </w:rPr>
            </w:pPr>
            <w:r w:rsidRPr="00D95972">
              <w:rPr>
                <w:rFonts w:eastAsia="Batang" w:cs="Arial"/>
                <w:color w:val="FF0000"/>
                <w:lang w:eastAsia="ko-KR"/>
              </w:rPr>
              <w:t>All WIs completed</w:t>
            </w:r>
          </w:p>
          <w:p w14:paraId="18231E93" w14:textId="77777777" w:rsidR="00BD21AE" w:rsidRPr="00D95972" w:rsidRDefault="00BD21AE" w:rsidP="00BD21AE">
            <w:pPr>
              <w:rPr>
                <w:rFonts w:cs="Arial"/>
              </w:rPr>
            </w:pPr>
          </w:p>
          <w:p w14:paraId="1658BAE2" w14:textId="77777777" w:rsidR="00BD21AE" w:rsidRPr="00D95972" w:rsidRDefault="00BD21AE" w:rsidP="00BD21AE">
            <w:pPr>
              <w:rPr>
                <w:rFonts w:cs="Arial"/>
              </w:rPr>
            </w:pPr>
          </w:p>
          <w:p w14:paraId="65061C88" w14:textId="77777777" w:rsidR="00BD21AE" w:rsidRPr="00D95972" w:rsidRDefault="00BD21AE" w:rsidP="00BD21AE">
            <w:pPr>
              <w:rPr>
                <w:rFonts w:cs="Arial"/>
              </w:rPr>
            </w:pPr>
          </w:p>
          <w:p w14:paraId="36818298" w14:textId="77777777" w:rsidR="00BD21AE" w:rsidRPr="00D95972" w:rsidRDefault="00BD21AE" w:rsidP="00BD21AE">
            <w:pPr>
              <w:rPr>
                <w:rFonts w:cs="Arial"/>
              </w:rPr>
            </w:pPr>
            <w:r w:rsidRPr="00D95972">
              <w:rPr>
                <w:rFonts w:cs="Arial"/>
              </w:rPr>
              <w:t>Single Radio Voice Call Continuity (SRVCC) before ringing</w:t>
            </w:r>
          </w:p>
          <w:p w14:paraId="217BDE5B" w14:textId="77777777" w:rsidR="00BD21AE" w:rsidRPr="00D95972" w:rsidRDefault="00BD21AE" w:rsidP="00BD21AE">
            <w:pPr>
              <w:rPr>
                <w:rFonts w:cs="Arial"/>
              </w:rPr>
            </w:pPr>
            <w:r w:rsidRPr="00D95972">
              <w:rPr>
                <w:rFonts w:cs="Arial"/>
              </w:rPr>
              <w:t>SMS submit and delivery without MSISDN in IMS</w:t>
            </w:r>
          </w:p>
          <w:p w14:paraId="280E1A6F" w14:textId="77777777" w:rsidR="00BD21AE" w:rsidRPr="00D95972" w:rsidRDefault="00BD21AE" w:rsidP="00BD21AE">
            <w:pPr>
              <w:rPr>
                <w:rFonts w:cs="Arial"/>
              </w:rPr>
            </w:pPr>
            <w:r w:rsidRPr="00D95972">
              <w:rPr>
                <w:rFonts w:cs="Arial"/>
              </w:rPr>
              <w:t>Tunnelling of UE Services over Restrictive Access Networks</w:t>
            </w:r>
          </w:p>
          <w:p w14:paraId="4018D1D7" w14:textId="77777777" w:rsidR="00BD21AE" w:rsidRPr="00D95972" w:rsidRDefault="00BD21AE" w:rsidP="00BD21AE">
            <w:pPr>
              <w:rPr>
                <w:rFonts w:cs="Arial"/>
              </w:rPr>
            </w:pPr>
            <w:r w:rsidRPr="00D95972">
              <w:rPr>
                <w:rFonts w:cs="Arial"/>
              </w:rPr>
              <w:t>IMS-based Telepresence (Stage 3)</w:t>
            </w:r>
          </w:p>
          <w:p w14:paraId="133703D1" w14:textId="77777777" w:rsidR="00BD21AE" w:rsidRPr="00D95972" w:rsidRDefault="00BD21AE" w:rsidP="00BD21AE">
            <w:pPr>
              <w:rPr>
                <w:rFonts w:cs="Arial"/>
              </w:rPr>
            </w:pPr>
            <w:r w:rsidRPr="00D95972">
              <w:rPr>
                <w:rFonts w:cs="Arial"/>
              </w:rPr>
              <w:t>Dual-Radio VCC (DRVCC) enhancements</w:t>
            </w:r>
          </w:p>
          <w:p w14:paraId="409A332E" w14:textId="77777777" w:rsidR="00BD21AE" w:rsidRPr="00D95972" w:rsidRDefault="00BD21AE" w:rsidP="00BD21AE">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BD21AE" w:rsidRPr="00D95972" w:rsidRDefault="00BD21AE" w:rsidP="00BD21AE">
            <w:pPr>
              <w:rPr>
                <w:rFonts w:cs="Arial"/>
              </w:rPr>
            </w:pPr>
            <w:r w:rsidRPr="00D95972">
              <w:rPr>
                <w:rFonts w:cs="Arial"/>
              </w:rPr>
              <w:t>CT aspects of IMS registration control</w:t>
            </w:r>
          </w:p>
          <w:p w14:paraId="7D43A381" w14:textId="77777777" w:rsidR="00BD21AE" w:rsidRPr="00D95972" w:rsidRDefault="00BD21AE" w:rsidP="00BD21AE">
            <w:pPr>
              <w:rPr>
                <w:rFonts w:cs="Arial"/>
              </w:rPr>
            </w:pPr>
            <w:r w:rsidRPr="00D95972">
              <w:rPr>
                <w:rFonts w:cs="Arial"/>
              </w:rPr>
              <w:t>CT Aspects of IMS Business Trunking for IP-PBX in Static Mode of Operation</w:t>
            </w:r>
          </w:p>
          <w:p w14:paraId="26E47F54" w14:textId="77777777" w:rsidR="00BD21AE" w:rsidRPr="00D95972" w:rsidRDefault="00BD21AE" w:rsidP="00BD21AE">
            <w:pPr>
              <w:rPr>
                <w:rFonts w:cs="Arial"/>
              </w:rPr>
            </w:pPr>
            <w:r w:rsidRPr="00D95972">
              <w:rPr>
                <w:rFonts w:cs="Arial"/>
              </w:rPr>
              <w:t>Updating IMS to conform to RFC 6665</w:t>
            </w:r>
          </w:p>
          <w:p w14:paraId="26F58FE9" w14:textId="77777777" w:rsidR="00BD21AE" w:rsidRPr="00D95972" w:rsidRDefault="00BD21AE" w:rsidP="00BD21AE">
            <w:pPr>
              <w:rPr>
                <w:rFonts w:cs="Arial"/>
              </w:rPr>
            </w:pPr>
            <w:r w:rsidRPr="00D95972">
              <w:rPr>
                <w:rFonts w:cs="Arial"/>
              </w:rPr>
              <w:t>Enhancements to IMS Operator Determined Barring</w:t>
            </w:r>
          </w:p>
          <w:p w14:paraId="359EA1AE" w14:textId="77777777" w:rsidR="00BD21AE" w:rsidRPr="00D95972" w:rsidRDefault="00BD21AE" w:rsidP="00BD21AE">
            <w:pPr>
              <w:rPr>
                <w:rFonts w:cs="Arial"/>
              </w:rPr>
            </w:pPr>
            <w:r w:rsidRPr="00D95972">
              <w:rPr>
                <w:rFonts w:cs="Arial"/>
              </w:rPr>
              <w:t>Web Real Time Communication (WebRTC) Access to IMS</w:t>
            </w:r>
          </w:p>
          <w:p w14:paraId="21AD675B" w14:textId="77777777" w:rsidR="00BD21AE" w:rsidRPr="00D95972" w:rsidRDefault="00BD21AE" w:rsidP="00BD21AE">
            <w:pPr>
              <w:rPr>
                <w:rFonts w:cs="Arial"/>
              </w:rPr>
            </w:pPr>
            <w:r w:rsidRPr="00D95972">
              <w:rPr>
                <w:rFonts w:cs="Arial"/>
              </w:rPr>
              <w:t>Transfer of ETSI business trunking specifications</w:t>
            </w:r>
          </w:p>
          <w:p w14:paraId="1462CB0E" w14:textId="77777777" w:rsidR="00BD21AE" w:rsidRPr="00D95972" w:rsidRDefault="00BD21AE" w:rsidP="00BD21AE">
            <w:pPr>
              <w:rPr>
                <w:rFonts w:cs="Arial"/>
              </w:rPr>
            </w:pPr>
            <w:r w:rsidRPr="00D95972">
              <w:rPr>
                <w:rFonts w:cs="Arial"/>
              </w:rPr>
              <w:t>Indication of NNI Routeing scenarios in SIP requests</w:t>
            </w:r>
          </w:p>
          <w:p w14:paraId="2D148605" w14:textId="77777777" w:rsidR="00BD21AE" w:rsidRPr="00D95972" w:rsidRDefault="00BD21AE" w:rsidP="00BD21AE">
            <w:pPr>
              <w:rPr>
                <w:rFonts w:cs="Arial"/>
              </w:rPr>
            </w:pPr>
            <w:r w:rsidRPr="00D95972">
              <w:rPr>
                <w:rFonts w:cs="Arial"/>
              </w:rPr>
              <w:t>USSD method selection - stage-3</w:t>
            </w:r>
          </w:p>
          <w:p w14:paraId="07662E8F" w14:textId="77777777" w:rsidR="00BD21AE" w:rsidRPr="00D95972" w:rsidRDefault="00BD21AE" w:rsidP="00BD21AE">
            <w:pPr>
              <w:rPr>
                <w:rFonts w:cs="Arial"/>
              </w:rPr>
            </w:pPr>
            <w:r w:rsidRPr="00D95972">
              <w:rPr>
                <w:rFonts w:cs="Arial"/>
              </w:rPr>
              <w:t>Network Initiated USSD Simulation Services in IMS</w:t>
            </w:r>
          </w:p>
          <w:p w14:paraId="7614D506" w14:textId="77777777" w:rsidR="00BD21AE" w:rsidRPr="00D95972" w:rsidRDefault="00BD21AE" w:rsidP="00BD21AE">
            <w:pPr>
              <w:rPr>
                <w:rFonts w:cs="Arial"/>
              </w:rPr>
            </w:pPr>
            <w:r w:rsidRPr="00D95972">
              <w:rPr>
                <w:rFonts w:cs="Arial"/>
              </w:rPr>
              <w:t>SI: Evaluation and introduction of RFC 7044 (History-Info)</w:t>
            </w:r>
          </w:p>
          <w:p w14:paraId="183D4669" w14:textId="77777777" w:rsidR="00BD21AE" w:rsidRPr="00D95972" w:rsidRDefault="00BD21AE" w:rsidP="00BD21AE">
            <w:pPr>
              <w:rPr>
                <w:rFonts w:cs="Arial"/>
              </w:rPr>
            </w:pPr>
            <w:r w:rsidRPr="00D95972">
              <w:rPr>
                <w:rFonts w:cs="Arial"/>
              </w:rPr>
              <w:t>Indication of NNI Routeing scenarios in SIP requests</w:t>
            </w:r>
          </w:p>
          <w:p w14:paraId="01C2EE1C" w14:textId="77777777" w:rsidR="00BD21AE" w:rsidRPr="00D95972" w:rsidRDefault="00BD21AE" w:rsidP="00BD21AE">
            <w:pPr>
              <w:rPr>
                <w:rFonts w:cs="Arial"/>
              </w:rPr>
            </w:pPr>
            <w:r w:rsidRPr="00D95972">
              <w:rPr>
                <w:rFonts w:cs="Arial"/>
              </w:rPr>
              <w:t>CT aspects of Extended IMS media plane security</w:t>
            </w:r>
          </w:p>
          <w:p w14:paraId="2E3551FC" w14:textId="77777777" w:rsidR="00BD21AE" w:rsidRPr="00D95972" w:rsidRDefault="00BD21AE" w:rsidP="00BD21AE">
            <w:pPr>
              <w:rPr>
                <w:rFonts w:cs="Arial"/>
              </w:rPr>
            </w:pPr>
            <w:r w:rsidRPr="00D95972">
              <w:rPr>
                <w:rFonts w:cs="Arial"/>
              </w:rPr>
              <w:t>IM-SSF Application Server Service Data Descriptions</w:t>
            </w:r>
          </w:p>
          <w:p w14:paraId="4E96F1A9" w14:textId="77777777" w:rsidR="00BD21AE" w:rsidRPr="00D95972" w:rsidRDefault="00BD21AE" w:rsidP="00BD21AE">
            <w:pPr>
              <w:rPr>
                <w:rFonts w:cs="Arial"/>
              </w:rPr>
            </w:pPr>
            <w:r w:rsidRPr="00D95972">
              <w:rPr>
                <w:rFonts w:cs="Arial"/>
              </w:rPr>
              <w:t>CT Aspects of Coordination of Video Orientation</w:t>
            </w:r>
          </w:p>
          <w:p w14:paraId="0FC1CB52" w14:textId="77777777" w:rsidR="00BD21AE" w:rsidRPr="00D95972" w:rsidRDefault="00BD21AE" w:rsidP="00BD21AE">
            <w:pPr>
              <w:rPr>
                <w:rFonts w:cs="Arial"/>
              </w:rPr>
            </w:pPr>
            <w:r w:rsidRPr="00D95972">
              <w:rPr>
                <w:rFonts w:cs="Arial"/>
              </w:rPr>
              <w:t>CT Aspects of Signalling of Image Size</w:t>
            </w:r>
          </w:p>
          <w:p w14:paraId="18A1C3FC" w14:textId="77777777" w:rsidR="00BD21AE" w:rsidRPr="00D95972" w:rsidRDefault="00BD21AE" w:rsidP="00BD21AE">
            <w:pPr>
              <w:rPr>
                <w:rFonts w:cs="Arial"/>
              </w:rPr>
            </w:pPr>
            <w:r w:rsidRPr="00D95972">
              <w:rPr>
                <w:rFonts w:cs="Arial"/>
              </w:rPr>
              <w:t>Technical Aspects on Roaming End to End scenarios with VoLTE IMS and other networks</w:t>
            </w:r>
          </w:p>
          <w:p w14:paraId="10E8610F" w14:textId="77777777" w:rsidR="00BD21AE" w:rsidRPr="00D95972" w:rsidRDefault="00BD21AE" w:rsidP="00BD21AE">
            <w:pPr>
              <w:rPr>
                <w:rFonts w:cs="Arial"/>
              </w:rPr>
            </w:pPr>
            <w:r w:rsidRPr="00D95972">
              <w:rPr>
                <w:rFonts w:cs="Arial"/>
              </w:rPr>
              <w:t>CT aspects of Network Provided Location Information for IMS Trusted WLAN Access Network</w:t>
            </w:r>
          </w:p>
          <w:p w14:paraId="3DE02D01" w14:textId="77777777" w:rsidR="00BD21AE" w:rsidRPr="00D95972" w:rsidRDefault="00BD21AE" w:rsidP="00BD21AE">
            <w:pPr>
              <w:rPr>
                <w:rFonts w:cs="Arial"/>
              </w:rPr>
            </w:pPr>
            <w:r w:rsidRPr="00D95972">
              <w:rPr>
                <w:rFonts w:cs="Arial"/>
              </w:rPr>
              <w:t xml:space="preserve">Support of ALT-C attribute </w:t>
            </w:r>
          </w:p>
          <w:p w14:paraId="5C2B4DD0" w14:textId="77777777" w:rsidR="00BD21AE" w:rsidRPr="00D95972" w:rsidRDefault="00BD21AE" w:rsidP="00BD21AE">
            <w:pPr>
              <w:rPr>
                <w:rFonts w:cs="Arial"/>
              </w:rPr>
            </w:pPr>
            <w:r w:rsidRPr="00D95972">
              <w:rPr>
                <w:rFonts w:cs="Arial"/>
              </w:rPr>
              <w:t>P-CSCF restoration enhancements</w:t>
            </w:r>
          </w:p>
          <w:p w14:paraId="04550539" w14:textId="77777777" w:rsidR="00BD21AE" w:rsidRPr="00D95972" w:rsidRDefault="00BD21AE" w:rsidP="00BD21AE">
            <w:pPr>
              <w:rPr>
                <w:rFonts w:cs="Arial"/>
              </w:rPr>
            </w:pPr>
            <w:r w:rsidRPr="00D95972">
              <w:rPr>
                <w:rFonts w:cs="Arial"/>
              </w:rPr>
              <w:t>CT Impacts of Codec for Enhanced Voice Services</w:t>
            </w:r>
          </w:p>
          <w:p w14:paraId="6C853DC0" w14:textId="4CB61B52" w:rsidR="00BD21AE" w:rsidRPr="00D95972" w:rsidRDefault="00BD21AE" w:rsidP="00BD21AE">
            <w:pPr>
              <w:rPr>
                <w:rFonts w:eastAsia="Batang" w:cs="Arial"/>
                <w:lang w:eastAsia="ko-KR"/>
              </w:rPr>
            </w:pPr>
            <w:r w:rsidRPr="00D95972">
              <w:rPr>
                <w:rFonts w:cs="Arial"/>
              </w:rPr>
              <w:t>IMS Stage-3 IETF Protocol Alignment</w:t>
            </w:r>
          </w:p>
        </w:tc>
      </w:tr>
      <w:tr w:rsidR="00BD21AE" w:rsidRPr="00D95972" w14:paraId="0AC75732" w14:textId="77777777" w:rsidTr="00366DCF">
        <w:tc>
          <w:tcPr>
            <w:tcW w:w="976" w:type="dxa"/>
            <w:tcBorders>
              <w:left w:val="thinThickThinSmallGap" w:sz="24" w:space="0" w:color="auto"/>
              <w:bottom w:val="nil"/>
            </w:tcBorders>
          </w:tcPr>
          <w:p w14:paraId="3D8D7CE3" w14:textId="77777777" w:rsidR="00BD21AE" w:rsidRPr="00D95972" w:rsidRDefault="00BD21AE" w:rsidP="00BD21AE">
            <w:pPr>
              <w:rPr>
                <w:rFonts w:eastAsia="Calibri" w:cs="Arial"/>
              </w:rPr>
            </w:pPr>
          </w:p>
        </w:tc>
        <w:tc>
          <w:tcPr>
            <w:tcW w:w="1317" w:type="dxa"/>
            <w:gridSpan w:val="2"/>
            <w:tcBorders>
              <w:bottom w:val="nil"/>
            </w:tcBorders>
          </w:tcPr>
          <w:p w14:paraId="77FCE56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1741D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844B54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BD21AE" w:rsidRPr="00D95972" w:rsidRDefault="00BD21AE" w:rsidP="00BD21AE">
            <w:pPr>
              <w:rPr>
                <w:rFonts w:cs="Arial"/>
                <w:color w:val="000000"/>
                <w:sz w:val="22"/>
                <w:szCs w:val="22"/>
              </w:rPr>
            </w:pPr>
          </w:p>
        </w:tc>
      </w:tr>
      <w:tr w:rsidR="00BD21AE" w:rsidRPr="00D95972" w14:paraId="7F1ACC72" w14:textId="77777777" w:rsidTr="00366DCF">
        <w:tc>
          <w:tcPr>
            <w:tcW w:w="976" w:type="dxa"/>
            <w:tcBorders>
              <w:left w:val="thinThickThinSmallGap" w:sz="24" w:space="0" w:color="auto"/>
              <w:bottom w:val="nil"/>
            </w:tcBorders>
          </w:tcPr>
          <w:p w14:paraId="18EDAB6F" w14:textId="77777777" w:rsidR="00BD21AE" w:rsidRPr="00D95972" w:rsidRDefault="00BD21AE" w:rsidP="00BD21AE">
            <w:pPr>
              <w:rPr>
                <w:rFonts w:eastAsia="Calibri" w:cs="Arial"/>
              </w:rPr>
            </w:pPr>
          </w:p>
        </w:tc>
        <w:tc>
          <w:tcPr>
            <w:tcW w:w="1317" w:type="dxa"/>
            <w:gridSpan w:val="2"/>
            <w:tcBorders>
              <w:bottom w:val="nil"/>
            </w:tcBorders>
          </w:tcPr>
          <w:p w14:paraId="70D69205"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D6DAC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9931ED7"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BD21AE" w:rsidRPr="00D95972" w:rsidRDefault="00BD21AE" w:rsidP="00BD21AE">
            <w:pPr>
              <w:rPr>
                <w:rFonts w:cs="Arial"/>
                <w:color w:val="000000"/>
                <w:sz w:val="22"/>
                <w:szCs w:val="22"/>
              </w:rPr>
            </w:pPr>
          </w:p>
        </w:tc>
      </w:tr>
      <w:tr w:rsidR="00BD21AE" w:rsidRPr="00D95972" w14:paraId="58AF506C" w14:textId="77777777" w:rsidTr="00366DCF">
        <w:tc>
          <w:tcPr>
            <w:tcW w:w="976" w:type="dxa"/>
            <w:tcBorders>
              <w:left w:val="thinThickThinSmallGap" w:sz="24" w:space="0" w:color="auto"/>
              <w:bottom w:val="nil"/>
            </w:tcBorders>
          </w:tcPr>
          <w:p w14:paraId="6D82DE92" w14:textId="77777777" w:rsidR="00BD21AE" w:rsidRPr="00D95972" w:rsidRDefault="00BD21AE" w:rsidP="00BD21AE">
            <w:pPr>
              <w:rPr>
                <w:rFonts w:eastAsia="Calibri" w:cs="Arial"/>
              </w:rPr>
            </w:pPr>
          </w:p>
        </w:tc>
        <w:tc>
          <w:tcPr>
            <w:tcW w:w="1317" w:type="dxa"/>
            <w:gridSpan w:val="2"/>
            <w:tcBorders>
              <w:bottom w:val="nil"/>
            </w:tcBorders>
          </w:tcPr>
          <w:p w14:paraId="50A17E2D"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23B0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CF07F1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BD21AE" w:rsidRPr="00D95972" w:rsidRDefault="00BD21AE" w:rsidP="00BD21AE">
            <w:pPr>
              <w:rPr>
                <w:rFonts w:cs="Arial"/>
                <w:color w:val="000000"/>
                <w:sz w:val="22"/>
                <w:szCs w:val="22"/>
              </w:rPr>
            </w:pPr>
          </w:p>
        </w:tc>
      </w:tr>
      <w:tr w:rsidR="00BD21AE" w:rsidRPr="00D95972" w14:paraId="0941B288" w14:textId="77777777" w:rsidTr="00366DCF">
        <w:tc>
          <w:tcPr>
            <w:tcW w:w="976" w:type="dxa"/>
            <w:tcBorders>
              <w:top w:val="single" w:sz="4" w:space="0" w:color="auto"/>
              <w:left w:val="thinThickThinSmallGap" w:sz="24" w:space="0" w:color="auto"/>
              <w:bottom w:val="single" w:sz="4" w:space="0" w:color="auto"/>
            </w:tcBorders>
          </w:tcPr>
          <w:p w14:paraId="0E8C55ED"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BD21AE" w:rsidRPr="00D95972" w:rsidRDefault="00BD21AE" w:rsidP="00BD21AE">
            <w:pPr>
              <w:rPr>
                <w:rFonts w:eastAsia="Batang" w:cs="Arial"/>
                <w:lang w:eastAsia="ko-KR"/>
              </w:rPr>
            </w:pPr>
            <w:r w:rsidRPr="00D95972">
              <w:rPr>
                <w:rFonts w:eastAsia="Batang" w:cs="Arial"/>
                <w:lang w:eastAsia="ko-KR"/>
              </w:rPr>
              <w:t xml:space="preserve">Rel-12 non-IMS Work Items and issues: </w:t>
            </w:r>
          </w:p>
          <w:p w14:paraId="32FBD6D1" w14:textId="77777777" w:rsidR="00BD21AE" w:rsidRPr="00D95972" w:rsidRDefault="00BD21AE" w:rsidP="00BD21AE">
            <w:pPr>
              <w:rPr>
                <w:rFonts w:eastAsia="Batang" w:cs="Arial"/>
                <w:lang w:eastAsia="ko-KR"/>
              </w:rPr>
            </w:pPr>
          </w:p>
          <w:p w14:paraId="026CCE45" w14:textId="77777777" w:rsidR="00BD21AE" w:rsidRPr="00D95972" w:rsidRDefault="00BD21AE" w:rsidP="00BD21AE">
            <w:pPr>
              <w:rPr>
                <w:rFonts w:cs="Arial"/>
              </w:rPr>
            </w:pPr>
            <w:r w:rsidRPr="00D95972">
              <w:rPr>
                <w:rFonts w:cs="Arial"/>
              </w:rPr>
              <w:t>LIMONET-LIPA</w:t>
            </w:r>
          </w:p>
          <w:p w14:paraId="2331E557" w14:textId="77777777" w:rsidR="00BD21AE" w:rsidRPr="00D95972" w:rsidRDefault="00BD21AE" w:rsidP="00BD21AE">
            <w:pPr>
              <w:rPr>
                <w:rFonts w:cs="Arial"/>
              </w:rPr>
            </w:pPr>
            <w:r w:rsidRPr="00D95972">
              <w:rPr>
                <w:rFonts w:cs="Arial"/>
              </w:rPr>
              <w:t>REP-WMD</w:t>
            </w:r>
          </w:p>
          <w:p w14:paraId="4C37FDE5" w14:textId="77777777" w:rsidR="00BD21AE" w:rsidRPr="00D95972" w:rsidRDefault="00BD21AE" w:rsidP="00BD21AE">
            <w:pPr>
              <w:rPr>
                <w:rFonts w:cs="Arial"/>
              </w:rPr>
            </w:pPr>
            <w:proofErr w:type="spellStart"/>
            <w:r w:rsidRPr="00D95972">
              <w:rPr>
                <w:rFonts w:cs="Arial"/>
              </w:rPr>
              <w:t>MTCe</w:t>
            </w:r>
            <w:proofErr w:type="spellEnd"/>
            <w:r w:rsidRPr="00D95972">
              <w:rPr>
                <w:rFonts w:cs="Arial"/>
              </w:rPr>
              <w:t>-UEPCOP-CT</w:t>
            </w:r>
          </w:p>
          <w:p w14:paraId="1B140905" w14:textId="77777777" w:rsidR="00BD21AE" w:rsidRPr="00D95972" w:rsidRDefault="00BD21AE" w:rsidP="00BD21AE">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BD21AE" w:rsidRPr="00D95972" w:rsidRDefault="00BD21AE" w:rsidP="00BD21AE">
            <w:pPr>
              <w:rPr>
                <w:rFonts w:cs="Arial"/>
                <w:lang w:val="nb-NO"/>
              </w:rPr>
            </w:pPr>
            <w:r w:rsidRPr="00D95972">
              <w:rPr>
                <w:rFonts w:cs="Arial"/>
                <w:lang w:val="nb-NO"/>
              </w:rPr>
              <w:t>SINE</w:t>
            </w:r>
          </w:p>
          <w:p w14:paraId="32EB613B" w14:textId="77777777" w:rsidR="00BD21AE" w:rsidRPr="00D95972" w:rsidRDefault="00BD21AE" w:rsidP="00BD21AE">
            <w:pPr>
              <w:rPr>
                <w:rFonts w:cs="Arial"/>
                <w:lang w:val="nb-NO"/>
              </w:rPr>
            </w:pPr>
            <w:r w:rsidRPr="00D95972">
              <w:rPr>
                <w:rFonts w:cs="Arial"/>
                <w:lang w:val="nb-NO"/>
              </w:rPr>
              <w:t>SCM_LTE-CT</w:t>
            </w:r>
          </w:p>
          <w:p w14:paraId="0AFDD1F4" w14:textId="77777777" w:rsidR="00BD21AE" w:rsidRPr="00D95972" w:rsidRDefault="00BD21AE" w:rsidP="00BD21AE">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BD21AE" w:rsidRPr="00D95972" w:rsidRDefault="00BD21AE" w:rsidP="00BD21AE">
            <w:pPr>
              <w:rPr>
                <w:rFonts w:cs="Arial"/>
              </w:rPr>
            </w:pPr>
            <w:r w:rsidRPr="00D95972">
              <w:rPr>
                <w:rFonts w:cs="Arial"/>
              </w:rPr>
              <w:t>OPIIS-CT</w:t>
            </w:r>
          </w:p>
          <w:p w14:paraId="405FF52A" w14:textId="77777777" w:rsidR="00BD21AE" w:rsidRPr="00D95972" w:rsidRDefault="00BD21AE" w:rsidP="00BD21AE">
            <w:pPr>
              <w:rPr>
                <w:rFonts w:cs="Arial"/>
              </w:rPr>
            </w:pPr>
            <w:r w:rsidRPr="00D95972">
              <w:rPr>
                <w:rFonts w:cs="Arial"/>
              </w:rPr>
              <w:t>eSaMOG_St3</w:t>
            </w:r>
          </w:p>
          <w:p w14:paraId="3C4D2652" w14:textId="77777777" w:rsidR="00BD21AE" w:rsidRPr="00D95972" w:rsidRDefault="00BD21AE" w:rsidP="00BD21AE">
            <w:pPr>
              <w:rPr>
                <w:rFonts w:cs="Arial"/>
              </w:rPr>
            </w:pPr>
            <w:r w:rsidRPr="00D95972">
              <w:rPr>
                <w:rFonts w:cs="Arial"/>
              </w:rPr>
              <w:t>WORM-CT</w:t>
            </w:r>
          </w:p>
          <w:p w14:paraId="76C3FE5D" w14:textId="77777777" w:rsidR="00BD21AE" w:rsidRPr="00D95972" w:rsidRDefault="00BD21AE" w:rsidP="00BD21AE">
            <w:pPr>
              <w:rPr>
                <w:rFonts w:cs="Arial"/>
              </w:rPr>
            </w:pPr>
            <w:r w:rsidRPr="00D95972">
              <w:rPr>
                <w:rFonts w:cs="Arial"/>
              </w:rPr>
              <w:t>WLAN_NS-CT</w:t>
            </w:r>
          </w:p>
          <w:p w14:paraId="5802292C" w14:textId="77777777" w:rsidR="00BD21AE" w:rsidRPr="00D95972" w:rsidRDefault="00BD21AE" w:rsidP="00BD21AE">
            <w:pPr>
              <w:rPr>
                <w:rFonts w:cs="Arial"/>
              </w:rPr>
            </w:pPr>
            <w:r w:rsidRPr="00D95972">
              <w:rPr>
                <w:rFonts w:cs="Arial"/>
              </w:rPr>
              <w:t>LIMONET-SIPTO</w:t>
            </w:r>
          </w:p>
          <w:p w14:paraId="65F272B2" w14:textId="77777777" w:rsidR="00BD21AE" w:rsidRPr="00D95972" w:rsidRDefault="00BD21AE" w:rsidP="00BD21AE">
            <w:pPr>
              <w:rPr>
                <w:rFonts w:cs="Arial"/>
              </w:rPr>
            </w:pPr>
            <w:proofErr w:type="spellStart"/>
            <w:r w:rsidRPr="00D95972">
              <w:rPr>
                <w:rFonts w:cs="Arial"/>
              </w:rPr>
              <w:t>Dia_SGSN_SMS</w:t>
            </w:r>
            <w:proofErr w:type="spellEnd"/>
          </w:p>
          <w:p w14:paraId="2126FE38" w14:textId="77777777" w:rsidR="00BD21AE" w:rsidRPr="00D95972" w:rsidRDefault="00BD21AE" w:rsidP="00BD21AE">
            <w:pPr>
              <w:rPr>
                <w:rFonts w:cs="Arial"/>
              </w:rPr>
            </w:pPr>
            <w:r w:rsidRPr="00D95972">
              <w:rPr>
                <w:rFonts w:cs="Arial"/>
                <w:lang w:val="fr-FR"/>
              </w:rPr>
              <w:t>GCSE_LTE-CT</w:t>
            </w:r>
          </w:p>
          <w:p w14:paraId="6FF35EDE" w14:textId="77777777" w:rsidR="00BD21AE" w:rsidRPr="00A13835" w:rsidRDefault="00BD21AE" w:rsidP="00BD21AE">
            <w:pPr>
              <w:rPr>
                <w:rFonts w:cs="Arial"/>
                <w:lang w:val="de-DE"/>
              </w:rPr>
            </w:pPr>
            <w:r w:rsidRPr="00A13835">
              <w:rPr>
                <w:rFonts w:cs="Arial"/>
                <w:lang w:val="de-DE"/>
              </w:rPr>
              <w:t>MSRD_VAMOS (GERAN)</w:t>
            </w:r>
          </w:p>
          <w:p w14:paraId="668B5126" w14:textId="77777777" w:rsidR="00BD21AE" w:rsidRPr="00A13835" w:rsidRDefault="00BD21AE" w:rsidP="00BD21AE">
            <w:pPr>
              <w:rPr>
                <w:rFonts w:cs="Arial"/>
                <w:lang w:val="de-DE"/>
              </w:rPr>
            </w:pPr>
            <w:r w:rsidRPr="00A13835">
              <w:rPr>
                <w:rFonts w:cs="Arial"/>
                <w:lang w:val="de-DE"/>
              </w:rPr>
              <w:t>DMCG (GERAN)</w:t>
            </w:r>
          </w:p>
          <w:p w14:paraId="09B50B3B" w14:textId="77777777" w:rsidR="00BD21AE" w:rsidRPr="00D95972" w:rsidRDefault="00BD21AE" w:rsidP="00BD21AE">
            <w:pPr>
              <w:rPr>
                <w:rFonts w:cs="Arial"/>
              </w:rPr>
            </w:pPr>
            <w:proofErr w:type="spellStart"/>
            <w:r w:rsidRPr="00D95972">
              <w:rPr>
                <w:rFonts w:cs="Arial"/>
              </w:rPr>
              <w:t>NewToN</w:t>
            </w:r>
            <w:proofErr w:type="spellEnd"/>
            <w:r w:rsidRPr="00D95972">
              <w:rPr>
                <w:rFonts w:cs="Arial"/>
              </w:rPr>
              <w:t xml:space="preserve"> (GERAN)</w:t>
            </w:r>
          </w:p>
          <w:p w14:paraId="017C838B" w14:textId="77777777" w:rsidR="00BD21AE" w:rsidRPr="00D95972" w:rsidRDefault="00BD21AE" w:rsidP="00BD21AE">
            <w:pPr>
              <w:rPr>
                <w:rFonts w:cs="Arial"/>
              </w:rPr>
            </w:pPr>
            <w:r w:rsidRPr="00D95972">
              <w:rPr>
                <w:rFonts w:cs="Arial"/>
              </w:rPr>
              <w:t>SAES3</w:t>
            </w:r>
          </w:p>
          <w:p w14:paraId="20CF2C50" w14:textId="77777777" w:rsidR="00BD21AE" w:rsidRPr="00D95972" w:rsidRDefault="00BD21AE" w:rsidP="00BD21AE">
            <w:pPr>
              <w:rPr>
                <w:rFonts w:cs="Arial"/>
              </w:rPr>
            </w:pPr>
            <w:r w:rsidRPr="00D95972">
              <w:rPr>
                <w:rFonts w:cs="Arial"/>
              </w:rPr>
              <w:t>SAES3-CSFB</w:t>
            </w:r>
          </w:p>
          <w:p w14:paraId="46E3B11C" w14:textId="77777777" w:rsidR="00BD21AE" w:rsidRPr="00D95972" w:rsidRDefault="00BD21AE" w:rsidP="00BD21AE">
            <w:pPr>
              <w:rPr>
                <w:rFonts w:cs="Arial"/>
              </w:rPr>
            </w:pPr>
            <w:r w:rsidRPr="00D95972">
              <w:rPr>
                <w:rFonts w:cs="Arial"/>
              </w:rPr>
              <w:t>SAES3-non3GPP</w:t>
            </w:r>
          </w:p>
          <w:p w14:paraId="280E5F6B" w14:textId="77777777" w:rsidR="00BD21AE" w:rsidRPr="00A13835" w:rsidRDefault="00BD21AE" w:rsidP="00BD21AE">
            <w:pPr>
              <w:rPr>
                <w:rFonts w:cs="Arial"/>
              </w:rPr>
            </w:pPr>
            <w:r w:rsidRPr="00A13835">
              <w:rPr>
                <w:rFonts w:cs="Arial"/>
              </w:rPr>
              <w:t>TEI12 (non-IMS)</w:t>
            </w:r>
          </w:p>
          <w:p w14:paraId="38C9223D" w14:textId="4A6F5EBE" w:rsidR="00BD21AE" w:rsidRPr="00D95972" w:rsidRDefault="00BD21AE" w:rsidP="00BD21AE">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BD21AE" w:rsidRPr="00D95972" w:rsidRDefault="00BD21AE" w:rsidP="00BD21AE">
            <w:pPr>
              <w:rPr>
                <w:rFonts w:cs="Arial"/>
              </w:rPr>
            </w:pPr>
            <w:r w:rsidRPr="00D95972">
              <w:rPr>
                <w:rFonts w:eastAsia="Batang" w:cs="Arial"/>
                <w:color w:val="FF0000"/>
                <w:lang w:eastAsia="ko-KR"/>
              </w:rPr>
              <w:t>All WIs completed</w:t>
            </w:r>
          </w:p>
          <w:p w14:paraId="7C19454B" w14:textId="77777777" w:rsidR="00BD21AE" w:rsidRPr="00D95972" w:rsidRDefault="00BD21AE" w:rsidP="00BD21AE">
            <w:pPr>
              <w:rPr>
                <w:rFonts w:cs="Arial"/>
              </w:rPr>
            </w:pPr>
          </w:p>
          <w:p w14:paraId="708454F7" w14:textId="77777777" w:rsidR="00BD21AE" w:rsidRPr="00D95972" w:rsidRDefault="00BD21AE" w:rsidP="00BD21AE">
            <w:pPr>
              <w:rPr>
                <w:rFonts w:cs="Arial"/>
              </w:rPr>
            </w:pPr>
          </w:p>
          <w:p w14:paraId="1FBC785A" w14:textId="77777777" w:rsidR="00BD21AE" w:rsidRPr="00D95972" w:rsidRDefault="00BD21AE" w:rsidP="00BD21AE">
            <w:pPr>
              <w:rPr>
                <w:rFonts w:cs="Arial"/>
              </w:rPr>
            </w:pPr>
          </w:p>
          <w:p w14:paraId="1C61C879" w14:textId="77777777" w:rsidR="00BD21AE" w:rsidRPr="00D95972" w:rsidRDefault="00BD21AE" w:rsidP="00BD21AE">
            <w:pPr>
              <w:rPr>
                <w:rFonts w:cs="Arial"/>
              </w:rPr>
            </w:pPr>
            <w:r w:rsidRPr="00D95972">
              <w:rPr>
                <w:rFonts w:cs="Arial"/>
              </w:rPr>
              <w:t>Core Network aspects of LIPA Mobility</w:t>
            </w:r>
          </w:p>
          <w:p w14:paraId="6E549123" w14:textId="77777777" w:rsidR="00BD21AE" w:rsidRPr="00D95972" w:rsidRDefault="00BD21AE" w:rsidP="00BD21AE">
            <w:pPr>
              <w:rPr>
                <w:rFonts w:cs="Arial"/>
              </w:rPr>
            </w:pPr>
            <w:r w:rsidRPr="00D95972">
              <w:rPr>
                <w:rFonts w:cs="Arial"/>
              </w:rPr>
              <w:t>Reporting Enhancements in Warning Message Delivery</w:t>
            </w:r>
          </w:p>
          <w:p w14:paraId="3D50DAFC" w14:textId="77777777" w:rsidR="00BD21AE" w:rsidRPr="00D95972" w:rsidRDefault="00BD21AE" w:rsidP="00BD21AE">
            <w:pPr>
              <w:rPr>
                <w:rFonts w:cs="Arial"/>
              </w:rPr>
            </w:pPr>
            <w:r w:rsidRPr="00D95972">
              <w:rPr>
                <w:rFonts w:cs="Arial"/>
              </w:rPr>
              <w:t>UE Power Consumption Optimizations, stage 3</w:t>
            </w:r>
          </w:p>
          <w:p w14:paraId="61EDC558" w14:textId="77777777" w:rsidR="00BD21AE" w:rsidRPr="00D95972" w:rsidRDefault="00BD21AE" w:rsidP="00BD21AE">
            <w:pPr>
              <w:rPr>
                <w:rFonts w:cs="Arial"/>
              </w:rPr>
            </w:pPr>
            <w:r w:rsidRPr="00D95972">
              <w:rPr>
                <w:rFonts w:cs="Arial"/>
              </w:rPr>
              <w:t>CT aspects of Proximity-based Services</w:t>
            </w:r>
          </w:p>
          <w:p w14:paraId="79B8ABF7" w14:textId="77777777" w:rsidR="00BD21AE" w:rsidRPr="00D95972" w:rsidRDefault="00BD21AE" w:rsidP="00BD21AE">
            <w:pPr>
              <w:rPr>
                <w:rFonts w:cs="Arial"/>
              </w:rPr>
            </w:pPr>
            <w:r w:rsidRPr="00D95972">
              <w:rPr>
                <w:rFonts w:cs="Arial"/>
              </w:rPr>
              <w:t>Signalling Improvements for Network Efficiency</w:t>
            </w:r>
          </w:p>
          <w:p w14:paraId="3CAA0B42" w14:textId="77777777" w:rsidR="00BD21AE" w:rsidRPr="00D95972" w:rsidRDefault="00BD21AE" w:rsidP="00BD21AE">
            <w:pPr>
              <w:rPr>
                <w:rFonts w:cs="Arial"/>
              </w:rPr>
            </w:pPr>
            <w:r w:rsidRPr="00D95972">
              <w:rPr>
                <w:rFonts w:cs="Arial"/>
              </w:rPr>
              <w:t>CT aspects of Smart Congestion Mitigation in E-UTRAN</w:t>
            </w:r>
          </w:p>
          <w:p w14:paraId="627EA570" w14:textId="77777777" w:rsidR="00BD21AE" w:rsidRPr="00D95972" w:rsidRDefault="00BD21AE" w:rsidP="00BD21AE">
            <w:pPr>
              <w:rPr>
                <w:rFonts w:cs="Arial"/>
              </w:rPr>
            </w:pPr>
            <w:r w:rsidRPr="00D95972">
              <w:rPr>
                <w:rFonts w:cs="Arial"/>
              </w:rPr>
              <w:t>CT aspects of WLAN/3GPP Radio Interworking</w:t>
            </w:r>
          </w:p>
          <w:p w14:paraId="2F9D97F3" w14:textId="77777777" w:rsidR="00BD21AE" w:rsidRPr="00D95972" w:rsidRDefault="00BD21AE" w:rsidP="00BD21AE">
            <w:pPr>
              <w:rPr>
                <w:rFonts w:cs="Arial"/>
              </w:rPr>
            </w:pPr>
            <w:r w:rsidRPr="00D95972">
              <w:rPr>
                <w:rFonts w:cs="Arial"/>
              </w:rPr>
              <w:t>Operator Policies for IP Interface Selection</w:t>
            </w:r>
          </w:p>
          <w:p w14:paraId="4BDB0C16" w14:textId="77777777" w:rsidR="00BD21AE" w:rsidRPr="00D95972" w:rsidRDefault="00BD21AE" w:rsidP="00BD21AE">
            <w:pPr>
              <w:rPr>
                <w:rFonts w:cs="Arial"/>
              </w:rPr>
            </w:pPr>
            <w:r w:rsidRPr="00D95972">
              <w:rPr>
                <w:rFonts w:cs="Arial"/>
              </w:rPr>
              <w:t>Enhanced S2a Mobility Over Trusted WLAN access to EPC for Stage 3</w:t>
            </w:r>
          </w:p>
          <w:p w14:paraId="2D6B746C" w14:textId="77777777" w:rsidR="00BD21AE" w:rsidRPr="00D95972" w:rsidRDefault="00BD21AE" w:rsidP="00BD21AE">
            <w:pPr>
              <w:rPr>
                <w:rFonts w:cs="Arial"/>
              </w:rPr>
            </w:pPr>
            <w:r w:rsidRPr="00D95972">
              <w:rPr>
                <w:rFonts w:cs="Arial"/>
              </w:rPr>
              <w:t>Optimized Offloading to WLAN in 3GPP RAT mobility</w:t>
            </w:r>
          </w:p>
          <w:p w14:paraId="0E5E1134" w14:textId="77777777" w:rsidR="00BD21AE" w:rsidRPr="00D95972" w:rsidRDefault="00BD21AE" w:rsidP="00BD21AE">
            <w:pPr>
              <w:rPr>
                <w:rFonts w:cs="Arial"/>
              </w:rPr>
            </w:pPr>
            <w:r w:rsidRPr="00D95972">
              <w:rPr>
                <w:rFonts w:cs="Arial"/>
              </w:rPr>
              <w:t>CT aspects of WLAN network selection for 3GPP terminals</w:t>
            </w:r>
          </w:p>
          <w:p w14:paraId="49C6B3AF" w14:textId="77777777" w:rsidR="00BD21AE" w:rsidRPr="00D95972" w:rsidRDefault="00BD21AE" w:rsidP="00BD21AE">
            <w:pPr>
              <w:rPr>
                <w:rFonts w:cs="Arial"/>
              </w:rPr>
            </w:pPr>
            <w:r w:rsidRPr="00D95972">
              <w:rPr>
                <w:rFonts w:cs="Arial"/>
              </w:rPr>
              <w:t>Core Network aspects of SIPTO at the local network</w:t>
            </w:r>
          </w:p>
          <w:p w14:paraId="66E81877" w14:textId="77777777" w:rsidR="00BD21AE" w:rsidRPr="00D95972" w:rsidRDefault="00BD21AE" w:rsidP="00BD21AE">
            <w:pPr>
              <w:rPr>
                <w:rFonts w:cs="Arial"/>
              </w:rPr>
            </w:pPr>
            <w:r w:rsidRPr="00D95972">
              <w:rPr>
                <w:rFonts w:cs="Arial"/>
              </w:rPr>
              <w:t>Diameter based interface between SGSN and SMS central functions</w:t>
            </w:r>
          </w:p>
          <w:p w14:paraId="70FF698A" w14:textId="77777777" w:rsidR="00BD21AE" w:rsidRPr="00D95972" w:rsidRDefault="00BD21AE" w:rsidP="00BD21AE">
            <w:pPr>
              <w:rPr>
                <w:rFonts w:cs="Arial"/>
              </w:rPr>
            </w:pPr>
            <w:r w:rsidRPr="00D95972">
              <w:rPr>
                <w:rFonts w:cs="Arial"/>
              </w:rPr>
              <w:t>CT aspects of Group Communication System Enablers for LTE</w:t>
            </w:r>
          </w:p>
          <w:p w14:paraId="1180CAF2" w14:textId="77777777" w:rsidR="00BD21AE" w:rsidRPr="00D95972" w:rsidRDefault="00BD21AE" w:rsidP="00BD21AE">
            <w:pPr>
              <w:rPr>
                <w:rFonts w:cs="Arial"/>
              </w:rPr>
            </w:pPr>
            <w:r w:rsidRPr="00D95972">
              <w:rPr>
                <w:rFonts w:cs="Arial"/>
              </w:rPr>
              <w:t>CT1 introduction of MS capability support for MS supporting MSRD for VAMOS</w:t>
            </w:r>
          </w:p>
          <w:p w14:paraId="14F66A7A" w14:textId="77777777" w:rsidR="00BD21AE" w:rsidRPr="00D95972" w:rsidRDefault="00BD21AE" w:rsidP="00BD21AE">
            <w:pPr>
              <w:rPr>
                <w:rFonts w:cs="Arial"/>
              </w:rPr>
            </w:pPr>
            <w:r w:rsidRPr="00D95972">
              <w:rPr>
                <w:rFonts w:cs="Arial"/>
              </w:rPr>
              <w:t>CT part: Downlink Multi Carrier GERAN</w:t>
            </w:r>
          </w:p>
          <w:p w14:paraId="4C5F8583" w14:textId="77777777" w:rsidR="00BD21AE" w:rsidRPr="00D95972" w:rsidRDefault="00BD21AE" w:rsidP="00BD21AE">
            <w:pPr>
              <w:rPr>
                <w:rFonts w:cs="Arial"/>
              </w:rPr>
            </w:pPr>
            <w:r w:rsidRPr="00D95972">
              <w:rPr>
                <w:rFonts w:cs="Arial"/>
              </w:rPr>
              <w:t>CT1 part of New Training Sequence Codes (TSC) for GERAN</w:t>
            </w:r>
          </w:p>
          <w:p w14:paraId="0791DF77" w14:textId="77777777" w:rsidR="00BD21AE" w:rsidRPr="00D95972" w:rsidRDefault="00BD21AE" w:rsidP="00BD21AE">
            <w:pPr>
              <w:rPr>
                <w:rFonts w:eastAsia="Batang" w:cs="Arial"/>
                <w:lang w:eastAsia="ko-KR"/>
              </w:rPr>
            </w:pPr>
            <w:r w:rsidRPr="00D95972">
              <w:rPr>
                <w:rFonts w:eastAsia="Batang" w:cs="Arial"/>
                <w:lang w:eastAsia="ko-KR"/>
              </w:rPr>
              <w:t>general Stage-3 SAE Protocol Development</w:t>
            </w:r>
          </w:p>
          <w:p w14:paraId="023688CA" w14:textId="77777777" w:rsidR="00BD21AE" w:rsidRPr="00D95972" w:rsidRDefault="00BD21AE" w:rsidP="00BD21AE">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BD21AE" w:rsidRPr="00D95972" w:rsidRDefault="00BD21AE" w:rsidP="00BD21AE">
            <w:pPr>
              <w:rPr>
                <w:rFonts w:eastAsia="Batang" w:cs="Arial"/>
                <w:lang w:eastAsia="ko-KR"/>
              </w:rPr>
            </w:pPr>
            <w:r w:rsidRPr="00D95972">
              <w:rPr>
                <w:rFonts w:eastAsia="Batang" w:cs="Arial"/>
                <w:lang w:eastAsia="ko-KR"/>
              </w:rPr>
              <w:t>Stage-3 SAE Protocol Development related to non-3GPP access</w:t>
            </w:r>
          </w:p>
        </w:tc>
      </w:tr>
      <w:tr w:rsidR="00BD21AE" w:rsidRPr="00D95972" w14:paraId="7E404104" w14:textId="77777777" w:rsidTr="00366DCF">
        <w:tc>
          <w:tcPr>
            <w:tcW w:w="976" w:type="dxa"/>
            <w:tcBorders>
              <w:left w:val="thinThickThinSmallGap" w:sz="24" w:space="0" w:color="auto"/>
              <w:bottom w:val="nil"/>
            </w:tcBorders>
          </w:tcPr>
          <w:p w14:paraId="42E4D6D8" w14:textId="77777777" w:rsidR="00BD21AE" w:rsidRPr="00D95972" w:rsidRDefault="00BD21AE" w:rsidP="00BD21AE">
            <w:pPr>
              <w:rPr>
                <w:rFonts w:eastAsia="Calibri" w:cs="Arial"/>
              </w:rPr>
            </w:pPr>
          </w:p>
        </w:tc>
        <w:tc>
          <w:tcPr>
            <w:tcW w:w="1317" w:type="dxa"/>
            <w:gridSpan w:val="2"/>
            <w:tcBorders>
              <w:bottom w:val="nil"/>
            </w:tcBorders>
          </w:tcPr>
          <w:p w14:paraId="6012F3E9"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48CBCA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2E426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BD21AE" w:rsidRPr="00D95972" w:rsidRDefault="00BD21AE" w:rsidP="00BD21AE">
            <w:pPr>
              <w:rPr>
                <w:rFonts w:cs="Arial"/>
                <w:color w:val="000000"/>
                <w:sz w:val="22"/>
                <w:szCs w:val="22"/>
              </w:rPr>
            </w:pPr>
          </w:p>
        </w:tc>
      </w:tr>
      <w:tr w:rsidR="00BD21AE" w:rsidRPr="00D95972" w14:paraId="394A5FBE" w14:textId="77777777" w:rsidTr="00366DCF">
        <w:tc>
          <w:tcPr>
            <w:tcW w:w="976" w:type="dxa"/>
            <w:tcBorders>
              <w:left w:val="thinThickThinSmallGap" w:sz="24" w:space="0" w:color="auto"/>
              <w:bottom w:val="nil"/>
            </w:tcBorders>
          </w:tcPr>
          <w:p w14:paraId="471068D3" w14:textId="77777777" w:rsidR="00BD21AE" w:rsidRPr="00D95972" w:rsidRDefault="00BD21AE" w:rsidP="00BD21AE">
            <w:pPr>
              <w:rPr>
                <w:rFonts w:eastAsia="Calibri" w:cs="Arial"/>
              </w:rPr>
            </w:pPr>
          </w:p>
        </w:tc>
        <w:tc>
          <w:tcPr>
            <w:tcW w:w="1317" w:type="dxa"/>
            <w:gridSpan w:val="2"/>
            <w:tcBorders>
              <w:bottom w:val="nil"/>
            </w:tcBorders>
          </w:tcPr>
          <w:p w14:paraId="5B922F7B"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599D009"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8CEAECD"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BD21AE" w:rsidRPr="00D95972" w:rsidRDefault="00BD21AE" w:rsidP="00BD21AE">
            <w:pPr>
              <w:rPr>
                <w:rFonts w:cs="Arial"/>
                <w:color w:val="000000"/>
                <w:sz w:val="22"/>
                <w:szCs w:val="22"/>
              </w:rPr>
            </w:pPr>
          </w:p>
        </w:tc>
      </w:tr>
      <w:tr w:rsidR="00BD21AE" w:rsidRPr="00D95972" w14:paraId="0E818D67" w14:textId="77777777" w:rsidTr="00366DCF">
        <w:tc>
          <w:tcPr>
            <w:tcW w:w="976" w:type="dxa"/>
            <w:tcBorders>
              <w:left w:val="thinThickThinSmallGap" w:sz="24" w:space="0" w:color="auto"/>
              <w:bottom w:val="nil"/>
            </w:tcBorders>
          </w:tcPr>
          <w:p w14:paraId="13B325B8" w14:textId="77777777" w:rsidR="00BD21AE" w:rsidRPr="00D95972" w:rsidRDefault="00BD21AE" w:rsidP="00BD21AE">
            <w:pPr>
              <w:rPr>
                <w:rFonts w:eastAsia="Calibri" w:cs="Arial"/>
              </w:rPr>
            </w:pPr>
          </w:p>
        </w:tc>
        <w:tc>
          <w:tcPr>
            <w:tcW w:w="1317" w:type="dxa"/>
            <w:gridSpan w:val="2"/>
            <w:tcBorders>
              <w:bottom w:val="nil"/>
            </w:tcBorders>
          </w:tcPr>
          <w:p w14:paraId="5ABAC60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20E47F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8EADAF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BD21AE" w:rsidRPr="00D95972" w:rsidRDefault="00BD21AE" w:rsidP="00BD21AE">
            <w:pPr>
              <w:rPr>
                <w:rFonts w:cs="Arial"/>
                <w:color w:val="000000"/>
                <w:sz w:val="22"/>
                <w:szCs w:val="22"/>
              </w:rPr>
            </w:pPr>
          </w:p>
        </w:tc>
      </w:tr>
      <w:tr w:rsidR="00BD21AE" w:rsidRPr="00D95972" w14:paraId="696E3D1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BD21AE" w:rsidRPr="00D95972" w:rsidRDefault="00BD21AE" w:rsidP="00BD21AE">
            <w:pPr>
              <w:rPr>
                <w:rFonts w:cs="Arial"/>
              </w:rPr>
            </w:pPr>
            <w:r w:rsidRPr="00D95972">
              <w:rPr>
                <w:rFonts w:cs="Arial"/>
              </w:rPr>
              <w:t>Release 13</w:t>
            </w:r>
          </w:p>
          <w:p w14:paraId="45CAF20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0C38DFE9" w:rsidR="00BD21AE" w:rsidRPr="00D95972" w:rsidRDefault="00E0530D" w:rsidP="00BD21A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BD21AE" w:rsidRPr="00D95972" w:rsidRDefault="00BD21AE" w:rsidP="00BD21AE">
            <w:pPr>
              <w:rPr>
                <w:rFonts w:cs="Arial"/>
              </w:rPr>
            </w:pPr>
            <w:r w:rsidRPr="00D95972">
              <w:rPr>
                <w:rFonts w:cs="Arial"/>
              </w:rPr>
              <w:t>Result &amp; comments</w:t>
            </w:r>
          </w:p>
        </w:tc>
      </w:tr>
      <w:tr w:rsidR="00B50BA2" w:rsidRPr="00D95972" w14:paraId="64F0E7A3" w14:textId="77777777" w:rsidTr="0080676B">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B50BA2" w:rsidRPr="00D95972" w:rsidRDefault="00B50BA2" w:rsidP="00B50BA2">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B50BA2" w:rsidRPr="00D95972" w:rsidRDefault="00B50BA2" w:rsidP="00B50BA2">
            <w:pPr>
              <w:rPr>
                <w:rFonts w:cs="Arial"/>
              </w:rPr>
            </w:pPr>
          </w:p>
          <w:p w14:paraId="1E38C83A" w14:textId="19EF8430" w:rsidR="00B50BA2" w:rsidRPr="00D95972" w:rsidRDefault="00B50BA2" w:rsidP="00B50BA2">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01F86F1D" w14:textId="14AED997"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0B7F45E"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B50BA2" w:rsidRPr="00D95972" w:rsidRDefault="00B50BA2" w:rsidP="00B50BA2">
            <w:pPr>
              <w:rPr>
                <w:rFonts w:cs="Arial"/>
              </w:rPr>
            </w:pPr>
            <w:r w:rsidRPr="00D95972">
              <w:rPr>
                <w:rFonts w:eastAsia="Batang" w:cs="Arial"/>
                <w:color w:val="FF0000"/>
                <w:lang w:eastAsia="ko-KR"/>
              </w:rPr>
              <w:t>All WIs completed</w:t>
            </w:r>
          </w:p>
          <w:p w14:paraId="7251579D" w14:textId="77777777" w:rsidR="00B50BA2" w:rsidRPr="00D95972" w:rsidRDefault="00B50BA2" w:rsidP="00B50BA2">
            <w:pPr>
              <w:rPr>
                <w:rFonts w:cs="Arial"/>
              </w:rPr>
            </w:pPr>
          </w:p>
          <w:p w14:paraId="359B19FF" w14:textId="77777777" w:rsidR="00B50BA2" w:rsidRPr="00D95972" w:rsidRDefault="00B50BA2" w:rsidP="00B50BA2">
            <w:pPr>
              <w:rPr>
                <w:rFonts w:cs="Arial"/>
              </w:rPr>
            </w:pPr>
          </w:p>
          <w:p w14:paraId="1A411E23" w14:textId="77777777" w:rsidR="00B50BA2" w:rsidRPr="00D95972" w:rsidRDefault="00B50BA2" w:rsidP="00B50BA2">
            <w:pPr>
              <w:rPr>
                <w:rFonts w:cs="Arial"/>
              </w:rPr>
            </w:pPr>
          </w:p>
          <w:p w14:paraId="4F2DD7AA" w14:textId="77777777" w:rsidR="00B50BA2" w:rsidRPr="00D95972" w:rsidRDefault="00B50BA2" w:rsidP="00B50BA2">
            <w:pPr>
              <w:rPr>
                <w:rFonts w:cs="Arial"/>
              </w:rPr>
            </w:pPr>
          </w:p>
          <w:p w14:paraId="2CB78261" w14:textId="77777777" w:rsidR="00B50BA2" w:rsidRPr="00D95972" w:rsidRDefault="00B50BA2" w:rsidP="00B50BA2">
            <w:pPr>
              <w:rPr>
                <w:rFonts w:cs="Arial"/>
              </w:rPr>
            </w:pPr>
            <w:r w:rsidRPr="00D95972">
              <w:rPr>
                <w:rFonts w:cs="Arial"/>
              </w:rPr>
              <w:t>Mission Critical Push-To-Talk over LTE</w:t>
            </w:r>
          </w:p>
          <w:p w14:paraId="1711931D" w14:textId="77777777" w:rsidR="00B50BA2" w:rsidRPr="00D95972" w:rsidRDefault="00B50BA2" w:rsidP="00B50BA2">
            <w:pPr>
              <w:pStyle w:val="ListParagraph"/>
              <w:numPr>
                <w:ilvl w:val="0"/>
                <w:numId w:val="10"/>
              </w:numPr>
              <w:rPr>
                <w:rFonts w:cs="Arial"/>
              </w:rPr>
            </w:pPr>
            <w:r w:rsidRPr="00D95972">
              <w:rPr>
                <w:rFonts w:cs="Arial"/>
              </w:rPr>
              <w:t>MCPTT call control protocol</w:t>
            </w:r>
          </w:p>
          <w:p w14:paraId="18458B24" w14:textId="77777777" w:rsidR="00B50BA2" w:rsidRPr="00D95972" w:rsidRDefault="00B50BA2" w:rsidP="00B50BA2">
            <w:pPr>
              <w:pStyle w:val="ListParagraph"/>
              <w:numPr>
                <w:ilvl w:val="0"/>
                <w:numId w:val="10"/>
              </w:numPr>
              <w:rPr>
                <w:rFonts w:cs="Arial"/>
              </w:rPr>
            </w:pPr>
            <w:r w:rsidRPr="00D95972">
              <w:rPr>
                <w:rFonts w:cs="Arial"/>
              </w:rPr>
              <w:t>MCPTT floor control protocol</w:t>
            </w:r>
          </w:p>
          <w:p w14:paraId="3EF7A21F" w14:textId="77777777" w:rsidR="00B50BA2" w:rsidRPr="00D95972" w:rsidRDefault="00B50BA2" w:rsidP="00B50BA2">
            <w:pPr>
              <w:rPr>
                <w:rFonts w:cs="Arial"/>
              </w:rPr>
            </w:pPr>
            <w:r w:rsidRPr="00D95972">
              <w:rPr>
                <w:rFonts w:cs="Arial"/>
              </w:rPr>
              <w:t>Mission Critical general work</w:t>
            </w:r>
          </w:p>
          <w:p w14:paraId="3D134206" w14:textId="77777777" w:rsidR="00B50BA2" w:rsidRPr="00D95972" w:rsidRDefault="00B50BA2" w:rsidP="00B50BA2">
            <w:pPr>
              <w:pStyle w:val="ListParagraph"/>
              <w:numPr>
                <w:ilvl w:val="0"/>
                <w:numId w:val="10"/>
              </w:numPr>
              <w:rPr>
                <w:rFonts w:eastAsia="Batang" w:cs="Arial"/>
                <w:lang w:eastAsia="ko-KR"/>
              </w:rPr>
            </w:pPr>
            <w:r w:rsidRPr="00D95972">
              <w:rPr>
                <w:rFonts w:cs="Arial"/>
              </w:rPr>
              <w:t>Group management</w:t>
            </w:r>
          </w:p>
          <w:p w14:paraId="26D8B3F4" w14:textId="77777777" w:rsidR="00B50BA2" w:rsidRPr="00D95972" w:rsidRDefault="00B50BA2" w:rsidP="00B50BA2">
            <w:pPr>
              <w:pStyle w:val="ListParagraph"/>
              <w:numPr>
                <w:ilvl w:val="0"/>
                <w:numId w:val="10"/>
              </w:numPr>
              <w:rPr>
                <w:rFonts w:eastAsia="Batang" w:cs="Arial"/>
                <w:lang w:eastAsia="ko-KR"/>
              </w:rPr>
            </w:pPr>
            <w:r w:rsidRPr="00D95972">
              <w:rPr>
                <w:rFonts w:cs="Arial"/>
              </w:rPr>
              <w:t>Identity management</w:t>
            </w:r>
          </w:p>
          <w:p w14:paraId="627C4DF6" w14:textId="77777777" w:rsidR="00B50BA2" w:rsidRPr="00D95972" w:rsidRDefault="00B50BA2" w:rsidP="00B50BA2">
            <w:pPr>
              <w:pStyle w:val="ListParagraph"/>
              <w:numPr>
                <w:ilvl w:val="0"/>
                <w:numId w:val="10"/>
              </w:numPr>
              <w:rPr>
                <w:rFonts w:eastAsia="Batang" w:cs="Arial"/>
                <w:lang w:eastAsia="ko-KR"/>
              </w:rPr>
            </w:pPr>
            <w:r w:rsidRPr="00D95972">
              <w:rPr>
                <w:rFonts w:cs="Arial"/>
              </w:rPr>
              <w:t>Management Object (MO)</w:t>
            </w:r>
          </w:p>
          <w:p w14:paraId="55C7CAA8" w14:textId="77777777" w:rsidR="00B50BA2" w:rsidRPr="00D95972" w:rsidRDefault="00B50BA2" w:rsidP="00B50BA2">
            <w:pPr>
              <w:pStyle w:val="ListParagraph"/>
              <w:numPr>
                <w:ilvl w:val="0"/>
                <w:numId w:val="10"/>
              </w:numPr>
              <w:rPr>
                <w:rFonts w:eastAsia="Batang" w:cs="Arial"/>
                <w:lang w:eastAsia="ko-KR"/>
              </w:rPr>
            </w:pPr>
            <w:r w:rsidRPr="00D95972">
              <w:rPr>
                <w:rFonts w:cs="Arial"/>
              </w:rPr>
              <w:t>Configuration management</w:t>
            </w:r>
          </w:p>
          <w:p w14:paraId="4FE37AF5" w14:textId="6CB66545" w:rsidR="00B50BA2" w:rsidRPr="00D95972" w:rsidRDefault="00B50BA2" w:rsidP="00B50BA2">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BD21AE" w:rsidRPr="00D95972" w14:paraId="488D719B" w14:textId="77777777" w:rsidTr="0080676B">
        <w:tc>
          <w:tcPr>
            <w:tcW w:w="976" w:type="dxa"/>
            <w:tcBorders>
              <w:top w:val="nil"/>
              <w:left w:val="thinThickThinSmallGap" w:sz="24" w:space="0" w:color="auto"/>
              <w:bottom w:val="nil"/>
            </w:tcBorders>
            <w:shd w:val="clear" w:color="auto" w:fill="auto"/>
          </w:tcPr>
          <w:p w14:paraId="08F341DE"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77329978"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755510F" w14:textId="69180F2E"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F139917" w14:textId="2DBA8F4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BD21AE" w:rsidRPr="00D95972" w:rsidRDefault="00BD21AE" w:rsidP="00BD21AE">
            <w:pPr>
              <w:rPr>
                <w:rFonts w:cs="Arial"/>
              </w:rPr>
            </w:pPr>
          </w:p>
        </w:tc>
      </w:tr>
      <w:tr w:rsidR="00BD21AE" w:rsidRPr="00D95972" w14:paraId="5B16B752" w14:textId="77777777" w:rsidTr="0080676B">
        <w:tc>
          <w:tcPr>
            <w:tcW w:w="976" w:type="dxa"/>
            <w:tcBorders>
              <w:top w:val="nil"/>
              <w:left w:val="thinThickThinSmallGap" w:sz="24" w:space="0" w:color="auto"/>
              <w:bottom w:val="nil"/>
            </w:tcBorders>
            <w:shd w:val="clear" w:color="auto" w:fill="auto"/>
          </w:tcPr>
          <w:p w14:paraId="19478AE5"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68A8420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66AEEF3" w14:textId="397C99C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F5DBEFC" w14:textId="63EDEBD1"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BD21AE" w:rsidRPr="00D95972" w:rsidRDefault="00BD21AE" w:rsidP="00BD21AE">
            <w:pPr>
              <w:rPr>
                <w:rFonts w:eastAsia="Batang" w:cs="Arial"/>
                <w:lang w:val="en-US" w:eastAsia="ko-KR"/>
              </w:rPr>
            </w:pPr>
          </w:p>
        </w:tc>
      </w:tr>
      <w:tr w:rsidR="00BD21AE" w:rsidRPr="00D95972" w14:paraId="7B753138" w14:textId="77777777" w:rsidTr="00366DCF">
        <w:tc>
          <w:tcPr>
            <w:tcW w:w="976" w:type="dxa"/>
            <w:tcBorders>
              <w:top w:val="nil"/>
              <w:left w:val="thinThickThinSmallGap" w:sz="24" w:space="0" w:color="auto"/>
              <w:bottom w:val="nil"/>
            </w:tcBorders>
            <w:shd w:val="clear" w:color="auto" w:fill="auto"/>
          </w:tcPr>
          <w:p w14:paraId="7C7AF448"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13FA603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37D736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EC0E98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BD21AE" w:rsidRPr="00D95972" w:rsidRDefault="00BD21AE" w:rsidP="00BD21AE">
            <w:pPr>
              <w:rPr>
                <w:rFonts w:eastAsia="Batang" w:cs="Arial"/>
                <w:lang w:val="en-US" w:eastAsia="ko-KR"/>
              </w:rPr>
            </w:pPr>
          </w:p>
        </w:tc>
      </w:tr>
      <w:tr w:rsidR="00BD21AE" w:rsidRPr="00D95972" w14:paraId="6400ABB3" w14:textId="77777777" w:rsidTr="00366DCF">
        <w:tc>
          <w:tcPr>
            <w:tcW w:w="976" w:type="dxa"/>
            <w:tcBorders>
              <w:top w:val="nil"/>
              <w:left w:val="thinThickThinSmallGap" w:sz="24" w:space="0" w:color="auto"/>
              <w:bottom w:val="nil"/>
            </w:tcBorders>
            <w:shd w:val="clear" w:color="auto" w:fill="auto"/>
          </w:tcPr>
          <w:p w14:paraId="18D8B2AB"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4C4B147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8CA459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2DC3EE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BD21AE" w:rsidRPr="00D95972" w:rsidRDefault="00BD21AE" w:rsidP="00BD21AE">
            <w:pPr>
              <w:rPr>
                <w:rFonts w:eastAsia="Batang" w:cs="Arial"/>
                <w:lang w:val="en-US" w:eastAsia="ko-KR"/>
              </w:rPr>
            </w:pPr>
          </w:p>
        </w:tc>
      </w:tr>
      <w:tr w:rsidR="00B50BA2" w:rsidRPr="00D95972" w14:paraId="6CC9BF7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B50BA2" w:rsidRPr="00D95972" w:rsidRDefault="00B50BA2" w:rsidP="00B50BA2">
            <w:pPr>
              <w:rPr>
                <w:rFonts w:eastAsia="Batang" w:cs="Arial"/>
                <w:lang w:eastAsia="ko-KR"/>
              </w:rPr>
            </w:pPr>
            <w:r w:rsidRPr="00D95972">
              <w:rPr>
                <w:rFonts w:eastAsia="Batang" w:cs="Arial"/>
                <w:lang w:eastAsia="ko-KR"/>
              </w:rPr>
              <w:t>Rel-13 IMS Work Items and issues:</w:t>
            </w:r>
          </w:p>
          <w:p w14:paraId="2F2DE944" w14:textId="77777777" w:rsidR="00B50BA2" w:rsidRPr="00D95972" w:rsidRDefault="00B50BA2" w:rsidP="00B50BA2">
            <w:pPr>
              <w:rPr>
                <w:rFonts w:eastAsia="Batang" w:cs="Arial"/>
                <w:lang w:eastAsia="ko-KR"/>
              </w:rPr>
            </w:pPr>
          </w:p>
          <w:p w14:paraId="0F5A989E" w14:textId="77777777" w:rsidR="00B50BA2" w:rsidRPr="00D95972" w:rsidRDefault="00B50BA2" w:rsidP="00B50BA2">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B50BA2" w:rsidRPr="00D95972" w:rsidRDefault="00B50BA2" w:rsidP="00B50BA2">
            <w:pPr>
              <w:rPr>
                <w:rFonts w:cs="Arial"/>
              </w:rPr>
            </w:pPr>
            <w:r w:rsidRPr="00D95972">
              <w:rPr>
                <w:rFonts w:cs="Arial"/>
              </w:rPr>
              <w:t>QOSE2EMTSI-CT</w:t>
            </w:r>
          </w:p>
          <w:p w14:paraId="372C6D78" w14:textId="77777777" w:rsidR="00B50BA2" w:rsidRPr="00D95972" w:rsidRDefault="00B50BA2" w:rsidP="00B50BA2">
            <w:pPr>
              <w:rPr>
                <w:rFonts w:cs="Arial"/>
              </w:rPr>
            </w:pPr>
            <w:proofErr w:type="spellStart"/>
            <w:r w:rsidRPr="00D95972">
              <w:rPr>
                <w:rFonts w:cs="Arial"/>
              </w:rPr>
              <w:t>DRuMS</w:t>
            </w:r>
            <w:proofErr w:type="spellEnd"/>
            <w:r w:rsidRPr="00D95972">
              <w:rPr>
                <w:rFonts w:cs="Arial"/>
              </w:rPr>
              <w:t>-CT</w:t>
            </w:r>
          </w:p>
          <w:p w14:paraId="3E706345" w14:textId="77777777" w:rsidR="00B50BA2" w:rsidRPr="00D95972" w:rsidRDefault="00B50BA2" w:rsidP="00B50BA2">
            <w:pPr>
              <w:rPr>
                <w:rFonts w:cs="Arial"/>
              </w:rPr>
            </w:pPr>
            <w:r w:rsidRPr="00D95972">
              <w:rPr>
                <w:rFonts w:cs="Arial"/>
              </w:rPr>
              <w:t>RTCP-MUX</w:t>
            </w:r>
          </w:p>
          <w:p w14:paraId="789D1D43" w14:textId="77777777" w:rsidR="00B50BA2" w:rsidRPr="00D95972" w:rsidRDefault="00B50BA2" w:rsidP="00B50BA2">
            <w:pPr>
              <w:rPr>
                <w:rFonts w:cs="Arial"/>
              </w:rPr>
            </w:pPr>
            <w:r w:rsidRPr="00D95972">
              <w:rPr>
                <w:rFonts w:cs="Arial"/>
              </w:rPr>
              <w:t>IMSProtoc7</w:t>
            </w:r>
          </w:p>
          <w:p w14:paraId="3E789351" w14:textId="77777777" w:rsidR="00B50BA2" w:rsidRPr="00D95972" w:rsidRDefault="00B50BA2" w:rsidP="00B50BA2">
            <w:pPr>
              <w:rPr>
                <w:rFonts w:cs="Arial"/>
              </w:rPr>
            </w:pPr>
            <w:r w:rsidRPr="00D95972">
              <w:rPr>
                <w:rFonts w:cs="Arial"/>
              </w:rPr>
              <w:t>PCSCF_RES_WLAN</w:t>
            </w:r>
          </w:p>
          <w:p w14:paraId="32B86D8F" w14:textId="77777777" w:rsidR="00B50BA2" w:rsidRPr="00D95972" w:rsidRDefault="00B50BA2" w:rsidP="00B50BA2">
            <w:pPr>
              <w:rPr>
                <w:rFonts w:cs="Arial"/>
              </w:rPr>
            </w:pPr>
            <w:r w:rsidRPr="00D95972">
              <w:rPr>
                <w:rFonts w:cs="Arial"/>
              </w:rPr>
              <w:t>INNB_IW</w:t>
            </w:r>
          </w:p>
          <w:p w14:paraId="684FC656" w14:textId="77777777" w:rsidR="00B50BA2" w:rsidRPr="00D95972" w:rsidRDefault="00B50BA2" w:rsidP="00B50BA2">
            <w:pPr>
              <w:rPr>
                <w:rFonts w:cs="Arial"/>
              </w:rPr>
            </w:pPr>
            <w:proofErr w:type="spellStart"/>
            <w:r w:rsidRPr="00D95972">
              <w:rPr>
                <w:rFonts w:cs="Arial"/>
              </w:rPr>
              <w:t>mSRVCC</w:t>
            </w:r>
            <w:proofErr w:type="spellEnd"/>
          </w:p>
          <w:p w14:paraId="5778C4B5" w14:textId="77777777" w:rsidR="00B50BA2" w:rsidRPr="00D95972" w:rsidRDefault="00B50BA2" w:rsidP="00B50BA2">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B50BA2" w:rsidRPr="00D95972" w:rsidRDefault="00B50BA2" w:rsidP="00B50BA2">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54E81DA8" w14:textId="3773205B"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9BD9656"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B50BA2" w:rsidRPr="00D95972" w:rsidRDefault="00B50BA2" w:rsidP="00B50BA2">
            <w:pPr>
              <w:rPr>
                <w:rFonts w:cs="Arial"/>
              </w:rPr>
            </w:pPr>
            <w:r w:rsidRPr="00D95972">
              <w:rPr>
                <w:rFonts w:eastAsia="Batang" w:cs="Arial"/>
                <w:color w:val="FF0000"/>
                <w:lang w:eastAsia="ko-KR"/>
              </w:rPr>
              <w:t>All WIs completed</w:t>
            </w:r>
          </w:p>
          <w:p w14:paraId="4B9EE531" w14:textId="77777777" w:rsidR="00B50BA2" w:rsidRPr="00D95972" w:rsidRDefault="00B50BA2" w:rsidP="00B50BA2">
            <w:pPr>
              <w:rPr>
                <w:rFonts w:cs="Arial"/>
              </w:rPr>
            </w:pPr>
          </w:p>
          <w:p w14:paraId="29CB55E7" w14:textId="77777777" w:rsidR="00B50BA2" w:rsidRPr="00D95972" w:rsidRDefault="00B50BA2" w:rsidP="00B50BA2">
            <w:pPr>
              <w:rPr>
                <w:rFonts w:cs="Arial"/>
              </w:rPr>
            </w:pPr>
          </w:p>
          <w:p w14:paraId="78AB553B" w14:textId="77777777" w:rsidR="00B50BA2" w:rsidRPr="00D95972" w:rsidRDefault="00B50BA2" w:rsidP="00B50BA2">
            <w:pPr>
              <w:rPr>
                <w:rFonts w:cs="Arial"/>
              </w:rPr>
            </w:pPr>
          </w:p>
          <w:p w14:paraId="5FF1C23A" w14:textId="77777777" w:rsidR="00B50BA2" w:rsidRPr="00D95972" w:rsidRDefault="00B50BA2" w:rsidP="00B50BA2">
            <w:pPr>
              <w:rPr>
                <w:rFonts w:cs="Arial"/>
              </w:rPr>
            </w:pPr>
            <w:r w:rsidRPr="00D95972">
              <w:rPr>
                <w:rFonts w:cs="Arial"/>
              </w:rPr>
              <w:t>Voice over E-UTRAN Paging Policy Differentiation</w:t>
            </w:r>
          </w:p>
          <w:p w14:paraId="58B50668" w14:textId="77777777" w:rsidR="00B50BA2" w:rsidRPr="00D95972" w:rsidRDefault="00B50BA2" w:rsidP="00B50BA2">
            <w:pPr>
              <w:rPr>
                <w:rFonts w:cs="Arial"/>
              </w:rPr>
            </w:pPr>
            <w:r w:rsidRPr="00D95972">
              <w:rPr>
                <w:rFonts w:cs="Arial"/>
              </w:rPr>
              <w:t>QoS End to End MTSI extensions</w:t>
            </w:r>
          </w:p>
          <w:p w14:paraId="33C3ADBB" w14:textId="77777777" w:rsidR="00B50BA2" w:rsidRPr="00D95972" w:rsidRDefault="00B50BA2" w:rsidP="00B50BA2">
            <w:pPr>
              <w:rPr>
                <w:rFonts w:cs="Arial"/>
              </w:rPr>
            </w:pPr>
            <w:r w:rsidRPr="00D95972">
              <w:rPr>
                <w:rFonts w:cs="Arial"/>
              </w:rPr>
              <w:t>Double Resource Reuse for Multiple Media Sessions</w:t>
            </w:r>
          </w:p>
          <w:p w14:paraId="74ECB2A0" w14:textId="77777777" w:rsidR="00B50BA2" w:rsidRPr="00D95972" w:rsidRDefault="00B50BA2" w:rsidP="00B50BA2">
            <w:pPr>
              <w:rPr>
                <w:rFonts w:cs="Arial"/>
              </w:rPr>
            </w:pPr>
            <w:r w:rsidRPr="00D95972">
              <w:rPr>
                <w:rFonts w:cs="Arial"/>
              </w:rPr>
              <w:t>Support of RTP / RTCP transport multiplexing (signalling) in IMS</w:t>
            </w:r>
          </w:p>
          <w:p w14:paraId="378DA035" w14:textId="77777777" w:rsidR="00B50BA2" w:rsidRPr="00D95972" w:rsidRDefault="00B50BA2" w:rsidP="00B50BA2">
            <w:pPr>
              <w:rPr>
                <w:rFonts w:cs="Arial"/>
              </w:rPr>
            </w:pPr>
            <w:r w:rsidRPr="00D95972">
              <w:rPr>
                <w:rFonts w:cs="Arial"/>
              </w:rPr>
              <w:t>IMS Stage-3 IETF Protocol Alignment for Rel-13</w:t>
            </w:r>
          </w:p>
          <w:p w14:paraId="4F47E34D" w14:textId="77777777" w:rsidR="00B50BA2" w:rsidRPr="00D95972" w:rsidRDefault="00B50BA2" w:rsidP="00B50BA2">
            <w:pPr>
              <w:rPr>
                <w:rFonts w:cs="Arial"/>
              </w:rPr>
            </w:pPr>
            <w:r w:rsidRPr="00D95972">
              <w:rPr>
                <w:rFonts w:cs="Arial"/>
              </w:rPr>
              <w:t>P-CSCF Restoration Enhancements with WLAN</w:t>
            </w:r>
          </w:p>
          <w:p w14:paraId="13E7D6D8" w14:textId="77777777" w:rsidR="00B50BA2" w:rsidRPr="00D95972" w:rsidRDefault="00B50BA2" w:rsidP="00B50BA2">
            <w:pPr>
              <w:rPr>
                <w:rFonts w:cs="Arial"/>
              </w:rPr>
            </w:pPr>
            <w:r w:rsidRPr="00D95972">
              <w:rPr>
                <w:rFonts w:cs="Arial"/>
              </w:rPr>
              <w:t>Interworking solution for Called IN number and original called IN number ISUP parameters</w:t>
            </w:r>
          </w:p>
          <w:p w14:paraId="4029D617" w14:textId="77777777" w:rsidR="00B50BA2" w:rsidRPr="00D95972" w:rsidRDefault="00B50BA2" w:rsidP="00B50BA2">
            <w:pPr>
              <w:rPr>
                <w:rFonts w:cs="Arial"/>
              </w:rPr>
            </w:pPr>
            <w:r w:rsidRPr="00D95972">
              <w:rPr>
                <w:rFonts w:cs="Arial"/>
              </w:rPr>
              <w:t>Message interworking during PS to CS SRVCC</w:t>
            </w:r>
          </w:p>
          <w:p w14:paraId="2006FDFC" w14:textId="77777777" w:rsidR="00B50BA2" w:rsidRPr="00D95972" w:rsidRDefault="00B50BA2" w:rsidP="00B50BA2">
            <w:pPr>
              <w:rPr>
                <w:rFonts w:cs="Arial"/>
              </w:rPr>
            </w:pPr>
            <w:r w:rsidRPr="00D95972">
              <w:rPr>
                <w:rFonts w:cs="Arial"/>
              </w:rPr>
              <w:t>Enhancements to WEBRTC interoperability stage 3</w:t>
            </w:r>
          </w:p>
          <w:p w14:paraId="05A6D86F" w14:textId="474A66EA" w:rsidR="00B50BA2" w:rsidRPr="00D95972" w:rsidRDefault="00B50BA2" w:rsidP="00B50BA2">
            <w:pPr>
              <w:rPr>
                <w:rFonts w:eastAsia="Batang" w:cs="Arial"/>
                <w:lang w:eastAsia="ko-KR"/>
              </w:rPr>
            </w:pPr>
            <w:r w:rsidRPr="00D95972">
              <w:rPr>
                <w:rFonts w:cs="Arial"/>
              </w:rPr>
              <w:t>Video Enhancements by Region-Of-Interest information signalling</w:t>
            </w:r>
          </w:p>
        </w:tc>
      </w:tr>
      <w:tr w:rsidR="00BD21AE" w:rsidRPr="00D95972" w14:paraId="4BA4771E" w14:textId="77777777" w:rsidTr="00366DCF">
        <w:tc>
          <w:tcPr>
            <w:tcW w:w="976" w:type="dxa"/>
            <w:tcBorders>
              <w:top w:val="nil"/>
              <w:left w:val="thinThickThinSmallGap" w:sz="24" w:space="0" w:color="auto"/>
              <w:bottom w:val="nil"/>
            </w:tcBorders>
            <w:shd w:val="clear" w:color="auto" w:fill="auto"/>
          </w:tcPr>
          <w:p w14:paraId="12C3FBD9"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03A17ACB"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64F071BF"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4A86C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C652B2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BD21AE" w:rsidRPr="00D95972" w:rsidRDefault="00BD21AE" w:rsidP="00BD21AE">
            <w:pPr>
              <w:rPr>
                <w:rFonts w:eastAsia="Batang" w:cs="Arial"/>
                <w:lang w:val="en-US" w:eastAsia="ko-KR"/>
              </w:rPr>
            </w:pPr>
          </w:p>
        </w:tc>
      </w:tr>
      <w:tr w:rsidR="00BD21AE" w:rsidRPr="00D95972" w14:paraId="58B7733D" w14:textId="77777777" w:rsidTr="00366DCF">
        <w:tc>
          <w:tcPr>
            <w:tcW w:w="976" w:type="dxa"/>
            <w:tcBorders>
              <w:top w:val="nil"/>
              <w:left w:val="thinThickThinSmallGap" w:sz="24" w:space="0" w:color="auto"/>
              <w:bottom w:val="nil"/>
            </w:tcBorders>
            <w:shd w:val="clear" w:color="auto" w:fill="auto"/>
          </w:tcPr>
          <w:p w14:paraId="5B305E35"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699AF895"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326056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4AACC1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BD21AE" w:rsidRPr="00D95972" w:rsidRDefault="00BD21AE" w:rsidP="00BD21AE">
            <w:pPr>
              <w:rPr>
                <w:rFonts w:eastAsia="Batang" w:cs="Arial"/>
                <w:lang w:val="en-US" w:eastAsia="ko-KR"/>
              </w:rPr>
            </w:pPr>
          </w:p>
        </w:tc>
      </w:tr>
      <w:tr w:rsidR="00B50BA2" w:rsidRPr="00D95972" w14:paraId="0D7C3EB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B50BA2" w:rsidRPr="00D95972" w:rsidRDefault="00B50BA2" w:rsidP="00B50BA2">
            <w:pPr>
              <w:rPr>
                <w:rFonts w:eastAsia="Batang" w:cs="Arial"/>
                <w:lang w:eastAsia="ko-KR"/>
              </w:rPr>
            </w:pPr>
            <w:r w:rsidRPr="00D95972">
              <w:rPr>
                <w:rFonts w:eastAsia="Batang" w:cs="Arial"/>
                <w:lang w:eastAsia="ko-KR"/>
              </w:rPr>
              <w:t xml:space="preserve">Rel-13 non-IMS Work Items and issues: </w:t>
            </w:r>
          </w:p>
          <w:p w14:paraId="4BB0A9DC" w14:textId="77777777" w:rsidR="00B50BA2" w:rsidRPr="00D95972" w:rsidRDefault="00B50BA2" w:rsidP="00B50BA2">
            <w:pPr>
              <w:rPr>
                <w:rFonts w:eastAsia="Batang" w:cs="Arial"/>
                <w:lang w:eastAsia="ko-KR"/>
              </w:rPr>
            </w:pPr>
          </w:p>
          <w:p w14:paraId="53712C45" w14:textId="77777777" w:rsidR="00B50BA2" w:rsidRPr="00D95972" w:rsidRDefault="00B50BA2" w:rsidP="00B50BA2">
            <w:pPr>
              <w:rPr>
                <w:rFonts w:cs="Arial"/>
              </w:rPr>
            </w:pPr>
            <w:proofErr w:type="spellStart"/>
            <w:r w:rsidRPr="00D95972">
              <w:rPr>
                <w:rFonts w:cs="Arial"/>
              </w:rPr>
              <w:t>eProSe</w:t>
            </w:r>
            <w:proofErr w:type="spellEnd"/>
            <w:r w:rsidRPr="00D95972">
              <w:rPr>
                <w:rFonts w:cs="Arial"/>
              </w:rPr>
              <w:t>-Ext-CT</w:t>
            </w:r>
          </w:p>
          <w:p w14:paraId="37BC3A9E" w14:textId="77777777" w:rsidR="00B50BA2" w:rsidRPr="00D95972" w:rsidRDefault="00B50BA2" w:rsidP="00B50BA2">
            <w:pPr>
              <w:rPr>
                <w:rFonts w:cs="Arial"/>
              </w:rPr>
            </w:pPr>
            <w:r w:rsidRPr="00D95972">
              <w:rPr>
                <w:rFonts w:cs="Arial"/>
              </w:rPr>
              <w:t>RISE</w:t>
            </w:r>
          </w:p>
          <w:p w14:paraId="4B219A49" w14:textId="77777777" w:rsidR="00B50BA2" w:rsidRPr="00D95972" w:rsidRDefault="00B50BA2" w:rsidP="00B50BA2">
            <w:pPr>
              <w:rPr>
                <w:rFonts w:cs="Arial"/>
              </w:rPr>
            </w:pPr>
            <w:r w:rsidRPr="00D95972">
              <w:rPr>
                <w:rFonts w:cs="Arial"/>
              </w:rPr>
              <w:t xml:space="preserve">WSR_EPS </w:t>
            </w:r>
          </w:p>
          <w:p w14:paraId="6328C905" w14:textId="77777777" w:rsidR="00B50BA2" w:rsidRPr="00D95972" w:rsidRDefault="00B50BA2" w:rsidP="00B50BA2">
            <w:pPr>
              <w:rPr>
                <w:rFonts w:cs="Arial"/>
              </w:rPr>
            </w:pPr>
            <w:proofErr w:type="spellStart"/>
            <w:r w:rsidRPr="00D95972">
              <w:rPr>
                <w:rFonts w:cs="Arial"/>
              </w:rPr>
              <w:t>ePCSCF_WLAN</w:t>
            </w:r>
            <w:proofErr w:type="spellEnd"/>
          </w:p>
          <w:p w14:paraId="2EB4B13D" w14:textId="77777777" w:rsidR="00B50BA2" w:rsidRPr="00D95972" w:rsidRDefault="00B50BA2" w:rsidP="00B50BA2">
            <w:pPr>
              <w:rPr>
                <w:rFonts w:cs="Arial"/>
              </w:rPr>
            </w:pPr>
            <w:r w:rsidRPr="00D95972">
              <w:rPr>
                <w:rFonts w:cs="Arial"/>
              </w:rPr>
              <w:t>SAES4</w:t>
            </w:r>
          </w:p>
          <w:p w14:paraId="650044A1" w14:textId="77777777" w:rsidR="00B50BA2" w:rsidRPr="00D95972" w:rsidRDefault="00B50BA2" w:rsidP="00B50BA2">
            <w:pPr>
              <w:rPr>
                <w:rFonts w:cs="Arial"/>
              </w:rPr>
            </w:pPr>
            <w:r w:rsidRPr="00D95972">
              <w:rPr>
                <w:rFonts w:cs="Arial"/>
              </w:rPr>
              <w:t>SAES4-CSFB</w:t>
            </w:r>
          </w:p>
          <w:p w14:paraId="5655BBAA" w14:textId="77777777" w:rsidR="00B50BA2" w:rsidRPr="00D95972" w:rsidRDefault="00B50BA2" w:rsidP="00B50BA2">
            <w:pPr>
              <w:rPr>
                <w:rFonts w:cs="Arial"/>
              </w:rPr>
            </w:pPr>
            <w:r w:rsidRPr="00D95972">
              <w:rPr>
                <w:rFonts w:cs="Arial"/>
              </w:rPr>
              <w:t>SAES4-non3GPP</w:t>
            </w:r>
          </w:p>
          <w:p w14:paraId="320D472B" w14:textId="77777777" w:rsidR="00B50BA2" w:rsidRPr="00D95972" w:rsidRDefault="00B50BA2" w:rsidP="00B50BA2">
            <w:pPr>
              <w:rPr>
                <w:rFonts w:cs="Arial"/>
              </w:rPr>
            </w:pPr>
            <w:proofErr w:type="spellStart"/>
            <w:r w:rsidRPr="00D95972">
              <w:rPr>
                <w:rFonts w:cs="Arial"/>
              </w:rPr>
              <w:t>EVSoCS</w:t>
            </w:r>
            <w:proofErr w:type="spellEnd"/>
            <w:r w:rsidRPr="00D95972">
              <w:rPr>
                <w:rFonts w:cs="Arial"/>
              </w:rPr>
              <w:t>-CT</w:t>
            </w:r>
          </w:p>
          <w:p w14:paraId="4270115D" w14:textId="77777777" w:rsidR="00B50BA2" w:rsidRPr="00D95972" w:rsidRDefault="00B50BA2" w:rsidP="00B50BA2">
            <w:pPr>
              <w:rPr>
                <w:rFonts w:cs="Arial"/>
              </w:rPr>
            </w:pPr>
            <w:r w:rsidRPr="00D95972">
              <w:rPr>
                <w:rFonts w:cs="Arial"/>
              </w:rPr>
              <w:t>MONTE-CT</w:t>
            </w:r>
          </w:p>
          <w:p w14:paraId="60570755" w14:textId="77777777" w:rsidR="00B50BA2" w:rsidRPr="00D95972" w:rsidRDefault="00B50BA2" w:rsidP="00B50BA2">
            <w:pPr>
              <w:rPr>
                <w:rFonts w:cs="Arial"/>
              </w:rPr>
            </w:pPr>
            <w:r w:rsidRPr="00D95972">
              <w:rPr>
                <w:rFonts w:cs="Arial"/>
              </w:rPr>
              <w:t>MEI_WLAN</w:t>
            </w:r>
          </w:p>
          <w:p w14:paraId="05C12CF6" w14:textId="77777777" w:rsidR="00B50BA2" w:rsidRPr="00D95972" w:rsidRDefault="00B50BA2" w:rsidP="00B50BA2">
            <w:pPr>
              <w:rPr>
                <w:rFonts w:cs="Arial"/>
              </w:rPr>
            </w:pPr>
            <w:r w:rsidRPr="00D95972">
              <w:rPr>
                <w:rFonts w:cs="Arial"/>
              </w:rPr>
              <w:t>ASI_WLAN</w:t>
            </w:r>
          </w:p>
          <w:p w14:paraId="5EE68E1D" w14:textId="77777777" w:rsidR="00B50BA2" w:rsidRPr="00D95972" w:rsidRDefault="00B50BA2" w:rsidP="00B50BA2">
            <w:pPr>
              <w:rPr>
                <w:rFonts w:cs="Arial"/>
              </w:rPr>
            </w:pPr>
            <w:r w:rsidRPr="00D95972">
              <w:rPr>
                <w:rFonts w:cs="Arial"/>
              </w:rPr>
              <w:t>NBIFOM-CT</w:t>
            </w:r>
          </w:p>
          <w:p w14:paraId="4DE6E9F1" w14:textId="77777777" w:rsidR="00B50BA2" w:rsidRPr="00D95972" w:rsidRDefault="00B50BA2" w:rsidP="00B50BA2">
            <w:pPr>
              <w:rPr>
                <w:rFonts w:cs="Arial"/>
              </w:rPr>
            </w:pPr>
            <w:r w:rsidRPr="00D95972">
              <w:rPr>
                <w:rFonts w:cs="Arial"/>
              </w:rPr>
              <w:t>GROUPE-CT</w:t>
            </w:r>
          </w:p>
          <w:p w14:paraId="2EA9A29C" w14:textId="77777777" w:rsidR="00B50BA2" w:rsidRPr="00D95972" w:rsidRDefault="00B50BA2" w:rsidP="00B50BA2">
            <w:pPr>
              <w:rPr>
                <w:rFonts w:cs="Arial"/>
              </w:rPr>
            </w:pPr>
            <w:proofErr w:type="spellStart"/>
            <w:r w:rsidRPr="00D95972">
              <w:rPr>
                <w:rFonts w:cs="Arial"/>
              </w:rPr>
              <w:t>eDRX</w:t>
            </w:r>
            <w:proofErr w:type="spellEnd"/>
            <w:r w:rsidRPr="00D95972">
              <w:rPr>
                <w:rFonts w:cs="Arial"/>
              </w:rPr>
              <w:t>-CT</w:t>
            </w:r>
          </w:p>
          <w:p w14:paraId="3CD00F44" w14:textId="77777777" w:rsidR="00B50BA2" w:rsidRPr="00D95972" w:rsidRDefault="00B50BA2" w:rsidP="00B50BA2">
            <w:pPr>
              <w:rPr>
                <w:rFonts w:cs="Arial"/>
              </w:rPr>
            </w:pPr>
            <w:r w:rsidRPr="00D95972">
              <w:rPr>
                <w:rFonts w:cs="Arial"/>
              </w:rPr>
              <w:t>SEW1-CT</w:t>
            </w:r>
          </w:p>
          <w:p w14:paraId="14E68051" w14:textId="77777777" w:rsidR="00B50BA2" w:rsidRPr="00D95972" w:rsidRDefault="00B50BA2" w:rsidP="00B50BA2">
            <w:pPr>
              <w:rPr>
                <w:rFonts w:cs="Arial"/>
              </w:rPr>
            </w:pPr>
            <w:proofErr w:type="spellStart"/>
            <w:r w:rsidRPr="00D95972">
              <w:rPr>
                <w:rFonts w:cs="Arial"/>
              </w:rPr>
              <w:t>CIoT</w:t>
            </w:r>
            <w:proofErr w:type="spellEnd"/>
            <w:r w:rsidRPr="00D95972">
              <w:rPr>
                <w:rFonts w:cs="Arial"/>
              </w:rPr>
              <w:t>-CT</w:t>
            </w:r>
          </w:p>
          <w:p w14:paraId="69D56A61" w14:textId="77777777" w:rsidR="00B50BA2" w:rsidRPr="00D95972" w:rsidRDefault="00B50BA2" w:rsidP="00B50BA2">
            <w:pPr>
              <w:rPr>
                <w:rFonts w:cs="Arial"/>
              </w:rPr>
            </w:pPr>
            <w:r w:rsidRPr="00D95972">
              <w:rPr>
                <w:rFonts w:cs="Arial"/>
                <w:noProof/>
              </w:rPr>
              <w:t>NB_IOT</w:t>
            </w:r>
          </w:p>
          <w:p w14:paraId="3B5F0BF7" w14:textId="77777777" w:rsidR="00B50BA2" w:rsidRPr="00D95972" w:rsidRDefault="00B50BA2" w:rsidP="00B50BA2">
            <w:pPr>
              <w:rPr>
                <w:rFonts w:cs="Arial"/>
                <w:noProof/>
              </w:rPr>
            </w:pPr>
            <w:r w:rsidRPr="00D95972">
              <w:rPr>
                <w:rFonts w:cs="Arial"/>
                <w:noProof/>
              </w:rPr>
              <w:t>EC-GSM-IoT</w:t>
            </w:r>
          </w:p>
          <w:p w14:paraId="485ADED1" w14:textId="77777777" w:rsidR="00B50BA2" w:rsidRPr="00D95972" w:rsidRDefault="00B50BA2" w:rsidP="00B50BA2">
            <w:pPr>
              <w:rPr>
                <w:rFonts w:cs="Arial"/>
                <w:noProof/>
                <w:lang w:val="en-US"/>
              </w:rPr>
            </w:pPr>
            <w:r w:rsidRPr="00D95972">
              <w:rPr>
                <w:rFonts w:cs="Arial"/>
                <w:lang w:val="en-US"/>
              </w:rPr>
              <w:t>EASE_EC_GSM</w:t>
            </w:r>
          </w:p>
          <w:p w14:paraId="6122DAD4" w14:textId="77777777" w:rsidR="00B50BA2" w:rsidRPr="00D95972" w:rsidRDefault="00B50BA2" w:rsidP="00B50BA2">
            <w:pPr>
              <w:rPr>
                <w:rFonts w:cs="Arial"/>
              </w:rPr>
            </w:pPr>
            <w:r w:rsidRPr="00D95972">
              <w:rPr>
                <w:rFonts w:cs="Arial"/>
              </w:rPr>
              <w:t>DECOR-CT</w:t>
            </w:r>
          </w:p>
          <w:p w14:paraId="1131EE3B" w14:textId="77777777" w:rsidR="00B50BA2" w:rsidRPr="00A13835" w:rsidRDefault="00B50BA2" w:rsidP="00B50BA2">
            <w:pPr>
              <w:rPr>
                <w:rFonts w:cs="Arial"/>
              </w:rPr>
            </w:pPr>
            <w:r w:rsidRPr="00A13835">
              <w:rPr>
                <w:rFonts w:cs="Arial"/>
              </w:rPr>
              <w:t>TEI13 (non-IMS)</w:t>
            </w:r>
          </w:p>
          <w:p w14:paraId="7E6950E2" w14:textId="438D0089" w:rsidR="00B50BA2" w:rsidRPr="00D95972" w:rsidRDefault="00B50BA2" w:rsidP="00B50BA2">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B50BA2" w:rsidRPr="00D95972" w:rsidRDefault="00B50BA2" w:rsidP="00B50BA2">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171165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B50BA2" w:rsidRPr="00D95972" w:rsidRDefault="00B50BA2" w:rsidP="00B50BA2">
            <w:pPr>
              <w:rPr>
                <w:rFonts w:cs="Arial"/>
              </w:rPr>
            </w:pPr>
            <w:r w:rsidRPr="00D95972">
              <w:rPr>
                <w:rFonts w:eastAsia="Batang" w:cs="Arial"/>
                <w:color w:val="FF0000"/>
                <w:lang w:eastAsia="ko-KR"/>
              </w:rPr>
              <w:t>All WIs completed</w:t>
            </w:r>
          </w:p>
          <w:p w14:paraId="6C31B722" w14:textId="77777777" w:rsidR="00B50BA2" w:rsidRPr="00D95972" w:rsidRDefault="00B50BA2" w:rsidP="00B50BA2">
            <w:pPr>
              <w:rPr>
                <w:rFonts w:cs="Arial"/>
              </w:rPr>
            </w:pPr>
          </w:p>
          <w:p w14:paraId="4A4B9713" w14:textId="77777777" w:rsidR="00B50BA2" w:rsidRPr="00D95972" w:rsidRDefault="00B50BA2" w:rsidP="00B50BA2">
            <w:pPr>
              <w:rPr>
                <w:rFonts w:cs="Arial"/>
              </w:rPr>
            </w:pPr>
          </w:p>
          <w:p w14:paraId="50EF9A54" w14:textId="77777777" w:rsidR="00B50BA2" w:rsidRPr="00D95972" w:rsidRDefault="00B50BA2" w:rsidP="00B50BA2">
            <w:pPr>
              <w:rPr>
                <w:rFonts w:cs="Arial"/>
              </w:rPr>
            </w:pPr>
          </w:p>
          <w:p w14:paraId="13006DF9" w14:textId="77777777" w:rsidR="00B50BA2" w:rsidRPr="00D95972" w:rsidRDefault="00B50BA2" w:rsidP="00B50BA2">
            <w:pPr>
              <w:rPr>
                <w:rFonts w:cs="Arial"/>
              </w:rPr>
            </w:pPr>
          </w:p>
          <w:p w14:paraId="12879AB0" w14:textId="77777777" w:rsidR="00B50BA2" w:rsidRPr="00D95972" w:rsidRDefault="00B50BA2" w:rsidP="00B50BA2">
            <w:pPr>
              <w:rPr>
                <w:rFonts w:cs="Arial"/>
              </w:rPr>
            </w:pPr>
            <w:r w:rsidRPr="00D95972">
              <w:rPr>
                <w:rFonts w:cs="Arial"/>
              </w:rPr>
              <w:t>Enhancements to Proximity-based Services extensions</w:t>
            </w:r>
          </w:p>
          <w:p w14:paraId="7746125F" w14:textId="77777777" w:rsidR="00B50BA2" w:rsidRPr="00D95972" w:rsidRDefault="00B50BA2" w:rsidP="00B50BA2">
            <w:pPr>
              <w:rPr>
                <w:rFonts w:cs="Arial"/>
              </w:rPr>
            </w:pPr>
            <w:r w:rsidRPr="00D95972">
              <w:rPr>
                <w:rFonts w:cs="Arial"/>
              </w:rPr>
              <w:t>Retry restriction for Improving System Efficiency</w:t>
            </w:r>
          </w:p>
          <w:p w14:paraId="563BCECE" w14:textId="77777777" w:rsidR="00B50BA2" w:rsidRPr="00D95972" w:rsidRDefault="00B50BA2" w:rsidP="00B50BA2">
            <w:pPr>
              <w:rPr>
                <w:rFonts w:cs="Arial"/>
              </w:rPr>
            </w:pPr>
            <w:r w:rsidRPr="00D95972">
              <w:rPr>
                <w:rFonts w:cs="Arial"/>
              </w:rPr>
              <w:t>Warning Status Report in EPS</w:t>
            </w:r>
          </w:p>
          <w:p w14:paraId="4F799E42" w14:textId="77777777" w:rsidR="00B50BA2" w:rsidRPr="00D95972" w:rsidRDefault="00B50BA2" w:rsidP="00B50BA2">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B50BA2" w:rsidRPr="00D95972" w:rsidRDefault="00B50BA2" w:rsidP="00B50BA2">
            <w:pPr>
              <w:rPr>
                <w:rFonts w:eastAsia="Batang" w:cs="Arial"/>
                <w:lang w:eastAsia="ko-KR"/>
              </w:rPr>
            </w:pPr>
            <w:r w:rsidRPr="00D95972">
              <w:rPr>
                <w:rFonts w:eastAsia="Batang" w:cs="Arial"/>
                <w:lang w:eastAsia="ko-KR"/>
              </w:rPr>
              <w:t>general Stage-3 SAE Protocol Development</w:t>
            </w:r>
          </w:p>
          <w:p w14:paraId="67E454F6"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non-3GPP access</w:t>
            </w:r>
          </w:p>
          <w:p w14:paraId="31C861B0" w14:textId="77777777" w:rsidR="00B50BA2" w:rsidRPr="00D95972" w:rsidRDefault="00B50BA2" w:rsidP="00B50BA2">
            <w:pPr>
              <w:rPr>
                <w:rFonts w:cs="Arial"/>
              </w:rPr>
            </w:pPr>
            <w:r w:rsidRPr="00D95972">
              <w:rPr>
                <w:rFonts w:cs="Arial"/>
              </w:rPr>
              <w:t>EVS in 3G Circuit-Switched Networks</w:t>
            </w:r>
          </w:p>
          <w:p w14:paraId="6F5873B4" w14:textId="77777777" w:rsidR="00B50BA2" w:rsidRPr="00D95972" w:rsidRDefault="00B50BA2" w:rsidP="00B50BA2">
            <w:pPr>
              <w:rPr>
                <w:rFonts w:cs="Arial"/>
              </w:rPr>
            </w:pPr>
            <w:r w:rsidRPr="00D95972">
              <w:rPr>
                <w:rFonts w:cs="Arial"/>
              </w:rPr>
              <w:t>Monitoring Enhancements CT aspects</w:t>
            </w:r>
          </w:p>
          <w:p w14:paraId="2F5BA745" w14:textId="77777777" w:rsidR="00B50BA2" w:rsidRPr="00D95972" w:rsidRDefault="00B50BA2" w:rsidP="00B50BA2">
            <w:pPr>
              <w:rPr>
                <w:rFonts w:cs="Arial"/>
              </w:rPr>
            </w:pPr>
            <w:r w:rsidRPr="00D95972">
              <w:rPr>
                <w:rFonts w:cs="Arial"/>
              </w:rPr>
              <w:t>Mobile Equipment signalling over the WLAN access</w:t>
            </w:r>
          </w:p>
          <w:p w14:paraId="6A2CC4AD" w14:textId="77777777" w:rsidR="00B50BA2" w:rsidRPr="00D95972" w:rsidRDefault="00B50BA2" w:rsidP="00B50BA2">
            <w:pPr>
              <w:rPr>
                <w:rFonts w:cs="Arial"/>
              </w:rPr>
            </w:pPr>
            <w:r w:rsidRPr="00D95972">
              <w:rPr>
                <w:rFonts w:cs="Arial"/>
              </w:rPr>
              <w:t>Authentication Signalling Improvements for WLAN</w:t>
            </w:r>
          </w:p>
          <w:p w14:paraId="52820D0B" w14:textId="77777777" w:rsidR="00B50BA2" w:rsidRPr="00D95972" w:rsidRDefault="00B50BA2" w:rsidP="00B50BA2">
            <w:pPr>
              <w:rPr>
                <w:rFonts w:cs="Arial"/>
              </w:rPr>
            </w:pPr>
            <w:r w:rsidRPr="00D95972">
              <w:rPr>
                <w:rFonts w:cs="Arial"/>
              </w:rPr>
              <w:t>IP Flow Mobility support for S2a and S2b Interfaces</w:t>
            </w:r>
          </w:p>
          <w:p w14:paraId="623B43EC" w14:textId="77777777" w:rsidR="00B50BA2" w:rsidRPr="00D95972" w:rsidRDefault="00B50BA2" w:rsidP="00B50BA2">
            <w:pPr>
              <w:rPr>
                <w:rFonts w:cs="Arial"/>
              </w:rPr>
            </w:pPr>
            <w:r w:rsidRPr="00D95972">
              <w:rPr>
                <w:rFonts w:cs="Arial"/>
              </w:rPr>
              <w:t>Group based Enhancements</w:t>
            </w:r>
          </w:p>
          <w:p w14:paraId="16A9A847" w14:textId="77777777" w:rsidR="00B50BA2" w:rsidRPr="00D95972" w:rsidRDefault="00B50BA2" w:rsidP="00B50BA2">
            <w:pPr>
              <w:rPr>
                <w:rFonts w:cs="Arial"/>
                <w:lang w:val="en-US"/>
              </w:rPr>
            </w:pPr>
            <w:r w:rsidRPr="00D95972">
              <w:rPr>
                <w:rFonts w:cs="Arial"/>
                <w:lang w:val="en-US"/>
              </w:rPr>
              <w:t>CT aspects of extended DRX cycle for power consumption optimization</w:t>
            </w:r>
          </w:p>
          <w:p w14:paraId="05A962B8" w14:textId="77777777" w:rsidR="00B50BA2" w:rsidRPr="00D95972" w:rsidRDefault="00B50BA2" w:rsidP="00B50BA2">
            <w:pPr>
              <w:rPr>
                <w:rFonts w:cs="Arial"/>
                <w:lang w:val="en-US"/>
              </w:rPr>
            </w:pPr>
            <w:r w:rsidRPr="00D95972">
              <w:rPr>
                <w:rFonts w:cs="Arial"/>
                <w:lang w:val="en-US"/>
              </w:rPr>
              <w:t>CT aspects of Support of Emergency services over WLAN – phase 1</w:t>
            </w:r>
          </w:p>
          <w:p w14:paraId="4E3CE5CA" w14:textId="77777777" w:rsidR="00B50BA2" w:rsidRPr="00D95972" w:rsidRDefault="00B50BA2" w:rsidP="00B50BA2">
            <w:pPr>
              <w:rPr>
                <w:rFonts w:cs="Arial"/>
                <w:lang w:val="en-US"/>
              </w:rPr>
            </w:pPr>
            <w:r w:rsidRPr="00D95972">
              <w:rPr>
                <w:rFonts w:cs="Arial"/>
                <w:lang w:val="en-US"/>
              </w:rPr>
              <w:t>CT1 aspects of WIs with IoT-functionality (WIs from C, RAN &amp; SA</w:t>
            </w:r>
          </w:p>
          <w:p w14:paraId="135A625D" w14:textId="11485206" w:rsidR="00B50BA2" w:rsidRPr="00D95972" w:rsidRDefault="00B50BA2" w:rsidP="00B50BA2">
            <w:pPr>
              <w:rPr>
                <w:rFonts w:cs="Arial"/>
                <w:lang w:val="en-US"/>
              </w:rPr>
            </w:pPr>
            <w:r w:rsidRPr="00D95972">
              <w:rPr>
                <w:rFonts w:cs="Arial"/>
              </w:rPr>
              <w:t>Dedicated Core Networks CT aspects</w:t>
            </w:r>
          </w:p>
        </w:tc>
      </w:tr>
      <w:tr w:rsidR="00BD21AE" w:rsidRPr="00D95972" w14:paraId="750DE1B8" w14:textId="77777777" w:rsidTr="00366DCF">
        <w:tc>
          <w:tcPr>
            <w:tcW w:w="976" w:type="dxa"/>
            <w:tcBorders>
              <w:top w:val="nil"/>
              <w:left w:val="thinThickThinSmallGap" w:sz="24" w:space="0" w:color="auto"/>
              <w:bottom w:val="nil"/>
            </w:tcBorders>
            <w:shd w:val="clear" w:color="auto" w:fill="auto"/>
          </w:tcPr>
          <w:p w14:paraId="727DA28D"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58D1F967"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C7ED74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914B6B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BD21AE" w:rsidRPr="00D95972" w:rsidRDefault="00BD21AE" w:rsidP="00BD21AE">
            <w:pPr>
              <w:rPr>
                <w:rFonts w:eastAsia="Batang" w:cs="Arial"/>
                <w:lang w:val="en-US" w:eastAsia="ko-KR"/>
              </w:rPr>
            </w:pPr>
          </w:p>
        </w:tc>
      </w:tr>
      <w:tr w:rsidR="00BD21AE" w:rsidRPr="00D95972" w14:paraId="05E2D747" w14:textId="77777777" w:rsidTr="00366DCF">
        <w:tc>
          <w:tcPr>
            <w:tcW w:w="976" w:type="dxa"/>
            <w:tcBorders>
              <w:top w:val="nil"/>
              <w:left w:val="thinThickThinSmallGap" w:sz="24" w:space="0" w:color="auto"/>
              <w:bottom w:val="nil"/>
            </w:tcBorders>
            <w:shd w:val="clear" w:color="auto" w:fill="auto"/>
          </w:tcPr>
          <w:p w14:paraId="3099336D"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00569F8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37E7C1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66C1071"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BD21AE" w:rsidRPr="00D95972" w:rsidRDefault="00BD21AE" w:rsidP="00BD21AE">
            <w:pPr>
              <w:rPr>
                <w:rFonts w:eastAsia="Batang" w:cs="Arial"/>
                <w:lang w:val="en-US" w:eastAsia="ko-KR"/>
              </w:rPr>
            </w:pPr>
          </w:p>
        </w:tc>
      </w:tr>
      <w:tr w:rsidR="00BD21AE" w:rsidRPr="00D95972" w14:paraId="04B7422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BD21AE" w:rsidRPr="00D95972" w:rsidRDefault="00BD21AE" w:rsidP="00BD21AE">
            <w:pPr>
              <w:rPr>
                <w:rFonts w:cs="Arial"/>
              </w:rPr>
            </w:pPr>
            <w:r w:rsidRPr="00D95972">
              <w:rPr>
                <w:rFonts w:cs="Arial"/>
              </w:rPr>
              <w:t>Release 14</w:t>
            </w:r>
          </w:p>
          <w:p w14:paraId="15C1FE3C"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05F05359" w:rsidR="00BD21AE" w:rsidRPr="00D95972" w:rsidRDefault="00E0530D" w:rsidP="00BD21A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BD21AE" w:rsidRPr="00D95972" w:rsidRDefault="00BD21AE" w:rsidP="00BD21AE">
            <w:pPr>
              <w:rPr>
                <w:rFonts w:cs="Arial"/>
              </w:rPr>
            </w:pPr>
            <w:r w:rsidRPr="00D95972">
              <w:rPr>
                <w:rFonts w:cs="Arial"/>
              </w:rPr>
              <w:t>Result &amp; comments</w:t>
            </w:r>
          </w:p>
        </w:tc>
      </w:tr>
      <w:tr w:rsidR="00B50BA2" w:rsidRPr="00D95972" w14:paraId="7265A269" w14:textId="77777777" w:rsidTr="000246F8">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B50BA2" w:rsidRPr="00D95972" w:rsidRDefault="00B50BA2" w:rsidP="00B50BA2">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B50BA2" w:rsidRPr="00D95972" w:rsidRDefault="00B50BA2" w:rsidP="00B50BA2">
            <w:pPr>
              <w:rPr>
                <w:rFonts w:eastAsia="Batang" w:cs="Arial"/>
                <w:lang w:eastAsia="ko-KR"/>
              </w:rPr>
            </w:pPr>
          </w:p>
          <w:p w14:paraId="4A2DE213" w14:textId="36B57AA0" w:rsidR="00B50BA2" w:rsidRPr="00D95972" w:rsidRDefault="00B50BA2" w:rsidP="00B50BA2">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B50BA2" w:rsidRPr="002F2798" w:rsidRDefault="00B50BA2" w:rsidP="00B50BA2">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7EE8E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B50BA2" w:rsidRDefault="00B50BA2" w:rsidP="00B50BA2">
            <w:pPr>
              <w:rPr>
                <w:rFonts w:eastAsia="Batang" w:cs="Arial"/>
                <w:color w:val="FF0000"/>
                <w:lang w:eastAsia="ko-KR"/>
              </w:rPr>
            </w:pPr>
            <w:r>
              <w:rPr>
                <w:rFonts w:eastAsia="Batang" w:cs="Arial"/>
                <w:color w:val="FF0000"/>
                <w:lang w:eastAsia="ko-KR"/>
              </w:rPr>
              <w:t>All WIs completed</w:t>
            </w:r>
          </w:p>
          <w:p w14:paraId="5EC6C994" w14:textId="77777777" w:rsidR="00B50BA2" w:rsidRDefault="00B50BA2" w:rsidP="00B50BA2">
            <w:pPr>
              <w:rPr>
                <w:rFonts w:eastAsia="Batang" w:cs="Arial"/>
                <w:color w:val="FF0000"/>
                <w:lang w:eastAsia="ko-KR"/>
              </w:rPr>
            </w:pPr>
          </w:p>
          <w:p w14:paraId="0B302C4E" w14:textId="77777777" w:rsidR="00B50BA2" w:rsidRDefault="00B50BA2" w:rsidP="00B50BA2">
            <w:pPr>
              <w:rPr>
                <w:rFonts w:eastAsia="Batang" w:cs="Arial"/>
                <w:color w:val="FF0000"/>
                <w:lang w:eastAsia="ko-KR"/>
              </w:rPr>
            </w:pPr>
          </w:p>
          <w:p w14:paraId="52205146" w14:textId="77777777" w:rsidR="00B50BA2" w:rsidRPr="00142E2F" w:rsidRDefault="00B50BA2" w:rsidP="00B50BA2">
            <w:pPr>
              <w:rPr>
                <w:rFonts w:cs="Arial"/>
              </w:rPr>
            </w:pPr>
          </w:p>
          <w:p w14:paraId="3CDAD953" w14:textId="77777777" w:rsidR="00B50BA2" w:rsidRPr="00142E2F" w:rsidRDefault="00B50BA2" w:rsidP="00B50BA2">
            <w:pPr>
              <w:rPr>
                <w:rFonts w:cs="Arial"/>
              </w:rPr>
            </w:pPr>
          </w:p>
          <w:p w14:paraId="32D01866" w14:textId="77777777" w:rsidR="00B50BA2" w:rsidRPr="00142E2F" w:rsidRDefault="00B50BA2" w:rsidP="00B50BA2">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B50BA2" w:rsidRDefault="00B50BA2" w:rsidP="00B50BA2">
            <w:pPr>
              <w:rPr>
                <w:rFonts w:eastAsia="Batang" w:cs="Arial"/>
                <w:color w:val="FF0000"/>
                <w:lang w:eastAsia="ko-KR"/>
              </w:rPr>
            </w:pPr>
          </w:p>
          <w:p w14:paraId="06D3475E" w14:textId="77777777" w:rsidR="00B50BA2" w:rsidRPr="00D95972" w:rsidRDefault="00B50BA2" w:rsidP="00B50BA2">
            <w:pPr>
              <w:rPr>
                <w:rFonts w:eastAsia="Batang" w:cs="Arial"/>
                <w:color w:val="000000"/>
                <w:lang w:eastAsia="ko-KR"/>
              </w:rPr>
            </w:pPr>
          </w:p>
        </w:tc>
      </w:tr>
      <w:tr w:rsidR="00BD21AE" w:rsidRPr="00D95972" w14:paraId="1786961C" w14:textId="77777777" w:rsidTr="0080676B">
        <w:tc>
          <w:tcPr>
            <w:tcW w:w="976" w:type="dxa"/>
            <w:tcBorders>
              <w:top w:val="nil"/>
              <w:left w:val="thinThickThinSmallGap" w:sz="24" w:space="0" w:color="auto"/>
              <w:bottom w:val="nil"/>
            </w:tcBorders>
          </w:tcPr>
          <w:p w14:paraId="2675FB5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737AFB1"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4E5BDB89" w14:textId="05A95FF4"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3502067D" w14:textId="23DA382A"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9BFBC95" w14:textId="110C670E"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BB26B6F" w14:textId="3B1ADFE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AE29CE" w14:textId="77777777" w:rsidR="00BD21AE" w:rsidRPr="00D95972" w:rsidRDefault="00BD21AE" w:rsidP="00BD21AE">
            <w:pPr>
              <w:rPr>
                <w:rFonts w:cs="Arial"/>
              </w:rPr>
            </w:pPr>
          </w:p>
        </w:tc>
      </w:tr>
      <w:tr w:rsidR="00BD21AE" w:rsidRPr="00D95972" w14:paraId="2446937D" w14:textId="77777777" w:rsidTr="002C1CD8">
        <w:tc>
          <w:tcPr>
            <w:tcW w:w="976" w:type="dxa"/>
            <w:tcBorders>
              <w:top w:val="nil"/>
              <w:left w:val="thinThickThinSmallGap" w:sz="24" w:space="0" w:color="auto"/>
              <w:bottom w:val="nil"/>
            </w:tcBorders>
          </w:tcPr>
          <w:p w14:paraId="360DFAA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156953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5814DB7" w14:textId="51483D5D"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1C8F1EEA" w14:textId="1A6935F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BD21AE" w:rsidRPr="00D95972" w:rsidRDefault="00BD21AE" w:rsidP="00BD21AE">
            <w:pPr>
              <w:rPr>
                <w:rFonts w:cs="Arial"/>
              </w:rPr>
            </w:pPr>
          </w:p>
        </w:tc>
      </w:tr>
      <w:tr w:rsidR="00BD21AE" w:rsidRPr="00D95972" w14:paraId="4C72A97D" w14:textId="77777777" w:rsidTr="00366DCF">
        <w:tc>
          <w:tcPr>
            <w:tcW w:w="976" w:type="dxa"/>
            <w:tcBorders>
              <w:top w:val="nil"/>
              <w:left w:val="thinThickThinSmallGap" w:sz="24" w:space="0" w:color="auto"/>
              <w:bottom w:val="nil"/>
            </w:tcBorders>
          </w:tcPr>
          <w:p w14:paraId="17149E14"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D011BE4"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9A64FE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C5429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BD21AE" w:rsidRPr="00D95972" w:rsidRDefault="00BD21AE" w:rsidP="00BD21AE">
            <w:pPr>
              <w:rPr>
                <w:rFonts w:cs="Arial"/>
              </w:rPr>
            </w:pPr>
          </w:p>
        </w:tc>
      </w:tr>
      <w:tr w:rsidR="00BD21AE" w:rsidRPr="00D95972" w14:paraId="70ADA695" w14:textId="77777777" w:rsidTr="00366DCF">
        <w:tc>
          <w:tcPr>
            <w:tcW w:w="976" w:type="dxa"/>
            <w:tcBorders>
              <w:top w:val="nil"/>
              <w:left w:val="thinThickThinSmallGap" w:sz="24" w:space="0" w:color="auto"/>
              <w:bottom w:val="nil"/>
            </w:tcBorders>
          </w:tcPr>
          <w:p w14:paraId="3D476C4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812D40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E9E17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206419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BD21AE" w:rsidRPr="00D95972" w:rsidRDefault="00BD21AE" w:rsidP="00BD21AE">
            <w:pPr>
              <w:rPr>
                <w:rFonts w:cs="Arial"/>
              </w:rPr>
            </w:pPr>
          </w:p>
        </w:tc>
      </w:tr>
      <w:tr w:rsidR="00BD21AE" w:rsidRPr="00D95972" w14:paraId="721C1ADC" w14:textId="77777777" w:rsidTr="00366DCF">
        <w:tc>
          <w:tcPr>
            <w:tcW w:w="976" w:type="dxa"/>
            <w:tcBorders>
              <w:top w:val="nil"/>
              <w:left w:val="thinThickThinSmallGap" w:sz="24" w:space="0" w:color="auto"/>
              <w:bottom w:val="nil"/>
            </w:tcBorders>
          </w:tcPr>
          <w:p w14:paraId="736C04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20586D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AB2540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64D9C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BD21AE" w:rsidRPr="00D95972" w:rsidRDefault="00BD21AE" w:rsidP="00BD21AE">
            <w:pPr>
              <w:rPr>
                <w:rFonts w:cs="Arial"/>
              </w:rPr>
            </w:pPr>
          </w:p>
        </w:tc>
      </w:tr>
      <w:tr w:rsidR="00B50BA2" w:rsidRPr="00D95972" w14:paraId="46289EC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B50BA2" w:rsidRPr="00D95972" w:rsidRDefault="00B50BA2" w:rsidP="00B50BA2">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B50BA2" w:rsidRPr="00D95972" w:rsidRDefault="00B50BA2" w:rsidP="00B50BA2">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FC24D8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B50BA2" w:rsidRPr="00D95972" w:rsidRDefault="00B50BA2" w:rsidP="00B50BA2">
            <w:pPr>
              <w:rPr>
                <w:rFonts w:eastAsia="Batang" w:cs="Arial"/>
                <w:color w:val="FF0000"/>
                <w:lang w:eastAsia="ko-KR"/>
              </w:rPr>
            </w:pPr>
            <w:r w:rsidRPr="00D95972">
              <w:rPr>
                <w:rFonts w:eastAsia="Batang" w:cs="Arial"/>
                <w:color w:val="FF0000"/>
                <w:lang w:eastAsia="ko-KR"/>
              </w:rPr>
              <w:t>All WIs completed</w:t>
            </w:r>
          </w:p>
          <w:p w14:paraId="26F02CE2" w14:textId="77777777" w:rsidR="00B50BA2" w:rsidRPr="00D95972" w:rsidRDefault="00B50BA2" w:rsidP="00B50BA2">
            <w:pPr>
              <w:rPr>
                <w:rFonts w:eastAsia="Batang" w:cs="Arial"/>
                <w:color w:val="000000"/>
                <w:lang w:eastAsia="ko-KR"/>
              </w:rPr>
            </w:pPr>
          </w:p>
          <w:p w14:paraId="66F69A8A" w14:textId="77777777" w:rsidR="00B50BA2" w:rsidRPr="00D95972" w:rsidRDefault="00B50BA2" w:rsidP="00B50BA2">
            <w:pPr>
              <w:rPr>
                <w:rFonts w:eastAsia="Batang" w:cs="Arial"/>
                <w:color w:val="000000"/>
                <w:lang w:eastAsia="ko-KR"/>
              </w:rPr>
            </w:pPr>
          </w:p>
          <w:p w14:paraId="1D938211" w14:textId="77777777" w:rsidR="00B50BA2" w:rsidRPr="00D95972" w:rsidRDefault="00B50BA2" w:rsidP="00B50BA2">
            <w:pPr>
              <w:rPr>
                <w:rFonts w:eastAsia="Batang" w:cs="Arial"/>
                <w:color w:val="000000"/>
                <w:lang w:eastAsia="ko-KR"/>
              </w:rPr>
            </w:pPr>
          </w:p>
          <w:p w14:paraId="1365DEFF" w14:textId="3EF18929" w:rsidR="00B50BA2" w:rsidRPr="00D95972" w:rsidRDefault="00B50BA2" w:rsidP="00B50BA2">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BD21AE" w:rsidRPr="00D95972" w14:paraId="0B5ACF0A" w14:textId="77777777" w:rsidTr="00366DCF">
        <w:tc>
          <w:tcPr>
            <w:tcW w:w="976" w:type="dxa"/>
            <w:tcBorders>
              <w:top w:val="nil"/>
              <w:left w:val="thinThickThinSmallGap" w:sz="24" w:space="0" w:color="auto"/>
              <w:bottom w:val="nil"/>
            </w:tcBorders>
          </w:tcPr>
          <w:p w14:paraId="1F60E0D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29F2F3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9BFE58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D4C95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BD21AE" w:rsidRPr="00D95972" w:rsidRDefault="00BD21AE" w:rsidP="00BD21AE">
            <w:pPr>
              <w:rPr>
                <w:rFonts w:cs="Arial"/>
              </w:rPr>
            </w:pPr>
          </w:p>
        </w:tc>
      </w:tr>
      <w:tr w:rsidR="00BD21AE" w:rsidRPr="00D95972" w14:paraId="2A5D1D38" w14:textId="77777777" w:rsidTr="00366DCF">
        <w:tc>
          <w:tcPr>
            <w:tcW w:w="976" w:type="dxa"/>
            <w:tcBorders>
              <w:top w:val="nil"/>
              <w:left w:val="thinThickThinSmallGap" w:sz="24" w:space="0" w:color="auto"/>
              <w:bottom w:val="nil"/>
            </w:tcBorders>
          </w:tcPr>
          <w:p w14:paraId="44F1A52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559E5D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8D46F8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8C69E7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BD21AE" w:rsidRPr="00D95972" w:rsidRDefault="00BD21AE" w:rsidP="00BD21AE">
            <w:pPr>
              <w:rPr>
                <w:rFonts w:cs="Arial"/>
              </w:rPr>
            </w:pPr>
          </w:p>
        </w:tc>
      </w:tr>
      <w:tr w:rsidR="00B50BA2" w:rsidRPr="00D95972" w14:paraId="73C5D58E"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B50BA2" w:rsidRPr="00A13835" w:rsidRDefault="00B50BA2" w:rsidP="00B50BA2">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B50BA2" w:rsidRPr="00D95972" w:rsidRDefault="00B50BA2" w:rsidP="00B50BA2">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B7D401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B50BA2" w:rsidRDefault="00B50BA2" w:rsidP="00B50BA2">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B50BA2" w:rsidRDefault="00B50BA2" w:rsidP="00B50BA2">
            <w:pPr>
              <w:rPr>
                <w:rFonts w:cs="Arial"/>
                <w:color w:val="000000"/>
              </w:rPr>
            </w:pPr>
          </w:p>
          <w:p w14:paraId="4D43EB59" w14:textId="77777777" w:rsidR="00B50BA2" w:rsidRDefault="00B50BA2" w:rsidP="00B50BA2">
            <w:pPr>
              <w:rPr>
                <w:rFonts w:cs="Arial"/>
                <w:color w:val="000000"/>
              </w:rPr>
            </w:pPr>
          </w:p>
          <w:p w14:paraId="20979F45" w14:textId="41A8A294" w:rsidR="00B50BA2" w:rsidRPr="00D95972" w:rsidRDefault="00B50BA2" w:rsidP="00B50BA2">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BD21AE" w:rsidRPr="00D95972" w14:paraId="08ACD776" w14:textId="77777777" w:rsidTr="00366DCF">
        <w:tc>
          <w:tcPr>
            <w:tcW w:w="976" w:type="dxa"/>
            <w:tcBorders>
              <w:top w:val="nil"/>
              <w:left w:val="thinThickThinSmallGap" w:sz="24" w:space="0" w:color="auto"/>
              <w:bottom w:val="nil"/>
            </w:tcBorders>
          </w:tcPr>
          <w:p w14:paraId="079EB155" w14:textId="77777777" w:rsidR="00BD21AE" w:rsidRPr="00D95972" w:rsidRDefault="00BD21AE" w:rsidP="00BD21AE">
            <w:pPr>
              <w:rPr>
                <w:rFonts w:cs="Arial"/>
              </w:rPr>
            </w:pPr>
            <w:bookmarkStart w:id="8" w:name="_Hlk42701000"/>
          </w:p>
        </w:tc>
        <w:tc>
          <w:tcPr>
            <w:tcW w:w="1317" w:type="dxa"/>
            <w:gridSpan w:val="2"/>
            <w:tcBorders>
              <w:top w:val="nil"/>
              <w:bottom w:val="nil"/>
            </w:tcBorders>
            <w:shd w:val="clear" w:color="auto" w:fill="auto"/>
          </w:tcPr>
          <w:p w14:paraId="6E05D06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3F199F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AC12A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BD21AE" w:rsidRPr="00D95972" w:rsidRDefault="00BD21AE" w:rsidP="00BD21AE">
            <w:pPr>
              <w:rPr>
                <w:rFonts w:cs="Arial"/>
              </w:rPr>
            </w:pPr>
          </w:p>
        </w:tc>
      </w:tr>
      <w:bookmarkEnd w:id="8"/>
      <w:tr w:rsidR="00BD21AE" w:rsidRPr="00D95972" w14:paraId="29A19FB7" w14:textId="77777777" w:rsidTr="00366DCF">
        <w:tc>
          <w:tcPr>
            <w:tcW w:w="976" w:type="dxa"/>
            <w:tcBorders>
              <w:top w:val="nil"/>
              <w:left w:val="thinThickThinSmallGap" w:sz="24" w:space="0" w:color="auto"/>
              <w:bottom w:val="nil"/>
            </w:tcBorders>
          </w:tcPr>
          <w:p w14:paraId="50E2A63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20FE4E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5AFA09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DB0BEF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BD21AE" w:rsidRPr="00D95972" w:rsidRDefault="00BD21AE" w:rsidP="00BD21AE">
            <w:pPr>
              <w:rPr>
                <w:rFonts w:cs="Arial"/>
              </w:rPr>
            </w:pPr>
          </w:p>
        </w:tc>
      </w:tr>
      <w:tr w:rsidR="00BD21AE" w:rsidRPr="00D95972" w14:paraId="727DF177"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BD21AE" w:rsidRPr="00D95972" w:rsidRDefault="00BD21AE" w:rsidP="00BD21AE">
            <w:pPr>
              <w:rPr>
                <w:rFonts w:cs="Arial"/>
              </w:rPr>
            </w:pPr>
            <w:r w:rsidRPr="00D95972">
              <w:rPr>
                <w:rFonts w:cs="Arial"/>
              </w:rPr>
              <w:t>Release 15</w:t>
            </w:r>
          </w:p>
          <w:p w14:paraId="03C86284"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7BF196F2" w:rsidR="00BD21AE" w:rsidRPr="00D95972" w:rsidRDefault="00E0530D" w:rsidP="00BD21A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226B485"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BD21AE" w:rsidRPr="00D95972" w:rsidRDefault="00BD21AE" w:rsidP="00BD21AE">
            <w:pPr>
              <w:rPr>
                <w:rFonts w:cs="Arial"/>
              </w:rPr>
            </w:pPr>
            <w:r w:rsidRPr="00D95972">
              <w:rPr>
                <w:rFonts w:cs="Arial"/>
              </w:rPr>
              <w:t>Result &amp; comments</w:t>
            </w:r>
          </w:p>
        </w:tc>
      </w:tr>
      <w:tr w:rsidR="00B50BA2" w:rsidRPr="00D95972" w14:paraId="379262B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B50BA2" w:rsidRDefault="00B50BA2" w:rsidP="00B50BA2">
            <w:pPr>
              <w:rPr>
                <w:rFonts w:cs="Arial"/>
              </w:rPr>
            </w:pPr>
            <w:r>
              <w:rPr>
                <w:rFonts w:cs="Arial"/>
              </w:rPr>
              <w:t>Rel-15 Mission Critical work items and issues:</w:t>
            </w:r>
          </w:p>
          <w:p w14:paraId="63EB7871" w14:textId="77777777" w:rsidR="00B50BA2" w:rsidRDefault="00B50BA2" w:rsidP="00B50BA2">
            <w:pPr>
              <w:rPr>
                <w:rFonts w:eastAsia="Batang" w:cs="Arial"/>
                <w:lang w:eastAsia="ko-KR"/>
              </w:rPr>
            </w:pPr>
          </w:p>
          <w:p w14:paraId="5B78635C" w14:textId="77777777" w:rsidR="00B50BA2" w:rsidRPr="00D95972" w:rsidRDefault="00B50BA2" w:rsidP="00B50BA2">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B50BA2" w:rsidRDefault="00B50BA2" w:rsidP="00B50BA2">
            <w:pPr>
              <w:rPr>
                <w:rFonts w:cs="Arial"/>
              </w:rPr>
            </w:pPr>
            <w:proofErr w:type="spellStart"/>
            <w:r w:rsidRPr="00D95972">
              <w:rPr>
                <w:rFonts w:cs="Arial"/>
              </w:rPr>
              <w:t>eMCDATA</w:t>
            </w:r>
            <w:proofErr w:type="spellEnd"/>
            <w:r w:rsidRPr="00D95972">
              <w:rPr>
                <w:rFonts w:cs="Arial"/>
              </w:rPr>
              <w:t>-CT</w:t>
            </w:r>
          </w:p>
          <w:p w14:paraId="7C109A47" w14:textId="77777777" w:rsidR="00B50BA2" w:rsidRDefault="00B50BA2" w:rsidP="00B50BA2">
            <w:pPr>
              <w:rPr>
                <w:rFonts w:cs="Arial"/>
              </w:rPr>
            </w:pPr>
            <w:proofErr w:type="spellStart"/>
            <w:r w:rsidRPr="00D95972">
              <w:rPr>
                <w:rFonts w:cs="Arial"/>
              </w:rPr>
              <w:t>enhMCPTT</w:t>
            </w:r>
            <w:proofErr w:type="spellEnd"/>
            <w:r w:rsidRPr="00D95972">
              <w:rPr>
                <w:rFonts w:cs="Arial"/>
              </w:rPr>
              <w:t>-CT</w:t>
            </w:r>
          </w:p>
          <w:p w14:paraId="23FB96BF" w14:textId="77777777" w:rsidR="00B50BA2" w:rsidRDefault="00B50BA2" w:rsidP="00B50BA2">
            <w:pPr>
              <w:rPr>
                <w:rFonts w:cs="Arial"/>
                <w:color w:val="000000"/>
              </w:rPr>
            </w:pPr>
            <w:r w:rsidRPr="00D95972">
              <w:rPr>
                <w:rFonts w:cs="Arial"/>
                <w:color w:val="000000"/>
              </w:rPr>
              <w:t>MCProtoc15</w:t>
            </w:r>
          </w:p>
          <w:p w14:paraId="05D2E818" w14:textId="77777777" w:rsidR="00B50BA2" w:rsidRDefault="00B50BA2" w:rsidP="00B50BA2">
            <w:pPr>
              <w:rPr>
                <w:rFonts w:cs="Arial"/>
                <w:color w:val="000000"/>
              </w:rPr>
            </w:pPr>
            <w:r w:rsidRPr="00D95972">
              <w:rPr>
                <w:rFonts w:cs="Arial"/>
                <w:color w:val="000000"/>
              </w:rPr>
              <w:t>MONASTERY</w:t>
            </w:r>
          </w:p>
          <w:p w14:paraId="071E97DF" w14:textId="77777777" w:rsidR="00B50BA2" w:rsidRDefault="00B50BA2" w:rsidP="00B50BA2">
            <w:pPr>
              <w:rPr>
                <w:rFonts w:cs="Arial"/>
              </w:rPr>
            </w:pPr>
            <w:proofErr w:type="spellStart"/>
            <w:r w:rsidRPr="00D95972">
              <w:rPr>
                <w:rFonts w:cs="Arial"/>
              </w:rPr>
              <w:t>MBMS_MCservices</w:t>
            </w:r>
            <w:proofErr w:type="spellEnd"/>
          </w:p>
          <w:p w14:paraId="433331A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E039581"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B50BA2" w:rsidRPr="00D95972" w:rsidRDefault="00B50BA2" w:rsidP="00B50BA2">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7C5E8A82" w14:textId="77777777" w:rsidR="00B50BA2" w:rsidRDefault="00B50BA2" w:rsidP="00B50BA2">
            <w:pPr>
              <w:rPr>
                <w:rFonts w:cs="Arial"/>
                <w:color w:val="000000"/>
              </w:rPr>
            </w:pPr>
          </w:p>
          <w:p w14:paraId="51F4A299" w14:textId="77777777" w:rsidR="00B50BA2" w:rsidRDefault="00B50BA2" w:rsidP="00B50BA2">
            <w:pPr>
              <w:rPr>
                <w:rFonts w:cs="Arial"/>
                <w:color w:val="000000"/>
              </w:rPr>
            </w:pPr>
          </w:p>
          <w:p w14:paraId="310EADB6" w14:textId="77777777" w:rsidR="00B50BA2" w:rsidRDefault="00B50BA2" w:rsidP="00B50BA2">
            <w:pPr>
              <w:rPr>
                <w:rFonts w:cs="Arial"/>
                <w:color w:val="000000"/>
              </w:rPr>
            </w:pPr>
          </w:p>
          <w:p w14:paraId="1B2AE8B3" w14:textId="77777777" w:rsidR="00B50BA2" w:rsidRDefault="00B50BA2" w:rsidP="00B50BA2">
            <w:pPr>
              <w:rPr>
                <w:rFonts w:cs="Arial"/>
                <w:color w:val="000000"/>
              </w:rPr>
            </w:pPr>
          </w:p>
          <w:p w14:paraId="582DDCBD" w14:textId="77777777" w:rsidR="00B50BA2" w:rsidRDefault="00B50BA2" w:rsidP="00B50BA2">
            <w:pPr>
              <w:rPr>
                <w:rFonts w:cs="Arial"/>
                <w:color w:val="000000"/>
              </w:rPr>
            </w:pPr>
          </w:p>
          <w:p w14:paraId="727A23F6" w14:textId="77777777" w:rsidR="00B50BA2" w:rsidRDefault="00B50BA2" w:rsidP="00B50BA2">
            <w:pPr>
              <w:rPr>
                <w:rFonts w:cs="Arial"/>
                <w:color w:val="000000"/>
              </w:rPr>
            </w:pPr>
            <w:r w:rsidRPr="00D95972">
              <w:rPr>
                <w:rFonts w:cs="Arial"/>
                <w:color w:val="000000"/>
              </w:rPr>
              <w:t>Enhancements to Mission Critical Video – CT aspects</w:t>
            </w:r>
          </w:p>
          <w:p w14:paraId="52C28462" w14:textId="77777777" w:rsidR="00B50BA2" w:rsidRDefault="00B50BA2" w:rsidP="00B50BA2">
            <w:pPr>
              <w:rPr>
                <w:rFonts w:cs="Arial"/>
              </w:rPr>
            </w:pPr>
            <w:r w:rsidRPr="00D95972">
              <w:rPr>
                <w:rFonts w:cs="Arial"/>
              </w:rPr>
              <w:t>Enhancements for Mission Critical Data – CT aspects</w:t>
            </w:r>
          </w:p>
          <w:p w14:paraId="0B5D92B9" w14:textId="77777777" w:rsidR="00B50BA2" w:rsidRDefault="00B50BA2" w:rsidP="00B50BA2">
            <w:pPr>
              <w:rPr>
                <w:rFonts w:cs="Arial"/>
              </w:rPr>
            </w:pPr>
            <w:r w:rsidRPr="00D95972">
              <w:rPr>
                <w:rFonts w:cs="Arial"/>
              </w:rPr>
              <w:t>Enhancements for Mission Critical Push-to-Talk – CT aspects</w:t>
            </w:r>
          </w:p>
          <w:p w14:paraId="1FD284FF" w14:textId="77777777" w:rsidR="00B50BA2" w:rsidRDefault="00B50BA2" w:rsidP="00B50BA2">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B50BA2" w:rsidRDefault="00B50BA2" w:rsidP="00B50BA2">
            <w:pPr>
              <w:rPr>
                <w:rFonts w:cs="Arial"/>
              </w:rPr>
            </w:pPr>
            <w:r w:rsidRPr="00D95972">
              <w:rPr>
                <w:rFonts w:cs="Arial"/>
              </w:rPr>
              <w:t>Mobile Communication System for Railways</w:t>
            </w:r>
          </w:p>
          <w:p w14:paraId="71CCF064" w14:textId="77777777" w:rsidR="00B50BA2" w:rsidRDefault="00B50BA2" w:rsidP="00B50BA2">
            <w:pPr>
              <w:rPr>
                <w:rFonts w:cs="Arial"/>
              </w:rPr>
            </w:pPr>
            <w:r w:rsidRPr="00D95972">
              <w:rPr>
                <w:rFonts w:cs="Arial"/>
              </w:rPr>
              <w:t>MBMS usage for mission critical communication services</w:t>
            </w:r>
          </w:p>
          <w:p w14:paraId="43EB5E6D" w14:textId="77777777" w:rsidR="00B50BA2" w:rsidRPr="00D95972" w:rsidRDefault="00B50BA2" w:rsidP="00B50BA2">
            <w:pPr>
              <w:rPr>
                <w:rFonts w:eastAsia="Batang" w:cs="Arial"/>
                <w:lang w:eastAsia="ko-KR"/>
              </w:rPr>
            </w:pPr>
          </w:p>
        </w:tc>
      </w:tr>
      <w:tr w:rsidR="00BD21AE" w:rsidRPr="00D95972" w14:paraId="35143D4A" w14:textId="77777777" w:rsidTr="0080676B">
        <w:tc>
          <w:tcPr>
            <w:tcW w:w="976" w:type="dxa"/>
            <w:tcBorders>
              <w:top w:val="nil"/>
              <w:left w:val="thinThickThinSmallGap" w:sz="24" w:space="0" w:color="auto"/>
              <w:bottom w:val="nil"/>
            </w:tcBorders>
            <w:shd w:val="clear" w:color="auto" w:fill="auto"/>
          </w:tcPr>
          <w:p w14:paraId="66ADDF2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7575DB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2DB43C28" w14:textId="1208C7A3"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7674A737" w14:textId="5B70D0D8"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43FDD44" w14:textId="132A5E5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118764F" w14:textId="4D7B6DA6"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39126" w14:textId="77777777" w:rsidR="00BD21AE" w:rsidRPr="00D95972" w:rsidRDefault="00BD21AE" w:rsidP="00BD21AE">
            <w:pPr>
              <w:rPr>
                <w:rFonts w:eastAsia="Batang" w:cs="Arial"/>
                <w:lang w:eastAsia="ko-KR"/>
              </w:rPr>
            </w:pPr>
          </w:p>
        </w:tc>
      </w:tr>
      <w:tr w:rsidR="00BD21AE" w:rsidRPr="00D95972" w14:paraId="71B2862E" w14:textId="77777777" w:rsidTr="0080676B">
        <w:tc>
          <w:tcPr>
            <w:tcW w:w="976" w:type="dxa"/>
            <w:tcBorders>
              <w:top w:val="nil"/>
              <w:left w:val="thinThickThinSmallGap" w:sz="24" w:space="0" w:color="auto"/>
              <w:bottom w:val="nil"/>
            </w:tcBorders>
            <w:shd w:val="clear" w:color="auto" w:fill="auto"/>
          </w:tcPr>
          <w:p w14:paraId="64801B98"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1AF7C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7C5F5" w14:textId="18136CE3"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19229F0" w14:textId="75DF718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BD21AE" w:rsidRPr="00D95972" w:rsidRDefault="00BD21AE" w:rsidP="00BD21AE">
            <w:pPr>
              <w:rPr>
                <w:rFonts w:eastAsia="Batang" w:cs="Arial"/>
                <w:lang w:eastAsia="ko-KR"/>
              </w:rPr>
            </w:pPr>
          </w:p>
        </w:tc>
      </w:tr>
      <w:tr w:rsidR="00BD21AE" w:rsidRPr="00D95972" w14:paraId="701FDD0D" w14:textId="77777777" w:rsidTr="002C1CD8">
        <w:tc>
          <w:tcPr>
            <w:tcW w:w="976" w:type="dxa"/>
            <w:tcBorders>
              <w:top w:val="nil"/>
              <w:left w:val="thinThickThinSmallGap" w:sz="24" w:space="0" w:color="auto"/>
              <w:bottom w:val="nil"/>
            </w:tcBorders>
            <w:shd w:val="clear" w:color="auto" w:fill="auto"/>
          </w:tcPr>
          <w:p w14:paraId="68D2802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E8C4D1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9D463B1" w14:textId="42BF0692"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4015066" w14:textId="2BB10FF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BD21AE" w:rsidRPr="00D95972" w:rsidRDefault="00BD21AE" w:rsidP="00BD21AE">
            <w:pPr>
              <w:rPr>
                <w:rFonts w:eastAsia="Batang" w:cs="Arial"/>
                <w:lang w:eastAsia="ko-KR"/>
              </w:rPr>
            </w:pPr>
          </w:p>
        </w:tc>
      </w:tr>
      <w:tr w:rsidR="00BD21AE" w:rsidRPr="00335A6D" w14:paraId="37FE0C71" w14:textId="77777777" w:rsidTr="002C1CD8">
        <w:tc>
          <w:tcPr>
            <w:tcW w:w="976" w:type="dxa"/>
            <w:tcBorders>
              <w:top w:val="nil"/>
              <w:left w:val="thinThickThinSmallGap" w:sz="24" w:space="0" w:color="auto"/>
              <w:bottom w:val="nil"/>
            </w:tcBorders>
            <w:shd w:val="clear" w:color="auto" w:fill="auto"/>
          </w:tcPr>
          <w:p w14:paraId="117037E2"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91C8BD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BD21AE" w:rsidRPr="00026635" w:rsidRDefault="00BD21AE" w:rsidP="00BD21AE">
            <w:pPr>
              <w:rPr>
                <w:rFonts w:cs="Arial"/>
              </w:rPr>
            </w:pPr>
          </w:p>
        </w:tc>
        <w:tc>
          <w:tcPr>
            <w:tcW w:w="1767" w:type="dxa"/>
            <w:tcBorders>
              <w:top w:val="single" w:sz="4" w:space="0" w:color="auto"/>
              <w:bottom w:val="single" w:sz="4" w:space="0" w:color="auto"/>
            </w:tcBorders>
            <w:shd w:val="clear" w:color="auto" w:fill="FFFFFF"/>
          </w:tcPr>
          <w:p w14:paraId="4E90788A" w14:textId="323C97EA" w:rsidR="00BD21AE" w:rsidRPr="00B50BA2" w:rsidRDefault="00BD21AE" w:rsidP="00BD21AE">
            <w:pPr>
              <w:rPr>
                <w:rFonts w:cs="Arial"/>
              </w:rPr>
            </w:pPr>
          </w:p>
        </w:tc>
        <w:tc>
          <w:tcPr>
            <w:tcW w:w="826" w:type="dxa"/>
            <w:tcBorders>
              <w:top w:val="single" w:sz="4" w:space="0" w:color="auto"/>
              <w:bottom w:val="single" w:sz="4" w:space="0" w:color="auto"/>
            </w:tcBorders>
            <w:shd w:val="clear" w:color="auto" w:fill="FFFFFF"/>
          </w:tcPr>
          <w:p w14:paraId="176D15B6" w14:textId="1F7A4F30"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BD21AE" w:rsidRPr="00335A6D" w:rsidRDefault="00BD21AE" w:rsidP="00BD21AE">
            <w:pPr>
              <w:rPr>
                <w:rFonts w:eastAsia="Batang" w:cs="Arial"/>
                <w:lang w:eastAsia="ko-KR"/>
              </w:rPr>
            </w:pPr>
          </w:p>
        </w:tc>
      </w:tr>
      <w:tr w:rsidR="00BD21AE" w:rsidRPr="00D95972" w14:paraId="15CA916D" w14:textId="77777777" w:rsidTr="00366DCF">
        <w:tc>
          <w:tcPr>
            <w:tcW w:w="976" w:type="dxa"/>
            <w:tcBorders>
              <w:top w:val="nil"/>
              <w:left w:val="thinThickThinSmallGap" w:sz="24" w:space="0" w:color="auto"/>
              <w:bottom w:val="nil"/>
            </w:tcBorders>
            <w:shd w:val="clear" w:color="auto" w:fill="auto"/>
          </w:tcPr>
          <w:p w14:paraId="18992B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7366C2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5BE648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42401B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BD21AE" w:rsidRPr="00D95972" w:rsidRDefault="00BD21AE" w:rsidP="00BD21AE">
            <w:pPr>
              <w:rPr>
                <w:rFonts w:eastAsia="Batang" w:cs="Arial"/>
                <w:lang w:eastAsia="ko-KR"/>
              </w:rPr>
            </w:pPr>
          </w:p>
        </w:tc>
      </w:tr>
      <w:tr w:rsidR="00BD21AE" w:rsidRPr="00D95972" w14:paraId="574627AE" w14:textId="77777777" w:rsidTr="00366DCF">
        <w:tc>
          <w:tcPr>
            <w:tcW w:w="976" w:type="dxa"/>
            <w:tcBorders>
              <w:top w:val="nil"/>
              <w:left w:val="thinThickThinSmallGap" w:sz="24" w:space="0" w:color="auto"/>
              <w:bottom w:val="nil"/>
            </w:tcBorders>
            <w:shd w:val="clear" w:color="auto" w:fill="auto"/>
          </w:tcPr>
          <w:p w14:paraId="6020558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37F2A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52C5C6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1E2127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BD21AE" w:rsidRPr="00D95972" w:rsidRDefault="00BD21AE" w:rsidP="00BD21AE">
            <w:pPr>
              <w:rPr>
                <w:rFonts w:eastAsia="Batang" w:cs="Arial"/>
                <w:lang w:eastAsia="ko-KR"/>
              </w:rPr>
            </w:pPr>
          </w:p>
        </w:tc>
      </w:tr>
      <w:tr w:rsidR="00B50BA2" w:rsidRPr="00D95972" w14:paraId="2399D6C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B50BA2" w:rsidRDefault="00B50BA2" w:rsidP="00B50BA2">
            <w:pPr>
              <w:rPr>
                <w:rFonts w:cs="Arial"/>
              </w:rPr>
            </w:pPr>
            <w:r>
              <w:rPr>
                <w:rFonts w:cs="Arial"/>
              </w:rPr>
              <w:t>Rel-15 IMS work items and issues</w:t>
            </w:r>
          </w:p>
          <w:p w14:paraId="5B639B60" w14:textId="77777777" w:rsidR="00B50BA2" w:rsidRDefault="00B50BA2" w:rsidP="00B50BA2">
            <w:pPr>
              <w:rPr>
                <w:rFonts w:cs="Arial"/>
              </w:rPr>
            </w:pPr>
          </w:p>
          <w:p w14:paraId="174C9695" w14:textId="77777777" w:rsidR="00B50BA2" w:rsidRDefault="00B50BA2" w:rsidP="00B50BA2">
            <w:pPr>
              <w:rPr>
                <w:rFonts w:cs="Arial"/>
              </w:rPr>
            </w:pPr>
            <w:r w:rsidRPr="00D95972">
              <w:rPr>
                <w:rFonts w:cs="Arial"/>
              </w:rPr>
              <w:t>5GS_Ph1-IMSo5G</w:t>
            </w:r>
          </w:p>
          <w:p w14:paraId="70398A66" w14:textId="77777777" w:rsidR="00B50BA2" w:rsidRDefault="00B50BA2" w:rsidP="00B50BA2">
            <w:pPr>
              <w:rPr>
                <w:rFonts w:cs="Arial"/>
              </w:rPr>
            </w:pPr>
            <w:proofErr w:type="spellStart"/>
            <w:r w:rsidRPr="00D95972">
              <w:rPr>
                <w:rFonts w:cs="Arial"/>
              </w:rPr>
              <w:t>eCNAM</w:t>
            </w:r>
            <w:proofErr w:type="spellEnd"/>
            <w:r w:rsidRPr="00D95972">
              <w:rPr>
                <w:rFonts w:cs="Arial"/>
              </w:rPr>
              <w:t>-CT</w:t>
            </w:r>
          </w:p>
          <w:p w14:paraId="6A7F54B4" w14:textId="77777777" w:rsidR="00B50BA2" w:rsidRDefault="00B50BA2" w:rsidP="00B50BA2">
            <w:pPr>
              <w:rPr>
                <w:rFonts w:cs="Arial"/>
                <w:color w:val="000000"/>
              </w:rPr>
            </w:pPr>
            <w:r w:rsidRPr="00D95972">
              <w:rPr>
                <w:rFonts w:cs="Arial"/>
                <w:color w:val="000000"/>
              </w:rPr>
              <w:t>FS_PC_VBC (CT3)</w:t>
            </w:r>
          </w:p>
          <w:p w14:paraId="31E15BBA" w14:textId="77777777" w:rsidR="00B50BA2" w:rsidRDefault="00B50BA2" w:rsidP="00B50BA2">
            <w:pPr>
              <w:rPr>
                <w:rFonts w:cs="Arial"/>
                <w:color w:val="000000"/>
              </w:rPr>
            </w:pPr>
            <w:r w:rsidRPr="00D95972">
              <w:rPr>
                <w:rFonts w:cs="Arial"/>
                <w:color w:val="000000"/>
              </w:rPr>
              <w:t>IMSProtoc9</w:t>
            </w:r>
          </w:p>
          <w:p w14:paraId="2D88BC59" w14:textId="77777777" w:rsidR="00B50BA2" w:rsidRDefault="00B50BA2" w:rsidP="00B50BA2">
            <w:pPr>
              <w:rPr>
                <w:rFonts w:cs="Arial"/>
              </w:rPr>
            </w:pPr>
            <w:proofErr w:type="spellStart"/>
            <w:r w:rsidRPr="00D95972">
              <w:rPr>
                <w:rFonts w:cs="Arial"/>
              </w:rPr>
              <w:t>bSRVCC_MT</w:t>
            </w:r>
            <w:proofErr w:type="spellEnd"/>
          </w:p>
          <w:p w14:paraId="71AE6AA3" w14:textId="77777777" w:rsidR="00B50BA2" w:rsidRDefault="00B50BA2" w:rsidP="00B50BA2">
            <w:pPr>
              <w:rPr>
                <w:rFonts w:cs="Arial"/>
              </w:rPr>
            </w:pPr>
            <w:proofErr w:type="spellStart"/>
            <w:r w:rsidRPr="00D95972">
              <w:rPr>
                <w:rFonts w:cs="Arial"/>
              </w:rPr>
              <w:t>eSPECTRE</w:t>
            </w:r>
            <w:proofErr w:type="spellEnd"/>
          </w:p>
          <w:p w14:paraId="4B3DD3EB" w14:textId="77777777" w:rsidR="00B50BA2" w:rsidRDefault="00B50BA2" w:rsidP="00B50BA2">
            <w:pPr>
              <w:rPr>
                <w:rFonts w:cs="Arial"/>
                <w:lang w:eastAsia="zh-CN"/>
              </w:rPr>
            </w:pPr>
            <w:r w:rsidRPr="00D95972">
              <w:rPr>
                <w:rFonts w:cs="Arial"/>
                <w:lang w:eastAsia="zh-CN"/>
              </w:rPr>
              <w:t>PC_VBC (CT3)</w:t>
            </w:r>
          </w:p>
          <w:p w14:paraId="1DF7BD02" w14:textId="77777777" w:rsidR="00B50BA2" w:rsidRDefault="00B50BA2" w:rsidP="00B50BA2">
            <w:pPr>
              <w:rPr>
                <w:rFonts w:cs="Arial"/>
                <w:color w:val="000000"/>
              </w:rPr>
            </w:pPr>
            <w:r>
              <w:rPr>
                <w:rFonts w:cs="Arial"/>
                <w:lang w:eastAsia="zh-CN"/>
              </w:rPr>
              <w:t>TEI15 (IMS)</w:t>
            </w:r>
          </w:p>
          <w:p w14:paraId="7ED9AB6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7F92AD4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B50BA2" w:rsidRPr="00D95972" w:rsidRDefault="00B50BA2" w:rsidP="00B50BA2">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238411A2" w14:textId="77777777" w:rsidR="00B50BA2" w:rsidRDefault="00B50BA2" w:rsidP="00B50BA2">
            <w:pPr>
              <w:rPr>
                <w:rFonts w:cs="Arial"/>
              </w:rPr>
            </w:pPr>
          </w:p>
          <w:p w14:paraId="1CA54467" w14:textId="77777777" w:rsidR="00B50BA2" w:rsidRDefault="00B50BA2" w:rsidP="00B50BA2">
            <w:pPr>
              <w:rPr>
                <w:rFonts w:cs="Arial"/>
              </w:rPr>
            </w:pPr>
          </w:p>
          <w:p w14:paraId="0B3DE103" w14:textId="77777777" w:rsidR="00B50BA2" w:rsidRDefault="00B50BA2" w:rsidP="00B50BA2">
            <w:pPr>
              <w:rPr>
                <w:rFonts w:cs="Arial"/>
              </w:rPr>
            </w:pPr>
          </w:p>
          <w:p w14:paraId="5FEDEF67" w14:textId="77777777" w:rsidR="00B50BA2" w:rsidRDefault="00B50BA2" w:rsidP="00B50BA2">
            <w:pPr>
              <w:rPr>
                <w:rFonts w:cs="Arial"/>
              </w:rPr>
            </w:pPr>
            <w:r w:rsidRPr="00D95972">
              <w:rPr>
                <w:rFonts w:cs="Arial"/>
              </w:rPr>
              <w:t>IMS impact due to 5GS IP-CAN</w:t>
            </w:r>
          </w:p>
          <w:p w14:paraId="46062EEA" w14:textId="77777777" w:rsidR="00B50BA2" w:rsidRDefault="00B50BA2" w:rsidP="00B50BA2">
            <w:pPr>
              <w:rPr>
                <w:rFonts w:cs="Arial"/>
              </w:rPr>
            </w:pPr>
            <w:r>
              <w:rPr>
                <w:rFonts w:cs="Arial"/>
              </w:rPr>
              <w:t>C</w:t>
            </w:r>
            <w:r w:rsidRPr="00D95972">
              <w:rPr>
                <w:rFonts w:cs="Arial"/>
              </w:rPr>
              <w:t>T aspects of Enhanced Calling Name Service</w:t>
            </w:r>
          </w:p>
          <w:p w14:paraId="7642A171" w14:textId="77777777" w:rsidR="00B50BA2" w:rsidRDefault="00B50BA2" w:rsidP="00B50BA2">
            <w:pPr>
              <w:rPr>
                <w:rFonts w:cs="Arial"/>
              </w:rPr>
            </w:pPr>
            <w:r w:rsidRPr="00D95972">
              <w:rPr>
                <w:rFonts w:cs="Arial"/>
              </w:rPr>
              <w:t>Study on Policy and Charging for Volume Based Charging</w:t>
            </w:r>
          </w:p>
          <w:p w14:paraId="75387577" w14:textId="77777777" w:rsidR="00B50BA2" w:rsidRDefault="00B50BA2" w:rsidP="00B50BA2">
            <w:pPr>
              <w:rPr>
                <w:rFonts w:cs="Arial"/>
                <w:color w:val="000000"/>
              </w:rPr>
            </w:pPr>
            <w:r w:rsidRPr="00D95972">
              <w:rPr>
                <w:rFonts w:cs="Arial"/>
                <w:color w:val="000000"/>
              </w:rPr>
              <w:t>IMS Stage-3 IETF Protocol Alignment for Rel-15</w:t>
            </w:r>
          </w:p>
          <w:p w14:paraId="11FF5B88" w14:textId="77777777" w:rsidR="00B50BA2" w:rsidRDefault="00B50BA2" w:rsidP="00B50BA2">
            <w:pPr>
              <w:rPr>
                <w:rFonts w:cs="Arial"/>
              </w:rPr>
            </w:pPr>
            <w:r w:rsidRPr="00D95972">
              <w:rPr>
                <w:rFonts w:cs="Arial"/>
              </w:rPr>
              <w:t xml:space="preserve">SRVCC for terminating </w:t>
            </w:r>
            <w:proofErr w:type="gramStart"/>
            <w:r w:rsidRPr="00D95972">
              <w:rPr>
                <w:rFonts w:cs="Arial"/>
              </w:rPr>
              <w:t>call in</w:t>
            </w:r>
            <w:proofErr w:type="gramEnd"/>
            <w:r w:rsidRPr="00D95972">
              <w:rPr>
                <w:rFonts w:cs="Arial"/>
              </w:rPr>
              <w:t xml:space="preserve"> pre-alerting phase</w:t>
            </w:r>
          </w:p>
          <w:p w14:paraId="0C672948" w14:textId="77777777" w:rsidR="00B50BA2" w:rsidRPr="00D95972" w:rsidRDefault="00B50BA2" w:rsidP="00B50BA2">
            <w:pPr>
              <w:rPr>
                <w:rFonts w:cs="Arial"/>
              </w:rPr>
            </w:pPr>
            <w:r w:rsidRPr="00D95972">
              <w:rPr>
                <w:rFonts w:cs="Arial"/>
              </w:rPr>
              <w:t>Enhancements to Call spoofing functionality Policy and Charging for Volume Based Charging</w:t>
            </w:r>
          </w:p>
          <w:p w14:paraId="64942D47" w14:textId="77777777" w:rsidR="00B50BA2" w:rsidRPr="00D95972" w:rsidRDefault="00B50BA2" w:rsidP="00B50BA2">
            <w:pPr>
              <w:rPr>
                <w:rFonts w:eastAsia="Batang" w:cs="Arial"/>
                <w:lang w:eastAsia="ko-KR"/>
              </w:rPr>
            </w:pPr>
          </w:p>
        </w:tc>
      </w:tr>
      <w:tr w:rsidR="00BD21AE" w:rsidRPr="00D95972" w14:paraId="0BEF3BE8" w14:textId="77777777" w:rsidTr="00366DCF">
        <w:tc>
          <w:tcPr>
            <w:tcW w:w="976" w:type="dxa"/>
            <w:tcBorders>
              <w:top w:val="nil"/>
              <w:left w:val="thinThickThinSmallGap" w:sz="24" w:space="0" w:color="auto"/>
              <w:bottom w:val="nil"/>
            </w:tcBorders>
            <w:shd w:val="clear" w:color="auto" w:fill="auto"/>
          </w:tcPr>
          <w:p w14:paraId="5FD1964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67E7FD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78C965B1"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14F26CB"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34901E60"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BD21AE" w:rsidRDefault="00BD21AE" w:rsidP="00BD21AE">
            <w:pPr>
              <w:rPr>
                <w:rFonts w:cs="Arial"/>
              </w:rPr>
            </w:pPr>
          </w:p>
        </w:tc>
      </w:tr>
      <w:tr w:rsidR="00BD21AE" w:rsidRPr="00D95972" w14:paraId="02542B64" w14:textId="77777777" w:rsidTr="00366DCF">
        <w:tc>
          <w:tcPr>
            <w:tcW w:w="976" w:type="dxa"/>
            <w:tcBorders>
              <w:top w:val="nil"/>
              <w:left w:val="thinThickThinSmallGap" w:sz="24" w:space="0" w:color="auto"/>
              <w:bottom w:val="nil"/>
            </w:tcBorders>
            <w:shd w:val="clear" w:color="auto" w:fill="auto"/>
          </w:tcPr>
          <w:p w14:paraId="735BD6C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54C06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13168726"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24B6FAE"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03084CDE"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BD21AE" w:rsidRDefault="00BD21AE" w:rsidP="00BD21AE">
            <w:pPr>
              <w:rPr>
                <w:rFonts w:cs="Arial"/>
              </w:rPr>
            </w:pPr>
          </w:p>
        </w:tc>
      </w:tr>
      <w:tr w:rsidR="00BD21AE" w:rsidRPr="00D95972" w14:paraId="1BFA9910" w14:textId="77777777" w:rsidTr="00366DCF">
        <w:tc>
          <w:tcPr>
            <w:tcW w:w="976" w:type="dxa"/>
            <w:tcBorders>
              <w:top w:val="nil"/>
              <w:left w:val="thinThickThinSmallGap" w:sz="24" w:space="0" w:color="auto"/>
              <w:bottom w:val="nil"/>
            </w:tcBorders>
            <w:shd w:val="clear" w:color="auto" w:fill="auto"/>
          </w:tcPr>
          <w:p w14:paraId="5D7422F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B6EC4C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3ACCAC68"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58FEEFD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4742FD31"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BD21AE" w:rsidRDefault="00BD21AE" w:rsidP="00BD21AE">
            <w:pPr>
              <w:rPr>
                <w:rFonts w:cs="Arial"/>
              </w:rPr>
            </w:pPr>
          </w:p>
        </w:tc>
      </w:tr>
      <w:tr w:rsidR="00BD21AE" w:rsidRPr="00D95972" w14:paraId="22FFAE71" w14:textId="77777777" w:rsidTr="00366DCF">
        <w:tc>
          <w:tcPr>
            <w:tcW w:w="976" w:type="dxa"/>
            <w:tcBorders>
              <w:top w:val="nil"/>
              <w:left w:val="thinThickThinSmallGap" w:sz="24" w:space="0" w:color="auto"/>
              <w:bottom w:val="nil"/>
            </w:tcBorders>
            <w:shd w:val="clear" w:color="auto" w:fill="auto"/>
          </w:tcPr>
          <w:p w14:paraId="6FCC969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6BAB957"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0C6742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86388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BD21AE" w:rsidRPr="00D95972" w:rsidRDefault="00BD21AE" w:rsidP="00BD21AE">
            <w:pPr>
              <w:rPr>
                <w:rFonts w:eastAsia="Batang" w:cs="Arial"/>
                <w:lang w:eastAsia="ko-KR"/>
              </w:rPr>
            </w:pPr>
          </w:p>
        </w:tc>
      </w:tr>
      <w:tr w:rsidR="00B50BA2" w:rsidRPr="00D95972" w14:paraId="21300926"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B50BA2" w:rsidRDefault="00B50BA2" w:rsidP="00B50BA2">
            <w:pPr>
              <w:rPr>
                <w:rFonts w:cs="Arial"/>
              </w:rPr>
            </w:pPr>
            <w:r>
              <w:rPr>
                <w:rFonts w:cs="Arial"/>
              </w:rPr>
              <w:t>Rel-15 non-IMS/non-MC work items and issues</w:t>
            </w:r>
          </w:p>
          <w:p w14:paraId="35D3FA39" w14:textId="77777777" w:rsidR="00B50BA2" w:rsidRDefault="00B50BA2" w:rsidP="00B50BA2">
            <w:pPr>
              <w:rPr>
                <w:rFonts w:cs="Arial"/>
              </w:rPr>
            </w:pPr>
          </w:p>
          <w:p w14:paraId="20333281" w14:textId="77777777" w:rsidR="00B50BA2" w:rsidRDefault="00B50BA2" w:rsidP="00B50BA2">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65A6E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B50BA2" w:rsidRPr="00D95972" w:rsidRDefault="00B50BA2" w:rsidP="00B50BA2">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4D15C162" w14:textId="77777777" w:rsidR="00B50BA2" w:rsidRDefault="00B50BA2" w:rsidP="00B50BA2">
            <w:pPr>
              <w:rPr>
                <w:rFonts w:eastAsia="Batang" w:cs="Arial"/>
                <w:color w:val="000000"/>
                <w:lang w:eastAsia="ko-KR"/>
              </w:rPr>
            </w:pPr>
          </w:p>
          <w:p w14:paraId="56A8BD11" w14:textId="77777777" w:rsidR="00B50BA2" w:rsidRDefault="00B50BA2" w:rsidP="00B50BA2">
            <w:pPr>
              <w:rPr>
                <w:rFonts w:eastAsia="Batang" w:cs="Arial"/>
                <w:color w:val="000000"/>
                <w:lang w:eastAsia="ko-KR"/>
              </w:rPr>
            </w:pPr>
          </w:p>
          <w:p w14:paraId="226A27AB" w14:textId="77777777" w:rsidR="00B50BA2" w:rsidRDefault="00B50BA2" w:rsidP="00B50BA2">
            <w:pPr>
              <w:rPr>
                <w:rFonts w:eastAsia="Batang" w:cs="Arial"/>
                <w:color w:val="000000"/>
                <w:lang w:eastAsia="ko-KR"/>
              </w:rPr>
            </w:pPr>
          </w:p>
          <w:p w14:paraId="5D809393" w14:textId="77777777" w:rsidR="00B50BA2" w:rsidRDefault="00B50BA2" w:rsidP="00B50BA2">
            <w:pPr>
              <w:rPr>
                <w:rFonts w:eastAsia="Batang" w:cs="Arial"/>
                <w:color w:val="000000"/>
                <w:lang w:eastAsia="ko-KR"/>
              </w:rPr>
            </w:pPr>
          </w:p>
          <w:p w14:paraId="28AA610B" w14:textId="77777777" w:rsidR="00B50BA2" w:rsidRDefault="00B50BA2" w:rsidP="00B50BA2">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B50BA2" w:rsidRPr="00D95972" w:rsidRDefault="00B50BA2" w:rsidP="00B50BA2">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BD21AE" w:rsidRPr="00D95972" w14:paraId="7E86C101" w14:textId="77777777" w:rsidTr="00366DCF">
        <w:tc>
          <w:tcPr>
            <w:tcW w:w="976" w:type="dxa"/>
            <w:tcBorders>
              <w:top w:val="nil"/>
              <w:left w:val="thinThickThinSmallGap" w:sz="24" w:space="0" w:color="auto"/>
              <w:bottom w:val="nil"/>
            </w:tcBorders>
            <w:shd w:val="clear" w:color="auto" w:fill="auto"/>
          </w:tcPr>
          <w:p w14:paraId="4ADBB06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90C133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77777777"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31497FA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BB247B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76E7F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BD21AE" w:rsidRDefault="00BD21AE" w:rsidP="00BD21AE">
            <w:pPr>
              <w:rPr>
                <w:rFonts w:eastAsia="Batang" w:cs="Arial"/>
                <w:lang w:eastAsia="ko-KR"/>
              </w:rPr>
            </w:pPr>
          </w:p>
        </w:tc>
      </w:tr>
      <w:tr w:rsidR="00BD21AE" w:rsidRPr="00D95972" w14:paraId="7B387E88" w14:textId="77777777" w:rsidTr="00366DCF">
        <w:tc>
          <w:tcPr>
            <w:tcW w:w="976" w:type="dxa"/>
            <w:tcBorders>
              <w:top w:val="nil"/>
              <w:left w:val="thinThickThinSmallGap" w:sz="24" w:space="0" w:color="auto"/>
              <w:bottom w:val="nil"/>
            </w:tcBorders>
            <w:shd w:val="clear" w:color="auto" w:fill="auto"/>
          </w:tcPr>
          <w:p w14:paraId="76B0007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90E6E5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CA71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D76EBC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BD21AE" w:rsidRDefault="00BD21AE" w:rsidP="00BD21AE">
            <w:pPr>
              <w:rPr>
                <w:rFonts w:eastAsia="Batang" w:cs="Arial"/>
                <w:lang w:eastAsia="ko-KR"/>
              </w:rPr>
            </w:pPr>
          </w:p>
        </w:tc>
      </w:tr>
      <w:tr w:rsidR="00BD21AE" w:rsidRPr="00D95972" w14:paraId="1853001D" w14:textId="77777777" w:rsidTr="00366DCF">
        <w:tc>
          <w:tcPr>
            <w:tcW w:w="976" w:type="dxa"/>
            <w:tcBorders>
              <w:top w:val="nil"/>
              <w:left w:val="thinThickThinSmallGap" w:sz="24" w:space="0" w:color="auto"/>
              <w:bottom w:val="nil"/>
            </w:tcBorders>
            <w:shd w:val="clear" w:color="auto" w:fill="auto"/>
          </w:tcPr>
          <w:p w14:paraId="557A451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EB9B95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17A76F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2334A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BD21AE" w:rsidRPr="00D95972" w:rsidRDefault="00BD21AE" w:rsidP="00BD21AE">
            <w:pPr>
              <w:rPr>
                <w:rFonts w:eastAsia="Batang" w:cs="Arial"/>
                <w:lang w:eastAsia="ko-KR"/>
              </w:rPr>
            </w:pPr>
          </w:p>
        </w:tc>
      </w:tr>
      <w:tr w:rsidR="00BD21AE" w:rsidRPr="00D95972" w14:paraId="13DE38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BD21AE" w:rsidRPr="00D95972" w:rsidRDefault="00BD21AE" w:rsidP="00BD21AE">
            <w:pPr>
              <w:rPr>
                <w:rFonts w:cs="Arial"/>
              </w:rPr>
            </w:pPr>
            <w:r w:rsidRPr="00D95972">
              <w:rPr>
                <w:rFonts w:cs="Arial"/>
              </w:rPr>
              <w:t>Release 16</w:t>
            </w:r>
          </w:p>
          <w:p w14:paraId="00ACF6D9"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2846A55" w:rsidR="00BD21AE" w:rsidRPr="00D03D0D" w:rsidRDefault="00E0530D" w:rsidP="00BD21AE">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59EE168"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BD21AE" w:rsidRDefault="00BD21AE" w:rsidP="00BD21AE">
            <w:pPr>
              <w:rPr>
                <w:rFonts w:cs="Arial"/>
              </w:rPr>
            </w:pPr>
            <w:proofErr w:type="spellStart"/>
            <w:r>
              <w:rPr>
                <w:rFonts w:cs="Arial"/>
              </w:rPr>
              <w:t>Tdoc</w:t>
            </w:r>
            <w:proofErr w:type="spellEnd"/>
            <w:r>
              <w:rPr>
                <w:rFonts w:cs="Arial"/>
              </w:rPr>
              <w:t xml:space="preserve"> info </w:t>
            </w:r>
          </w:p>
          <w:p w14:paraId="5CD25ADA"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BD21AE" w:rsidRPr="00D95972" w:rsidRDefault="00BD21AE" w:rsidP="00BD21AE">
            <w:pPr>
              <w:rPr>
                <w:rFonts w:cs="Arial"/>
              </w:rPr>
            </w:pPr>
            <w:r w:rsidRPr="00D95972">
              <w:rPr>
                <w:rFonts w:cs="Arial"/>
              </w:rPr>
              <w:t>Result &amp; comments</w:t>
            </w:r>
          </w:p>
        </w:tc>
      </w:tr>
      <w:tr w:rsidR="00BD21AE" w:rsidRPr="00D95972" w14:paraId="7752CB7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BD21AE" w:rsidRPr="00D95972" w:rsidRDefault="00BD21AE" w:rsidP="00BD21AE">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C6EA28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7B5E0EA6" w14:textId="77777777" w:rsidR="00BD21AE" w:rsidRPr="00D95972" w:rsidRDefault="00BD21AE" w:rsidP="00BD21AE">
            <w:pPr>
              <w:rPr>
                <w:rFonts w:cs="Arial"/>
                <w:color w:val="000000"/>
              </w:rPr>
            </w:pPr>
          </w:p>
        </w:tc>
        <w:tc>
          <w:tcPr>
            <w:tcW w:w="1767" w:type="dxa"/>
            <w:tcBorders>
              <w:top w:val="single" w:sz="4" w:space="0" w:color="auto"/>
              <w:bottom w:val="single" w:sz="4" w:space="0" w:color="auto"/>
            </w:tcBorders>
          </w:tcPr>
          <w:p w14:paraId="6264EEF0"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552F581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BD21AE" w:rsidRPr="00D95972" w:rsidRDefault="00BD21AE" w:rsidP="00BD21AE">
            <w:pPr>
              <w:rPr>
                <w:rFonts w:eastAsia="Batang" w:cs="Arial"/>
                <w:color w:val="000000"/>
                <w:lang w:eastAsia="ko-KR"/>
              </w:rPr>
            </w:pPr>
            <w:r w:rsidRPr="00D95972">
              <w:rPr>
                <w:rFonts w:cs="Arial"/>
                <w:color w:val="000000"/>
              </w:rPr>
              <w:t>Papers related to Rel-16 Work Items</w:t>
            </w:r>
          </w:p>
        </w:tc>
      </w:tr>
      <w:tr w:rsidR="00B50BA2" w:rsidRPr="00D95972" w14:paraId="6CEE086B"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9EA5DD3" w14:textId="77777777" w:rsidR="00B50BA2" w:rsidRPr="00D95972" w:rsidRDefault="00B50BA2" w:rsidP="00B50BA2">
            <w:pPr>
              <w:pStyle w:val="ListParagraph"/>
              <w:numPr>
                <w:ilvl w:val="2"/>
                <w:numId w:val="61"/>
              </w:numPr>
              <w:rPr>
                <w:rFonts w:cs="Arial"/>
              </w:rPr>
            </w:pPr>
            <w:bookmarkStart w:id="9" w:name="_Hlk1729577"/>
          </w:p>
        </w:tc>
        <w:tc>
          <w:tcPr>
            <w:tcW w:w="1317" w:type="dxa"/>
            <w:gridSpan w:val="2"/>
            <w:tcBorders>
              <w:top w:val="single" w:sz="4" w:space="0" w:color="auto"/>
              <w:bottom w:val="single" w:sz="4" w:space="0" w:color="auto"/>
            </w:tcBorders>
            <w:shd w:val="clear" w:color="auto" w:fill="auto"/>
          </w:tcPr>
          <w:p w14:paraId="6F1E483B" w14:textId="77777777" w:rsidR="00B50BA2" w:rsidRPr="00D95972" w:rsidRDefault="00B50BA2" w:rsidP="00B50BA2">
            <w:pPr>
              <w:rPr>
                <w:rFonts w:cs="Arial"/>
              </w:rPr>
            </w:pPr>
            <w:r w:rsidRPr="00D95972">
              <w:rPr>
                <w:rFonts w:cs="Arial"/>
              </w:rPr>
              <w:t>Work Item Descriptions</w:t>
            </w:r>
          </w:p>
        </w:tc>
        <w:tc>
          <w:tcPr>
            <w:tcW w:w="1088" w:type="dxa"/>
            <w:tcBorders>
              <w:top w:val="single" w:sz="4" w:space="0" w:color="auto"/>
              <w:bottom w:val="single" w:sz="4" w:space="0" w:color="auto"/>
            </w:tcBorders>
          </w:tcPr>
          <w:p w14:paraId="77C604CE"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2B338F8" w14:textId="77777777" w:rsidR="00B50BA2" w:rsidRPr="00D95972" w:rsidRDefault="00B50BA2" w:rsidP="00B50BA2">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309D2563"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7B00FA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8552520" w14:textId="77777777" w:rsidR="00B50BA2" w:rsidRDefault="00B50BA2" w:rsidP="00B50BA2">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557E23F3" w14:textId="77777777" w:rsidR="00B50BA2" w:rsidRDefault="00B50BA2" w:rsidP="00B50BA2">
            <w:pPr>
              <w:rPr>
                <w:rFonts w:eastAsia="Batang" w:cs="Arial"/>
                <w:color w:val="000000"/>
                <w:lang w:eastAsia="ko-KR"/>
              </w:rPr>
            </w:pPr>
          </w:p>
          <w:p w14:paraId="63360D9F" w14:textId="77777777" w:rsidR="00B50BA2" w:rsidRDefault="00B50BA2" w:rsidP="00B50BA2">
            <w:pPr>
              <w:rPr>
                <w:rFonts w:eastAsia="Batang" w:cs="Arial"/>
                <w:color w:val="000000"/>
                <w:lang w:eastAsia="ko-KR"/>
              </w:rPr>
            </w:pPr>
            <w:r w:rsidRPr="003B79AD">
              <w:rPr>
                <w:rFonts w:eastAsia="Batang" w:cs="Arial"/>
                <w:color w:val="000000"/>
                <w:highlight w:val="green"/>
                <w:lang w:eastAsia="ko-KR"/>
              </w:rPr>
              <w:t>Rel-16 is frozen</w:t>
            </w:r>
          </w:p>
          <w:p w14:paraId="2BB57FA1" w14:textId="77777777" w:rsidR="00B50BA2" w:rsidRPr="00F1483B" w:rsidRDefault="00B50BA2" w:rsidP="00B50BA2">
            <w:pPr>
              <w:rPr>
                <w:rFonts w:eastAsia="Batang" w:cs="Arial"/>
                <w:b/>
                <w:bCs/>
                <w:color w:val="000000"/>
                <w:lang w:eastAsia="ko-KR"/>
              </w:rPr>
            </w:pPr>
          </w:p>
        </w:tc>
      </w:tr>
      <w:bookmarkEnd w:id="9"/>
      <w:tr w:rsidR="00B50BA2" w:rsidRPr="00D95972" w14:paraId="5C8E3EA4" w14:textId="77777777" w:rsidTr="00B50BA2">
        <w:tc>
          <w:tcPr>
            <w:tcW w:w="976" w:type="dxa"/>
            <w:tcBorders>
              <w:top w:val="nil"/>
              <w:left w:val="thinThickThinSmallGap" w:sz="24" w:space="0" w:color="auto"/>
              <w:bottom w:val="nil"/>
            </w:tcBorders>
            <w:shd w:val="clear" w:color="auto" w:fill="auto"/>
          </w:tcPr>
          <w:p w14:paraId="02C5F546"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7F5F3067"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B50BA2" w:rsidRPr="00F365E1" w:rsidRDefault="00B50BA2" w:rsidP="00B50BA2"/>
        </w:tc>
        <w:tc>
          <w:tcPr>
            <w:tcW w:w="4191" w:type="dxa"/>
            <w:gridSpan w:val="3"/>
            <w:tcBorders>
              <w:top w:val="single" w:sz="4" w:space="0" w:color="auto"/>
              <w:bottom w:val="single" w:sz="4" w:space="0" w:color="auto"/>
            </w:tcBorders>
            <w:shd w:val="clear" w:color="auto" w:fill="auto"/>
          </w:tcPr>
          <w:p w14:paraId="4602D54B"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auto"/>
          </w:tcPr>
          <w:p w14:paraId="75BD893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auto"/>
          </w:tcPr>
          <w:p w14:paraId="03470F0E"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77777777" w:rsidR="00B50BA2" w:rsidRDefault="00B50BA2" w:rsidP="00B50BA2">
            <w:pPr>
              <w:rPr>
                <w:rFonts w:cs="Arial"/>
                <w:color w:val="000000"/>
              </w:rPr>
            </w:pPr>
          </w:p>
        </w:tc>
      </w:tr>
      <w:tr w:rsidR="00B50BA2" w:rsidRPr="00D95972" w14:paraId="6D20B205" w14:textId="77777777" w:rsidTr="00B50BA2">
        <w:tc>
          <w:tcPr>
            <w:tcW w:w="976" w:type="dxa"/>
            <w:tcBorders>
              <w:top w:val="nil"/>
              <w:left w:val="thinThickThinSmallGap" w:sz="24" w:space="0" w:color="auto"/>
              <w:bottom w:val="single" w:sz="4" w:space="0" w:color="auto"/>
            </w:tcBorders>
            <w:shd w:val="clear" w:color="auto" w:fill="auto"/>
          </w:tcPr>
          <w:p w14:paraId="5805F331" w14:textId="77777777" w:rsidR="00B50BA2" w:rsidRPr="00D95972" w:rsidRDefault="00B50BA2" w:rsidP="00B50BA2">
            <w:pPr>
              <w:rPr>
                <w:rFonts w:cs="Arial"/>
                <w:lang w:val="en-US"/>
              </w:rPr>
            </w:pPr>
          </w:p>
        </w:tc>
        <w:tc>
          <w:tcPr>
            <w:tcW w:w="1317" w:type="dxa"/>
            <w:gridSpan w:val="2"/>
            <w:tcBorders>
              <w:top w:val="nil"/>
              <w:bottom w:val="single" w:sz="4" w:space="0" w:color="auto"/>
            </w:tcBorders>
            <w:shd w:val="clear" w:color="auto" w:fill="auto"/>
          </w:tcPr>
          <w:p w14:paraId="774F81E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40386D37"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FFFFFF"/>
          </w:tcPr>
          <w:p w14:paraId="4FC2A4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9234FAF"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5AB4EE20"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01DB6" w14:textId="77777777" w:rsidR="00B50BA2" w:rsidRPr="00D95972" w:rsidRDefault="00B50BA2" w:rsidP="00B50BA2">
            <w:pPr>
              <w:rPr>
                <w:rFonts w:eastAsia="Batang" w:cs="Arial"/>
                <w:lang w:val="en-US" w:eastAsia="ko-KR"/>
              </w:rPr>
            </w:pPr>
          </w:p>
        </w:tc>
      </w:tr>
      <w:tr w:rsidR="00B50BA2" w:rsidRPr="00D95972" w14:paraId="33831DDE"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1A5A6108"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8492316" w14:textId="77777777" w:rsidR="00B50BA2" w:rsidRPr="00D95972" w:rsidRDefault="00B50BA2" w:rsidP="00B50BA2">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48D3B8C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7D6507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7D43BB4"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40342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10A31B" w14:textId="77777777" w:rsidR="00B50BA2" w:rsidRDefault="00B50BA2" w:rsidP="00B50BA2">
            <w:pPr>
              <w:rPr>
                <w:rFonts w:eastAsia="Batang" w:cs="Arial"/>
                <w:color w:val="000000"/>
                <w:lang w:eastAsia="ko-KR"/>
              </w:rPr>
            </w:pPr>
            <w:r w:rsidRPr="00D95972">
              <w:rPr>
                <w:rFonts w:eastAsia="Batang" w:cs="Arial"/>
                <w:color w:val="000000"/>
                <w:lang w:eastAsia="ko-KR"/>
              </w:rPr>
              <w:t xml:space="preserve">CRs and Disc papers related to new Work Items </w:t>
            </w:r>
          </w:p>
          <w:p w14:paraId="054E1C34" w14:textId="77777777" w:rsidR="00B50BA2" w:rsidRDefault="00B50BA2" w:rsidP="00B50BA2">
            <w:pPr>
              <w:rPr>
                <w:rFonts w:eastAsia="Batang" w:cs="Arial"/>
                <w:color w:val="000000"/>
                <w:lang w:eastAsia="ko-KR"/>
              </w:rPr>
            </w:pPr>
          </w:p>
          <w:p w14:paraId="209C9EC1" w14:textId="77777777" w:rsidR="00B50BA2" w:rsidRPr="00D95972" w:rsidRDefault="00B50BA2" w:rsidP="00B50BA2">
            <w:pPr>
              <w:rPr>
                <w:rFonts w:eastAsia="Batang" w:cs="Arial"/>
                <w:color w:val="000000"/>
                <w:lang w:eastAsia="ko-KR"/>
              </w:rPr>
            </w:pPr>
            <w:r w:rsidRPr="003B79AD">
              <w:rPr>
                <w:rFonts w:eastAsia="Batang" w:cs="Arial"/>
                <w:color w:val="000000"/>
                <w:highlight w:val="green"/>
                <w:lang w:eastAsia="ko-KR"/>
              </w:rPr>
              <w:t>Rel-16 is frozen</w:t>
            </w:r>
          </w:p>
        </w:tc>
      </w:tr>
      <w:tr w:rsidR="00B50BA2" w:rsidRPr="00D95972" w14:paraId="4CC75AAB" w14:textId="77777777" w:rsidTr="00B50BA2">
        <w:tc>
          <w:tcPr>
            <w:tcW w:w="976" w:type="dxa"/>
            <w:tcBorders>
              <w:left w:val="thinThickThinSmallGap" w:sz="24" w:space="0" w:color="auto"/>
              <w:bottom w:val="nil"/>
            </w:tcBorders>
            <w:shd w:val="clear" w:color="auto" w:fill="auto"/>
          </w:tcPr>
          <w:p w14:paraId="481D99A0" w14:textId="77777777" w:rsidR="00B50BA2" w:rsidRPr="00D95972" w:rsidRDefault="00B50BA2" w:rsidP="00B50BA2">
            <w:pPr>
              <w:rPr>
                <w:rFonts w:cs="Arial"/>
                <w:lang w:val="en-US"/>
              </w:rPr>
            </w:pPr>
          </w:p>
        </w:tc>
        <w:tc>
          <w:tcPr>
            <w:tcW w:w="1317" w:type="dxa"/>
            <w:gridSpan w:val="2"/>
            <w:tcBorders>
              <w:bottom w:val="nil"/>
            </w:tcBorders>
            <w:shd w:val="clear" w:color="auto" w:fill="auto"/>
          </w:tcPr>
          <w:p w14:paraId="329B7002"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1024D140" w14:textId="77777777" w:rsidR="00B50BA2" w:rsidRPr="000412A1"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F7C3387"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0AD1B37D"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29DF7630"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5D69E" w14:textId="77777777" w:rsidR="00B50BA2" w:rsidRPr="000412A1" w:rsidRDefault="00B50BA2" w:rsidP="00B50BA2">
            <w:pPr>
              <w:rPr>
                <w:rFonts w:cs="Arial"/>
                <w:color w:val="000000"/>
              </w:rPr>
            </w:pPr>
          </w:p>
        </w:tc>
      </w:tr>
      <w:tr w:rsidR="00B50BA2" w:rsidRPr="00D95972" w14:paraId="51D62EF7" w14:textId="77777777" w:rsidTr="00B50BA2">
        <w:tc>
          <w:tcPr>
            <w:tcW w:w="976" w:type="dxa"/>
            <w:tcBorders>
              <w:top w:val="nil"/>
              <w:left w:val="thinThickThinSmallGap" w:sz="24" w:space="0" w:color="auto"/>
              <w:bottom w:val="nil"/>
            </w:tcBorders>
            <w:shd w:val="clear" w:color="auto" w:fill="auto"/>
          </w:tcPr>
          <w:p w14:paraId="16EE21EC"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48981F5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EF841AD"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auto"/>
          </w:tcPr>
          <w:p w14:paraId="64FC4C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auto"/>
          </w:tcPr>
          <w:p w14:paraId="3E057117"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auto"/>
          </w:tcPr>
          <w:p w14:paraId="71D04A48"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E92" w14:textId="77777777" w:rsidR="00B50BA2" w:rsidRPr="00D95972" w:rsidRDefault="00B50BA2" w:rsidP="00B50BA2">
            <w:pPr>
              <w:rPr>
                <w:rFonts w:eastAsia="Batang" w:cs="Arial"/>
                <w:lang w:val="en-US" w:eastAsia="ko-KR"/>
              </w:rPr>
            </w:pPr>
          </w:p>
        </w:tc>
      </w:tr>
      <w:tr w:rsidR="00B50BA2" w:rsidRPr="00D95972" w14:paraId="22E50BEC"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20D49119"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5CF3DFB" w14:textId="77777777" w:rsidR="00B50BA2" w:rsidRPr="00D95972" w:rsidRDefault="00B50BA2" w:rsidP="00B50BA2">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4A898E1D"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A1DD6C3"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5C4C3B8"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8952B4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A94C68"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Status information on other relevant Rel-16 Work Items</w:t>
            </w:r>
          </w:p>
        </w:tc>
      </w:tr>
      <w:tr w:rsidR="00B50BA2" w:rsidRPr="00D95972" w14:paraId="4E9FD29C" w14:textId="77777777" w:rsidTr="00B50BA2">
        <w:tc>
          <w:tcPr>
            <w:tcW w:w="976" w:type="dxa"/>
            <w:tcBorders>
              <w:left w:val="thinThickThinSmallGap" w:sz="24" w:space="0" w:color="auto"/>
              <w:bottom w:val="nil"/>
            </w:tcBorders>
            <w:shd w:val="clear" w:color="auto" w:fill="auto"/>
          </w:tcPr>
          <w:p w14:paraId="480723EB" w14:textId="77777777" w:rsidR="00B50BA2" w:rsidRPr="00D95972" w:rsidRDefault="00B50BA2" w:rsidP="00B50BA2">
            <w:pPr>
              <w:rPr>
                <w:rFonts w:cs="Arial"/>
              </w:rPr>
            </w:pPr>
          </w:p>
        </w:tc>
        <w:tc>
          <w:tcPr>
            <w:tcW w:w="1317" w:type="dxa"/>
            <w:gridSpan w:val="2"/>
            <w:tcBorders>
              <w:bottom w:val="nil"/>
            </w:tcBorders>
            <w:shd w:val="clear" w:color="auto" w:fill="auto"/>
          </w:tcPr>
          <w:p w14:paraId="54F9B74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0AF8EE8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AE321F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69B86D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905B6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0EE624" w14:textId="77777777" w:rsidR="00B50BA2" w:rsidRPr="00D95972" w:rsidRDefault="00B50BA2" w:rsidP="00B50BA2">
            <w:pPr>
              <w:rPr>
                <w:rFonts w:eastAsia="Batang" w:cs="Arial"/>
                <w:lang w:eastAsia="ko-KR"/>
              </w:rPr>
            </w:pPr>
          </w:p>
        </w:tc>
      </w:tr>
      <w:tr w:rsidR="00B50BA2" w:rsidRPr="00D95972" w14:paraId="23BB04CD" w14:textId="77777777" w:rsidTr="00B50BA2">
        <w:tc>
          <w:tcPr>
            <w:tcW w:w="976" w:type="dxa"/>
            <w:tcBorders>
              <w:top w:val="nil"/>
              <w:left w:val="thinThickThinSmallGap" w:sz="24" w:space="0" w:color="auto"/>
              <w:bottom w:val="nil"/>
            </w:tcBorders>
            <w:shd w:val="clear" w:color="auto" w:fill="auto"/>
          </w:tcPr>
          <w:p w14:paraId="645F9B3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D2601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BBCA39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EDD179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72DF1B7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42D06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FD7E9" w14:textId="77777777" w:rsidR="00B50BA2" w:rsidRPr="00D95972" w:rsidRDefault="00B50BA2" w:rsidP="00B50BA2">
            <w:pPr>
              <w:rPr>
                <w:rFonts w:eastAsia="Batang" w:cs="Arial"/>
                <w:lang w:eastAsia="ko-KR"/>
              </w:rPr>
            </w:pPr>
          </w:p>
        </w:tc>
      </w:tr>
      <w:tr w:rsidR="00B50BA2" w:rsidRPr="00D95972" w14:paraId="7904A5A6"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58B3E96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0D6EA8" w14:textId="77777777" w:rsidR="00B50BA2" w:rsidRPr="00D95972" w:rsidRDefault="00B50BA2" w:rsidP="00B50BA2">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635AE7E3"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17EECE5" w14:textId="77777777"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D52E99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0D7AB2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CEEA71"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Miscellaneous documents provided for information</w:t>
            </w:r>
          </w:p>
        </w:tc>
      </w:tr>
      <w:tr w:rsidR="00B50BA2" w:rsidRPr="00D95972" w14:paraId="6C89ACA6" w14:textId="77777777" w:rsidTr="00B50BA2">
        <w:tc>
          <w:tcPr>
            <w:tcW w:w="976" w:type="dxa"/>
            <w:tcBorders>
              <w:left w:val="thinThickThinSmallGap" w:sz="24" w:space="0" w:color="auto"/>
              <w:bottom w:val="nil"/>
            </w:tcBorders>
            <w:shd w:val="clear" w:color="auto" w:fill="auto"/>
          </w:tcPr>
          <w:p w14:paraId="4253BEC6" w14:textId="77777777" w:rsidR="00B50BA2" w:rsidRPr="00D95972" w:rsidRDefault="00B50BA2" w:rsidP="00B50BA2">
            <w:pPr>
              <w:rPr>
                <w:rFonts w:cs="Arial"/>
              </w:rPr>
            </w:pPr>
          </w:p>
        </w:tc>
        <w:tc>
          <w:tcPr>
            <w:tcW w:w="1317" w:type="dxa"/>
            <w:gridSpan w:val="2"/>
            <w:tcBorders>
              <w:bottom w:val="nil"/>
            </w:tcBorders>
            <w:shd w:val="clear" w:color="auto" w:fill="auto"/>
          </w:tcPr>
          <w:p w14:paraId="21CA9A4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8E7D25" w14:textId="77777777" w:rsidR="00B50BA2" w:rsidRPr="00D95972" w:rsidRDefault="00B50BA2" w:rsidP="00B50B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3FA5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B87A5D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DF2C2F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F2420" w14:textId="77777777" w:rsidR="00B50BA2" w:rsidRPr="00D95972" w:rsidRDefault="00B50BA2" w:rsidP="00B50BA2">
            <w:pPr>
              <w:rPr>
                <w:rFonts w:eastAsia="Batang" w:cs="Arial"/>
                <w:lang w:eastAsia="ko-KR"/>
              </w:rPr>
            </w:pPr>
          </w:p>
        </w:tc>
      </w:tr>
      <w:tr w:rsidR="00BD21AE" w:rsidRPr="00D95972" w14:paraId="71BA8F6B" w14:textId="77777777" w:rsidTr="00366DCF">
        <w:tc>
          <w:tcPr>
            <w:tcW w:w="976" w:type="dxa"/>
            <w:tcBorders>
              <w:left w:val="thinThickThinSmallGap" w:sz="24" w:space="0" w:color="auto"/>
              <w:bottom w:val="nil"/>
            </w:tcBorders>
            <w:shd w:val="clear" w:color="auto" w:fill="auto"/>
          </w:tcPr>
          <w:p w14:paraId="2CF4FEB2" w14:textId="77777777" w:rsidR="00BD21AE" w:rsidRPr="00D95972" w:rsidRDefault="00BD21AE" w:rsidP="00BD21AE">
            <w:pPr>
              <w:rPr>
                <w:rFonts w:cs="Arial"/>
              </w:rPr>
            </w:pPr>
          </w:p>
        </w:tc>
        <w:tc>
          <w:tcPr>
            <w:tcW w:w="1317" w:type="dxa"/>
            <w:gridSpan w:val="2"/>
            <w:tcBorders>
              <w:bottom w:val="nil"/>
            </w:tcBorders>
            <w:shd w:val="clear" w:color="auto" w:fill="auto"/>
          </w:tcPr>
          <w:p w14:paraId="4DDBB56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0CBEA5F"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BF83A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F2B18D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BD21AE" w:rsidRPr="00D95972" w:rsidRDefault="00BD21AE" w:rsidP="00BD21AE">
            <w:pPr>
              <w:rPr>
                <w:rFonts w:eastAsia="Batang" w:cs="Arial"/>
                <w:lang w:eastAsia="ko-KR"/>
              </w:rPr>
            </w:pPr>
          </w:p>
        </w:tc>
      </w:tr>
      <w:tr w:rsidR="00BD21AE" w:rsidRPr="00D95972" w14:paraId="3930072B" w14:textId="77777777" w:rsidTr="00366DCF">
        <w:tc>
          <w:tcPr>
            <w:tcW w:w="976" w:type="dxa"/>
            <w:tcBorders>
              <w:top w:val="nil"/>
              <w:left w:val="thinThickThinSmallGap" w:sz="24" w:space="0" w:color="auto"/>
              <w:bottom w:val="nil"/>
            </w:tcBorders>
            <w:shd w:val="clear" w:color="auto" w:fill="auto"/>
          </w:tcPr>
          <w:p w14:paraId="2AA8BE4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698287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6BB170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26E1BE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BD21AE" w:rsidRPr="00D95972" w:rsidRDefault="00BD21AE" w:rsidP="00BD21AE">
            <w:pPr>
              <w:rPr>
                <w:rFonts w:eastAsia="Batang" w:cs="Arial"/>
                <w:lang w:eastAsia="ko-KR"/>
              </w:rPr>
            </w:pPr>
          </w:p>
        </w:tc>
      </w:tr>
      <w:tr w:rsidR="00BD21AE" w:rsidRPr="00D95972" w14:paraId="1F9ADE7F"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BD21AE" w:rsidRPr="00D95972" w:rsidRDefault="00BD21AE" w:rsidP="00BD21AE">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BD21AE" w:rsidRPr="00D95972" w:rsidRDefault="00BD21AE" w:rsidP="00BD21AE">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CB9FC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BD21AE" w:rsidRDefault="00BD21AE" w:rsidP="00BD21AE">
            <w:pPr>
              <w:rPr>
                <w:rFonts w:cs="Arial"/>
              </w:rPr>
            </w:pPr>
            <w:r w:rsidRPr="00D95972">
              <w:rPr>
                <w:rFonts w:cs="Arial"/>
              </w:rPr>
              <w:t>WIs mainly targeted for common sessions or the SAE/5G breakout</w:t>
            </w:r>
          </w:p>
          <w:p w14:paraId="1EF41A48" w14:textId="77777777" w:rsidR="00BD21AE" w:rsidRDefault="00BD21AE" w:rsidP="00BD21AE">
            <w:pPr>
              <w:rPr>
                <w:rFonts w:cs="Arial"/>
              </w:rPr>
            </w:pPr>
          </w:p>
          <w:p w14:paraId="15A0F840" w14:textId="77777777" w:rsidR="00BD21AE" w:rsidRPr="00985D6F" w:rsidRDefault="00BD21AE" w:rsidP="00BD21AE">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BD21AE" w:rsidRPr="00D440E8" w:rsidRDefault="00BD21AE" w:rsidP="00BD21AE">
            <w:pPr>
              <w:rPr>
                <w:rFonts w:cs="Arial"/>
                <w:color w:val="000000"/>
              </w:rPr>
            </w:pPr>
            <w:r>
              <w:rPr>
                <w:rFonts w:cs="Arial"/>
              </w:rPr>
              <w:br/>
            </w:r>
          </w:p>
        </w:tc>
      </w:tr>
      <w:tr w:rsidR="00B50BA2" w:rsidRPr="00D95972" w14:paraId="2C6A3FB7" w14:textId="77777777" w:rsidTr="00B50BA2">
        <w:tc>
          <w:tcPr>
            <w:tcW w:w="976" w:type="dxa"/>
            <w:tcBorders>
              <w:top w:val="single" w:sz="4" w:space="0" w:color="auto"/>
              <w:left w:val="thinThickThinSmallGap" w:sz="24" w:space="0" w:color="auto"/>
              <w:bottom w:val="single" w:sz="4" w:space="0" w:color="auto"/>
            </w:tcBorders>
          </w:tcPr>
          <w:p w14:paraId="1A265965"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C404AA3" w14:textId="77777777" w:rsidR="00B50BA2" w:rsidRPr="00D95972" w:rsidRDefault="00B50BA2" w:rsidP="00B50BA2">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14:paraId="597C2BF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BAFEAB8" w14:textId="77777777" w:rsidR="00B50BA2" w:rsidRPr="00D95972" w:rsidRDefault="00B50BA2" w:rsidP="00B50BA2">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76CC409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4D730C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E774498" w14:textId="77777777" w:rsidR="00B50BA2" w:rsidRDefault="00B50BA2" w:rsidP="00B50BA2">
            <w:pPr>
              <w:rPr>
                <w:rFonts w:cs="Arial"/>
              </w:rPr>
            </w:pPr>
            <w:r w:rsidRPr="00D95972">
              <w:rPr>
                <w:rFonts w:cs="Arial"/>
              </w:rPr>
              <w:t>CT aspects of enhancements of Public Warning System</w:t>
            </w:r>
          </w:p>
          <w:p w14:paraId="608F5030" w14:textId="77777777" w:rsidR="00B50BA2" w:rsidRDefault="00B50BA2" w:rsidP="00B50BA2">
            <w:pPr>
              <w:rPr>
                <w:rFonts w:eastAsia="Batang" w:cs="Arial"/>
                <w:color w:val="000000"/>
                <w:lang w:eastAsia="ko-KR"/>
              </w:rPr>
            </w:pPr>
          </w:p>
          <w:p w14:paraId="75041A86" w14:textId="77777777" w:rsidR="00B50BA2" w:rsidRPr="00327EDE" w:rsidRDefault="00B50BA2" w:rsidP="00B50BA2">
            <w:pPr>
              <w:rPr>
                <w:rFonts w:eastAsia="Batang"/>
                <w:highlight w:val="yellow"/>
              </w:rPr>
            </w:pPr>
            <w:r w:rsidRPr="00D95972">
              <w:rPr>
                <w:rFonts w:eastAsia="Batang" w:cs="Arial"/>
                <w:color w:val="000000"/>
                <w:lang w:eastAsia="ko-KR"/>
              </w:rPr>
              <w:br/>
            </w:r>
          </w:p>
          <w:p w14:paraId="397A85C2" w14:textId="77777777" w:rsidR="00B50BA2" w:rsidRPr="00D95972" w:rsidRDefault="00B50BA2" w:rsidP="00B50BA2">
            <w:pPr>
              <w:rPr>
                <w:rFonts w:eastAsia="Batang" w:cs="Arial"/>
                <w:color w:val="000000"/>
                <w:lang w:eastAsia="ko-KR"/>
              </w:rPr>
            </w:pPr>
          </w:p>
        </w:tc>
      </w:tr>
      <w:tr w:rsidR="00B50BA2" w:rsidRPr="00D95972" w14:paraId="25D84C96" w14:textId="77777777" w:rsidTr="00B50BA2">
        <w:tc>
          <w:tcPr>
            <w:tcW w:w="976" w:type="dxa"/>
            <w:tcBorders>
              <w:top w:val="nil"/>
              <w:left w:val="thinThickThinSmallGap" w:sz="24" w:space="0" w:color="auto"/>
              <w:bottom w:val="nil"/>
            </w:tcBorders>
            <w:shd w:val="clear" w:color="auto" w:fill="auto"/>
          </w:tcPr>
          <w:p w14:paraId="031B19F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BFBAF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374B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076F7A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070A7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C2896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9D39F" w14:textId="77777777" w:rsidR="00B50BA2" w:rsidRPr="00D95972" w:rsidRDefault="00B50BA2" w:rsidP="00B50BA2">
            <w:pPr>
              <w:rPr>
                <w:rFonts w:cs="Arial"/>
              </w:rPr>
            </w:pPr>
          </w:p>
        </w:tc>
      </w:tr>
      <w:tr w:rsidR="00B50BA2" w:rsidRPr="00D95972" w14:paraId="33FC62B9" w14:textId="77777777" w:rsidTr="00B50BA2">
        <w:tc>
          <w:tcPr>
            <w:tcW w:w="976" w:type="dxa"/>
            <w:tcBorders>
              <w:top w:val="nil"/>
              <w:left w:val="thinThickThinSmallGap" w:sz="24" w:space="0" w:color="auto"/>
              <w:bottom w:val="nil"/>
            </w:tcBorders>
            <w:shd w:val="clear" w:color="auto" w:fill="auto"/>
          </w:tcPr>
          <w:p w14:paraId="75FED77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C9C697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787AD1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0711B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93E3C5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39EBB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F0C01" w14:textId="77777777" w:rsidR="00B50BA2" w:rsidRPr="00D95972" w:rsidRDefault="00B50BA2" w:rsidP="00B50BA2">
            <w:pPr>
              <w:rPr>
                <w:rFonts w:cs="Arial"/>
              </w:rPr>
            </w:pPr>
          </w:p>
        </w:tc>
      </w:tr>
      <w:tr w:rsidR="00B50BA2" w:rsidRPr="00D95972" w14:paraId="4807975F" w14:textId="77777777" w:rsidTr="00B50BA2">
        <w:tc>
          <w:tcPr>
            <w:tcW w:w="976" w:type="dxa"/>
            <w:tcBorders>
              <w:top w:val="single" w:sz="4" w:space="0" w:color="auto"/>
              <w:left w:val="thinThickThinSmallGap" w:sz="24" w:space="0" w:color="auto"/>
              <w:bottom w:val="single" w:sz="4" w:space="0" w:color="auto"/>
            </w:tcBorders>
          </w:tcPr>
          <w:p w14:paraId="74641D4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C55231" w14:textId="77777777" w:rsidR="00B50BA2" w:rsidRPr="00D95972" w:rsidRDefault="00B50BA2" w:rsidP="00B50BA2">
            <w:pPr>
              <w:rPr>
                <w:rFonts w:cs="Arial"/>
              </w:rPr>
            </w:pPr>
            <w:r>
              <w:rPr>
                <w:rFonts w:cs="Arial"/>
              </w:rPr>
              <w:t>SINE_5G</w:t>
            </w:r>
          </w:p>
        </w:tc>
        <w:tc>
          <w:tcPr>
            <w:tcW w:w="1088" w:type="dxa"/>
            <w:tcBorders>
              <w:top w:val="single" w:sz="4" w:space="0" w:color="auto"/>
              <w:bottom w:val="single" w:sz="4" w:space="0" w:color="auto"/>
            </w:tcBorders>
          </w:tcPr>
          <w:p w14:paraId="0FEEEA4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5B9DB2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BCC3E0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757396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6E6B8DFB" w14:textId="77777777" w:rsidR="00B50BA2" w:rsidRDefault="00B50BA2" w:rsidP="00B50BA2">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14:paraId="2F32B99D" w14:textId="77777777" w:rsidR="00B50BA2" w:rsidRPr="00D95972" w:rsidRDefault="00B50BA2" w:rsidP="00B50BA2">
            <w:pPr>
              <w:rPr>
                <w:rFonts w:eastAsia="Batang" w:cs="Arial"/>
                <w:color w:val="000000"/>
                <w:lang w:eastAsia="ko-KR"/>
              </w:rPr>
            </w:pPr>
          </w:p>
        </w:tc>
      </w:tr>
      <w:tr w:rsidR="00B50BA2" w:rsidRPr="00D95972" w14:paraId="46B34A75" w14:textId="77777777" w:rsidTr="00B50BA2">
        <w:tc>
          <w:tcPr>
            <w:tcW w:w="976" w:type="dxa"/>
            <w:tcBorders>
              <w:top w:val="nil"/>
              <w:left w:val="thinThickThinSmallGap" w:sz="24" w:space="0" w:color="auto"/>
              <w:bottom w:val="nil"/>
            </w:tcBorders>
            <w:shd w:val="clear" w:color="auto" w:fill="auto"/>
          </w:tcPr>
          <w:p w14:paraId="6647017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D0FDF9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5006D0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C639DF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4AF6F9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9588E1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F8522" w14:textId="77777777" w:rsidR="00B50BA2" w:rsidRPr="00D95972" w:rsidRDefault="00B50BA2" w:rsidP="00B50BA2">
            <w:pPr>
              <w:rPr>
                <w:rFonts w:cs="Arial"/>
              </w:rPr>
            </w:pPr>
          </w:p>
        </w:tc>
      </w:tr>
      <w:tr w:rsidR="00B50BA2" w:rsidRPr="00D95972" w14:paraId="2BB587A2" w14:textId="77777777" w:rsidTr="00B50BA2">
        <w:tc>
          <w:tcPr>
            <w:tcW w:w="976" w:type="dxa"/>
            <w:tcBorders>
              <w:top w:val="nil"/>
              <w:left w:val="thinThickThinSmallGap" w:sz="24" w:space="0" w:color="auto"/>
              <w:bottom w:val="nil"/>
            </w:tcBorders>
            <w:shd w:val="clear" w:color="auto" w:fill="auto"/>
          </w:tcPr>
          <w:p w14:paraId="673C53E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6C9ABE"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179373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12487B7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01B67F4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13E370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D154F8" w14:textId="77777777" w:rsidR="00B50BA2" w:rsidRPr="00D95972" w:rsidRDefault="00B50BA2" w:rsidP="00B50BA2">
            <w:pPr>
              <w:rPr>
                <w:rFonts w:eastAsia="Batang" w:cs="Arial"/>
                <w:lang w:eastAsia="ko-KR"/>
              </w:rPr>
            </w:pPr>
          </w:p>
        </w:tc>
      </w:tr>
      <w:tr w:rsidR="00B50BA2" w:rsidRPr="00D95972" w14:paraId="5463E66C"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6E212E0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EF12F8" w14:textId="77777777" w:rsidR="00B50BA2" w:rsidRPr="00D95972" w:rsidRDefault="00B50BA2" w:rsidP="00B50BA2">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33B75A88"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C18F437"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5DAF8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923CE2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A938B1" w14:textId="77777777" w:rsidR="00B50BA2" w:rsidRDefault="00B50BA2" w:rsidP="00B50BA2">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2FF09573" w14:textId="77777777" w:rsidR="00B50BA2" w:rsidRDefault="00B50BA2" w:rsidP="00B50BA2">
            <w:pPr>
              <w:rPr>
                <w:rFonts w:cs="Arial"/>
                <w:color w:val="000000"/>
              </w:rPr>
            </w:pPr>
          </w:p>
          <w:p w14:paraId="3BA22AA1" w14:textId="77777777" w:rsidR="00B50BA2" w:rsidRPr="00D95972" w:rsidRDefault="00B50BA2" w:rsidP="00B50BA2">
            <w:pPr>
              <w:rPr>
                <w:rFonts w:cs="Arial"/>
                <w:color w:val="000000"/>
              </w:rPr>
            </w:pPr>
          </w:p>
          <w:p w14:paraId="574A31C3" w14:textId="77777777" w:rsidR="00B50BA2" w:rsidRPr="00D95972" w:rsidRDefault="00B50BA2" w:rsidP="00B50BA2">
            <w:pPr>
              <w:rPr>
                <w:rFonts w:cs="Arial"/>
                <w:color w:val="000000"/>
              </w:rPr>
            </w:pPr>
          </w:p>
        </w:tc>
      </w:tr>
      <w:tr w:rsidR="00B50BA2" w:rsidRPr="00D95972" w14:paraId="57A66EFC"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178B9C3F"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1F5DCA6" w14:textId="77777777" w:rsidR="00B50BA2" w:rsidRPr="00D95972" w:rsidRDefault="00B50BA2" w:rsidP="00B50BA2">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301EBC4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28A4F7"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004D56A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02CE2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03C3" w14:textId="77777777" w:rsidR="00B50BA2" w:rsidRDefault="00B50BA2" w:rsidP="00B50BA2">
            <w:pPr>
              <w:rPr>
                <w:rFonts w:eastAsia="Batang" w:cs="Arial"/>
                <w:lang w:eastAsia="ko-KR"/>
              </w:rPr>
            </w:pPr>
            <w:r>
              <w:rPr>
                <w:rFonts w:eastAsia="Batang" w:cs="Arial"/>
                <w:lang w:eastAsia="ko-KR"/>
              </w:rPr>
              <w:t>General Stage-3 SAE protocol development</w:t>
            </w:r>
          </w:p>
          <w:p w14:paraId="2BBC190C" w14:textId="77777777" w:rsidR="00B50BA2" w:rsidRDefault="00B50BA2" w:rsidP="00B50BA2">
            <w:pPr>
              <w:rPr>
                <w:szCs w:val="16"/>
                <w:highlight w:val="green"/>
              </w:rPr>
            </w:pPr>
          </w:p>
          <w:p w14:paraId="6A19A697" w14:textId="77777777" w:rsidR="00B50BA2" w:rsidRDefault="00B50BA2" w:rsidP="00B50BA2">
            <w:pPr>
              <w:rPr>
                <w:rFonts w:eastAsia="Batang" w:cs="Arial"/>
                <w:lang w:eastAsia="ko-KR"/>
              </w:rPr>
            </w:pPr>
          </w:p>
          <w:p w14:paraId="7518E8C3" w14:textId="77777777" w:rsidR="00B50BA2" w:rsidRPr="00D95972" w:rsidRDefault="00B50BA2" w:rsidP="00B50BA2">
            <w:pPr>
              <w:rPr>
                <w:rFonts w:eastAsia="Batang" w:cs="Arial"/>
                <w:lang w:eastAsia="ko-KR"/>
              </w:rPr>
            </w:pPr>
          </w:p>
        </w:tc>
      </w:tr>
      <w:tr w:rsidR="00B50BA2" w:rsidRPr="00D95972" w14:paraId="632138E9" w14:textId="77777777" w:rsidTr="00B50BA2">
        <w:tc>
          <w:tcPr>
            <w:tcW w:w="976" w:type="dxa"/>
            <w:tcBorders>
              <w:top w:val="nil"/>
              <w:left w:val="thinThickThinSmallGap" w:sz="24" w:space="0" w:color="auto"/>
              <w:bottom w:val="nil"/>
            </w:tcBorders>
            <w:shd w:val="clear" w:color="auto" w:fill="auto"/>
          </w:tcPr>
          <w:p w14:paraId="26FC93F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C60D9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304ABBB" w14:textId="77777777" w:rsidR="00B50BA2" w:rsidRPr="0061518E" w:rsidRDefault="00B50BA2" w:rsidP="00B50BA2"/>
        </w:tc>
        <w:tc>
          <w:tcPr>
            <w:tcW w:w="4191" w:type="dxa"/>
            <w:gridSpan w:val="3"/>
            <w:tcBorders>
              <w:top w:val="single" w:sz="4" w:space="0" w:color="auto"/>
              <w:bottom w:val="single" w:sz="4" w:space="0" w:color="auto"/>
            </w:tcBorders>
            <w:shd w:val="clear" w:color="auto" w:fill="FFFFFF"/>
          </w:tcPr>
          <w:p w14:paraId="253CF628"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EBC327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04E932EA"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2DE27" w14:textId="77777777" w:rsidR="00B50BA2" w:rsidRDefault="00B50BA2" w:rsidP="00B50BA2">
            <w:pPr>
              <w:rPr>
                <w:rFonts w:eastAsia="Batang" w:cs="Arial"/>
                <w:lang w:eastAsia="ko-KR"/>
              </w:rPr>
            </w:pPr>
          </w:p>
        </w:tc>
      </w:tr>
      <w:tr w:rsidR="00B50BA2" w:rsidRPr="00D95972" w14:paraId="4FC51F37" w14:textId="77777777" w:rsidTr="00B50BA2">
        <w:tc>
          <w:tcPr>
            <w:tcW w:w="976" w:type="dxa"/>
            <w:tcBorders>
              <w:top w:val="nil"/>
              <w:left w:val="thinThickThinSmallGap" w:sz="24" w:space="0" w:color="auto"/>
              <w:bottom w:val="nil"/>
            </w:tcBorders>
            <w:shd w:val="clear" w:color="auto" w:fill="auto"/>
          </w:tcPr>
          <w:p w14:paraId="0C912C1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854834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D3D4BB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38E1D7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E0D5FB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1D77C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89AD2B" w14:textId="77777777" w:rsidR="00B50BA2" w:rsidRPr="009A4107" w:rsidRDefault="00B50BA2" w:rsidP="00B50BA2">
            <w:pPr>
              <w:rPr>
                <w:rFonts w:eastAsia="Batang" w:cs="Arial"/>
                <w:lang w:eastAsia="ko-KR"/>
              </w:rPr>
            </w:pPr>
          </w:p>
        </w:tc>
      </w:tr>
      <w:tr w:rsidR="00B50BA2" w:rsidRPr="00D95972" w14:paraId="3D6C4CBC" w14:textId="77777777" w:rsidTr="00B50BA2">
        <w:tc>
          <w:tcPr>
            <w:tcW w:w="976" w:type="dxa"/>
            <w:tcBorders>
              <w:top w:val="nil"/>
              <w:left w:val="thinThickThinSmallGap" w:sz="24" w:space="0" w:color="auto"/>
              <w:bottom w:val="nil"/>
            </w:tcBorders>
            <w:shd w:val="clear" w:color="auto" w:fill="auto"/>
          </w:tcPr>
          <w:p w14:paraId="584B5D9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E52572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7E733B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B7A93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FE312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554EC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134C8B" w14:textId="77777777" w:rsidR="00B50BA2" w:rsidRPr="009A4107" w:rsidRDefault="00B50BA2" w:rsidP="00B50BA2">
            <w:pPr>
              <w:rPr>
                <w:rFonts w:eastAsia="Batang" w:cs="Arial"/>
                <w:lang w:eastAsia="ko-KR"/>
              </w:rPr>
            </w:pPr>
          </w:p>
        </w:tc>
      </w:tr>
      <w:tr w:rsidR="00B50BA2" w:rsidRPr="00D95972" w14:paraId="0A67E852" w14:textId="77777777" w:rsidTr="00B50BA2">
        <w:tc>
          <w:tcPr>
            <w:tcW w:w="976" w:type="dxa"/>
            <w:tcBorders>
              <w:top w:val="nil"/>
              <w:left w:val="thinThickThinSmallGap" w:sz="24" w:space="0" w:color="auto"/>
              <w:bottom w:val="single" w:sz="4" w:space="0" w:color="auto"/>
            </w:tcBorders>
            <w:shd w:val="clear" w:color="auto" w:fill="auto"/>
          </w:tcPr>
          <w:p w14:paraId="7EC892C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FB3A4E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59C9E5D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18364A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18B9956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2A4E9A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A59593" w14:textId="77777777" w:rsidR="00B50BA2" w:rsidRPr="00D95972" w:rsidRDefault="00B50BA2" w:rsidP="00B50BA2">
            <w:pPr>
              <w:rPr>
                <w:rFonts w:eastAsia="Batang" w:cs="Arial"/>
                <w:lang w:eastAsia="ko-KR"/>
              </w:rPr>
            </w:pPr>
          </w:p>
        </w:tc>
      </w:tr>
      <w:tr w:rsidR="00B50BA2" w:rsidRPr="00D95972" w14:paraId="1757E75F"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4F4842F1"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3CF763" w14:textId="77777777" w:rsidR="00B50BA2" w:rsidRPr="00D95972" w:rsidRDefault="00B50BA2" w:rsidP="00B50BA2">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17EB50A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981FFA5"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4B3922C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9F7EAD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9C719"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50BA2" w:rsidRPr="00D95972" w14:paraId="79A9D6D2" w14:textId="77777777" w:rsidTr="00B50BA2">
        <w:tc>
          <w:tcPr>
            <w:tcW w:w="976" w:type="dxa"/>
            <w:tcBorders>
              <w:top w:val="nil"/>
              <w:left w:val="thinThickThinSmallGap" w:sz="24" w:space="0" w:color="auto"/>
              <w:bottom w:val="nil"/>
            </w:tcBorders>
            <w:shd w:val="clear" w:color="auto" w:fill="auto"/>
          </w:tcPr>
          <w:p w14:paraId="2253E07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D6C425"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782F78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030095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DE34C4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3F1714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93301F" w14:textId="77777777" w:rsidR="00B50BA2" w:rsidRPr="00D95972" w:rsidRDefault="00B50BA2" w:rsidP="00B50BA2">
            <w:pPr>
              <w:rPr>
                <w:rFonts w:eastAsia="Batang" w:cs="Arial"/>
                <w:lang w:eastAsia="ko-KR"/>
              </w:rPr>
            </w:pPr>
          </w:p>
        </w:tc>
      </w:tr>
      <w:tr w:rsidR="00B50BA2" w:rsidRPr="00D95972" w14:paraId="3A48BD97" w14:textId="77777777" w:rsidTr="00B50BA2">
        <w:tc>
          <w:tcPr>
            <w:tcW w:w="976" w:type="dxa"/>
            <w:tcBorders>
              <w:top w:val="nil"/>
              <w:left w:val="thinThickThinSmallGap" w:sz="24" w:space="0" w:color="auto"/>
              <w:bottom w:val="nil"/>
            </w:tcBorders>
            <w:shd w:val="clear" w:color="auto" w:fill="auto"/>
          </w:tcPr>
          <w:p w14:paraId="03A3340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0F75DD"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1729752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C80392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E1D5A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30FE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9F7B45" w14:textId="77777777" w:rsidR="00B50BA2" w:rsidRPr="00D95972" w:rsidRDefault="00B50BA2" w:rsidP="00B50BA2">
            <w:pPr>
              <w:rPr>
                <w:rFonts w:eastAsia="Batang" w:cs="Arial"/>
                <w:lang w:eastAsia="ko-KR"/>
              </w:rPr>
            </w:pPr>
          </w:p>
        </w:tc>
      </w:tr>
      <w:tr w:rsidR="00B50BA2" w:rsidRPr="00D95972" w14:paraId="6F8C8620" w14:textId="77777777" w:rsidTr="00B50BA2">
        <w:tc>
          <w:tcPr>
            <w:tcW w:w="976" w:type="dxa"/>
            <w:tcBorders>
              <w:top w:val="nil"/>
              <w:left w:val="thinThickThinSmallGap" w:sz="24" w:space="0" w:color="auto"/>
              <w:bottom w:val="nil"/>
            </w:tcBorders>
            <w:shd w:val="clear" w:color="auto" w:fill="auto"/>
          </w:tcPr>
          <w:p w14:paraId="139E143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79301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6E375E4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D28241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67FDEBB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13487F0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3E2E8B" w14:textId="77777777" w:rsidR="00B50BA2" w:rsidRPr="00D95972" w:rsidRDefault="00B50BA2" w:rsidP="00B50BA2">
            <w:pPr>
              <w:rPr>
                <w:rFonts w:eastAsia="Batang" w:cs="Arial"/>
                <w:lang w:eastAsia="ko-KR"/>
              </w:rPr>
            </w:pPr>
          </w:p>
        </w:tc>
      </w:tr>
      <w:tr w:rsidR="00B50BA2" w:rsidRPr="00D95972" w14:paraId="05084865" w14:textId="77777777" w:rsidTr="00B50BA2">
        <w:tc>
          <w:tcPr>
            <w:tcW w:w="976" w:type="dxa"/>
            <w:tcBorders>
              <w:top w:val="nil"/>
              <w:left w:val="thinThickThinSmallGap" w:sz="24" w:space="0" w:color="auto"/>
              <w:bottom w:val="single" w:sz="4" w:space="0" w:color="auto"/>
            </w:tcBorders>
            <w:shd w:val="clear" w:color="auto" w:fill="auto"/>
          </w:tcPr>
          <w:p w14:paraId="7D026E9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1595F2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A48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FB5881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232998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A3861E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FB10E" w14:textId="77777777" w:rsidR="00B50BA2" w:rsidRPr="00D95972" w:rsidRDefault="00B50BA2" w:rsidP="00B50BA2">
            <w:pPr>
              <w:rPr>
                <w:rFonts w:eastAsia="Batang" w:cs="Arial"/>
                <w:lang w:eastAsia="ko-KR"/>
              </w:rPr>
            </w:pPr>
          </w:p>
        </w:tc>
      </w:tr>
      <w:tr w:rsidR="00B50BA2" w:rsidRPr="00D95972" w14:paraId="3B915FA1"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29CE0A2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0687499" w14:textId="77777777" w:rsidR="00B50BA2" w:rsidRPr="00D95972" w:rsidRDefault="00B50BA2" w:rsidP="00B50BA2">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224E0A2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6E7EAE2"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2AB7D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43DBA7D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C2E328"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50BA2" w:rsidRPr="00D95972" w14:paraId="45CC78AB" w14:textId="77777777" w:rsidTr="00B50BA2">
        <w:tc>
          <w:tcPr>
            <w:tcW w:w="976" w:type="dxa"/>
            <w:tcBorders>
              <w:top w:val="nil"/>
              <w:left w:val="thinThickThinSmallGap" w:sz="24" w:space="0" w:color="auto"/>
              <w:bottom w:val="nil"/>
            </w:tcBorders>
            <w:shd w:val="clear" w:color="auto" w:fill="auto"/>
          </w:tcPr>
          <w:p w14:paraId="530E851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F15C3B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3102FC7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A9BE36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96FCA8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0B943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FE5B8" w14:textId="77777777" w:rsidR="00B50BA2" w:rsidRPr="00D95972" w:rsidRDefault="00B50BA2" w:rsidP="00B50BA2">
            <w:pPr>
              <w:rPr>
                <w:rFonts w:eastAsia="Batang" w:cs="Arial"/>
                <w:lang w:eastAsia="ko-KR"/>
              </w:rPr>
            </w:pPr>
          </w:p>
        </w:tc>
      </w:tr>
      <w:tr w:rsidR="00B50BA2" w:rsidRPr="00D95972" w14:paraId="059AD619" w14:textId="77777777" w:rsidTr="00B50BA2">
        <w:tc>
          <w:tcPr>
            <w:tcW w:w="976" w:type="dxa"/>
            <w:tcBorders>
              <w:top w:val="nil"/>
              <w:left w:val="thinThickThinSmallGap" w:sz="24" w:space="0" w:color="auto"/>
              <w:bottom w:val="nil"/>
            </w:tcBorders>
            <w:shd w:val="clear" w:color="auto" w:fill="auto"/>
          </w:tcPr>
          <w:p w14:paraId="503E142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8973849"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C5743D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AD2DB7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63917F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759A5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B0E27" w14:textId="77777777" w:rsidR="00B50BA2" w:rsidRPr="00D95972" w:rsidRDefault="00B50BA2" w:rsidP="00B50BA2">
            <w:pPr>
              <w:rPr>
                <w:rFonts w:eastAsia="Batang" w:cs="Arial"/>
                <w:lang w:eastAsia="ko-KR"/>
              </w:rPr>
            </w:pPr>
          </w:p>
        </w:tc>
      </w:tr>
      <w:tr w:rsidR="00B50BA2" w:rsidRPr="00D95972" w14:paraId="380EFFAD" w14:textId="77777777" w:rsidTr="00B50BA2">
        <w:tc>
          <w:tcPr>
            <w:tcW w:w="976" w:type="dxa"/>
            <w:tcBorders>
              <w:top w:val="nil"/>
              <w:left w:val="thinThickThinSmallGap" w:sz="24" w:space="0" w:color="auto"/>
              <w:bottom w:val="nil"/>
            </w:tcBorders>
            <w:shd w:val="clear" w:color="auto" w:fill="auto"/>
          </w:tcPr>
          <w:p w14:paraId="20142E1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38D3E4"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C2599C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9888FB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6FDB94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EB94D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DE311E" w14:textId="77777777" w:rsidR="00B50BA2" w:rsidRPr="00D95972" w:rsidRDefault="00B50BA2" w:rsidP="00B50BA2">
            <w:pPr>
              <w:rPr>
                <w:rFonts w:eastAsia="Batang" w:cs="Arial"/>
                <w:lang w:eastAsia="ko-KR"/>
              </w:rPr>
            </w:pPr>
          </w:p>
        </w:tc>
      </w:tr>
      <w:tr w:rsidR="00B50BA2" w:rsidRPr="00D95972" w14:paraId="0ADA2180"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2735708"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DDE96D1" w14:textId="77777777" w:rsidR="00B50BA2" w:rsidRPr="00D95972" w:rsidRDefault="00B50BA2" w:rsidP="00B50BA2">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2F4C794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3D5C98D"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A1EC8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DFAF9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73F9" w14:textId="77777777" w:rsidR="00B50BA2" w:rsidRDefault="00B50BA2" w:rsidP="00B50BA2">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0C5F6FE" w14:textId="77777777" w:rsidR="00B50BA2" w:rsidRDefault="00B50BA2" w:rsidP="00B50BA2">
            <w:pPr>
              <w:rPr>
                <w:rFonts w:cs="Arial"/>
                <w:color w:val="000000"/>
              </w:rPr>
            </w:pPr>
          </w:p>
          <w:p w14:paraId="65A13873" w14:textId="77777777" w:rsidR="00B50BA2" w:rsidRPr="00D95972" w:rsidRDefault="00B50BA2" w:rsidP="00B50BA2">
            <w:pPr>
              <w:rPr>
                <w:rFonts w:cs="Arial"/>
                <w:color w:val="000000"/>
              </w:rPr>
            </w:pPr>
          </w:p>
          <w:p w14:paraId="74FF8D3C" w14:textId="77777777" w:rsidR="00B50BA2" w:rsidRPr="00D95972" w:rsidRDefault="00B50BA2" w:rsidP="00B50BA2">
            <w:pPr>
              <w:rPr>
                <w:rFonts w:cs="Arial"/>
                <w:color w:val="000000"/>
              </w:rPr>
            </w:pPr>
          </w:p>
        </w:tc>
      </w:tr>
      <w:tr w:rsidR="00B50BA2" w:rsidRPr="00D95972" w14:paraId="3DED2AA9"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6D43D1C9"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DD40541" w14:textId="77777777" w:rsidR="00B50BA2" w:rsidRPr="00D95972" w:rsidRDefault="00B50BA2" w:rsidP="00B50BA2">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auto"/>
          </w:tcPr>
          <w:p w14:paraId="29DA648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A50828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3DACB1A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5279B5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7E8236" w14:textId="77777777" w:rsidR="00B50BA2" w:rsidRDefault="00B50BA2" w:rsidP="00B50BA2">
            <w:pPr>
              <w:rPr>
                <w:rFonts w:eastAsia="Batang" w:cs="Arial"/>
                <w:lang w:eastAsia="ko-KR"/>
              </w:rPr>
            </w:pPr>
            <w:r>
              <w:rPr>
                <w:rFonts w:eastAsia="Batang" w:cs="Arial"/>
                <w:lang w:eastAsia="ko-KR"/>
              </w:rPr>
              <w:t>General Stage-3 5GS NAS protocol development</w:t>
            </w:r>
          </w:p>
          <w:p w14:paraId="3F564143" w14:textId="77777777" w:rsidR="00B50BA2" w:rsidRDefault="00B50BA2" w:rsidP="00B50BA2">
            <w:pPr>
              <w:rPr>
                <w:rFonts w:eastAsia="Batang" w:cs="Arial"/>
                <w:lang w:eastAsia="ko-KR"/>
              </w:rPr>
            </w:pPr>
          </w:p>
          <w:p w14:paraId="6B1273B1" w14:textId="77777777" w:rsidR="00B50BA2" w:rsidRPr="00D95972" w:rsidRDefault="00B50BA2" w:rsidP="00B50BA2">
            <w:pPr>
              <w:rPr>
                <w:rFonts w:eastAsia="Batang" w:cs="Arial"/>
                <w:lang w:eastAsia="ko-KR"/>
              </w:rPr>
            </w:pPr>
          </w:p>
        </w:tc>
      </w:tr>
      <w:tr w:rsidR="00B50BA2" w:rsidRPr="009A4107" w14:paraId="7FEE0C26" w14:textId="77777777" w:rsidTr="00B50BA2">
        <w:tc>
          <w:tcPr>
            <w:tcW w:w="976" w:type="dxa"/>
            <w:tcBorders>
              <w:top w:val="nil"/>
              <w:left w:val="thinThickThinSmallGap" w:sz="24" w:space="0" w:color="auto"/>
              <w:bottom w:val="nil"/>
            </w:tcBorders>
            <w:shd w:val="clear" w:color="auto" w:fill="auto"/>
          </w:tcPr>
          <w:p w14:paraId="4E8A7BD2" w14:textId="77777777" w:rsidR="00B50BA2" w:rsidRPr="009A4107" w:rsidRDefault="00B50BA2" w:rsidP="00B50BA2">
            <w:pPr>
              <w:rPr>
                <w:rFonts w:cs="Arial"/>
                <w:lang w:val="en-US"/>
              </w:rPr>
            </w:pPr>
          </w:p>
        </w:tc>
        <w:tc>
          <w:tcPr>
            <w:tcW w:w="1317" w:type="dxa"/>
            <w:gridSpan w:val="2"/>
            <w:tcBorders>
              <w:top w:val="nil"/>
              <w:bottom w:val="nil"/>
            </w:tcBorders>
            <w:shd w:val="clear" w:color="auto" w:fill="auto"/>
          </w:tcPr>
          <w:p w14:paraId="31BD0CBE"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3C9EAC9D" w14:textId="77777777" w:rsidR="00B50BA2" w:rsidRPr="00686378" w:rsidRDefault="00B50BA2" w:rsidP="00B50BA2"/>
        </w:tc>
        <w:tc>
          <w:tcPr>
            <w:tcW w:w="4191" w:type="dxa"/>
            <w:gridSpan w:val="3"/>
            <w:tcBorders>
              <w:top w:val="single" w:sz="4" w:space="0" w:color="auto"/>
              <w:bottom w:val="single" w:sz="4" w:space="0" w:color="auto"/>
            </w:tcBorders>
            <w:shd w:val="clear" w:color="auto" w:fill="FFFFFF"/>
          </w:tcPr>
          <w:p w14:paraId="2E50E9D7" w14:textId="77777777" w:rsidR="00B50BA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12798AC" w14:textId="77777777" w:rsidR="00B50BA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1718E7D6"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2BF34" w14:textId="77777777" w:rsidR="00B50BA2" w:rsidRDefault="00B50BA2" w:rsidP="00B50BA2">
            <w:pPr>
              <w:rPr>
                <w:rFonts w:cs="Arial"/>
                <w:color w:val="000000"/>
                <w:lang w:val="en-US"/>
              </w:rPr>
            </w:pPr>
          </w:p>
        </w:tc>
      </w:tr>
      <w:tr w:rsidR="00B50BA2" w:rsidRPr="009A4107" w14:paraId="26C41F42" w14:textId="77777777" w:rsidTr="00B50BA2">
        <w:tc>
          <w:tcPr>
            <w:tcW w:w="976" w:type="dxa"/>
            <w:tcBorders>
              <w:top w:val="nil"/>
              <w:left w:val="thinThickThinSmallGap" w:sz="24" w:space="0" w:color="auto"/>
              <w:bottom w:val="nil"/>
            </w:tcBorders>
            <w:shd w:val="clear" w:color="auto" w:fill="auto"/>
          </w:tcPr>
          <w:p w14:paraId="6A54FAF9" w14:textId="77777777" w:rsidR="00B50BA2" w:rsidRPr="009A4107" w:rsidRDefault="00B50BA2" w:rsidP="00B50BA2">
            <w:pPr>
              <w:rPr>
                <w:rFonts w:cs="Arial"/>
                <w:lang w:val="en-US"/>
              </w:rPr>
            </w:pPr>
          </w:p>
        </w:tc>
        <w:tc>
          <w:tcPr>
            <w:tcW w:w="1317" w:type="dxa"/>
            <w:gridSpan w:val="2"/>
            <w:tcBorders>
              <w:top w:val="nil"/>
              <w:bottom w:val="nil"/>
            </w:tcBorders>
            <w:shd w:val="clear" w:color="auto" w:fill="auto"/>
          </w:tcPr>
          <w:p w14:paraId="592D1552"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3197D616" w14:textId="77777777" w:rsidR="00B50BA2" w:rsidRPr="00686378" w:rsidRDefault="00B50BA2" w:rsidP="00B50BA2"/>
        </w:tc>
        <w:tc>
          <w:tcPr>
            <w:tcW w:w="4191" w:type="dxa"/>
            <w:gridSpan w:val="3"/>
            <w:tcBorders>
              <w:top w:val="single" w:sz="4" w:space="0" w:color="auto"/>
              <w:bottom w:val="single" w:sz="4" w:space="0" w:color="auto"/>
            </w:tcBorders>
            <w:shd w:val="clear" w:color="auto" w:fill="FFFFFF"/>
          </w:tcPr>
          <w:p w14:paraId="28FCE807" w14:textId="77777777" w:rsidR="00B50BA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095E2CD0" w14:textId="77777777" w:rsidR="00B50BA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7CE9D9FC"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CA21E" w14:textId="77777777" w:rsidR="00B50BA2" w:rsidRDefault="00B50BA2" w:rsidP="00B50BA2">
            <w:pPr>
              <w:rPr>
                <w:rFonts w:cs="Arial"/>
                <w:color w:val="000000"/>
                <w:lang w:val="en-US"/>
              </w:rPr>
            </w:pPr>
          </w:p>
        </w:tc>
      </w:tr>
      <w:tr w:rsidR="00B50BA2" w:rsidRPr="009A4107" w14:paraId="2299C1DB" w14:textId="77777777" w:rsidTr="00B50BA2">
        <w:tc>
          <w:tcPr>
            <w:tcW w:w="976" w:type="dxa"/>
            <w:tcBorders>
              <w:top w:val="nil"/>
              <w:left w:val="thinThickThinSmallGap" w:sz="24" w:space="0" w:color="auto"/>
              <w:bottom w:val="nil"/>
            </w:tcBorders>
            <w:shd w:val="clear" w:color="auto" w:fill="auto"/>
          </w:tcPr>
          <w:p w14:paraId="4CEFEFF5" w14:textId="77777777" w:rsidR="00B50BA2" w:rsidRPr="009A4107" w:rsidRDefault="00B50BA2" w:rsidP="00B50BA2">
            <w:pPr>
              <w:rPr>
                <w:rFonts w:cs="Arial"/>
                <w:lang w:val="en-US"/>
              </w:rPr>
            </w:pPr>
          </w:p>
        </w:tc>
        <w:tc>
          <w:tcPr>
            <w:tcW w:w="1317" w:type="dxa"/>
            <w:gridSpan w:val="2"/>
            <w:tcBorders>
              <w:top w:val="nil"/>
              <w:bottom w:val="nil"/>
            </w:tcBorders>
            <w:shd w:val="clear" w:color="auto" w:fill="auto"/>
          </w:tcPr>
          <w:p w14:paraId="2BD560B3"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33EB6C93" w14:textId="77777777" w:rsidR="00B50BA2" w:rsidRPr="00686378" w:rsidRDefault="00B50BA2" w:rsidP="00B50BA2"/>
        </w:tc>
        <w:tc>
          <w:tcPr>
            <w:tcW w:w="4191" w:type="dxa"/>
            <w:gridSpan w:val="3"/>
            <w:tcBorders>
              <w:top w:val="single" w:sz="4" w:space="0" w:color="auto"/>
              <w:bottom w:val="single" w:sz="4" w:space="0" w:color="auto"/>
            </w:tcBorders>
            <w:shd w:val="clear" w:color="auto" w:fill="FFFFFF"/>
          </w:tcPr>
          <w:p w14:paraId="69B10A0F" w14:textId="77777777" w:rsidR="00B50BA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47DBC64D" w14:textId="77777777" w:rsidR="00B50BA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5553648B"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509E6" w14:textId="77777777" w:rsidR="00B50BA2" w:rsidRDefault="00B50BA2" w:rsidP="00B50BA2">
            <w:pPr>
              <w:rPr>
                <w:rFonts w:cs="Arial"/>
                <w:color w:val="000000"/>
                <w:lang w:val="en-US"/>
              </w:rPr>
            </w:pPr>
          </w:p>
        </w:tc>
      </w:tr>
      <w:tr w:rsidR="00B50BA2" w:rsidRPr="009A4107" w14:paraId="59F9676B" w14:textId="77777777" w:rsidTr="00B50BA2">
        <w:tc>
          <w:tcPr>
            <w:tcW w:w="976" w:type="dxa"/>
            <w:tcBorders>
              <w:top w:val="nil"/>
              <w:left w:val="thinThickThinSmallGap" w:sz="24" w:space="0" w:color="auto"/>
              <w:bottom w:val="nil"/>
            </w:tcBorders>
            <w:shd w:val="clear" w:color="auto" w:fill="auto"/>
          </w:tcPr>
          <w:p w14:paraId="7FAEA76D" w14:textId="77777777" w:rsidR="00B50BA2" w:rsidRPr="009A4107" w:rsidRDefault="00B50BA2" w:rsidP="00B50BA2">
            <w:pPr>
              <w:rPr>
                <w:rFonts w:cs="Arial"/>
                <w:lang w:val="en-US"/>
              </w:rPr>
            </w:pPr>
          </w:p>
        </w:tc>
        <w:tc>
          <w:tcPr>
            <w:tcW w:w="1317" w:type="dxa"/>
            <w:gridSpan w:val="2"/>
            <w:tcBorders>
              <w:top w:val="nil"/>
              <w:bottom w:val="nil"/>
            </w:tcBorders>
            <w:shd w:val="clear" w:color="auto" w:fill="auto"/>
          </w:tcPr>
          <w:p w14:paraId="6A59FBA1"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19173338" w14:textId="77777777" w:rsidR="00B50BA2" w:rsidRPr="00686378" w:rsidRDefault="00B50BA2" w:rsidP="00B50BA2"/>
        </w:tc>
        <w:tc>
          <w:tcPr>
            <w:tcW w:w="4191" w:type="dxa"/>
            <w:gridSpan w:val="3"/>
            <w:tcBorders>
              <w:top w:val="single" w:sz="4" w:space="0" w:color="auto"/>
              <w:bottom w:val="single" w:sz="4" w:space="0" w:color="auto"/>
            </w:tcBorders>
            <w:shd w:val="clear" w:color="auto" w:fill="FFFFFF"/>
          </w:tcPr>
          <w:p w14:paraId="2A14BC1E" w14:textId="77777777" w:rsidR="00B50BA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8819D64" w14:textId="77777777" w:rsidR="00B50BA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1F800502"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CE4FD" w14:textId="77777777" w:rsidR="00B50BA2" w:rsidRDefault="00B50BA2" w:rsidP="00B50BA2">
            <w:pPr>
              <w:rPr>
                <w:rFonts w:cs="Arial"/>
                <w:color w:val="000000"/>
                <w:lang w:val="en-US"/>
              </w:rPr>
            </w:pPr>
          </w:p>
        </w:tc>
      </w:tr>
      <w:tr w:rsidR="00B50BA2" w:rsidRPr="009A4107" w14:paraId="3BBE38A6" w14:textId="77777777" w:rsidTr="00B50BA2">
        <w:tc>
          <w:tcPr>
            <w:tcW w:w="976" w:type="dxa"/>
            <w:tcBorders>
              <w:top w:val="nil"/>
              <w:left w:val="thinThickThinSmallGap" w:sz="24" w:space="0" w:color="auto"/>
              <w:bottom w:val="single" w:sz="4" w:space="0" w:color="auto"/>
            </w:tcBorders>
            <w:shd w:val="clear" w:color="auto" w:fill="auto"/>
          </w:tcPr>
          <w:p w14:paraId="500165D6" w14:textId="77777777" w:rsidR="00B50BA2" w:rsidRPr="009A4107" w:rsidRDefault="00B50BA2" w:rsidP="00B50BA2">
            <w:pPr>
              <w:rPr>
                <w:rFonts w:cs="Arial"/>
                <w:lang w:val="en-US"/>
              </w:rPr>
            </w:pPr>
          </w:p>
        </w:tc>
        <w:tc>
          <w:tcPr>
            <w:tcW w:w="1317" w:type="dxa"/>
            <w:gridSpan w:val="2"/>
            <w:tcBorders>
              <w:top w:val="nil"/>
              <w:bottom w:val="single" w:sz="4" w:space="0" w:color="auto"/>
            </w:tcBorders>
            <w:shd w:val="clear" w:color="auto" w:fill="auto"/>
          </w:tcPr>
          <w:p w14:paraId="60ACA725"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5A951F91" w14:textId="77777777" w:rsidR="00B50BA2" w:rsidRPr="009A4107"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FFFFFF"/>
          </w:tcPr>
          <w:p w14:paraId="25E8D173" w14:textId="77777777" w:rsidR="00B50BA2" w:rsidRPr="009A4107"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6FB7DF19" w14:textId="77777777" w:rsidR="00B50BA2" w:rsidRPr="009A4107"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7BF6B65E" w14:textId="77777777" w:rsidR="00B50BA2" w:rsidRPr="009A4107"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BF30C1" w14:textId="77777777" w:rsidR="00B50BA2" w:rsidRPr="009A4107" w:rsidRDefault="00B50BA2" w:rsidP="00B50BA2">
            <w:pPr>
              <w:rPr>
                <w:rFonts w:eastAsia="Batang" w:cs="Arial"/>
                <w:lang w:val="en-US" w:eastAsia="ko-KR"/>
              </w:rPr>
            </w:pPr>
          </w:p>
        </w:tc>
      </w:tr>
      <w:tr w:rsidR="00B50BA2" w:rsidRPr="00D95972" w14:paraId="2AA79DB2"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0B901EA9" w14:textId="77777777" w:rsidR="00B50BA2" w:rsidRPr="009A4107" w:rsidRDefault="00B50BA2" w:rsidP="00B50BA2">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32F4F184" w14:textId="77777777" w:rsidR="00B50BA2" w:rsidRPr="00D95972" w:rsidRDefault="00B50BA2" w:rsidP="00B50BA2">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79E230A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7571D02F"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4C809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3EE729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AE8169" w14:textId="77777777" w:rsidR="00B50BA2" w:rsidRPr="00D95972" w:rsidRDefault="00B50BA2" w:rsidP="00B50BA2">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B50BA2" w:rsidRPr="00D95972" w14:paraId="11E20A99" w14:textId="77777777" w:rsidTr="00B50BA2">
        <w:tc>
          <w:tcPr>
            <w:tcW w:w="976" w:type="dxa"/>
            <w:tcBorders>
              <w:top w:val="nil"/>
              <w:left w:val="thinThickThinSmallGap" w:sz="24" w:space="0" w:color="auto"/>
              <w:bottom w:val="nil"/>
            </w:tcBorders>
            <w:shd w:val="clear" w:color="auto" w:fill="auto"/>
          </w:tcPr>
          <w:p w14:paraId="7B597593"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32008648"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592C57FD" w14:textId="77777777" w:rsidR="00B50BA2" w:rsidRPr="00F365E1" w:rsidRDefault="00B50BA2" w:rsidP="00B50BA2"/>
        </w:tc>
        <w:tc>
          <w:tcPr>
            <w:tcW w:w="4191" w:type="dxa"/>
            <w:gridSpan w:val="3"/>
            <w:tcBorders>
              <w:top w:val="single" w:sz="4" w:space="0" w:color="auto"/>
              <w:bottom w:val="single" w:sz="4" w:space="0" w:color="auto"/>
            </w:tcBorders>
            <w:shd w:val="clear" w:color="auto" w:fill="FFFFFF"/>
          </w:tcPr>
          <w:p w14:paraId="15386AF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306C485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45201DCD"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42666" w14:textId="77777777" w:rsidR="00B50BA2" w:rsidRDefault="00B50BA2" w:rsidP="00B50BA2">
            <w:pPr>
              <w:rPr>
                <w:rFonts w:eastAsia="Batang" w:cs="Arial"/>
                <w:lang w:val="en-US" w:eastAsia="ko-KR"/>
              </w:rPr>
            </w:pPr>
          </w:p>
        </w:tc>
      </w:tr>
      <w:tr w:rsidR="00B50BA2" w:rsidRPr="00D95972" w14:paraId="0598BAF3" w14:textId="77777777" w:rsidTr="00B50BA2">
        <w:tc>
          <w:tcPr>
            <w:tcW w:w="976" w:type="dxa"/>
            <w:tcBorders>
              <w:top w:val="nil"/>
              <w:left w:val="thinThickThinSmallGap" w:sz="24" w:space="0" w:color="auto"/>
              <w:bottom w:val="nil"/>
            </w:tcBorders>
            <w:shd w:val="clear" w:color="auto" w:fill="auto"/>
          </w:tcPr>
          <w:p w14:paraId="27BD46A8"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234C61EA"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44552167" w14:textId="77777777" w:rsidR="00B50BA2" w:rsidRPr="00F365E1" w:rsidRDefault="00B50BA2" w:rsidP="00B50BA2"/>
        </w:tc>
        <w:tc>
          <w:tcPr>
            <w:tcW w:w="4191" w:type="dxa"/>
            <w:gridSpan w:val="3"/>
            <w:tcBorders>
              <w:top w:val="single" w:sz="4" w:space="0" w:color="auto"/>
              <w:bottom w:val="single" w:sz="4" w:space="0" w:color="auto"/>
            </w:tcBorders>
            <w:shd w:val="clear" w:color="auto" w:fill="FFFFFF"/>
          </w:tcPr>
          <w:p w14:paraId="10EF4CA1"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475B78A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B309967"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79CC20" w14:textId="77777777" w:rsidR="00B50BA2" w:rsidRDefault="00B50BA2" w:rsidP="00B50BA2">
            <w:pPr>
              <w:rPr>
                <w:rFonts w:eastAsia="Batang" w:cs="Arial"/>
                <w:lang w:val="en-US" w:eastAsia="ko-KR"/>
              </w:rPr>
            </w:pPr>
          </w:p>
        </w:tc>
      </w:tr>
      <w:tr w:rsidR="00B50BA2" w:rsidRPr="00D95972" w14:paraId="286C29BF" w14:textId="77777777" w:rsidTr="00B50BA2">
        <w:tc>
          <w:tcPr>
            <w:tcW w:w="976" w:type="dxa"/>
            <w:tcBorders>
              <w:top w:val="nil"/>
              <w:left w:val="thinThickThinSmallGap" w:sz="24" w:space="0" w:color="auto"/>
              <w:bottom w:val="nil"/>
            </w:tcBorders>
            <w:shd w:val="clear" w:color="auto" w:fill="auto"/>
          </w:tcPr>
          <w:p w14:paraId="4F48AF27"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327451D2"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3373B94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997F0B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4FBB750"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7B44F8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5AE0BB" w14:textId="77777777" w:rsidR="00B50BA2" w:rsidRPr="00D95972" w:rsidRDefault="00B50BA2" w:rsidP="00B50BA2">
            <w:pPr>
              <w:rPr>
                <w:rFonts w:eastAsia="Batang" w:cs="Arial"/>
                <w:lang w:val="en-US" w:eastAsia="ko-KR"/>
              </w:rPr>
            </w:pPr>
          </w:p>
        </w:tc>
      </w:tr>
      <w:tr w:rsidR="00B50BA2" w:rsidRPr="00D95972" w14:paraId="5B140763" w14:textId="77777777" w:rsidTr="00B50BA2">
        <w:tc>
          <w:tcPr>
            <w:tcW w:w="976" w:type="dxa"/>
            <w:tcBorders>
              <w:top w:val="nil"/>
              <w:left w:val="thinThickThinSmallGap" w:sz="24" w:space="0" w:color="auto"/>
              <w:bottom w:val="nil"/>
            </w:tcBorders>
            <w:shd w:val="clear" w:color="auto" w:fill="auto"/>
          </w:tcPr>
          <w:p w14:paraId="588A469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BC4317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0AB0ED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D65B2D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18B90D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23F752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7EEB41" w14:textId="77777777" w:rsidR="00B50BA2" w:rsidRPr="00D95972" w:rsidRDefault="00B50BA2" w:rsidP="00B50BA2">
            <w:pPr>
              <w:rPr>
                <w:rFonts w:cs="Arial"/>
              </w:rPr>
            </w:pPr>
          </w:p>
        </w:tc>
      </w:tr>
      <w:tr w:rsidR="00B50BA2" w:rsidRPr="00D95972" w14:paraId="0395F490" w14:textId="77777777" w:rsidTr="00B50BA2">
        <w:tc>
          <w:tcPr>
            <w:tcW w:w="976" w:type="dxa"/>
            <w:tcBorders>
              <w:top w:val="single" w:sz="4" w:space="0" w:color="auto"/>
              <w:left w:val="thinThickThinSmallGap" w:sz="24" w:space="0" w:color="auto"/>
              <w:bottom w:val="single" w:sz="4" w:space="0" w:color="auto"/>
            </w:tcBorders>
          </w:tcPr>
          <w:p w14:paraId="2A6C34A9"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42D0D1E" w14:textId="77777777" w:rsidR="00B50BA2" w:rsidRPr="00DE6A60" w:rsidRDefault="00B50BA2" w:rsidP="00B50BA2">
            <w:pPr>
              <w:rPr>
                <w:rFonts w:cs="Arial"/>
                <w:lang w:val="nb-NO"/>
              </w:rPr>
            </w:pPr>
            <w:r>
              <w:t>ATSSS</w:t>
            </w:r>
          </w:p>
        </w:tc>
        <w:tc>
          <w:tcPr>
            <w:tcW w:w="1088" w:type="dxa"/>
            <w:tcBorders>
              <w:top w:val="single" w:sz="4" w:space="0" w:color="auto"/>
              <w:bottom w:val="single" w:sz="4" w:space="0" w:color="auto"/>
            </w:tcBorders>
          </w:tcPr>
          <w:p w14:paraId="1F5CE395"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4993A0FF"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F94369F"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34003F6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88C99B3" w14:textId="77777777" w:rsidR="00B50BA2" w:rsidRDefault="00B50BA2" w:rsidP="00B50BA2">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14F12E9D" w14:textId="77777777" w:rsidR="00B50BA2" w:rsidRPr="006717CA" w:rsidRDefault="00B50BA2" w:rsidP="00B50BA2">
            <w:pPr>
              <w:rPr>
                <w:rFonts w:eastAsia="Batang" w:cs="Arial"/>
                <w:color w:val="000000"/>
                <w:lang w:eastAsia="ko-KR"/>
              </w:rPr>
            </w:pPr>
          </w:p>
        </w:tc>
      </w:tr>
      <w:tr w:rsidR="00B50BA2" w:rsidRPr="00D95972" w14:paraId="506907E5" w14:textId="77777777" w:rsidTr="00B50BA2">
        <w:tc>
          <w:tcPr>
            <w:tcW w:w="976" w:type="dxa"/>
            <w:tcBorders>
              <w:top w:val="nil"/>
              <w:left w:val="thinThickThinSmallGap" w:sz="24" w:space="0" w:color="auto"/>
              <w:bottom w:val="nil"/>
            </w:tcBorders>
            <w:shd w:val="clear" w:color="auto" w:fill="auto"/>
          </w:tcPr>
          <w:p w14:paraId="2AD3DC48"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CB670D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E13311C"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14FCC92"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4D67EF3B"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27517D62"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3CEFF" w14:textId="77777777" w:rsidR="00B50BA2" w:rsidRPr="00D95972" w:rsidRDefault="00B50BA2" w:rsidP="00B50BA2">
            <w:pPr>
              <w:rPr>
                <w:rFonts w:cs="Arial"/>
              </w:rPr>
            </w:pPr>
          </w:p>
        </w:tc>
      </w:tr>
      <w:tr w:rsidR="00B50BA2" w:rsidRPr="00D95972" w14:paraId="25CCADFB" w14:textId="77777777" w:rsidTr="00B50BA2">
        <w:tc>
          <w:tcPr>
            <w:tcW w:w="976" w:type="dxa"/>
            <w:tcBorders>
              <w:top w:val="nil"/>
              <w:left w:val="thinThickThinSmallGap" w:sz="24" w:space="0" w:color="auto"/>
              <w:bottom w:val="nil"/>
            </w:tcBorders>
            <w:shd w:val="clear" w:color="auto" w:fill="auto"/>
          </w:tcPr>
          <w:p w14:paraId="6860AE6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00EEFC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811304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677151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170539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D43B1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0EBF45" w14:textId="77777777" w:rsidR="00B50BA2" w:rsidRPr="00D95972" w:rsidRDefault="00B50BA2" w:rsidP="00B50BA2">
            <w:pPr>
              <w:rPr>
                <w:rFonts w:cs="Arial"/>
              </w:rPr>
            </w:pPr>
          </w:p>
        </w:tc>
      </w:tr>
      <w:tr w:rsidR="00B50BA2" w:rsidRPr="00D95972" w14:paraId="120C2A13" w14:textId="77777777" w:rsidTr="00B50BA2">
        <w:tc>
          <w:tcPr>
            <w:tcW w:w="976" w:type="dxa"/>
            <w:tcBorders>
              <w:top w:val="single" w:sz="4" w:space="0" w:color="auto"/>
              <w:left w:val="thinThickThinSmallGap" w:sz="24" w:space="0" w:color="auto"/>
              <w:bottom w:val="single" w:sz="4" w:space="0" w:color="auto"/>
            </w:tcBorders>
          </w:tcPr>
          <w:p w14:paraId="383B4FF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76E7FB" w14:textId="77777777" w:rsidR="00B50BA2" w:rsidRPr="00DE6A60" w:rsidRDefault="00B50BA2" w:rsidP="00B50BA2">
            <w:pPr>
              <w:rPr>
                <w:rFonts w:cs="Arial"/>
                <w:lang w:val="nb-NO"/>
              </w:rPr>
            </w:pPr>
            <w:proofErr w:type="spellStart"/>
            <w:r>
              <w:t>eNS</w:t>
            </w:r>
            <w:proofErr w:type="spellEnd"/>
          </w:p>
        </w:tc>
        <w:tc>
          <w:tcPr>
            <w:tcW w:w="1088" w:type="dxa"/>
            <w:tcBorders>
              <w:top w:val="single" w:sz="4" w:space="0" w:color="auto"/>
              <w:bottom w:val="single" w:sz="4" w:space="0" w:color="auto"/>
            </w:tcBorders>
          </w:tcPr>
          <w:p w14:paraId="2AAE65B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7F802B83"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312363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CB72FC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3AB1B87E" w14:textId="77777777" w:rsidR="00B50BA2" w:rsidRDefault="00B50BA2" w:rsidP="00B50BA2">
            <w:r>
              <w:t>CT aspects on enhancement of network slicing</w:t>
            </w:r>
          </w:p>
          <w:p w14:paraId="4EFF9EA0" w14:textId="77777777" w:rsidR="00B50BA2" w:rsidRDefault="00B50BA2" w:rsidP="00B50BA2">
            <w:pPr>
              <w:rPr>
                <w:rFonts w:eastAsia="Batang" w:cs="Arial"/>
                <w:color w:val="000000"/>
                <w:lang w:eastAsia="ko-KR"/>
              </w:rPr>
            </w:pPr>
          </w:p>
          <w:p w14:paraId="3F754CB2"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br/>
            </w:r>
          </w:p>
        </w:tc>
      </w:tr>
      <w:tr w:rsidR="00B50BA2" w:rsidRPr="00D95972" w14:paraId="56AE1F5A" w14:textId="77777777" w:rsidTr="00B50BA2">
        <w:tc>
          <w:tcPr>
            <w:tcW w:w="976" w:type="dxa"/>
            <w:tcBorders>
              <w:top w:val="nil"/>
              <w:left w:val="thinThickThinSmallGap" w:sz="24" w:space="0" w:color="auto"/>
              <w:bottom w:val="nil"/>
            </w:tcBorders>
            <w:shd w:val="clear" w:color="auto" w:fill="auto"/>
          </w:tcPr>
          <w:p w14:paraId="77B6D378"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BDBA81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CD54BF"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439190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1D81DBE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9DE6698"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128CBF" w14:textId="77777777" w:rsidR="00B50BA2" w:rsidRDefault="00B50BA2" w:rsidP="00B50BA2">
            <w:pPr>
              <w:rPr>
                <w:rFonts w:cs="Arial"/>
                <w:color w:val="000000"/>
                <w:lang w:val="en-US"/>
              </w:rPr>
            </w:pPr>
          </w:p>
        </w:tc>
      </w:tr>
      <w:tr w:rsidR="00B50BA2" w:rsidRPr="00D95972" w14:paraId="5B3D0B7B" w14:textId="77777777" w:rsidTr="00B50BA2">
        <w:tc>
          <w:tcPr>
            <w:tcW w:w="976" w:type="dxa"/>
            <w:tcBorders>
              <w:top w:val="nil"/>
              <w:left w:val="thinThickThinSmallGap" w:sz="24" w:space="0" w:color="auto"/>
              <w:bottom w:val="nil"/>
            </w:tcBorders>
            <w:shd w:val="clear" w:color="auto" w:fill="auto"/>
          </w:tcPr>
          <w:p w14:paraId="70F5A0B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A23E20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DA2F417"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F7B167C"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01A5DE6"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E912C01"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51E7F9" w14:textId="77777777" w:rsidR="00B50BA2" w:rsidRDefault="00B50BA2" w:rsidP="00B50BA2">
            <w:pPr>
              <w:rPr>
                <w:rFonts w:cs="Arial"/>
                <w:color w:val="000000"/>
                <w:lang w:val="en-US"/>
              </w:rPr>
            </w:pPr>
          </w:p>
        </w:tc>
      </w:tr>
      <w:tr w:rsidR="00B50BA2" w:rsidRPr="00D95972" w14:paraId="71D3DFF4" w14:textId="77777777" w:rsidTr="00B50BA2">
        <w:tc>
          <w:tcPr>
            <w:tcW w:w="976" w:type="dxa"/>
            <w:tcBorders>
              <w:top w:val="nil"/>
              <w:left w:val="thinThickThinSmallGap" w:sz="24" w:space="0" w:color="auto"/>
              <w:bottom w:val="nil"/>
            </w:tcBorders>
            <w:shd w:val="clear" w:color="auto" w:fill="auto"/>
          </w:tcPr>
          <w:p w14:paraId="4FEE4739"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32F31D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498FB86"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BF61069"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69E0569F"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5E6800BB"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0E025" w14:textId="77777777" w:rsidR="00B50BA2" w:rsidRDefault="00B50BA2" w:rsidP="00B50BA2">
            <w:pPr>
              <w:rPr>
                <w:rFonts w:cs="Arial"/>
                <w:color w:val="000000"/>
                <w:lang w:val="en-US"/>
              </w:rPr>
            </w:pPr>
          </w:p>
        </w:tc>
      </w:tr>
      <w:tr w:rsidR="00B50BA2" w:rsidRPr="00D95972" w14:paraId="0A2B5C32" w14:textId="77777777" w:rsidTr="00B50BA2">
        <w:tc>
          <w:tcPr>
            <w:tcW w:w="976" w:type="dxa"/>
            <w:tcBorders>
              <w:top w:val="single" w:sz="4" w:space="0" w:color="auto"/>
              <w:left w:val="thinThickThinSmallGap" w:sz="24" w:space="0" w:color="auto"/>
              <w:bottom w:val="single" w:sz="4" w:space="0" w:color="auto"/>
            </w:tcBorders>
          </w:tcPr>
          <w:p w14:paraId="68437EC9"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63DBA3" w14:textId="77777777" w:rsidR="00B50BA2" w:rsidRPr="00DE6A60" w:rsidRDefault="00B50BA2" w:rsidP="00B50BA2">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14:paraId="11ED9DF0"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63D0A99F"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7083220"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7077E13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42081B41" w14:textId="77777777" w:rsidR="00B50BA2" w:rsidRDefault="00B50BA2" w:rsidP="00B50BA2">
            <w:r w:rsidRPr="001D0A32">
              <w:t>CT aspects of 5GS enhanced support of vertical and LAN services</w:t>
            </w:r>
          </w:p>
          <w:p w14:paraId="4C0A5478" w14:textId="77777777" w:rsidR="00B50BA2" w:rsidRDefault="00B50BA2" w:rsidP="00B50BA2">
            <w:pPr>
              <w:rPr>
                <w:rFonts w:eastAsia="Batang" w:cs="Arial"/>
                <w:color w:val="000000"/>
                <w:lang w:eastAsia="ko-KR"/>
              </w:rPr>
            </w:pPr>
          </w:p>
          <w:p w14:paraId="435760DA" w14:textId="77777777" w:rsidR="00B50BA2" w:rsidRPr="00726C81" w:rsidRDefault="00B50BA2" w:rsidP="00B50BA2">
            <w:pPr>
              <w:rPr>
                <w:rFonts w:eastAsia="Batang" w:cs="Arial"/>
                <w:color w:val="FF0000"/>
                <w:highlight w:val="yellow"/>
                <w:lang w:val="en-US" w:eastAsia="ko-KR"/>
              </w:rPr>
            </w:pPr>
          </w:p>
        </w:tc>
      </w:tr>
      <w:tr w:rsidR="00B50BA2" w:rsidRPr="00D95972" w14:paraId="7059D6F9"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C7CAB34"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5C0B6D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D3344D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2E52481" w14:textId="77777777" w:rsidR="00B50BA2" w:rsidRPr="00B84A37" w:rsidRDefault="00B50BA2" w:rsidP="00B50BA2">
            <w:pPr>
              <w:rPr>
                <w:rFonts w:cs="Arial"/>
                <w:b/>
              </w:rPr>
            </w:pPr>
          </w:p>
        </w:tc>
        <w:tc>
          <w:tcPr>
            <w:tcW w:w="1767" w:type="dxa"/>
            <w:tcBorders>
              <w:top w:val="single" w:sz="4" w:space="0" w:color="auto"/>
              <w:bottom w:val="single" w:sz="4" w:space="0" w:color="auto"/>
            </w:tcBorders>
            <w:shd w:val="clear" w:color="auto" w:fill="FFFFFF"/>
          </w:tcPr>
          <w:p w14:paraId="3BB6436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A43A3E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F38937" w14:textId="77777777" w:rsidR="00B50BA2" w:rsidRDefault="00B50BA2" w:rsidP="00B50BA2">
            <w:pPr>
              <w:rPr>
                <w:rFonts w:eastAsia="Batang" w:cs="Arial"/>
                <w:lang w:eastAsia="ko-KR"/>
              </w:rPr>
            </w:pPr>
            <w:r>
              <w:rPr>
                <w:rFonts w:eastAsia="Batang" w:cs="Arial"/>
                <w:lang w:eastAsia="ko-KR"/>
              </w:rPr>
              <w:t>Stand-alone NPN</w:t>
            </w:r>
          </w:p>
          <w:p w14:paraId="6CE3FAF0" w14:textId="77777777" w:rsidR="00B50BA2" w:rsidRDefault="00B50BA2" w:rsidP="00B50BA2">
            <w:pPr>
              <w:rPr>
                <w:rFonts w:eastAsia="Batang" w:cs="Arial"/>
                <w:lang w:eastAsia="ko-KR"/>
              </w:rPr>
            </w:pPr>
          </w:p>
          <w:p w14:paraId="011EC20D" w14:textId="77777777" w:rsidR="00B50BA2" w:rsidRDefault="00B50BA2" w:rsidP="00B50BA2">
            <w:pPr>
              <w:rPr>
                <w:rFonts w:eastAsia="Batang" w:cs="Arial"/>
                <w:lang w:eastAsia="ko-KR"/>
              </w:rPr>
            </w:pPr>
          </w:p>
          <w:p w14:paraId="14071FC0" w14:textId="77777777" w:rsidR="00B50BA2" w:rsidRDefault="00B50BA2" w:rsidP="00B50BA2">
            <w:pPr>
              <w:rPr>
                <w:rFonts w:eastAsia="Batang" w:cs="Arial"/>
                <w:lang w:eastAsia="ko-KR"/>
              </w:rPr>
            </w:pPr>
          </w:p>
        </w:tc>
      </w:tr>
      <w:tr w:rsidR="00B50BA2" w:rsidRPr="00D95972" w14:paraId="3786DAA8" w14:textId="77777777" w:rsidTr="00B50BA2">
        <w:tc>
          <w:tcPr>
            <w:tcW w:w="976" w:type="dxa"/>
            <w:tcBorders>
              <w:top w:val="nil"/>
              <w:left w:val="thinThickThinSmallGap" w:sz="24" w:space="0" w:color="auto"/>
              <w:bottom w:val="nil"/>
            </w:tcBorders>
            <w:shd w:val="clear" w:color="auto" w:fill="auto"/>
          </w:tcPr>
          <w:p w14:paraId="41990C1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710FA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771DF25" w14:textId="77777777" w:rsidR="00B50BA2" w:rsidRDefault="00B50BA2" w:rsidP="00B50BA2"/>
        </w:tc>
        <w:tc>
          <w:tcPr>
            <w:tcW w:w="4191" w:type="dxa"/>
            <w:gridSpan w:val="3"/>
            <w:tcBorders>
              <w:top w:val="single" w:sz="4" w:space="0" w:color="auto"/>
              <w:bottom w:val="single" w:sz="4" w:space="0" w:color="auto"/>
            </w:tcBorders>
            <w:shd w:val="clear" w:color="auto" w:fill="FFFFFF"/>
          </w:tcPr>
          <w:p w14:paraId="268A5CBE"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514B7BF"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26D9E23F"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945C9" w14:textId="77777777" w:rsidR="00B50BA2" w:rsidRDefault="00B50BA2" w:rsidP="00B50BA2">
            <w:pPr>
              <w:rPr>
                <w:rFonts w:eastAsia="Batang" w:cs="Arial"/>
                <w:lang w:eastAsia="ko-KR"/>
              </w:rPr>
            </w:pPr>
          </w:p>
        </w:tc>
      </w:tr>
      <w:tr w:rsidR="00B50BA2" w:rsidRPr="00D95972" w14:paraId="67281326" w14:textId="77777777" w:rsidTr="00B50BA2">
        <w:tc>
          <w:tcPr>
            <w:tcW w:w="976" w:type="dxa"/>
            <w:tcBorders>
              <w:top w:val="nil"/>
              <w:left w:val="thinThickThinSmallGap" w:sz="24" w:space="0" w:color="auto"/>
              <w:bottom w:val="nil"/>
            </w:tcBorders>
            <w:shd w:val="clear" w:color="auto" w:fill="auto"/>
          </w:tcPr>
          <w:p w14:paraId="4B7F201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6FE1F7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E0AED28" w14:textId="77777777" w:rsidR="00B50BA2" w:rsidRDefault="00B50BA2" w:rsidP="00B50BA2"/>
        </w:tc>
        <w:tc>
          <w:tcPr>
            <w:tcW w:w="4191" w:type="dxa"/>
            <w:gridSpan w:val="3"/>
            <w:tcBorders>
              <w:top w:val="single" w:sz="4" w:space="0" w:color="auto"/>
              <w:bottom w:val="single" w:sz="4" w:space="0" w:color="auto"/>
            </w:tcBorders>
            <w:shd w:val="clear" w:color="auto" w:fill="FFFFFF"/>
          </w:tcPr>
          <w:p w14:paraId="4438DCD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47CFE9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5A40DD6C"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B52E7" w14:textId="77777777" w:rsidR="00B50BA2" w:rsidRDefault="00B50BA2" w:rsidP="00B50BA2">
            <w:pPr>
              <w:rPr>
                <w:rFonts w:eastAsia="Batang" w:cs="Arial"/>
                <w:lang w:eastAsia="ko-KR"/>
              </w:rPr>
            </w:pPr>
          </w:p>
        </w:tc>
      </w:tr>
      <w:tr w:rsidR="00B50BA2" w:rsidRPr="00D95972" w14:paraId="29AFC067"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0773919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7A5203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4D1364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91BC4B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9567D8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61B07E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AEAA1" w14:textId="77777777" w:rsidR="00B50BA2" w:rsidRDefault="00B50BA2" w:rsidP="00B50BA2">
            <w:pPr>
              <w:rPr>
                <w:rFonts w:eastAsia="Batang" w:cs="Arial"/>
                <w:lang w:eastAsia="ko-KR"/>
              </w:rPr>
            </w:pPr>
            <w:r w:rsidRPr="003A56A7">
              <w:rPr>
                <w:rFonts w:eastAsia="Batang" w:cs="Arial"/>
                <w:lang w:eastAsia="ko-KR"/>
              </w:rPr>
              <w:t>Public network integrated NPN</w:t>
            </w:r>
          </w:p>
          <w:p w14:paraId="7BD807CA" w14:textId="77777777" w:rsidR="00B50BA2" w:rsidRPr="00D95972" w:rsidRDefault="00B50BA2" w:rsidP="00B50BA2">
            <w:pPr>
              <w:rPr>
                <w:rFonts w:eastAsia="Batang" w:cs="Arial"/>
                <w:lang w:eastAsia="ko-KR"/>
              </w:rPr>
            </w:pPr>
          </w:p>
        </w:tc>
      </w:tr>
      <w:tr w:rsidR="00B50BA2" w:rsidRPr="00D95972" w14:paraId="686F4B6D" w14:textId="77777777" w:rsidTr="00B50BA2">
        <w:tc>
          <w:tcPr>
            <w:tcW w:w="976" w:type="dxa"/>
            <w:tcBorders>
              <w:top w:val="nil"/>
              <w:left w:val="thinThickThinSmallGap" w:sz="24" w:space="0" w:color="auto"/>
              <w:bottom w:val="nil"/>
            </w:tcBorders>
            <w:shd w:val="clear" w:color="auto" w:fill="auto"/>
          </w:tcPr>
          <w:p w14:paraId="5674F82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0619822"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1B163CA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F208BA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E9A9B7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C4A686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956C79" w14:textId="77777777" w:rsidR="00B50BA2" w:rsidRPr="00D95972" w:rsidRDefault="00B50BA2" w:rsidP="00B50BA2">
            <w:pPr>
              <w:rPr>
                <w:rFonts w:eastAsia="Batang" w:cs="Arial"/>
                <w:lang w:eastAsia="ko-KR"/>
              </w:rPr>
            </w:pPr>
          </w:p>
        </w:tc>
      </w:tr>
      <w:tr w:rsidR="00B50BA2" w:rsidRPr="00D95972" w14:paraId="35664191" w14:textId="77777777" w:rsidTr="00B50BA2">
        <w:tc>
          <w:tcPr>
            <w:tcW w:w="976" w:type="dxa"/>
            <w:tcBorders>
              <w:top w:val="nil"/>
              <w:left w:val="thinThickThinSmallGap" w:sz="24" w:space="0" w:color="auto"/>
              <w:bottom w:val="single" w:sz="4" w:space="0" w:color="auto"/>
            </w:tcBorders>
            <w:shd w:val="clear" w:color="auto" w:fill="auto"/>
          </w:tcPr>
          <w:p w14:paraId="10AD7CFA"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AA0374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F75319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6DFCAB1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113DBDB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08A4269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6A4F05" w14:textId="77777777" w:rsidR="00B50BA2" w:rsidRPr="00D95972" w:rsidRDefault="00B50BA2" w:rsidP="00B50BA2">
            <w:pPr>
              <w:rPr>
                <w:rFonts w:eastAsia="Batang" w:cs="Arial"/>
                <w:lang w:eastAsia="ko-KR"/>
              </w:rPr>
            </w:pPr>
          </w:p>
        </w:tc>
      </w:tr>
      <w:tr w:rsidR="00B50BA2" w:rsidRPr="00D95972" w14:paraId="679D92A0"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2EEE2DD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02618CF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73699CD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5B3F93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46DB56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0FD4661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5D5300" w14:textId="77777777" w:rsidR="00B50BA2" w:rsidRDefault="00B50BA2" w:rsidP="00B50BA2">
            <w:pPr>
              <w:rPr>
                <w:rFonts w:eastAsia="Batang" w:cs="Arial"/>
                <w:lang w:eastAsia="ko-KR"/>
              </w:rPr>
            </w:pPr>
            <w:r w:rsidRPr="003A56A7">
              <w:rPr>
                <w:rFonts w:eastAsia="Batang" w:cs="Arial"/>
                <w:lang w:eastAsia="ko-KR"/>
              </w:rPr>
              <w:t>Time sensitive communication</w:t>
            </w:r>
          </w:p>
          <w:p w14:paraId="31460E41" w14:textId="77777777" w:rsidR="00B50BA2" w:rsidRPr="00D95972" w:rsidRDefault="00B50BA2" w:rsidP="00B50BA2">
            <w:pPr>
              <w:rPr>
                <w:rFonts w:eastAsia="Batang" w:cs="Arial"/>
                <w:lang w:eastAsia="ko-KR"/>
              </w:rPr>
            </w:pPr>
          </w:p>
        </w:tc>
      </w:tr>
      <w:tr w:rsidR="00B50BA2" w:rsidRPr="00D95972" w14:paraId="69F95EC1" w14:textId="77777777" w:rsidTr="00B50BA2">
        <w:tc>
          <w:tcPr>
            <w:tcW w:w="976" w:type="dxa"/>
            <w:tcBorders>
              <w:top w:val="nil"/>
              <w:left w:val="thinThickThinSmallGap" w:sz="24" w:space="0" w:color="auto"/>
              <w:bottom w:val="nil"/>
            </w:tcBorders>
            <w:shd w:val="clear" w:color="auto" w:fill="auto"/>
          </w:tcPr>
          <w:p w14:paraId="230EFB1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C44C1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5A8164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C6B684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F8D28E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566814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A6173" w14:textId="77777777" w:rsidR="00B50BA2" w:rsidRPr="00D95972" w:rsidRDefault="00B50BA2" w:rsidP="00B50BA2">
            <w:pPr>
              <w:rPr>
                <w:rFonts w:cs="Arial"/>
              </w:rPr>
            </w:pPr>
          </w:p>
        </w:tc>
      </w:tr>
      <w:tr w:rsidR="00B50BA2" w:rsidRPr="00D95972" w14:paraId="3744750A" w14:textId="77777777" w:rsidTr="00B50BA2">
        <w:tc>
          <w:tcPr>
            <w:tcW w:w="976" w:type="dxa"/>
            <w:tcBorders>
              <w:top w:val="nil"/>
              <w:left w:val="thinThickThinSmallGap" w:sz="24" w:space="0" w:color="auto"/>
              <w:bottom w:val="nil"/>
            </w:tcBorders>
            <w:shd w:val="clear" w:color="auto" w:fill="auto"/>
          </w:tcPr>
          <w:p w14:paraId="1EB4F41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F06133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71C09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9A69D7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7F3D020"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F8412B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E23EA" w14:textId="77777777" w:rsidR="00B50BA2" w:rsidRPr="00D95972" w:rsidRDefault="00B50BA2" w:rsidP="00B50BA2">
            <w:pPr>
              <w:rPr>
                <w:rFonts w:cs="Arial"/>
              </w:rPr>
            </w:pPr>
          </w:p>
        </w:tc>
      </w:tr>
      <w:tr w:rsidR="00B50BA2" w:rsidRPr="00D95972" w14:paraId="5350BE2B" w14:textId="77777777" w:rsidTr="00B50BA2">
        <w:tc>
          <w:tcPr>
            <w:tcW w:w="976" w:type="dxa"/>
            <w:tcBorders>
              <w:top w:val="single" w:sz="4" w:space="0" w:color="auto"/>
              <w:left w:val="thinThickThinSmallGap" w:sz="24" w:space="0" w:color="auto"/>
              <w:bottom w:val="single" w:sz="4" w:space="0" w:color="auto"/>
            </w:tcBorders>
          </w:tcPr>
          <w:p w14:paraId="584AE0D7"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A07AA3" w14:textId="77777777" w:rsidR="00B50BA2" w:rsidRPr="00DE6A60" w:rsidRDefault="00B50BA2" w:rsidP="00B50BA2">
            <w:pPr>
              <w:rPr>
                <w:rFonts w:cs="Arial"/>
                <w:lang w:val="nb-NO"/>
              </w:rPr>
            </w:pPr>
            <w:r>
              <w:t>5G_CioT</w:t>
            </w:r>
          </w:p>
        </w:tc>
        <w:tc>
          <w:tcPr>
            <w:tcW w:w="1088" w:type="dxa"/>
            <w:tcBorders>
              <w:top w:val="single" w:sz="4" w:space="0" w:color="auto"/>
              <w:bottom w:val="single" w:sz="4" w:space="0" w:color="auto"/>
            </w:tcBorders>
          </w:tcPr>
          <w:p w14:paraId="668D9395"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6063A932"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A5EDCD8"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544B4A1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67657B30" w14:textId="77777777" w:rsidR="00B50BA2" w:rsidRDefault="00B50BA2" w:rsidP="00B50BA2">
            <w:r>
              <w:t xml:space="preserve">CT aspects of </w:t>
            </w:r>
            <w:r w:rsidRPr="00AD2F2B">
              <w:t>Cellular IoT support and evolution for the 5G System</w:t>
            </w:r>
          </w:p>
          <w:p w14:paraId="3B33DACC" w14:textId="77777777" w:rsidR="00B50BA2" w:rsidRDefault="00B50BA2" w:rsidP="00B50BA2"/>
          <w:p w14:paraId="4F5D8F56" w14:textId="77777777" w:rsidR="00B50BA2" w:rsidRPr="00D95972" w:rsidRDefault="00B50BA2" w:rsidP="00B50BA2">
            <w:pPr>
              <w:rPr>
                <w:rFonts w:eastAsia="Batang" w:cs="Arial"/>
                <w:color w:val="000000"/>
                <w:lang w:eastAsia="ko-KR"/>
              </w:rPr>
            </w:pPr>
          </w:p>
        </w:tc>
      </w:tr>
      <w:tr w:rsidR="00B50BA2" w:rsidRPr="00D95972" w14:paraId="6B70AF59" w14:textId="77777777" w:rsidTr="00B50BA2">
        <w:tc>
          <w:tcPr>
            <w:tcW w:w="976" w:type="dxa"/>
            <w:tcBorders>
              <w:top w:val="nil"/>
              <w:left w:val="thinThickThinSmallGap" w:sz="24" w:space="0" w:color="auto"/>
              <w:bottom w:val="nil"/>
            </w:tcBorders>
            <w:shd w:val="clear" w:color="auto" w:fill="auto"/>
          </w:tcPr>
          <w:p w14:paraId="5B9C4EF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68F11C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9AAFA22"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F4AAC36"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6EBD86DB"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7EB677B" w14:textId="77777777" w:rsidR="00B50BA2" w:rsidRDefault="00B50BA2" w:rsidP="00B50BA2">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EDD77E" w14:textId="77777777" w:rsidR="00B50BA2" w:rsidRDefault="00B50BA2" w:rsidP="00B50BA2">
            <w:pPr>
              <w:rPr>
                <w:rFonts w:cs="Arial"/>
              </w:rPr>
            </w:pPr>
          </w:p>
        </w:tc>
      </w:tr>
      <w:tr w:rsidR="00B50BA2" w:rsidRPr="00D95972" w14:paraId="79F00625" w14:textId="77777777" w:rsidTr="00B50BA2">
        <w:tc>
          <w:tcPr>
            <w:tcW w:w="976" w:type="dxa"/>
            <w:tcBorders>
              <w:top w:val="nil"/>
              <w:left w:val="thinThickThinSmallGap" w:sz="24" w:space="0" w:color="auto"/>
              <w:bottom w:val="nil"/>
            </w:tcBorders>
            <w:shd w:val="clear" w:color="auto" w:fill="auto"/>
          </w:tcPr>
          <w:p w14:paraId="5D03DA79"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7E1389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644AA2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340AE7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3715D8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F1DBF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B6DCC" w14:textId="77777777" w:rsidR="00B50BA2" w:rsidRPr="00D95972" w:rsidRDefault="00B50BA2" w:rsidP="00B50BA2">
            <w:pPr>
              <w:rPr>
                <w:rFonts w:cs="Arial"/>
              </w:rPr>
            </w:pPr>
          </w:p>
        </w:tc>
      </w:tr>
      <w:tr w:rsidR="00B50BA2" w:rsidRPr="00D95972" w14:paraId="7DFF5732" w14:textId="77777777" w:rsidTr="00B50BA2">
        <w:tc>
          <w:tcPr>
            <w:tcW w:w="976" w:type="dxa"/>
            <w:tcBorders>
              <w:top w:val="single" w:sz="4" w:space="0" w:color="auto"/>
              <w:left w:val="thinThickThinSmallGap" w:sz="24" w:space="0" w:color="auto"/>
              <w:bottom w:val="single" w:sz="4" w:space="0" w:color="auto"/>
            </w:tcBorders>
          </w:tcPr>
          <w:p w14:paraId="0828ADE2"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BA37512" w14:textId="77777777" w:rsidR="00B50BA2" w:rsidRPr="005069F3" w:rsidRDefault="00B50BA2" w:rsidP="00B50BA2">
            <w:pPr>
              <w:rPr>
                <w:rFonts w:cs="Arial"/>
                <w:lang w:val="en-US"/>
              </w:rPr>
            </w:pPr>
            <w:r>
              <w:t>5WWC</w:t>
            </w:r>
          </w:p>
        </w:tc>
        <w:tc>
          <w:tcPr>
            <w:tcW w:w="1088" w:type="dxa"/>
            <w:tcBorders>
              <w:top w:val="single" w:sz="4" w:space="0" w:color="auto"/>
              <w:bottom w:val="single" w:sz="4" w:space="0" w:color="auto"/>
            </w:tcBorders>
          </w:tcPr>
          <w:p w14:paraId="68CEEF54"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65C067C5"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159CCE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0D15A53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26EE6ED" w14:textId="77777777" w:rsidR="00B50BA2" w:rsidRDefault="00B50BA2" w:rsidP="00B50BA2">
            <w:r>
              <w:t>CT aspects on wireless and wireline c</w:t>
            </w:r>
            <w:r w:rsidRPr="005F42B7">
              <w:t>onvergence for the 5G system architecture</w:t>
            </w:r>
          </w:p>
          <w:p w14:paraId="439DC653" w14:textId="77777777" w:rsidR="00B50BA2" w:rsidRDefault="00B50BA2" w:rsidP="00B50BA2">
            <w:pPr>
              <w:rPr>
                <w:rFonts w:cs="Arial"/>
                <w:color w:val="000000"/>
              </w:rPr>
            </w:pPr>
          </w:p>
          <w:p w14:paraId="16CE28C9" w14:textId="77777777" w:rsidR="00B50BA2" w:rsidRPr="00D95972" w:rsidRDefault="00B50BA2" w:rsidP="00B50BA2">
            <w:pPr>
              <w:rPr>
                <w:rFonts w:eastAsia="Batang" w:cs="Arial"/>
                <w:color w:val="000000"/>
                <w:lang w:eastAsia="ko-KR"/>
              </w:rPr>
            </w:pPr>
          </w:p>
        </w:tc>
      </w:tr>
      <w:tr w:rsidR="00B50BA2" w:rsidRPr="00D95972" w14:paraId="3D56D780" w14:textId="77777777" w:rsidTr="00B50BA2">
        <w:tc>
          <w:tcPr>
            <w:tcW w:w="976" w:type="dxa"/>
            <w:tcBorders>
              <w:top w:val="nil"/>
              <w:left w:val="thinThickThinSmallGap" w:sz="24" w:space="0" w:color="auto"/>
              <w:bottom w:val="nil"/>
            </w:tcBorders>
            <w:shd w:val="clear" w:color="auto" w:fill="auto"/>
          </w:tcPr>
          <w:p w14:paraId="47C1118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4C92A8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4722EE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B7E18E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F8F211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0F5B69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6A9805" w14:textId="77777777" w:rsidR="00B50BA2" w:rsidRPr="00D95972" w:rsidRDefault="00B50BA2" w:rsidP="00B50BA2">
            <w:pPr>
              <w:rPr>
                <w:rFonts w:cs="Arial"/>
              </w:rPr>
            </w:pPr>
          </w:p>
        </w:tc>
      </w:tr>
      <w:tr w:rsidR="00B50BA2" w:rsidRPr="00D95972" w14:paraId="6A40634F" w14:textId="77777777" w:rsidTr="00B50BA2">
        <w:tc>
          <w:tcPr>
            <w:tcW w:w="976" w:type="dxa"/>
            <w:tcBorders>
              <w:top w:val="nil"/>
              <w:left w:val="thinThickThinSmallGap" w:sz="24" w:space="0" w:color="auto"/>
              <w:bottom w:val="nil"/>
            </w:tcBorders>
            <w:shd w:val="clear" w:color="auto" w:fill="auto"/>
          </w:tcPr>
          <w:p w14:paraId="4796219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594754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B6303B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091AFA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00BD03E"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0408DB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8E830" w14:textId="77777777" w:rsidR="00B50BA2" w:rsidRPr="00D95972" w:rsidRDefault="00B50BA2" w:rsidP="00B50BA2">
            <w:pPr>
              <w:rPr>
                <w:rFonts w:cs="Arial"/>
              </w:rPr>
            </w:pPr>
          </w:p>
        </w:tc>
      </w:tr>
      <w:tr w:rsidR="00B50BA2" w:rsidRPr="00D95972" w14:paraId="606AE099" w14:textId="77777777" w:rsidTr="00B50BA2">
        <w:tc>
          <w:tcPr>
            <w:tcW w:w="976" w:type="dxa"/>
            <w:tcBorders>
              <w:top w:val="single" w:sz="4" w:space="0" w:color="auto"/>
              <w:left w:val="thinThickThinSmallGap" w:sz="24" w:space="0" w:color="auto"/>
              <w:bottom w:val="single" w:sz="4" w:space="0" w:color="auto"/>
            </w:tcBorders>
          </w:tcPr>
          <w:p w14:paraId="432ECF2D"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5CEC663" w14:textId="77777777" w:rsidR="00B50BA2" w:rsidRPr="00D95972" w:rsidRDefault="00B50BA2" w:rsidP="00B50BA2">
            <w:pPr>
              <w:rPr>
                <w:rFonts w:cs="Arial"/>
              </w:rPr>
            </w:pPr>
            <w:r>
              <w:t>PARLOS</w:t>
            </w:r>
          </w:p>
        </w:tc>
        <w:tc>
          <w:tcPr>
            <w:tcW w:w="1088" w:type="dxa"/>
            <w:tcBorders>
              <w:top w:val="single" w:sz="4" w:space="0" w:color="auto"/>
              <w:bottom w:val="single" w:sz="4" w:space="0" w:color="auto"/>
            </w:tcBorders>
          </w:tcPr>
          <w:p w14:paraId="189DCA64"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786A0CB5" w14:textId="77777777" w:rsidR="00B50BA2" w:rsidRPr="00D95972" w:rsidRDefault="00B50BA2" w:rsidP="00B50BA2">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776664E"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343F7D3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2B2F695" w14:textId="77777777" w:rsidR="00B50BA2" w:rsidRDefault="00B50BA2" w:rsidP="00B50BA2">
            <w:r>
              <w:t xml:space="preserve">CT aspects of </w:t>
            </w:r>
            <w:r w:rsidRPr="007628A3">
              <w:t>System enhancements for Provision of Access to Restricted Local Operator Services by Unauthenticated UEs</w:t>
            </w:r>
          </w:p>
          <w:p w14:paraId="26AA5892" w14:textId="77777777" w:rsidR="00B50BA2" w:rsidRDefault="00B50BA2" w:rsidP="00B50BA2"/>
          <w:p w14:paraId="7014937C" w14:textId="77777777" w:rsidR="00B50BA2" w:rsidRPr="00D95972" w:rsidRDefault="00B50BA2" w:rsidP="00B50BA2">
            <w:pPr>
              <w:rPr>
                <w:rFonts w:cs="Arial"/>
              </w:rPr>
            </w:pPr>
          </w:p>
        </w:tc>
      </w:tr>
      <w:tr w:rsidR="00B50BA2" w:rsidRPr="00D95972" w14:paraId="516E0CEF" w14:textId="77777777" w:rsidTr="00B50BA2">
        <w:tc>
          <w:tcPr>
            <w:tcW w:w="976" w:type="dxa"/>
            <w:tcBorders>
              <w:top w:val="nil"/>
              <w:left w:val="thinThickThinSmallGap" w:sz="24" w:space="0" w:color="auto"/>
              <w:bottom w:val="nil"/>
            </w:tcBorders>
            <w:shd w:val="clear" w:color="auto" w:fill="auto"/>
          </w:tcPr>
          <w:p w14:paraId="7F3744C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56F93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1A361F6" w14:textId="77777777" w:rsidR="00B50BA2" w:rsidRPr="00862F53"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3F1EFF0" w14:textId="77777777" w:rsidR="00B50BA2" w:rsidRPr="00862F53" w:rsidRDefault="00B50BA2" w:rsidP="00B50BA2">
            <w:pPr>
              <w:rPr>
                <w:rFonts w:cs="Arial"/>
              </w:rPr>
            </w:pPr>
          </w:p>
        </w:tc>
        <w:tc>
          <w:tcPr>
            <w:tcW w:w="1767" w:type="dxa"/>
            <w:tcBorders>
              <w:top w:val="single" w:sz="4" w:space="0" w:color="auto"/>
              <w:bottom w:val="single" w:sz="4" w:space="0" w:color="auto"/>
            </w:tcBorders>
            <w:shd w:val="clear" w:color="auto" w:fill="FFFFFF"/>
          </w:tcPr>
          <w:p w14:paraId="738E8E4B" w14:textId="77777777" w:rsidR="00B50BA2" w:rsidRPr="00862F53" w:rsidRDefault="00B50BA2" w:rsidP="00B50BA2">
            <w:pPr>
              <w:rPr>
                <w:rFonts w:cs="Arial"/>
              </w:rPr>
            </w:pPr>
          </w:p>
        </w:tc>
        <w:tc>
          <w:tcPr>
            <w:tcW w:w="826" w:type="dxa"/>
            <w:tcBorders>
              <w:top w:val="single" w:sz="4" w:space="0" w:color="auto"/>
              <w:bottom w:val="single" w:sz="4" w:space="0" w:color="auto"/>
            </w:tcBorders>
            <w:shd w:val="clear" w:color="auto" w:fill="FFFFFF"/>
          </w:tcPr>
          <w:p w14:paraId="3EF5D7B8" w14:textId="77777777" w:rsidR="00B50BA2" w:rsidRPr="00862F53"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18D13" w14:textId="77777777" w:rsidR="00B50BA2" w:rsidRPr="00862F53" w:rsidRDefault="00B50BA2" w:rsidP="00B50BA2">
            <w:pPr>
              <w:rPr>
                <w:rFonts w:cs="Arial"/>
              </w:rPr>
            </w:pPr>
          </w:p>
        </w:tc>
      </w:tr>
      <w:tr w:rsidR="00B50BA2" w:rsidRPr="00D95972" w14:paraId="0749C318" w14:textId="77777777" w:rsidTr="00B50BA2">
        <w:tc>
          <w:tcPr>
            <w:tcW w:w="976" w:type="dxa"/>
            <w:tcBorders>
              <w:top w:val="nil"/>
              <w:left w:val="thinThickThinSmallGap" w:sz="24" w:space="0" w:color="auto"/>
              <w:bottom w:val="nil"/>
            </w:tcBorders>
            <w:shd w:val="clear" w:color="auto" w:fill="auto"/>
          </w:tcPr>
          <w:p w14:paraId="05F3108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8CEE85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4B4E3E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A9887A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89A323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E84781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0C31C" w14:textId="77777777" w:rsidR="00B50BA2" w:rsidRPr="00D95972" w:rsidRDefault="00B50BA2" w:rsidP="00B50BA2">
            <w:pPr>
              <w:rPr>
                <w:rFonts w:cs="Arial"/>
              </w:rPr>
            </w:pPr>
          </w:p>
        </w:tc>
      </w:tr>
      <w:tr w:rsidR="00B50BA2" w:rsidRPr="00D95972" w14:paraId="399C0543" w14:textId="77777777" w:rsidTr="00B50BA2">
        <w:tc>
          <w:tcPr>
            <w:tcW w:w="976" w:type="dxa"/>
            <w:tcBorders>
              <w:top w:val="single" w:sz="4" w:space="0" w:color="auto"/>
              <w:left w:val="thinThickThinSmallGap" w:sz="24" w:space="0" w:color="auto"/>
              <w:bottom w:val="single" w:sz="4" w:space="0" w:color="auto"/>
            </w:tcBorders>
          </w:tcPr>
          <w:p w14:paraId="33CE32DB"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881CBCF" w14:textId="77777777" w:rsidR="00B50BA2" w:rsidRPr="00D95972" w:rsidRDefault="00B50BA2" w:rsidP="00B50BA2">
            <w:pPr>
              <w:rPr>
                <w:rFonts w:cs="Arial"/>
              </w:rPr>
            </w:pPr>
            <w:bookmarkStart w:id="10" w:name="_Hlk42849210"/>
            <w:r>
              <w:t>5G_</w:t>
            </w:r>
            <w:r>
              <w:rPr>
                <w:rFonts w:hint="eastAsia"/>
                <w:lang w:eastAsia="zh-CN"/>
              </w:rPr>
              <w:t>eLCS</w:t>
            </w:r>
            <w:r>
              <w:rPr>
                <w:lang w:eastAsia="zh-CN"/>
              </w:rPr>
              <w:t xml:space="preserve"> </w:t>
            </w:r>
            <w:bookmarkEnd w:id="10"/>
            <w:r>
              <w:rPr>
                <w:lang w:eastAsia="zh-CN"/>
              </w:rPr>
              <w:t>(CT4)</w:t>
            </w:r>
          </w:p>
        </w:tc>
        <w:tc>
          <w:tcPr>
            <w:tcW w:w="1088" w:type="dxa"/>
            <w:tcBorders>
              <w:top w:val="single" w:sz="4" w:space="0" w:color="auto"/>
              <w:bottom w:val="single" w:sz="4" w:space="0" w:color="auto"/>
            </w:tcBorders>
          </w:tcPr>
          <w:p w14:paraId="76748C4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703675F4"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7FCB6"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6E86C1A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42C1423F" w14:textId="77777777" w:rsidR="00B50BA2" w:rsidRDefault="00B50BA2" w:rsidP="00B50BA2">
            <w:r w:rsidRPr="006A24DD">
              <w:t xml:space="preserve">CT aspects of Enhancement to the 5GC </w:t>
            </w:r>
            <w:proofErr w:type="spellStart"/>
            <w:r w:rsidRPr="006A24DD">
              <w:t>LoCation</w:t>
            </w:r>
            <w:proofErr w:type="spellEnd"/>
            <w:r w:rsidRPr="006A24DD">
              <w:t xml:space="preserve"> Services</w:t>
            </w:r>
          </w:p>
          <w:p w14:paraId="0B17457B" w14:textId="77777777" w:rsidR="00B50BA2" w:rsidRDefault="00B50BA2" w:rsidP="00B50BA2"/>
          <w:p w14:paraId="16D123F4" w14:textId="77777777" w:rsidR="00B50BA2" w:rsidRDefault="00B50BA2" w:rsidP="00B50BA2"/>
          <w:p w14:paraId="705CF7D1" w14:textId="77777777" w:rsidR="00B50BA2" w:rsidRPr="00D95972" w:rsidRDefault="00B50BA2" w:rsidP="00B50BA2">
            <w:pPr>
              <w:rPr>
                <w:rFonts w:cs="Arial"/>
              </w:rPr>
            </w:pPr>
          </w:p>
        </w:tc>
      </w:tr>
      <w:tr w:rsidR="00B50BA2" w:rsidRPr="00D95972" w14:paraId="0264AE7F" w14:textId="77777777" w:rsidTr="00B50BA2">
        <w:tc>
          <w:tcPr>
            <w:tcW w:w="976" w:type="dxa"/>
            <w:tcBorders>
              <w:top w:val="nil"/>
              <w:left w:val="thinThickThinSmallGap" w:sz="24" w:space="0" w:color="auto"/>
              <w:bottom w:val="nil"/>
            </w:tcBorders>
            <w:shd w:val="clear" w:color="auto" w:fill="auto"/>
          </w:tcPr>
          <w:p w14:paraId="3182AA6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CCF8A0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0EE33B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D439861"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53975F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8703F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5253C6" w14:textId="77777777" w:rsidR="00B50BA2" w:rsidRPr="00D95972" w:rsidRDefault="00B50BA2" w:rsidP="00B50BA2">
            <w:pPr>
              <w:rPr>
                <w:rFonts w:cs="Arial"/>
              </w:rPr>
            </w:pPr>
          </w:p>
        </w:tc>
      </w:tr>
      <w:tr w:rsidR="00B50BA2" w:rsidRPr="00D95972" w14:paraId="1E986956" w14:textId="77777777" w:rsidTr="00B50BA2">
        <w:tc>
          <w:tcPr>
            <w:tcW w:w="976" w:type="dxa"/>
            <w:tcBorders>
              <w:top w:val="nil"/>
              <w:left w:val="thinThickThinSmallGap" w:sz="24" w:space="0" w:color="auto"/>
              <w:bottom w:val="nil"/>
            </w:tcBorders>
            <w:shd w:val="clear" w:color="auto" w:fill="auto"/>
          </w:tcPr>
          <w:p w14:paraId="6B86F04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BC280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758CF3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511503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43DFCB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914793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7B9F3B" w14:textId="77777777" w:rsidR="00B50BA2" w:rsidRPr="00D95972" w:rsidRDefault="00B50BA2" w:rsidP="00B50BA2">
            <w:pPr>
              <w:rPr>
                <w:rFonts w:cs="Arial"/>
              </w:rPr>
            </w:pPr>
          </w:p>
        </w:tc>
      </w:tr>
      <w:tr w:rsidR="00B50BA2" w:rsidRPr="00D95972" w14:paraId="6975FD09" w14:textId="77777777" w:rsidTr="00B50BA2">
        <w:tc>
          <w:tcPr>
            <w:tcW w:w="976" w:type="dxa"/>
            <w:tcBorders>
              <w:top w:val="single" w:sz="4" w:space="0" w:color="auto"/>
              <w:left w:val="thinThickThinSmallGap" w:sz="24" w:space="0" w:color="auto"/>
              <w:bottom w:val="single" w:sz="4" w:space="0" w:color="auto"/>
            </w:tcBorders>
          </w:tcPr>
          <w:p w14:paraId="580DC5FB"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37121CD" w14:textId="77777777" w:rsidR="00B50BA2" w:rsidRPr="00D95972" w:rsidRDefault="00B50BA2" w:rsidP="00B50BA2">
            <w:pPr>
              <w:rPr>
                <w:rFonts w:cs="Arial"/>
              </w:rPr>
            </w:pPr>
            <w:r>
              <w:t>V2XAPP</w:t>
            </w:r>
          </w:p>
        </w:tc>
        <w:tc>
          <w:tcPr>
            <w:tcW w:w="1088" w:type="dxa"/>
            <w:tcBorders>
              <w:top w:val="single" w:sz="4" w:space="0" w:color="auto"/>
              <w:bottom w:val="single" w:sz="4" w:space="0" w:color="auto"/>
            </w:tcBorders>
          </w:tcPr>
          <w:p w14:paraId="462A735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659891F9" w14:textId="77777777" w:rsidR="00B50BA2" w:rsidRPr="00D95972" w:rsidRDefault="00B50BA2" w:rsidP="00B50BA2">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2924D978"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5B7AC8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7262B25F" w14:textId="77777777" w:rsidR="00B50BA2" w:rsidRDefault="00B50BA2" w:rsidP="00B50BA2">
            <w:r w:rsidRPr="00BF5B89">
              <w:t>CT aspects of V2XAPP</w:t>
            </w:r>
          </w:p>
          <w:p w14:paraId="4F61E5F7" w14:textId="77777777" w:rsidR="00B50BA2" w:rsidRDefault="00B50BA2" w:rsidP="00B50BA2"/>
          <w:p w14:paraId="79C00D84" w14:textId="77777777" w:rsidR="00B50BA2" w:rsidRPr="00D95972" w:rsidRDefault="00B50BA2" w:rsidP="00B50BA2">
            <w:pPr>
              <w:rPr>
                <w:rFonts w:cs="Arial"/>
                <w:color w:val="000000"/>
              </w:rPr>
            </w:pPr>
          </w:p>
          <w:p w14:paraId="57D38A85" w14:textId="77777777" w:rsidR="00B50BA2" w:rsidRPr="00D95972" w:rsidRDefault="00B50BA2" w:rsidP="00B50BA2">
            <w:pPr>
              <w:rPr>
                <w:rFonts w:cs="Arial"/>
              </w:rPr>
            </w:pPr>
          </w:p>
        </w:tc>
      </w:tr>
      <w:tr w:rsidR="00B50BA2" w:rsidRPr="00D95972" w14:paraId="42853F9D" w14:textId="77777777" w:rsidTr="00B50BA2">
        <w:tc>
          <w:tcPr>
            <w:tcW w:w="976" w:type="dxa"/>
            <w:tcBorders>
              <w:top w:val="nil"/>
              <w:left w:val="thinThickThinSmallGap" w:sz="24" w:space="0" w:color="auto"/>
              <w:bottom w:val="nil"/>
            </w:tcBorders>
            <w:shd w:val="clear" w:color="auto" w:fill="auto"/>
          </w:tcPr>
          <w:p w14:paraId="6E79319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A712AB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281018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A25723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99B625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918DD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DCAAE" w14:textId="77777777" w:rsidR="00B50BA2" w:rsidRPr="00D95972" w:rsidRDefault="00B50BA2" w:rsidP="00B50BA2">
            <w:pPr>
              <w:rPr>
                <w:rFonts w:cs="Arial"/>
              </w:rPr>
            </w:pPr>
          </w:p>
        </w:tc>
      </w:tr>
      <w:tr w:rsidR="00B50BA2" w:rsidRPr="00D95972" w14:paraId="3F9A37FC" w14:textId="77777777" w:rsidTr="00B50BA2">
        <w:tc>
          <w:tcPr>
            <w:tcW w:w="976" w:type="dxa"/>
            <w:tcBorders>
              <w:top w:val="nil"/>
              <w:left w:val="thinThickThinSmallGap" w:sz="24" w:space="0" w:color="auto"/>
              <w:bottom w:val="nil"/>
            </w:tcBorders>
            <w:shd w:val="clear" w:color="auto" w:fill="auto"/>
          </w:tcPr>
          <w:p w14:paraId="0CE6520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AE6019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4D8651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CAAC57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E65990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AAD847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026B8" w14:textId="77777777" w:rsidR="00B50BA2" w:rsidRPr="00D95972" w:rsidRDefault="00B50BA2" w:rsidP="00B50BA2">
            <w:pPr>
              <w:rPr>
                <w:rFonts w:cs="Arial"/>
              </w:rPr>
            </w:pPr>
          </w:p>
        </w:tc>
      </w:tr>
      <w:tr w:rsidR="00B50BA2" w:rsidRPr="00D95972" w14:paraId="6641561C" w14:textId="77777777" w:rsidTr="00B50BA2">
        <w:tc>
          <w:tcPr>
            <w:tcW w:w="976" w:type="dxa"/>
            <w:tcBorders>
              <w:top w:val="single" w:sz="4" w:space="0" w:color="auto"/>
              <w:left w:val="thinThickThinSmallGap" w:sz="24" w:space="0" w:color="auto"/>
              <w:bottom w:val="single" w:sz="4" w:space="0" w:color="auto"/>
            </w:tcBorders>
          </w:tcPr>
          <w:p w14:paraId="1A62A1E8"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4E9EF36" w14:textId="77777777" w:rsidR="00B50BA2" w:rsidRPr="00D95972" w:rsidRDefault="00B50BA2" w:rsidP="00B50BA2">
            <w:pPr>
              <w:rPr>
                <w:rFonts w:cs="Arial"/>
              </w:rPr>
            </w:pPr>
            <w:r>
              <w:t>eV2XARC</w:t>
            </w:r>
          </w:p>
        </w:tc>
        <w:tc>
          <w:tcPr>
            <w:tcW w:w="1088" w:type="dxa"/>
            <w:tcBorders>
              <w:top w:val="single" w:sz="4" w:space="0" w:color="auto"/>
              <w:bottom w:val="single" w:sz="4" w:space="0" w:color="auto"/>
            </w:tcBorders>
          </w:tcPr>
          <w:p w14:paraId="2D8AD1B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419C5749" w14:textId="77777777" w:rsidR="00B50BA2" w:rsidRPr="00D95972" w:rsidRDefault="00B50BA2" w:rsidP="00B50BA2">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25CD6463"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5390EDC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79FEAD87" w14:textId="77777777" w:rsidR="00B50BA2" w:rsidRDefault="00B50BA2" w:rsidP="00B50BA2">
            <w:r w:rsidRPr="00BF5B89">
              <w:t>CT aspects of eV2XARC</w:t>
            </w:r>
          </w:p>
          <w:p w14:paraId="3A5403C3" w14:textId="77777777" w:rsidR="00B50BA2" w:rsidRDefault="00B50BA2" w:rsidP="00B50BA2"/>
          <w:p w14:paraId="44212316" w14:textId="77777777" w:rsidR="00B50BA2" w:rsidRDefault="00B50BA2" w:rsidP="00B50BA2"/>
          <w:p w14:paraId="464BD543" w14:textId="77777777" w:rsidR="00B50BA2" w:rsidRPr="00D95972" w:rsidRDefault="00B50BA2" w:rsidP="00B50BA2">
            <w:pPr>
              <w:rPr>
                <w:rFonts w:cs="Arial"/>
              </w:rPr>
            </w:pPr>
          </w:p>
        </w:tc>
      </w:tr>
      <w:tr w:rsidR="00B50BA2" w:rsidRPr="00D95972" w14:paraId="38DD4E93" w14:textId="77777777" w:rsidTr="00B50BA2">
        <w:tc>
          <w:tcPr>
            <w:tcW w:w="976" w:type="dxa"/>
            <w:tcBorders>
              <w:top w:val="nil"/>
              <w:left w:val="thinThickThinSmallGap" w:sz="24" w:space="0" w:color="auto"/>
              <w:bottom w:val="nil"/>
            </w:tcBorders>
            <w:shd w:val="clear" w:color="auto" w:fill="auto"/>
          </w:tcPr>
          <w:p w14:paraId="73916A2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CA24F4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9C8536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5344C8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268435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4EC1CD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B8C2D" w14:textId="77777777" w:rsidR="00B50BA2" w:rsidRPr="00D95972" w:rsidRDefault="00B50BA2" w:rsidP="00B50BA2">
            <w:pPr>
              <w:rPr>
                <w:rFonts w:cs="Arial"/>
              </w:rPr>
            </w:pPr>
          </w:p>
        </w:tc>
      </w:tr>
      <w:tr w:rsidR="00B50BA2" w:rsidRPr="00D95972" w14:paraId="61F4015F" w14:textId="77777777" w:rsidTr="00B50BA2">
        <w:tc>
          <w:tcPr>
            <w:tcW w:w="976" w:type="dxa"/>
            <w:tcBorders>
              <w:top w:val="nil"/>
              <w:left w:val="thinThickThinSmallGap" w:sz="24" w:space="0" w:color="auto"/>
              <w:bottom w:val="nil"/>
            </w:tcBorders>
            <w:shd w:val="clear" w:color="auto" w:fill="auto"/>
          </w:tcPr>
          <w:p w14:paraId="1D1C2809"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C389172"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130BAC1"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57926A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3CC926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A199ED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03A28" w14:textId="77777777" w:rsidR="00B50BA2" w:rsidRPr="00D95972" w:rsidRDefault="00B50BA2" w:rsidP="00B50BA2">
            <w:pPr>
              <w:rPr>
                <w:rFonts w:cs="Arial"/>
              </w:rPr>
            </w:pPr>
          </w:p>
        </w:tc>
      </w:tr>
      <w:tr w:rsidR="00B50BA2" w:rsidRPr="00D95972" w14:paraId="0CE6753C" w14:textId="77777777" w:rsidTr="00B50BA2">
        <w:tc>
          <w:tcPr>
            <w:tcW w:w="976" w:type="dxa"/>
            <w:tcBorders>
              <w:top w:val="single" w:sz="4" w:space="0" w:color="auto"/>
              <w:left w:val="thinThickThinSmallGap" w:sz="24" w:space="0" w:color="auto"/>
              <w:bottom w:val="single" w:sz="4" w:space="0" w:color="auto"/>
            </w:tcBorders>
          </w:tcPr>
          <w:p w14:paraId="68E588A1"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B770A3" w14:textId="77777777" w:rsidR="00B50BA2" w:rsidRPr="00D95972" w:rsidRDefault="00B50BA2" w:rsidP="00B50BA2">
            <w:pPr>
              <w:rPr>
                <w:rFonts w:cs="Arial"/>
              </w:rPr>
            </w:pPr>
            <w:r>
              <w:t>RACS (CT4 lead)</w:t>
            </w:r>
          </w:p>
        </w:tc>
        <w:tc>
          <w:tcPr>
            <w:tcW w:w="1088" w:type="dxa"/>
            <w:tcBorders>
              <w:top w:val="single" w:sz="4" w:space="0" w:color="auto"/>
              <w:bottom w:val="single" w:sz="4" w:space="0" w:color="auto"/>
            </w:tcBorders>
          </w:tcPr>
          <w:p w14:paraId="4069097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189DC5F2"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7BF9DF7"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D1C10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8BB980E" w14:textId="77777777" w:rsidR="00B50BA2" w:rsidRDefault="00B50BA2" w:rsidP="00B50BA2">
            <w:r w:rsidRPr="004069DE">
              <w:t xml:space="preserve">CT aspects of optimizations on UE radio capability </w:t>
            </w:r>
            <w:r>
              <w:t>signalling</w:t>
            </w:r>
          </w:p>
          <w:p w14:paraId="1FC4FFB2" w14:textId="77777777" w:rsidR="00B50BA2" w:rsidRDefault="00B50BA2" w:rsidP="00B50BA2"/>
          <w:p w14:paraId="63920264" w14:textId="77777777" w:rsidR="00B50BA2" w:rsidRDefault="00B50BA2" w:rsidP="00B50BA2">
            <w:pPr>
              <w:rPr>
                <w:szCs w:val="16"/>
              </w:rPr>
            </w:pPr>
          </w:p>
          <w:p w14:paraId="73728F0A" w14:textId="77777777" w:rsidR="00B50BA2" w:rsidRPr="00D95972" w:rsidRDefault="00B50BA2" w:rsidP="00B50BA2">
            <w:pPr>
              <w:rPr>
                <w:rFonts w:cs="Arial"/>
              </w:rPr>
            </w:pPr>
          </w:p>
        </w:tc>
      </w:tr>
      <w:tr w:rsidR="00B50BA2" w:rsidRPr="00D95972" w14:paraId="21917A50" w14:textId="77777777" w:rsidTr="00B50BA2">
        <w:tc>
          <w:tcPr>
            <w:tcW w:w="976" w:type="dxa"/>
            <w:tcBorders>
              <w:top w:val="nil"/>
              <w:left w:val="thinThickThinSmallGap" w:sz="24" w:space="0" w:color="auto"/>
              <w:bottom w:val="nil"/>
            </w:tcBorders>
            <w:shd w:val="clear" w:color="auto" w:fill="auto"/>
          </w:tcPr>
          <w:p w14:paraId="002C495B"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E06D14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6971A2A" w14:textId="77777777" w:rsidR="00B50BA2" w:rsidRPr="00AF59AD" w:rsidRDefault="00B50BA2" w:rsidP="00B50BA2"/>
        </w:tc>
        <w:tc>
          <w:tcPr>
            <w:tcW w:w="4191" w:type="dxa"/>
            <w:gridSpan w:val="3"/>
            <w:tcBorders>
              <w:top w:val="single" w:sz="4" w:space="0" w:color="auto"/>
              <w:bottom w:val="single" w:sz="4" w:space="0" w:color="auto"/>
            </w:tcBorders>
            <w:shd w:val="clear" w:color="auto" w:fill="FFFFFF"/>
          </w:tcPr>
          <w:p w14:paraId="0DD373CF"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040E88AC"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C9DD200"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8E2797" w14:textId="77777777" w:rsidR="00B50BA2" w:rsidRDefault="00B50BA2" w:rsidP="00B50BA2"/>
        </w:tc>
      </w:tr>
      <w:tr w:rsidR="00B50BA2" w:rsidRPr="00D95972" w14:paraId="7D3E2C2A" w14:textId="77777777" w:rsidTr="00B50BA2">
        <w:tc>
          <w:tcPr>
            <w:tcW w:w="976" w:type="dxa"/>
            <w:tcBorders>
              <w:top w:val="nil"/>
              <w:left w:val="thinThickThinSmallGap" w:sz="24" w:space="0" w:color="auto"/>
              <w:bottom w:val="nil"/>
            </w:tcBorders>
            <w:shd w:val="clear" w:color="auto" w:fill="auto"/>
          </w:tcPr>
          <w:p w14:paraId="650E1A3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91090E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B9522AD" w14:textId="77777777" w:rsidR="00B50BA2" w:rsidRPr="00AF59AD" w:rsidRDefault="00B50BA2" w:rsidP="00B50BA2"/>
        </w:tc>
        <w:tc>
          <w:tcPr>
            <w:tcW w:w="4191" w:type="dxa"/>
            <w:gridSpan w:val="3"/>
            <w:tcBorders>
              <w:top w:val="single" w:sz="4" w:space="0" w:color="auto"/>
              <w:bottom w:val="single" w:sz="4" w:space="0" w:color="auto"/>
            </w:tcBorders>
            <w:shd w:val="clear" w:color="auto" w:fill="FFFFFF"/>
          </w:tcPr>
          <w:p w14:paraId="6360185E"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7893BFF6"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57383D32"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098AF" w14:textId="77777777" w:rsidR="00B50BA2" w:rsidRDefault="00B50BA2" w:rsidP="00B50BA2"/>
        </w:tc>
      </w:tr>
      <w:tr w:rsidR="00B50BA2" w:rsidRPr="00D95972" w14:paraId="1B76108D" w14:textId="77777777" w:rsidTr="00B50BA2">
        <w:tc>
          <w:tcPr>
            <w:tcW w:w="976" w:type="dxa"/>
            <w:tcBorders>
              <w:top w:val="nil"/>
              <w:left w:val="thinThickThinSmallGap" w:sz="24" w:space="0" w:color="auto"/>
              <w:bottom w:val="nil"/>
            </w:tcBorders>
            <w:shd w:val="clear" w:color="auto" w:fill="auto"/>
          </w:tcPr>
          <w:p w14:paraId="5531491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ECE88C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461BFFD" w14:textId="77777777" w:rsidR="00B50BA2" w:rsidRPr="00AF59AD" w:rsidRDefault="00B50BA2" w:rsidP="00B50BA2"/>
        </w:tc>
        <w:tc>
          <w:tcPr>
            <w:tcW w:w="4191" w:type="dxa"/>
            <w:gridSpan w:val="3"/>
            <w:tcBorders>
              <w:top w:val="single" w:sz="4" w:space="0" w:color="auto"/>
              <w:bottom w:val="single" w:sz="4" w:space="0" w:color="auto"/>
            </w:tcBorders>
            <w:shd w:val="clear" w:color="auto" w:fill="FFFFFF"/>
          </w:tcPr>
          <w:p w14:paraId="250F1F42"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02EF25B"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4145C8F"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2FA914" w14:textId="77777777" w:rsidR="00B50BA2" w:rsidRDefault="00B50BA2" w:rsidP="00B50BA2"/>
        </w:tc>
      </w:tr>
      <w:tr w:rsidR="00B50BA2" w:rsidRPr="00D95972" w14:paraId="778FD652" w14:textId="77777777" w:rsidTr="00B50BA2">
        <w:tc>
          <w:tcPr>
            <w:tcW w:w="976" w:type="dxa"/>
            <w:tcBorders>
              <w:top w:val="nil"/>
              <w:left w:val="thinThickThinSmallGap" w:sz="24" w:space="0" w:color="auto"/>
              <w:bottom w:val="nil"/>
            </w:tcBorders>
            <w:shd w:val="clear" w:color="auto" w:fill="auto"/>
          </w:tcPr>
          <w:p w14:paraId="1B65B21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6EC18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F040ED8" w14:textId="77777777" w:rsidR="00B50BA2" w:rsidRPr="00AF59AD" w:rsidRDefault="00B50BA2" w:rsidP="00B50BA2"/>
        </w:tc>
        <w:tc>
          <w:tcPr>
            <w:tcW w:w="4191" w:type="dxa"/>
            <w:gridSpan w:val="3"/>
            <w:tcBorders>
              <w:top w:val="single" w:sz="4" w:space="0" w:color="auto"/>
              <w:bottom w:val="single" w:sz="4" w:space="0" w:color="auto"/>
            </w:tcBorders>
            <w:shd w:val="clear" w:color="auto" w:fill="FFFFFF"/>
          </w:tcPr>
          <w:p w14:paraId="39BA5F64"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3DEA60E3"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6393AAF8"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E960" w14:textId="77777777" w:rsidR="00B50BA2" w:rsidRDefault="00B50BA2" w:rsidP="00B50BA2"/>
        </w:tc>
      </w:tr>
      <w:tr w:rsidR="00B50BA2" w:rsidRPr="00D95972" w14:paraId="33DBDE4B" w14:textId="77777777" w:rsidTr="00B50BA2">
        <w:tc>
          <w:tcPr>
            <w:tcW w:w="976" w:type="dxa"/>
            <w:tcBorders>
              <w:top w:val="nil"/>
              <w:left w:val="thinThickThinSmallGap" w:sz="24" w:space="0" w:color="auto"/>
              <w:bottom w:val="nil"/>
            </w:tcBorders>
            <w:shd w:val="clear" w:color="auto" w:fill="auto"/>
          </w:tcPr>
          <w:p w14:paraId="641E0EC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02B015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000000" w:fill="FFFFFF"/>
          </w:tcPr>
          <w:p w14:paraId="3CDEBD19" w14:textId="77777777" w:rsidR="00B50BA2" w:rsidRPr="00AF59AD" w:rsidRDefault="00B50BA2" w:rsidP="00B50BA2"/>
        </w:tc>
        <w:tc>
          <w:tcPr>
            <w:tcW w:w="4191" w:type="dxa"/>
            <w:gridSpan w:val="3"/>
            <w:tcBorders>
              <w:top w:val="single" w:sz="4" w:space="0" w:color="auto"/>
              <w:bottom w:val="single" w:sz="4" w:space="0" w:color="auto"/>
            </w:tcBorders>
            <w:shd w:val="clear" w:color="000000" w:fill="FFFFFF"/>
          </w:tcPr>
          <w:p w14:paraId="480929F2" w14:textId="77777777" w:rsidR="00B50BA2" w:rsidRDefault="00B50BA2" w:rsidP="00B50BA2">
            <w:pPr>
              <w:rPr>
                <w:rFonts w:cs="Arial"/>
              </w:rPr>
            </w:pPr>
          </w:p>
        </w:tc>
        <w:tc>
          <w:tcPr>
            <w:tcW w:w="1767" w:type="dxa"/>
            <w:tcBorders>
              <w:top w:val="single" w:sz="4" w:space="0" w:color="auto"/>
              <w:bottom w:val="single" w:sz="4" w:space="0" w:color="auto"/>
            </w:tcBorders>
            <w:shd w:val="clear" w:color="000000" w:fill="FFFFFF"/>
          </w:tcPr>
          <w:p w14:paraId="229AF5CB" w14:textId="77777777" w:rsidR="00B50BA2" w:rsidRDefault="00B50BA2" w:rsidP="00B50BA2">
            <w:pPr>
              <w:rPr>
                <w:rFonts w:cs="Arial"/>
              </w:rPr>
            </w:pPr>
          </w:p>
        </w:tc>
        <w:tc>
          <w:tcPr>
            <w:tcW w:w="826" w:type="dxa"/>
            <w:tcBorders>
              <w:top w:val="single" w:sz="4" w:space="0" w:color="auto"/>
              <w:bottom w:val="single" w:sz="4" w:space="0" w:color="auto"/>
            </w:tcBorders>
            <w:shd w:val="clear" w:color="000000" w:fill="FFFFFF"/>
          </w:tcPr>
          <w:p w14:paraId="2DD42E29"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3FFBA453" w14:textId="77777777" w:rsidR="00B50BA2" w:rsidRDefault="00B50BA2" w:rsidP="00B50BA2"/>
        </w:tc>
      </w:tr>
      <w:tr w:rsidR="00B50BA2" w:rsidRPr="00D95972" w14:paraId="5326D60A" w14:textId="77777777" w:rsidTr="00B50BA2">
        <w:tc>
          <w:tcPr>
            <w:tcW w:w="976" w:type="dxa"/>
            <w:tcBorders>
              <w:top w:val="single" w:sz="4" w:space="0" w:color="auto"/>
              <w:left w:val="thinThickThinSmallGap" w:sz="24" w:space="0" w:color="auto"/>
              <w:bottom w:val="single" w:sz="4" w:space="0" w:color="auto"/>
            </w:tcBorders>
          </w:tcPr>
          <w:p w14:paraId="14EBAA6E"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FF606DE" w14:textId="77777777" w:rsidR="00B50BA2" w:rsidRPr="00D95972" w:rsidRDefault="00B50BA2" w:rsidP="00B50BA2">
            <w:pPr>
              <w:rPr>
                <w:rFonts w:cs="Arial"/>
              </w:rPr>
            </w:pPr>
            <w:r>
              <w:t>5G_SRVCC (CT4 lead)</w:t>
            </w:r>
          </w:p>
        </w:tc>
        <w:tc>
          <w:tcPr>
            <w:tcW w:w="1088" w:type="dxa"/>
            <w:tcBorders>
              <w:top w:val="single" w:sz="4" w:space="0" w:color="auto"/>
              <w:bottom w:val="single" w:sz="4" w:space="0" w:color="auto"/>
            </w:tcBorders>
          </w:tcPr>
          <w:p w14:paraId="0C72426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16691A8B"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2C0CC7"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9F316A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4DB978EF" w14:textId="77777777" w:rsidR="00B50BA2" w:rsidRDefault="00B50BA2" w:rsidP="00B50BA2">
            <w:pPr>
              <w:rPr>
                <w:szCs w:val="16"/>
              </w:rPr>
            </w:pPr>
            <w:r w:rsidRPr="004069DE">
              <w:t xml:space="preserve">CT aspects of </w:t>
            </w:r>
            <w:r>
              <w:t>single radio voice continuity from 5GS to 3G</w:t>
            </w:r>
            <w:r w:rsidRPr="00D95972">
              <w:rPr>
                <w:rFonts w:eastAsia="Batang" w:cs="Arial"/>
                <w:color w:val="000000"/>
                <w:lang w:eastAsia="ko-KR"/>
              </w:rPr>
              <w:br/>
            </w:r>
          </w:p>
          <w:p w14:paraId="5F61485B" w14:textId="77777777" w:rsidR="00B50BA2" w:rsidRDefault="00B50BA2" w:rsidP="00B50BA2">
            <w:pPr>
              <w:rPr>
                <w:rFonts w:cs="Arial"/>
              </w:rPr>
            </w:pPr>
          </w:p>
          <w:p w14:paraId="3221BB9A" w14:textId="77777777" w:rsidR="00B50BA2" w:rsidRPr="00D95972" w:rsidRDefault="00B50BA2" w:rsidP="00B50BA2">
            <w:pPr>
              <w:rPr>
                <w:rFonts w:cs="Arial"/>
              </w:rPr>
            </w:pPr>
          </w:p>
        </w:tc>
      </w:tr>
      <w:tr w:rsidR="00B50BA2" w:rsidRPr="00D95972" w14:paraId="0BFD6D2F" w14:textId="77777777" w:rsidTr="00B50BA2">
        <w:tc>
          <w:tcPr>
            <w:tcW w:w="976" w:type="dxa"/>
            <w:tcBorders>
              <w:top w:val="nil"/>
              <w:left w:val="thinThickThinSmallGap" w:sz="24" w:space="0" w:color="auto"/>
              <w:bottom w:val="nil"/>
            </w:tcBorders>
            <w:shd w:val="clear" w:color="auto" w:fill="auto"/>
          </w:tcPr>
          <w:p w14:paraId="13EE285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8E118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F43614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F7B69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824718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92359F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F85D0" w14:textId="77777777" w:rsidR="00B50BA2" w:rsidRPr="00D95972" w:rsidRDefault="00B50BA2" w:rsidP="00B50BA2">
            <w:pPr>
              <w:rPr>
                <w:rFonts w:cs="Arial"/>
              </w:rPr>
            </w:pPr>
          </w:p>
        </w:tc>
      </w:tr>
      <w:tr w:rsidR="00B50BA2" w:rsidRPr="00D95972" w14:paraId="2DB135F2" w14:textId="77777777" w:rsidTr="00B50BA2">
        <w:tc>
          <w:tcPr>
            <w:tcW w:w="976" w:type="dxa"/>
            <w:tcBorders>
              <w:top w:val="nil"/>
              <w:left w:val="thinThickThinSmallGap" w:sz="24" w:space="0" w:color="auto"/>
              <w:bottom w:val="nil"/>
            </w:tcBorders>
            <w:shd w:val="clear" w:color="auto" w:fill="auto"/>
          </w:tcPr>
          <w:p w14:paraId="145257C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5FE2D82"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324A140" w14:textId="77777777" w:rsidR="00B50BA2" w:rsidRPr="00F365E1" w:rsidRDefault="00B50BA2" w:rsidP="00B50BA2"/>
        </w:tc>
        <w:tc>
          <w:tcPr>
            <w:tcW w:w="4191" w:type="dxa"/>
            <w:gridSpan w:val="3"/>
            <w:tcBorders>
              <w:top w:val="single" w:sz="4" w:space="0" w:color="auto"/>
              <w:bottom w:val="single" w:sz="4" w:space="0" w:color="auto"/>
            </w:tcBorders>
            <w:shd w:val="clear" w:color="auto" w:fill="FFFFFF"/>
          </w:tcPr>
          <w:p w14:paraId="5F4B09F6"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CCA09F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4DEE3721"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C5CF5E" w14:textId="77777777" w:rsidR="00B50BA2" w:rsidRDefault="00B50BA2" w:rsidP="00B50BA2">
            <w:pPr>
              <w:rPr>
                <w:rFonts w:cs="Arial"/>
              </w:rPr>
            </w:pPr>
          </w:p>
        </w:tc>
      </w:tr>
      <w:tr w:rsidR="00B50BA2" w:rsidRPr="00D95972" w14:paraId="1A5642B9" w14:textId="77777777" w:rsidTr="00B50BA2">
        <w:tc>
          <w:tcPr>
            <w:tcW w:w="976" w:type="dxa"/>
            <w:tcBorders>
              <w:top w:val="nil"/>
              <w:left w:val="thinThickThinSmallGap" w:sz="24" w:space="0" w:color="auto"/>
              <w:bottom w:val="nil"/>
            </w:tcBorders>
            <w:shd w:val="clear" w:color="auto" w:fill="auto"/>
          </w:tcPr>
          <w:p w14:paraId="026F54D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41774D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2EAD5D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61A999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58360E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C28754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6E61A" w14:textId="77777777" w:rsidR="00B50BA2" w:rsidRPr="00D95972" w:rsidRDefault="00B50BA2" w:rsidP="00B50BA2">
            <w:pPr>
              <w:rPr>
                <w:rFonts w:cs="Arial"/>
              </w:rPr>
            </w:pPr>
          </w:p>
        </w:tc>
      </w:tr>
      <w:tr w:rsidR="00B50BA2" w:rsidRPr="00D95972" w14:paraId="19BD65D8" w14:textId="77777777" w:rsidTr="00B50BA2">
        <w:tc>
          <w:tcPr>
            <w:tcW w:w="976" w:type="dxa"/>
            <w:tcBorders>
              <w:top w:val="nil"/>
              <w:left w:val="thinThickThinSmallGap" w:sz="24" w:space="0" w:color="auto"/>
              <w:bottom w:val="nil"/>
            </w:tcBorders>
            <w:shd w:val="clear" w:color="auto" w:fill="auto"/>
          </w:tcPr>
          <w:p w14:paraId="7A4A6D6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454CD9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460997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8EB274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04E43C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58B0E9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BBCD3D" w14:textId="77777777" w:rsidR="00B50BA2" w:rsidRPr="00D95972" w:rsidRDefault="00B50BA2" w:rsidP="00B50BA2">
            <w:pPr>
              <w:rPr>
                <w:rFonts w:cs="Arial"/>
              </w:rPr>
            </w:pPr>
          </w:p>
        </w:tc>
      </w:tr>
      <w:tr w:rsidR="00B50BA2" w:rsidRPr="00D95972" w14:paraId="151F6BDF" w14:textId="77777777" w:rsidTr="00B50BA2">
        <w:tc>
          <w:tcPr>
            <w:tcW w:w="976" w:type="dxa"/>
            <w:tcBorders>
              <w:top w:val="nil"/>
              <w:left w:val="thinThickThinSmallGap" w:sz="24" w:space="0" w:color="auto"/>
              <w:bottom w:val="nil"/>
            </w:tcBorders>
            <w:shd w:val="clear" w:color="auto" w:fill="auto"/>
          </w:tcPr>
          <w:p w14:paraId="11F8CA4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7542E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D94D02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102CE3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3AD469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979839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B14F3" w14:textId="77777777" w:rsidR="00B50BA2" w:rsidRPr="00D95972" w:rsidRDefault="00B50BA2" w:rsidP="00B50BA2">
            <w:pPr>
              <w:rPr>
                <w:rFonts w:cs="Arial"/>
              </w:rPr>
            </w:pPr>
          </w:p>
        </w:tc>
      </w:tr>
      <w:tr w:rsidR="00B50BA2" w:rsidRPr="00D95972" w14:paraId="0D4845BF" w14:textId="77777777" w:rsidTr="00B50BA2">
        <w:tc>
          <w:tcPr>
            <w:tcW w:w="976" w:type="dxa"/>
            <w:tcBorders>
              <w:top w:val="single" w:sz="4" w:space="0" w:color="auto"/>
              <w:left w:val="thinThickThinSmallGap" w:sz="24" w:space="0" w:color="auto"/>
              <w:bottom w:val="single" w:sz="4" w:space="0" w:color="auto"/>
            </w:tcBorders>
          </w:tcPr>
          <w:p w14:paraId="717A0953"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1C4A1A5" w14:textId="77777777" w:rsidR="00B50BA2" w:rsidRPr="00D95972" w:rsidRDefault="00B50BA2" w:rsidP="00B50BA2">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14:paraId="1F7A37B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2EB95728"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75158EC"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26CD22D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26BE4210" w14:textId="77777777" w:rsidR="00B50BA2" w:rsidRDefault="00B50BA2" w:rsidP="00B50BA2">
            <w:pPr>
              <w:rPr>
                <w:szCs w:val="16"/>
              </w:rPr>
            </w:pPr>
            <w:r w:rsidRPr="004F3D08">
              <w:rPr>
                <w:szCs w:val="16"/>
              </w:rPr>
              <w:t>CT aspects on 5GS Transfer of Policies for Background Data</w:t>
            </w:r>
          </w:p>
          <w:p w14:paraId="6BF91CE0" w14:textId="77777777" w:rsidR="00B50BA2" w:rsidRDefault="00B50BA2" w:rsidP="00B50BA2">
            <w:pPr>
              <w:rPr>
                <w:szCs w:val="16"/>
              </w:rPr>
            </w:pPr>
          </w:p>
          <w:p w14:paraId="4ED5BF00" w14:textId="77777777" w:rsidR="00B50BA2" w:rsidRDefault="00B50BA2" w:rsidP="00B50BA2">
            <w:pPr>
              <w:rPr>
                <w:rFonts w:cs="Arial"/>
              </w:rPr>
            </w:pPr>
          </w:p>
          <w:p w14:paraId="790D4621" w14:textId="77777777" w:rsidR="00B50BA2" w:rsidRPr="00D95972" w:rsidRDefault="00B50BA2" w:rsidP="00B50BA2">
            <w:pPr>
              <w:rPr>
                <w:rFonts w:cs="Arial"/>
              </w:rPr>
            </w:pPr>
          </w:p>
        </w:tc>
      </w:tr>
      <w:tr w:rsidR="00B50BA2" w:rsidRPr="00D95972" w14:paraId="37C81674" w14:textId="77777777" w:rsidTr="00B50BA2">
        <w:tc>
          <w:tcPr>
            <w:tcW w:w="976" w:type="dxa"/>
            <w:tcBorders>
              <w:top w:val="nil"/>
              <w:left w:val="thinThickThinSmallGap" w:sz="24" w:space="0" w:color="auto"/>
              <w:bottom w:val="nil"/>
            </w:tcBorders>
            <w:shd w:val="clear" w:color="auto" w:fill="auto"/>
          </w:tcPr>
          <w:p w14:paraId="28A8574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D28FCA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872A0C4"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08E34D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A8E6B2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4B0CC5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B3EE1" w14:textId="77777777" w:rsidR="00B50BA2" w:rsidRPr="00D95972" w:rsidRDefault="00B50BA2" w:rsidP="00B50BA2">
            <w:pPr>
              <w:rPr>
                <w:rFonts w:cs="Arial"/>
              </w:rPr>
            </w:pPr>
          </w:p>
        </w:tc>
      </w:tr>
      <w:tr w:rsidR="00B50BA2" w:rsidRPr="00D95972" w14:paraId="07C9018A" w14:textId="77777777" w:rsidTr="00B50BA2">
        <w:tc>
          <w:tcPr>
            <w:tcW w:w="976" w:type="dxa"/>
            <w:tcBorders>
              <w:top w:val="nil"/>
              <w:left w:val="thinThickThinSmallGap" w:sz="24" w:space="0" w:color="auto"/>
              <w:bottom w:val="nil"/>
            </w:tcBorders>
            <w:shd w:val="clear" w:color="auto" w:fill="auto"/>
          </w:tcPr>
          <w:p w14:paraId="12123C61"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0A31F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D049E7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53F7BF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848D6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B32536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5A6B3" w14:textId="77777777" w:rsidR="00B50BA2" w:rsidRPr="00D95972" w:rsidRDefault="00B50BA2" w:rsidP="00B50BA2">
            <w:pPr>
              <w:rPr>
                <w:rFonts w:cs="Arial"/>
              </w:rPr>
            </w:pPr>
          </w:p>
        </w:tc>
      </w:tr>
      <w:tr w:rsidR="00B50BA2" w:rsidRPr="00D95972" w14:paraId="7895BE0C" w14:textId="77777777" w:rsidTr="00B50BA2">
        <w:tc>
          <w:tcPr>
            <w:tcW w:w="976" w:type="dxa"/>
            <w:tcBorders>
              <w:top w:val="nil"/>
              <w:left w:val="thinThickThinSmallGap" w:sz="24" w:space="0" w:color="auto"/>
              <w:bottom w:val="nil"/>
            </w:tcBorders>
            <w:shd w:val="clear" w:color="auto" w:fill="auto"/>
          </w:tcPr>
          <w:p w14:paraId="454CBCC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BF43B7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39973F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1034FC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7187F3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1D4B5A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4A61C7" w14:textId="77777777" w:rsidR="00B50BA2" w:rsidRPr="00D95972" w:rsidRDefault="00B50BA2" w:rsidP="00B50BA2">
            <w:pPr>
              <w:rPr>
                <w:rFonts w:cs="Arial"/>
              </w:rPr>
            </w:pPr>
          </w:p>
        </w:tc>
      </w:tr>
      <w:tr w:rsidR="00B50BA2" w:rsidRPr="00D95972" w14:paraId="62B7524F" w14:textId="77777777" w:rsidTr="00B50BA2">
        <w:tc>
          <w:tcPr>
            <w:tcW w:w="976" w:type="dxa"/>
            <w:tcBorders>
              <w:top w:val="single" w:sz="4" w:space="0" w:color="auto"/>
              <w:left w:val="thinThickThinSmallGap" w:sz="24" w:space="0" w:color="auto"/>
              <w:bottom w:val="single" w:sz="4" w:space="0" w:color="auto"/>
            </w:tcBorders>
          </w:tcPr>
          <w:p w14:paraId="23A8B963"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DCDB84" w14:textId="77777777" w:rsidR="00B50BA2" w:rsidRPr="00D95972" w:rsidRDefault="00B50BA2" w:rsidP="00B50BA2">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25DE148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53C6FE2C"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11CA7C"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991AB2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345EA751" w14:textId="77777777" w:rsidR="00B50BA2" w:rsidRDefault="00B50BA2" w:rsidP="00B50BA2">
            <w:pPr>
              <w:rPr>
                <w:szCs w:val="16"/>
              </w:rPr>
            </w:pPr>
            <w:r>
              <w:t>CT aspects of support for integrated access and backhaul (IAB)</w:t>
            </w:r>
          </w:p>
          <w:p w14:paraId="2E45AD36" w14:textId="77777777" w:rsidR="00B50BA2" w:rsidRDefault="00B50BA2" w:rsidP="00B50BA2">
            <w:pPr>
              <w:rPr>
                <w:szCs w:val="16"/>
              </w:rPr>
            </w:pPr>
          </w:p>
          <w:p w14:paraId="4212C1D7" w14:textId="77777777" w:rsidR="00B50BA2" w:rsidRDefault="00B50BA2" w:rsidP="00B50BA2">
            <w:pPr>
              <w:rPr>
                <w:rFonts w:cs="Arial"/>
              </w:rPr>
            </w:pPr>
          </w:p>
          <w:p w14:paraId="64A32B0C" w14:textId="77777777" w:rsidR="00B50BA2" w:rsidRPr="00D95972" w:rsidRDefault="00B50BA2" w:rsidP="00B50BA2">
            <w:pPr>
              <w:rPr>
                <w:rFonts w:cs="Arial"/>
              </w:rPr>
            </w:pPr>
          </w:p>
        </w:tc>
      </w:tr>
      <w:tr w:rsidR="00B50BA2" w:rsidRPr="00D95972" w14:paraId="08EC6832" w14:textId="77777777" w:rsidTr="00B50BA2">
        <w:tc>
          <w:tcPr>
            <w:tcW w:w="976" w:type="dxa"/>
            <w:tcBorders>
              <w:top w:val="nil"/>
              <w:left w:val="thinThickThinSmallGap" w:sz="24" w:space="0" w:color="auto"/>
              <w:bottom w:val="nil"/>
            </w:tcBorders>
            <w:shd w:val="clear" w:color="auto" w:fill="auto"/>
          </w:tcPr>
          <w:p w14:paraId="2DDD909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FFEBC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005411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49E8BE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16A35D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2A0954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ACD23" w14:textId="77777777" w:rsidR="00B50BA2" w:rsidRPr="00D95972" w:rsidRDefault="00B50BA2" w:rsidP="00B50BA2">
            <w:pPr>
              <w:rPr>
                <w:rFonts w:cs="Arial"/>
              </w:rPr>
            </w:pPr>
          </w:p>
        </w:tc>
      </w:tr>
      <w:tr w:rsidR="00B50BA2" w:rsidRPr="00D95972" w14:paraId="3216E13C" w14:textId="77777777" w:rsidTr="00B50BA2">
        <w:tc>
          <w:tcPr>
            <w:tcW w:w="976" w:type="dxa"/>
            <w:tcBorders>
              <w:top w:val="nil"/>
              <w:left w:val="thinThickThinSmallGap" w:sz="24" w:space="0" w:color="auto"/>
              <w:bottom w:val="nil"/>
            </w:tcBorders>
            <w:shd w:val="clear" w:color="auto" w:fill="auto"/>
          </w:tcPr>
          <w:p w14:paraId="70660DA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62657B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800138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5F9C1D1"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98D230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6849A0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E9DF" w14:textId="77777777" w:rsidR="00B50BA2" w:rsidRPr="00D95972" w:rsidRDefault="00B50BA2" w:rsidP="00B50BA2">
            <w:pPr>
              <w:rPr>
                <w:rFonts w:cs="Arial"/>
              </w:rPr>
            </w:pPr>
          </w:p>
        </w:tc>
      </w:tr>
      <w:tr w:rsidR="00B50BA2" w:rsidRPr="00D95972" w14:paraId="04D28BC8" w14:textId="77777777" w:rsidTr="00B50BA2">
        <w:tc>
          <w:tcPr>
            <w:tcW w:w="976" w:type="dxa"/>
            <w:tcBorders>
              <w:top w:val="nil"/>
              <w:left w:val="thinThickThinSmallGap" w:sz="24" w:space="0" w:color="auto"/>
              <w:bottom w:val="nil"/>
            </w:tcBorders>
            <w:shd w:val="clear" w:color="auto" w:fill="auto"/>
          </w:tcPr>
          <w:p w14:paraId="32CB90B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67C899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2B8158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68A7D9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A00ACC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B50BA2" w:rsidRPr="00D95972" w:rsidRDefault="00B50BA2" w:rsidP="00B50BA2">
            <w:pPr>
              <w:rPr>
                <w:rFonts w:cs="Arial"/>
              </w:rPr>
            </w:pPr>
          </w:p>
        </w:tc>
      </w:tr>
      <w:tr w:rsidR="00B50BA2" w:rsidRPr="00D95972" w14:paraId="10CCCB6C" w14:textId="77777777" w:rsidTr="00B50BA2">
        <w:tc>
          <w:tcPr>
            <w:tcW w:w="976" w:type="dxa"/>
            <w:tcBorders>
              <w:top w:val="nil"/>
              <w:left w:val="thinThickThinSmallGap" w:sz="24" w:space="0" w:color="auto"/>
              <w:bottom w:val="nil"/>
            </w:tcBorders>
            <w:shd w:val="clear" w:color="auto" w:fill="auto"/>
          </w:tcPr>
          <w:p w14:paraId="1C49197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B62278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F93E65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164A860"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D9C2D8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B50BA2" w:rsidRPr="00D95972" w:rsidRDefault="00B50BA2" w:rsidP="00B50BA2">
            <w:pPr>
              <w:rPr>
                <w:rFonts w:cs="Arial"/>
              </w:rPr>
            </w:pPr>
          </w:p>
        </w:tc>
      </w:tr>
      <w:tr w:rsidR="00B50BA2" w:rsidRPr="00D95972" w14:paraId="5EAF0A0E" w14:textId="77777777" w:rsidTr="00B50BA2">
        <w:tc>
          <w:tcPr>
            <w:tcW w:w="976" w:type="dxa"/>
            <w:tcBorders>
              <w:top w:val="single" w:sz="4" w:space="0" w:color="auto"/>
              <w:left w:val="thinThickThinSmallGap" w:sz="24" w:space="0" w:color="auto"/>
              <w:bottom w:val="single" w:sz="4" w:space="0" w:color="auto"/>
            </w:tcBorders>
          </w:tcPr>
          <w:p w14:paraId="1BA49C78"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5135DD8" w14:textId="77777777" w:rsidR="00B50BA2" w:rsidRPr="00D95972" w:rsidRDefault="00B50BA2" w:rsidP="00B50BA2">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303EE6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68DEA5F6"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91AA74"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2F45070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62C2836" w14:textId="77777777" w:rsidR="00B50BA2" w:rsidRDefault="00B50BA2" w:rsidP="00B50BA2">
            <w:pPr>
              <w:rPr>
                <w:szCs w:val="16"/>
              </w:rPr>
            </w:pPr>
            <w:r w:rsidRPr="00B95267">
              <w:t xml:space="preserve">5GS Enhanced support of OTA mechanism for </w:t>
            </w:r>
            <w:r>
              <w:t xml:space="preserve">UICC </w:t>
            </w:r>
            <w:r w:rsidRPr="00B95267">
              <w:t>configuration parameter update</w:t>
            </w:r>
          </w:p>
          <w:p w14:paraId="670F52B7" w14:textId="77777777" w:rsidR="00B50BA2" w:rsidRDefault="00B50BA2" w:rsidP="00B50BA2">
            <w:pPr>
              <w:rPr>
                <w:szCs w:val="16"/>
              </w:rPr>
            </w:pPr>
          </w:p>
          <w:p w14:paraId="51E53209" w14:textId="77777777" w:rsidR="00B50BA2" w:rsidRDefault="00B50BA2" w:rsidP="00B50BA2">
            <w:pPr>
              <w:rPr>
                <w:rFonts w:cs="Arial"/>
              </w:rPr>
            </w:pPr>
          </w:p>
          <w:p w14:paraId="60BD7143" w14:textId="77777777" w:rsidR="00B50BA2" w:rsidRPr="00D95972" w:rsidRDefault="00B50BA2" w:rsidP="00B50BA2">
            <w:pPr>
              <w:rPr>
                <w:rFonts w:cs="Arial"/>
              </w:rPr>
            </w:pPr>
          </w:p>
        </w:tc>
      </w:tr>
      <w:tr w:rsidR="00B50BA2" w:rsidRPr="00D95972" w14:paraId="4FB6D3E6" w14:textId="77777777" w:rsidTr="00B50BA2">
        <w:tc>
          <w:tcPr>
            <w:tcW w:w="976" w:type="dxa"/>
            <w:tcBorders>
              <w:top w:val="nil"/>
              <w:left w:val="thinThickThinSmallGap" w:sz="24" w:space="0" w:color="auto"/>
              <w:bottom w:val="nil"/>
            </w:tcBorders>
            <w:shd w:val="clear" w:color="auto" w:fill="auto"/>
          </w:tcPr>
          <w:p w14:paraId="7C219871"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FE233B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3E5E4E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C98336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5F9794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B50BA2" w:rsidRPr="00D95972" w:rsidRDefault="00B50BA2" w:rsidP="00B50BA2">
            <w:pPr>
              <w:rPr>
                <w:rFonts w:cs="Arial"/>
              </w:rPr>
            </w:pPr>
          </w:p>
        </w:tc>
      </w:tr>
      <w:tr w:rsidR="00B50BA2" w:rsidRPr="00D95972" w14:paraId="18E11E48" w14:textId="77777777" w:rsidTr="00B50BA2">
        <w:tc>
          <w:tcPr>
            <w:tcW w:w="976" w:type="dxa"/>
            <w:tcBorders>
              <w:top w:val="nil"/>
              <w:left w:val="thinThickThinSmallGap" w:sz="24" w:space="0" w:color="auto"/>
              <w:bottom w:val="nil"/>
            </w:tcBorders>
            <w:shd w:val="clear" w:color="auto" w:fill="auto"/>
          </w:tcPr>
          <w:p w14:paraId="33EC105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23CE2F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DC822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A7B3E7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518094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62A10B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0F203" w14:textId="77777777" w:rsidR="00B50BA2" w:rsidRPr="00D95972" w:rsidRDefault="00B50BA2" w:rsidP="00B50BA2">
            <w:pPr>
              <w:rPr>
                <w:rFonts w:cs="Arial"/>
              </w:rPr>
            </w:pPr>
          </w:p>
        </w:tc>
      </w:tr>
      <w:tr w:rsidR="00B50BA2" w:rsidRPr="00D95972" w14:paraId="3BFA8407" w14:textId="77777777" w:rsidTr="00B50BA2">
        <w:tc>
          <w:tcPr>
            <w:tcW w:w="976" w:type="dxa"/>
            <w:tcBorders>
              <w:top w:val="nil"/>
              <w:left w:val="thinThickThinSmallGap" w:sz="24" w:space="0" w:color="auto"/>
              <w:bottom w:val="nil"/>
            </w:tcBorders>
            <w:shd w:val="clear" w:color="auto" w:fill="auto"/>
          </w:tcPr>
          <w:p w14:paraId="0F5364A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D4A4D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6942B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D57209B"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28A9B4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A73926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C4B903" w14:textId="77777777" w:rsidR="00B50BA2" w:rsidRPr="00D95972" w:rsidRDefault="00B50BA2" w:rsidP="00B50BA2">
            <w:pPr>
              <w:rPr>
                <w:rFonts w:cs="Arial"/>
              </w:rPr>
            </w:pPr>
          </w:p>
        </w:tc>
      </w:tr>
      <w:tr w:rsidR="00B50BA2" w:rsidRPr="00D95972" w14:paraId="2C1E6D72" w14:textId="77777777" w:rsidTr="00B50BA2">
        <w:tc>
          <w:tcPr>
            <w:tcW w:w="976" w:type="dxa"/>
            <w:tcBorders>
              <w:top w:val="nil"/>
              <w:left w:val="thinThickThinSmallGap" w:sz="24" w:space="0" w:color="auto"/>
              <w:bottom w:val="nil"/>
            </w:tcBorders>
            <w:shd w:val="clear" w:color="auto" w:fill="auto"/>
          </w:tcPr>
          <w:p w14:paraId="14A7D58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5B6DBA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3167AE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076B25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4A457B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FC61C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4C31C6" w14:textId="77777777" w:rsidR="00B50BA2" w:rsidRPr="00D95972" w:rsidRDefault="00B50BA2" w:rsidP="00B50BA2">
            <w:pPr>
              <w:rPr>
                <w:rFonts w:cs="Arial"/>
              </w:rPr>
            </w:pPr>
          </w:p>
        </w:tc>
      </w:tr>
      <w:tr w:rsidR="00B50BA2" w:rsidRPr="00D95972" w14:paraId="26DDF855" w14:textId="77777777" w:rsidTr="00B50BA2">
        <w:tc>
          <w:tcPr>
            <w:tcW w:w="976" w:type="dxa"/>
            <w:tcBorders>
              <w:top w:val="single" w:sz="4" w:space="0" w:color="auto"/>
              <w:left w:val="thinThickThinSmallGap" w:sz="24" w:space="0" w:color="auto"/>
              <w:bottom w:val="single" w:sz="4" w:space="0" w:color="auto"/>
            </w:tcBorders>
          </w:tcPr>
          <w:p w14:paraId="26597333"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0A53BA0" w14:textId="77777777" w:rsidR="00B50BA2" w:rsidRPr="00D95972" w:rsidRDefault="00B50BA2" w:rsidP="00B50BA2">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6DED49A1"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432EA3E4"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524C26"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4340445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38AA53C" w14:textId="77777777" w:rsidR="00B50BA2" w:rsidRDefault="00B50BA2" w:rsidP="00B50BA2">
            <w:pPr>
              <w:rPr>
                <w:szCs w:val="16"/>
              </w:rPr>
            </w:pPr>
            <w:r>
              <w:t>CT aspects of CT Aspects of 5G URLLC</w:t>
            </w:r>
          </w:p>
          <w:p w14:paraId="48F1AA4A" w14:textId="77777777" w:rsidR="00B50BA2" w:rsidRDefault="00B50BA2" w:rsidP="00B50BA2">
            <w:pPr>
              <w:rPr>
                <w:szCs w:val="16"/>
              </w:rPr>
            </w:pPr>
          </w:p>
          <w:p w14:paraId="7A1EBB43" w14:textId="77777777" w:rsidR="00B50BA2" w:rsidRDefault="00B50BA2" w:rsidP="00B50BA2">
            <w:pPr>
              <w:rPr>
                <w:szCs w:val="16"/>
              </w:rPr>
            </w:pPr>
          </w:p>
          <w:p w14:paraId="0802E624" w14:textId="77777777" w:rsidR="00B50BA2" w:rsidRDefault="00B50BA2" w:rsidP="00B50BA2">
            <w:pPr>
              <w:rPr>
                <w:rFonts w:cs="Arial"/>
              </w:rPr>
            </w:pPr>
          </w:p>
          <w:p w14:paraId="72439CA9" w14:textId="77777777" w:rsidR="00B50BA2" w:rsidRPr="00D95972" w:rsidRDefault="00B50BA2" w:rsidP="00B50BA2">
            <w:pPr>
              <w:rPr>
                <w:rFonts w:cs="Arial"/>
              </w:rPr>
            </w:pPr>
          </w:p>
        </w:tc>
      </w:tr>
      <w:tr w:rsidR="00B50BA2" w:rsidRPr="00D95972" w14:paraId="6D6EE32D" w14:textId="77777777" w:rsidTr="00B50BA2">
        <w:tc>
          <w:tcPr>
            <w:tcW w:w="976" w:type="dxa"/>
            <w:tcBorders>
              <w:top w:val="nil"/>
              <w:left w:val="thinThickThinSmallGap" w:sz="24" w:space="0" w:color="auto"/>
              <w:bottom w:val="nil"/>
            </w:tcBorders>
            <w:shd w:val="clear" w:color="auto" w:fill="auto"/>
          </w:tcPr>
          <w:p w14:paraId="2C8C8EF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54D15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BF031B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8AF8F3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216467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B9A050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BF56B9" w14:textId="77777777" w:rsidR="00B50BA2" w:rsidRPr="00D95972" w:rsidRDefault="00B50BA2" w:rsidP="00B50BA2">
            <w:pPr>
              <w:rPr>
                <w:rFonts w:cs="Arial"/>
              </w:rPr>
            </w:pPr>
          </w:p>
        </w:tc>
      </w:tr>
      <w:tr w:rsidR="00B50BA2" w:rsidRPr="00D95972" w14:paraId="6A1B980B" w14:textId="77777777" w:rsidTr="00B50BA2">
        <w:tc>
          <w:tcPr>
            <w:tcW w:w="976" w:type="dxa"/>
            <w:tcBorders>
              <w:top w:val="nil"/>
              <w:left w:val="thinThickThinSmallGap" w:sz="24" w:space="0" w:color="auto"/>
              <w:bottom w:val="nil"/>
            </w:tcBorders>
            <w:shd w:val="clear" w:color="auto" w:fill="auto"/>
          </w:tcPr>
          <w:p w14:paraId="520E2BB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4B0A4D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7B081E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97464CB"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14B8C7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A58D7C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B7EC7" w14:textId="77777777" w:rsidR="00B50BA2" w:rsidRPr="00D95972" w:rsidRDefault="00B50BA2" w:rsidP="00B50BA2">
            <w:pPr>
              <w:rPr>
                <w:rFonts w:cs="Arial"/>
              </w:rPr>
            </w:pPr>
          </w:p>
        </w:tc>
      </w:tr>
      <w:tr w:rsidR="00B50BA2" w:rsidRPr="00D95972" w14:paraId="04F928BB" w14:textId="77777777" w:rsidTr="00B50BA2">
        <w:tc>
          <w:tcPr>
            <w:tcW w:w="976" w:type="dxa"/>
            <w:tcBorders>
              <w:top w:val="nil"/>
              <w:left w:val="thinThickThinSmallGap" w:sz="24" w:space="0" w:color="auto"/>
              <w:bottom w:val="nil"/>
            </w:tcBorders>
            <w:shd w:val="clear" w:color="auto" w:fill="auto"/>
          </w:tcPr>
          <w:p w14:paraId="3FA4D2A9"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132701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703F6C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E1E2B5E"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672ACA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8569E7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94718" w14:textId="77777777" w:rsidR="00B50BA2" w:rsidRPr="00D95972" w:rsidRDefault="00B50BA2" w:rsidP="00B50BA2">
            <w:pPr>
              <w:rPr>
                <w:rFonts w:cs="Arial"/>
              </w:rPr>
            </w:pPr>
          </w:p>
        </w:tc>
      </w:tr>
      <w:tr w:rsidR="00B50BA2" w:rsidRPr="00D95972" w14:paraId="5C019412" w14:textId="77777777" w:rsidTr="00B50BA2">
        <w:tc>
          <w:tcPr>
            <w:tcW w:w="976" w:type="dxa"/>
            <w:tcBorders>
              <w:top w:val="nil"/>
              <w:left w:val="thinThickThinSmallGap" w:sz="24" w:space="0" w:color="auto"/>
              <w:bottom w:val="nil"/>
            </w:tcBorders>
            <w:shd w:val="clear" w:color="auto" w:fill="auto"/>
          </w:tcPr>
          <w:p w14:paraId="659C4C9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832778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3210F0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4A38D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8744E6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0F0A7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4E0ACF" w14:textId="77777777" w:rsidR="00B50BA2" w:rsidRPr="00D95972" w:rsidRDefault="00B50BA2" w:rsidP="00B50BA2">
            <w:pPr>
              <w:rPr>
                <w:rFonts w:cs="Arial"/>
              </w:rPr>
            </w:pPr>
          </w:p>
        </w:tc>
      </w:tr>
      <w:tr w:rsidR="00B50BA2" w:rsidRPr="00D95972" w14:paraId="723DBFD3" w14:textId="77777777" w:rsidTr="00B50BA2">
        <w:tc>
          <w:tcPr>
            <w:tcW w:w="976" w:type="dxa"/>
            <w:tcBorders>
              <w:top w:val="single" w:sz="4" w:space="0" w:color="auto"/>
              <w:left w:val="thinThickThinSmallGap" w:sz="24" w:space="0" w:color="auto"/>
              <w:bottom w:val="single" w:sz="4" w:space="0" w:color="auto"/>
            </w:tcBorders>
          </w:tcPr>
          <w:p w14:paraId="439A4D75"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9A4FF5" w14:textId="77777777" w:rsidR="00B50BA2" w:rsidRPr="00D95972" w:rsidRDefault="00B50BA2" w:rsidP="00B50BA2">
            <w:pPr>
              <w:rPr>
                <w:rFonts w:cs="Arial"/>
              </w:rPr>
            </w:pPr>
            <w:r>
              <w:t>SEAL</w:t>
            </w:r>
          </w:p>
        </w:tc>
        <w:tc>
          <w:tcPr>
            <w:tcW w:w="1088" w:type="dxa"/>
            <w:tcBorders>
              <w:top w:val="single" w:sz="4" w:space="0" w:color="auto"/>
              <w:bottom w:val="single" w:sz="4" w:space="0" w:color="auto"/>
            </w:tcBorders>
          </w:tcPr>
          <w:p w14:paraId="67FA244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024F5D97" w14:textId="77777777" w:rsidR="00B50BA2" w:rsidRPr="00D95972" w:rsidRDefault="00B50BA2" w:rsidP="00B50BA2">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39C62580"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199697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756F82B2" w14:textId="77777777" w:rsidR="00B50BA2" w:rsidRDefault="00B50BA2" w:rsidP="00B50BA2">
            <w:pPr>
              <w:rPr>
                <w:szCs w:val="16"/>
              </w:rPr>
            </w:pPr>
            <w:r>
              <w:t xml:space="preserve">CT aspects of </w:t>
            </w:r>
            <w:bookmarkStart w:id="11" w:name="_Hlk23769176"/>
            <w:r w:rsidRPr="00C43946">
              <w:t>Service Enabler Architecture Layer for Verticals</w:t>
            </w:r>
            <w:bookmarkEnd w:id="11"/>
          </w:p>
          <w:p w14:paraId="51F5D4A9" w14:textId="77777777" w:rsidR="00B50BA2" w:rsidRDefault="00B50BA2" w:rsidP="00B50BA2">
            <w:pPr>
              <w:rPr>
                <w:szCs w:val="16"/>
              </w:rPr>
            </w:pPr>
          </w:p>
          <w:p w14:paraId="5EEC2F49" w14:textId="77777777" w:rsidR="00B50BA2" w:rsidRDefault="00B50BA2" w:rsidP="00B50BA2">
            <w:pPr>
              <w:rPr>
                <w:szCs w:val="16"/>
              </w:rPr>
            </w:pPr>
          </w:p>
          <w:p w14:paraId="25DEDFD5" w14:textId="77777777" w:rsidR="00B50BA2" w:rsidRPr="00D95972" w:rsidRDefault="00B50BA2" w:rsidP="00B50BA2">
            <w:pPr>
              <w:rPr>
                <w:rFonts w:cs="Arial"/>
              </w:rPr>
            </w:pPr>
          </w:p>
        </w:tc>
      </w:tr>
      <w:tr w:rsidR="00B50BA2" w:rsidRPr="00D95972" w14:paraId="18D1E699" w14:textId="77777777" w:rsidTr="00B50BA2">
        <w:tc>
          <w:tcPr>
            <w:tcW w:w="976" w:type="dxa"/>
            <w:tcBorders>
              <w:top w:val="nil"/>
              <w:left w:val="thinThickThinSmallGap" w:sz="24" w:space="0" w:color="auto"/>
              <w:bottom w:val="nil"/>
            </w:tcBorders>
            <w:shd w:val="clear" w:color="auto" w:fill="auto"/>
          </w:tcPr>
          <w:p w14:paraId="45F4EC8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021C53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A988DB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981E6E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782CBB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FCEB32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BC06D" w14:textId="77777777" w:rsidR="00B50BA2" w:rsidRPr="00D95972" w:rsidRDefault="00B50BA2" w:rsidP="00B50BA2">
            <w:pPr>
              <w:rPr>
                <w:rFonts w:cs="Arial"/>
              </w:rPr>
            </w:pPr>
          </w:p>
        </w:tc>
      </w:tr>
      <w:tr w:rsidR="00B50BA2" w:rsidRPr="00D95972" w14:paraId="3F36EDB8" w14:textId="77777777" w:rsidTr="00B50BA2">
        <w:tc>
          <w:tcPr>
            <w:tcW w:w="976" w:type="dxa"/>
            <w:tcBorders>
              <w:top w:val="nil"/>
              <w:left w:val="thinThickThinSmallGap" w:sz="24" w:space="0" w:color="auto"/>
              <w:bottom w:val="nil"/>
            </w:tcBorders>
            <w:shd w:val="clear" w:color="auto" w:fill="auto"/>
          </w:tcPr>
          <w:p w14:paraId="47883C9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08A6CB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97970D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2EB939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28A08B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47DD7F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2ACAB" w14:textId="77777777" w:rsidR="00B50BA2" w:rsidRPr="00D95972" w:rsidRDefault="00B50BA2" w:rsidP="00B50BA2">
            <w:pPr>
              <w:rPr>
                <w:rFonts w:cs="Arial"/>
              </w:rPr>
            </w:pPr>
          </w:p>
        </w:tc>
      </w:tr>
      <w:tr w:rsidR="00B50BA2" w:rsidRPr="00D95972" w14:paraId="70FFF51C" w14:textId="77777777" w:rsidTr="00B50BA2">
        <w:tc>
          <w:tcPr>
            <w:tcW w:w="976" w:type="dxa"/>
            <w:tcBorders>
              <w:top w:val="nil"/>
              <w:left w:val="thinThickThinSmallGap" w:sz="24" w:space="0" w:color="auto"/>
              <w:bottom w:val="nil"/>
            </w:tcBorders>
            <w:shd w:val="clear" w:color="auto" w:fill="auto"/>
          </w:tcPr>
          <w:p w14:paraId="394A7E4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9DAC90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95FC31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9CC8C1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72751C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A79300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59774" w14:textId="77777777" w:rsidR="00B50BA2" w:rsidRPr="00D95972" w:rsidRDefault="00B50BA2" w:rsidP="00B50BA2">
            <w:pPr>
              <w:rPr>
                <w:rFonts w:cs="Arial"/>
              </w:rPr>
            </w:pPr>
          </w:p>
        </w:tc>
      </w:tr>
      <w:tr w:rsidR="00B50BA2" w:rsidRPr="00D95972" w14:paraId="7B667914" w14:textId="77777777" w:rsidTr="00B50BA2">
        <w:tc>
          <w:tcPr>
            <w:tcW w:w="976" w:type="dxa"/>
            <w:tcBorders>
              <w:top w:val="single" w:sz="4" w:space="0" w:color="auto"/>
              <w:left w:val="thinThickThinSmallGap" w:sz="24" w:space="0" w:color="auto"/>
              <w:bottom w:val="single" w:sz="4" w:space="0" w:color="auto"/>
            </w:tcBorders>
          </w:tcPr>
          <w:p w14:paraId="266B2750"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7CFF084" w14:textId="77777777" w:rsidR="00B50BA2" w:rsidRPr="00D95972" w:rsidRDefault="00B50BA2" w:rsidP="00B50BA2">
            <w:pPr>
              <w:rPr>
                <w:rFonts w:cs="Arial"/>
              </w:rPr>
            </w:pPr>
            <w:r w:rsidRPr="00D95972">
              <w:rPr>
                <w:rFonts w:cs="Arial"/>
              </w:rPr>
              <w:t>Other Rel-16 non-IMS issues</w:t>
            </w:r>
          </w:p>
        </w:tc>
        <w:tc>
          <w:tcPr>
            <w:tcW w:w="1088" w:type="dxa"/>
            <w:tcBorders>
              <w:top w:val="single" w:sz="4" w:space="0" w:color="auto"/>
              <w:bottom w:val="single" w:sz="4" w:space="0" w:color="auto"/>
            </w:tcBorders>
          </w:tcPr>
          <w:p w14:paraId="7F4AEA9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78169FC2"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FBCDE4"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551653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48AA3BB" w14:textId="77777777" w:rsidR="00B50BA2" w:rsidRDefault="00B50BA2" w:rsidP="00B50BA2">
            <w:pPr>
              <w:rPr>
                <w:rFonts w:eastAsia="Batang" w:cs="Arial"/>
                <w:color w:val="000000"/>
                <w:lang w:eastAsia="ko-KR"/>
              </w:rPr>
            </w:pPr>
            <w:r w:rsidRPr="00D95972">
              <w:rPr>
                <w:rFonts w:eastAsia="Batang" w:cs="Arial"/>
                <w:color w:val="000000"/>
                <w:lang w:eastAsia="ko-KR"/>
              </w:rPr>
              <w:t>Other Rel-16 non-IMS topics</w:t>
            </w:r>
          </w:p>
          <w:p w14:paraId="65B82CCD" w14:textId="77777777" w:rsidR="00B50BA2" w:rsidRDefault="00B50BA2" w:rsidP="00B50BA2">
            <w:pPr>
              <w:rPr>
                <w:rFonts w:eastAsia="Batang" w:cs="Arial"/>
                <w:color w:val="000000"/>
                <w:lang w:eastAsia="ko-KR"/>
              </w:rPr>
            </w:pPr>
          </w:p>
          <w:p w14:paraId="659B9594" w14:textId="77777777" w:rsidR="00B50BA2" w:rsidRDefault="00B50BA2" w:rsidP="00B50BA2">
            <w:pPr>
              <w:rPr>
                <w:szCs w:val="16"/>
              </w:rPr>
            </w:pPr>
          </w:p>
          <w:p w14:paraId="1CC63831" w14:textId="77777777" w:rsidR="00B50BA2" w:rsidRPr="00E32EA2" w:rsidRDefault="00B50BA2" w:rsidP="00B50BA2">
            <w:pPr>
              <w:rPr>
                <w:rFonts w:cs="Arial"/>
                <w:b/>
                <w:bCs/>
              </w:rPr>
            </w:pPr>
          </w:p>
        </w:tc>
      </w:tr>
      <w:tr w:rsidR="00B50BA2" w:rsidRPr="00D95972" w14:paraId="50451D1D" w14:textId="77777777" w:rsidTr="00B50BA2">
        <w:tc>
          <w:tcPr>
            <w:tcW w:w="976" w:type="dxa"/>
            <w:tcBorders>
              <w:top w:val="nil"/>
              <w:left w:val="thinThickThinSmallGap" w:sz="24" w:space="0" w:color="auto"/>
              <w:bottom w:val="nil"/>
            </w:tcBorders>
            <w:shd w:val="clear" w:color="auto" w:fill="auto"/>
          </w:tcPr>
          <w:p w14:paraId="253FE6D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F8748E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403AED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C5826EE"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CDA5FB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FB10EC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901367" w14:textId="77777777" w:rsidR="00B50BA2" w:rsidRPr="00D95972" w:rsidRDefault="00B50BA2" w:rsidP="00B50BA2">
            <w:pPr>
              <w:rPr>
                <w:rFonts w:eastAsia="Batang" w:cs="Arial"/>
                <w:lang w:eastAsia="ko-KR"/>
              </w:rPr>
            </w:pPr>
          </w:p>
        </w:tc>
      </w:tr>
      <w:tr w:rsidR="00BD21AE" w:rsidRPr="00D95972" w14:paraId="59F02199" w14:textId="77777777" w:rsidTr="00366DCF">
        <w:tc>
          <w:tcPr>
            <w:tcW w:w="976" w:type="dxa"/>
            <w:tcBorders>
              <w:top w:val="nil"/>
              <w:left w:val="thinThickThinSmallGap" w:sz="24" w:space="0" w:color="auto"/>
              <w:bottom w:val="nil"/>
            </w:tcBorders>
            <w:shd w:val="clear" w:color="auto" w:fill="auto"/>
          </w:tcPr>
          <w:p w14:paraId="6E94BDE7"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B463B5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05FF66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F697B2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CA6638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BD21AE" w:rsidRPr="009A4107" w:rsidRDefault="00BD21AE" w:rsidP="00BD21AE">
            <w:pPr>
              <w:rPr>
                <w:rFonts w:eastAsia="Batang" w:cs="Arial"/>
                <w:lang w:eastAsia="ko-KR"/>
              </w:rPr>
            </w:pPr>
          </w:p>
        </w:tc>
      </w:tr>
      <w:tr w:rsidR="00BD21AE" w:rsidRPr="00D95972" w14:paraId="1BA01F3B" w14:textId="77777777" w:rsidTr="00366DCF">
        <w:tc>
          <w:tcPr>
            <w:tcW w:w="976" w:type="dxa"/>
            <w:tcBorders>
              <w:top w:val="nil"/>
              <w:left w:val="thinThickThinSmallGap" w:sz="24" w:space="0" w:color="auto"/>
              <w:bottom w:val="nil"/>
            </w:tcBorders>
            <w:shd w:val="clear" w:color="auto" w:fill="auto"/>
          </w:tcPr>
          <w:p w14:paraId="6C45C16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B1A3A1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4832F632"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E3C4BE4"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A38492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BD21AE" w:rsidRPr="009A4107" w:rsidRDefault="00BD21AE" w:rsidP="00BD21AE">
            <w:pPr>
              <w:rPr>
                <w:rFonts w:eastAsia="Batang" w:cs="Arial"/>
                <w:lang w:eastAsia="ko-KR"/>
              </w:rPr>
            </w:pPr>
          </w:p>
        </w:tc>
      </w:tr>
      <w:tr w:rsidR="00BD21AE" w:rsidRPr="00D95972" w14:paraId="3F987CA1" w14:textId="77777777" w:rsidTr="00366DCF">
        <w:tc>
          <w:tcPr>
            <w:tcW w:w="976" w:type="dxa"/>
            <w:tcBorders>
              <w:top w:val="nil"/>
              <w:left w:val="thinThickThinSmallGap" w:sz="24" w:space="0" w:color="auto"/>
              <w:bottom w:val="nil"/>
            </w:tcBorders>
            <w:shd w:val="clear" w:color="auto" w:fill="auto"/>
          </w:tcPr>
          <w:p w14:paraId="228A0BC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4F2D8C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13729A4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22DEEC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72D0B2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BD21AE" w:rsidRPr="00D95972" w:rsidRDefault="00BD21AE" w:rsidP="00BD21AE">
            <w:pPr>
              <w:rPr>
                <w:rFonts w:eastAsia="Batang" w:cs="Arial"/>
                <w:lang w:eastAsia="ko-KR"/>
              </w:rPr>
            </w:pPr>
          </w:p>
        </w:tc>
      </w:tr>
      <w:tr w:rsidR="00BD21AE" w:rsidRPr="00D95972" w14:paraId="7BE75F8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BD21AE" w:rsidRPr="00D95972" w:rsidRDefault="00BD21AE" w:rsidP="00BD21AE">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BD21AE" w:rsidRPr="00D95972" w:rsidRDefault="00BD21AE" w:rsidP="00BD21A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E3CACC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BD21AE" w:rsidRDefault="00BD21AE" w:rsidP="00BD21AE">
            <w:pPr>
              <w:rPr>
                <w:rFonts w:eastAsia="Batang" w:cs="Arial"/>
                <w:b/>
                <w:bCs/>
                <w:color w:val="FF0000"/>
                <w:lang w:eastAsia="ko-KR"/>
              </w:rPr>
            </w:pPr>
          </w:p>
          <w:p w14:paraId="77F93581" w14:textId="77777777" w:rsidR="00BD21AE" w:rsidRPr="00985D6F" w:rsidRDefault="00BD21AE" w:rsidP="00BD21AE">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BD21AE" w:rsidRPr="00D95972" w:rsidRDefault="00BD21AE" w:rsidP="00BD21AE">
            <w:pPr>
              <w:rPr>
                <w:rFonts w:eastAsia="Batang" w:cs="Arial"/>
                <w:lang w:eastAsia="ko-KR"/>
              </w:rPr>
            </w:pPr>
          </w:p>
        </w:tc>
      </w:tr>
      <w:tr w:rsidR="00B50BA2" w:rsidRPr="00D95972" w14:paraId="1C10E8C2"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6FA2974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B924BE5" w14:textId="77777777" w:rsidR="00B50BA2" w:rsidRPr="00D95972" w:rsidRDefault="00B50BA2" w:rsidP="00B50BA2">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46766695"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474A4C87" w14:textId="77777777" w:rsidR="00B50BA2" w:rsidRPr="00D95972" w:rsidRDefault="00B50BA2" w:rsidP="00B50BA2">
            <w:pPr>
              <w:rPr>
                <w:rFonts w:eastAsia="Calibri" w:cs="Arial"/>
                <w:color w:val="000000"/>
              </w:rPr>
            </w:pPr>
          </w:p>
        </w:tc>
        <w:tc>
          <w:tcPr>
            <w:tcW w:w="1767" w:type="dxa"/>
            <w:tcBorders>
              <w:top w:val="single" w:sz="4" w:space="0" w:color="auto"/>
              <w:bottom w:val="single" w:sz="4" w:space="0" w:color="auto"/>
            </w:tcBorders>
            <w:shd w:val="clear" w:color="auto" w:fill="FFFFFF"/>
          </w:tcPr>
          <w:p w14:paraId="0866AE30"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FFFFFF"/>
          </w:tcPr>
          <w:p w14:paraId="6635246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36442" w14:textId="77777777" w:rsidR="00B50BA2" w:rsidRPr="00D95972" w:rsidRDefault="00B50BA2" w:rsidP="00B50BA2">
            <w:pPr>
              <w:rPr>
                <w:rFonts w:cs="Arial"/>
                <w:color w:val="000000"/>
              </w:rPr>
            </w:pPr>
            <w:r w:rsidRPr="00D95972">
              <w:rPr>
                <w:rFonts w:cs="Arial"/>
                <w:color w:val="000000"/>
              </w:rPr>
              <w:t>Mission Critical Communication Interworking with Land Mobile Radio Systems</w:t>
            </w:r>
          </w:p>
          <w:p w14:paraId="25E9F8B7" w14:textId="77777777" w:rsidR="00B50BA2" w:rsidRPr="00D95972" w:rsidRDefault="00B50BA2" w:rsidP="00B50BA2">
            <w:pPr>
              <w:rPr>
                <w:rFonts w:cs="Arial"/>
                <w:color w:val="000000"/>
              </w:rPr>
            </w:pPr>
          </w:p>
          <w:p w14:paraId="1BF75BED" w14:textId="77777777" w:rsidR="00B50BA2" w:rsidRDefault="00B50BA2" w:rsidP="00B50BA2">
            <w:pPr>
              <w:rPr>
                <w:szCs w:val="16"/>
              </w:rPr>
            </w:pPr>
          </w:p>
          <w:p w14:paraId="7B8E4599" w14:textId="77777777" w:rsidR="00B50BA2" w:rsidRPr="000D3E40" w:rsidRDefault="00B50BA2" w:rsidP="00B50BA2">
            <w:pPr>
              <w:rPr>
                <w:rFonts w:cs="Arial"/>
                <w:color w:val="000000"/>
              </w:rPr>
            </w:pPr>
          </w:p>
        </w:tc>
      </w:tr>
      <w:tr w:rsidR="00B50BA2" w:rsidRPr="00D95972" w14:paraId="26F55D33" w14:textId="77777777" w:rsidTr="00B50BA2">
        <w:tc>
          <w:tcPr>
            <w:tcW w:w="976" w:type="dxa"/>
            <w:tcBorders>
              <w:left w:val="thinThickThinSmallGap" w:sz="24" w:space="0" w:color="auto"/>
              <w:bottom w:val="nil"/>
            </w:tcBorders>
            <w:shd w:val="clear" w:color="auto" w:fill="auto"/>
          </w:tcPr>
          <w:p w14:paraId="4FBE1CCA" w14:textId="77777777" w:rsidR="00B50BA2" w:rsidRPr="00A121BD" w:rsidRDefault="00B50BA2" w:rsidP="00B50BA2">
            <w:pPr>
              <w:rPr>
                <w:rFonts w:cs="Arial"/>
              </w:rPr>
            </w:pPr>
          </w:p>
        </w:tc>
        <w:tc>
          <w:tcPr>
            <w:tcW w:w="1317" w:type="dxa"/>
            <w:gridSpan w:val="2"/>
            <w:tcBorders>
              <w:bottom w:val="nil"/>
            </w:tcBorders>
            <w:shd w:val="clear" w:color="auto" w:fill="auto"/>
          </w:tcPr>
          <w:p w14:paraId="4B6341B5" w14:textId="77777777" w:rsidR="00B50BA2" w:rsidRPr="00A121BD" w:rsidRDefault="00B50BA2" w:rsidP="00B50BA2">
            <w:pPr>
              <w:rPr>
                <w:rFonts w:cs="Arial"/>
              </w:rPr>
            </w:pPr>
          </w:p>
        </w:tc>
        <w:tc>
          <w:tcPr>
            <w:tcW w:w="1088" w:type="dxa"/>
            <w:tcBorders>
              <w:top w:val="single" w:sz="4" w:space="0" w:color="auto"/>
              <w:bottom w:val="single" w:sz="4" w:space="0" w:color="auto"/>
            </w:tcBorders>
            <w:shd w:val="clear" w:color="auto" w:fill="FFFFFF"/>
          </w:tcPr>
          <w:p w14:paraId="39DC8BCE" w14:textId="77777777" w:rsidR="00B50BA2" w:rsidRDefault="00B50BA2" w:rsidP="00B50BA2">
            <w:pPr>
              <w:rPr>
                <w:rFonts w:cs="Arial"/>
                <w:color w:val="000000"/>
              </w:rPr>
            </w:pPr>
          </w:p>
        </w:tc>
        <w:tc>
          <w:tcPr>
            <w:tcW w:w="4191" w:type="dxa"/>
            <w:gridSpan w:val="3"/>
            <w:tcBorders>
              <w:top w:val="single" w:sz="4" w:space="0" w:color="auto"/>
              <w:bottom w:val="single" w:sz="4" w:space="0" w:color="auto"/>
            </w:tcBorders>
            <w:shd w:val="clear" w:color="auto" w:fill="FFFFFF"/>
          </w:tcPr>
          <w:p w14:paraId="5CEC2983"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6B0171F6"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17DCF5F"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8943A8" w14:textId="77777777" w:rsidR="00B50BA2" w:rsidRPr="00D95972" w:rsidRDefault="00B50BA2" w:rsidP="00B50BA2">
            <w:pPr>
              <w:rPr>
                <w:rFonts w:eastAsia="Batang" w:cs="Arial"/>
                <w:lang w:eastAsia="ko-KR"/>
              </w:rPr>
            </w:pPr>
          </w:p>
        </w:tc>
      </w:tr>
      <w:tr w:rsidR="00B50BA2" w:rsidRPr="00D95972" w14:paraId="32B0F754" w14:textId="77777777" w:rsidTr="00B50BA2">
        <w:tc>
          <w:tcPr>
            <w:tcW w:w="976" w:type="dxa"/>
            <w:tcBorders>
              <w:left w:val="thinThickThinSmallGap" w:sz="24" w:space="0" w:color="auto"/>
              <w:bottom w:val="nil"/>
            </w:tcBorders>
            <w:shd w:val="clear" w:color="auto" w:fill="auto"/>
          </w:tcPr>
          <w:p w14:paraId="2E0526D9" w14:textId="77777777" w:rsidR="00B50BA2" w:rsidRPr="00A121BD" w:rsidRDefault="00B50BA2" w:rsidP="00B50BA2">
            <w:pPr>
              <w:rPr>
                <w:rFonts w:cs="Arial"/>
              </w:rPr>
            </w:pPr>
          </w:p>
        </w:tc>
        <w:tc>
          <w:tcPr>
            <w:tcW w:w="1317" w:type="dxa"/>
            <w:gridSpan w:val="2"/>
            <w:tcBorders>
              <w:bottom w:val="nil"/>
            </w:tcBorders>
            <w:shd w:val="clear" w:color="auto" w:fill="auto"/>
          </w:tcPr>
          <w:p w14:paraId="16B02AF3" w14:textId="77777777" w:rsidR="00B50BA2" w:rsidRPr="00A121BD" w:rsidRDefault="00B50BA2" w:rsidP="00B50BA2">
            <w:pPr>
              <w:rPr>
                <w:rFonts w:cs="Arial"/>
              </w:rPr>
            </w:pPr>
          </w:p>
        </w:tc>
        <w:tc>
          <w:tcPr>
            <w:tcW w:w="1088" w:type="dxa"/>
            <w:tcBorders>
              <w:top w:val="single" w:sz="4" w:space="0" w:color="auto"/>
              <w:bottom w:val="single" w:sz="4" w:space="0" w:color="auto"/>
            </w:tcBorders>
            <w:shd w:val="clear" w:color="auto" w:fill="FFFFFF"/>
          </w:tcPr>
          <w:p w14:paraId="7F6C7721" w14:textId="77777777" w:rsidR="00B50BA2" w:rsidRDefault="00B50BA2" w:rsidP="00B50BA2">
            <w:pPr>
              <w:rPr>
                <w:rFonts w:cs="Arial"/>
                <w:color w:val="000000"/>
              </w:rPr>
            </w:pPr>
          </w:p>
        </w:tc>
        <w:tc>
          <w:tcPr>
            <w:tcW w:w="4191" w:type="dxa"/>
            <w:gridSpan w:val="3"/>
            <w:tcBorders>
              <w:top w:val="single" w:sz="4" w:space="0" w:color="auto"/>
              <w:bottom w:val="single" w:sz="4" w:space="0" w:color="auto"/>
            </w:tcBorders>
            <w:shd w:val="clear" w:color="auto" w:fill="FFFFFF"/>
          </w:tcPr>
          <w:p w14:paraId="7F23186F"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006D4673"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B346172"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8B510C" w14:textId="77777777" w:rsidR="00B50BA2" w:rsidRPr="00D95972" w:rsidRDefault="00B50BA2" w:rsidP="00B50BA2">
            <w:pPr>
              <w:rPr>
                <w:rFonts w:eastAsia="Batang" w:cs="Arial"/>
                <w:lang w:eastAsia="ko-KR"/>
              </w:rPr>
            </w:pPr>
          </w:p>
        </w:tc>
      </w:tr>
      <w:tr w:rsidR="00B50BA2" w:rsidRPr="00D95972" w14:paraId="2A57F2B5" w14:textId="77777777" w:rsidTr="00B50BA2">
        <w:tc>
          <w:tcPr>
            <w:tcW w:w="976" w:type="dxa"/>
            <w:tcBorders>
              <w:left w:val="thinThickThinSmallGap" w:sz="24" w:space="0" w:color="auto"/>
              <w:bottom w:val="nil"/>
            </w:tcBorders>
            <w:shd w:val="clear" w:color="auto" w:fill="auto"/>
          </w:tcPr>
          <w:p w14:paraId="4A0D0D4F" w14:textId="77777777" w:rsidR="00B50BA2" w:rsidRPr="00A121BD" w:rsidRDefault="00B50BA2" w:rsidP="00B50BA2">
            <w:pPr>
              <w:rPr>
                <w:rFonts w:cs="Arial"/>
              </w:rPr>
            </w:pPr>
          </w:p>
        </w:tc>
        <w:tc>
          <w:tcPr>
            <w:tcW w:w="1317" w:type="dxa"/>
            <w:gridSpan w:val="2"/>
            <w:tcBorders>
              <w:bottom w:val="nil"/>
            </w:tcBorders>
            <w:shd w:val="clear" w:color="auto" w:fill="auto"/>
          </w:tcPr>
          <w:p w14:paraId="71C46796" w14:textId="77777777" w:rsidR="00B50BA2" w:rsidRPr="00A121BD" w:rsidRDefault="00B50BA2" w:rsidP="00B50BA2">
            <w:pPr>
              <w:rPr>
                <w:rFonts w:cs="Arial"/>
              </w:rPr>
            </w:pPr>
          </w:p>
        </w:tc>
        <w:tc>
          <w:tcPr>
            <w:tcW w:w="1088" w:type="dxa"/>
            <w:tcBorders>
              <w:top w:val="single" w:sz="4" w:space="0" w:color="auto"/>
              <w:bottom w:val="single" w:sz="4" w:space="0" w:color="auto"/>
            </w:tcBorders>
            <w:shd w:val="clear" w:color="auto" w:fill="FFFFFF"/>
          </w:tcPr>
          <w:p w14:paraId="16C6E82C" w14:textId="77777777" w:rsidR="00B50BA2" w:rsidRDefault="00B50BA2" w:rsidP="00B50BA2">
            <w:pPr>
              <w:rPr>
                <w:rFonts w:cs="Arial"/>
                <w:color w:val="000000"/>
              </w:rPr>
            </w:pPr>
          </w:p>
        </w:tc>
        <w:tc>
          <w:tcPr>
            <w:tcW w:w="4191" w:type="dxa"/>
            <w:gridSpan w:val="3"/>
            <w:tcBorders>
              <w:top w:val="single" w:sz="4" w:space="0" w:color="auto"/>
              <w:bottom w:val="single" w:sz="4" w:space="0" w:color="auto"/>
            </w:tcBorders>
            <w:shd w:val="clear" w:color="auto" w:fill="FFFFFF"/>
          </w:tcPr>
          <w:p w14:paraId="67C58B11"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074F607"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420F1EC5"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1C3632" w14:textId="77777777" w:rsidR="00B50BA2" w:rsidRPr="00D95972" w:rsidRDefault="00B50BA2" w:rsidP="00B50BA2">
            <w:pPr>
              <w:rPr>
                <w:rFonts w:eastAsia="Batang" w:cs="Arial"/>
                <w:lang w:eastAsia="ko-KR"/>
              </w:rPr>
            </w:pPr>
          </w:p>
        </w:tc>
      </w:tr>
      <w:tr w:rsidR="00B50BA2" w:rsidRPr="00D95972" w14:paraId="3C4ED3F3" w14:textId="77777777" w:rsidTr="00B50BA2">
        <w:tc>
          <w:tcPr>
            <w:tcW w:w="976" w:type="dxa"/>
            <w:tcBorders>
              <w:left w:val="thinThickThinSmallGap" w:sz="24" w:space="0" w:color="auto"/>
              <w:bottom w:val="nil"/>
            </w:tcBorders>
            <w:shd w:val="clear" w:color="auto" w:fill="auto"/>
          </w:tcPr>
          <w:p w14:paraId="0B06DBBB" w14:textId="77777777" w:rsidR="00B50BA2" w:rsidRPr="00D95972" w:rsidRDefault="00B50BA2" w:rsidP="00B50BA2">
            <w:pPr>
              <w:rPr>
                <w:rFonts w:cs="Arial"/>
              </w:rPr>
            </w:pPr>
          </w:p>
        </w:tc>
        <w:tc>
          <w:tcPr>
            <w:tcW w:w="1317" w:type="dxa"/>
            <w:gridSpan w:val="2"/>
            <w:tcBorders>
              <w:bottom w:val="nil"/>
            </w:tcBorders>
            <w:shd w:val="clear" w:color="auto" w:fill="auto"/>
          </w:tcPr>
          <w:p w14:paraId="21283D7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FCB08B3" w14:textId="77777777" w:rsidR="00B50BA2" w:rsidRDefault="00B50BA2" w:rsidP="00B50BA2">
            <w:pPr>
              <w:rPr>
                <w:rFonts w:cs="Arial"/>
                <w:color w:val="000000"/>
              </w:rPr>
            </w:pPr>
          </w:p>
        </w:tc>
        <w:tc>
          <w:tcPr>
            <w:tcW w:w="4191" w:type="dxa"/>
            <w:gridSpan w:val="3"/>
            <w:tcBorders>
              <w:top w:val="single" w:sz="4" w:space="0" w:color="auto"/>
              <w:bottom w:val="single" w:sz="4" w:space="0" w:color="auto"/>
            </w:tcBorders>
            <w:shd w:val="clear" w:color="auto" w:fill="FFFFFF"/>
          </w:tcPr>
          <w:p w14:paraId="4B19884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D8DF00C"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93ED78C"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FF1DF" w14:textId="77777777" w:rsidR="00B50BA2" w:rsidRPr="00D95972" w:rsidRDefault="00B50BA2" w:rsidP="00B50BA2">
            <w:pPr>
              <w:rPr>
                <w:rFonts w:eastAsia="Batang" w:cs="Arial"/>
                <w:lang w:eastAsia="ko-KR"/>
              </w:rPr>
            </w:pPr>
          </w:p>
        </w:tc>
      </w:tr>
      <w:tr w:rsidR="00B50BA2" w:rsidRPr="00D95972" w14:paraId="17C5721D"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725E63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3FED7FA" w14:textId="77777777" w:rsidR="00B50BA2" w:rsidRPr="00D95972" w:rsidRDefault="00B50BA2" w:rsidP="00B50BA2">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22B06A8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64F3E601"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BCBA53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4E8DAAD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E09436" w14:textId="77777777" w:rsidR="00B50BA2" w:rsidRDefault="00B50BA2" w:rsidP="00B50BA2">
            <w:pPr>
              <w:rPr>
                <w:rFonts w:cs="Arial"/>
                <w:color w:val="000000"/>
              </w:rPr>
            </w:pPr>
            <w:bookmarkStart w:id="12" w:name="OLE_LINK1"/>
            <w:bookmarkStart w:id="13" w:name="OLE_LINK2"/>
            <w:r w:rsidRPr="00D95972">
              <w:rPr>
                <w:rFonts w:cs="Arial"/>
              </w:rPr>
              <w:t xml:space="preserve">Protocol enhancements for </w:t>
            </w:r>
            <w:r w:rsidRPr="00D95972">
              <w:rPr>
                <w:rFonts w:eastAsia="MS Mincho" w:cs="Arial"/>
              </w:rPr>
              <w:t xml:space="preserve">Mission Critical </w:t>
            </w:r>
            <w:bookmarkEnd w:id="12"/>
            <w:bookmarkEnd w:id="13"/>
            <w:r w:rsidRPr="00D95972">
              <w:rPr>
                <w:rFonts w:eastAsia="MS Mincho" w:cs="Arial"/>
              </w:rPr>
              <w:t>Services</w:t>
            </w:r>
            <w:r w:rsidRPr="00D95972">
              <w:rPr>
                <w:rFonts w:cs="Arial"/>
                <w:color w:val="000000"/>
              </w:rPr>
              <w:t xml:space="preserve"> for Rel-1</w:t>
            </w:r>
            <w:r>
              <w:rPr>
                <w:rFonts w:cs="Arial"/>
                <w:color w:val="000000"/>
              </w:rPr>
              <w:t>6</w:t>
            </w:r>
          </w:p>
          <w:p w14:paraId="61A2B0BC" w14:textId="77777777" w:rsidR="00B50BA2" w:rsidRDefault="00B50BA2" w:rsidP="00B50BA2">
            <w:pPr>
              <w:rPr>
                <w:rFonts w:cs="Arial"/>
                <w:color w:val="000000"/>
              </w:rPr>
            </w:pPr>
          </w:p>
          <w:p w14:paraId="39630353" w14:textId="77777777" w:rsidR="00B50BA2" w:rsidRDefault="00B50BA2" w:rsidP="00B50BA2">
            <w:pPr>
              <w:rPr>
                <w:rFonts w:eastAsia="MS Mincho" w:cs="Arial"/>
              </w:rPr>
            </w:pPr>
          </w:p>
          <w:p w14:paraId="268357A1" w14:textId="77777777" w:rsidR="00B50BA2" w:rsidRPr="00D95972" w:rsidRDefault="00B50BA2" w:rsidP="00B50BA2">
            <w:pPr>
              <w:rPr>
                <w:rFonts w:eastAsia="Batang" w:cs="Arial"/>
                <w:lang w:eastAsia="ko-KR"/>
              </w:rPr>
            </w:pPr>
          </w:p>
        </w:tc>
      </w:tr>
      <w:tr w:rsidR="00B50BA2" w:rsidRPr="000412A1" w14:paraId="00345804" w14:textId="77777777" w:rsidTr="00B50BA2">
        <w:tc>
          <w:tcPr>
            <w:tcW w:w="976" w:type="dxa"/>
            <w:tcBorders>
              <w:left w:val="thinThickThinSmallGap" w:sz="24" w:space="0" w:color="auto"/>
              <w:bottom w:val="nil"/>
            </w:tcBorders>
            <w:shd w:val="clear" w:color="auto" w:fill="auto"/>
          </w:tcPr>
          <w:p w14:paraId="0CB785F9" w14:textId="77777777" w:rsidR="00B50BA2" w:rsidRPr="00D95972" w:rsidRDefault="00B50BA2" w:rsidP="00B50BA2">
            <w:pPr>
              <w:rPr>
                <w:rFonts w:cs="Arial"/>
              </w:rPr>
            </w:pPr>
          </w:p>
        </w:tc>
        <w:tc>
          <w:tcPr>
            <w:tcW w:w="1317" w:type="dxa"/>
            <w:gridSpan w:val="2"/>
            <w:tcBorders>
              <w:bottom w:val="nil"/>
            </w:tcBorders>
            <w:shd w:val="clear" w:color="auto" w:fill="auto"/>
          </w:tcPr>
          <w:p w14:paraId="779B673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FD386F1" w14:textId="77777777" w:rsidR="00B50BA2" w:rsidRDefault="00B50BA2" w:rsidP="00B50BA2"/>
        </w:tc>
        <w:tc>
          <w:tcPr>
            <w:tcW w:w="4191" w:type="dxa"/>
            <w:gridSpan w:val="3"/>
            <w:tcBorders>
              <w:top w:val="single" w:sz="4" w:space="0" w:color="auto"/>
              <w:bottom w:val="single" w:sz="4" w:space="0" w:color="auto"/>
            </w:tcBorders>
            <w:shd w:val="clear" w:color="auto" w:fill="FFFFFF"/>
          </w:tcPr>
          <w:p w14:paraId="10EC9D00" w14:textId="77777777" w:rsidR="00B50BA2" w:rsidRPr="007114A4" w:rsidRDefault="00B50BA2" w:rsidP="00B50BA2">
            <w:pPr>
              <w:rPr>
                <w:rFonts w:cs="Arial"/>
              </w:rPr>
            </w:pPr>
          </w:p>
        </w:tc>
        <w:tc>
          <w:tcPr>
            <w:tcW w:w="1767" w:type="dxa"/>
            <w:tcBorders>
              <w:top w:val="single" w:sz="4" w:space="0" w:color="auto"/>
              <w:bottom w:val="single" w:sz="4" w:space="0" w:color="auto"/>
            </w:tcBorders>
            <w:shd w:val="clear" w:color="auto" w:fill="FFFFFF"/>
          </w:tcPr>
          <w:p w14:paraId="604FCD7C"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08AE8A2"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B7FD9" w14:textId="77777777" w:rsidR="00B50BA2" w:rsidRDefault="00B50BA2" w:rsidP="00B50BA2">
            <w:pPr>
              <w:rPr>
                <w:rFonts w:eastAsia="Batang" w:cs="Arial"/>
                <w:lang w:eastAsia="ko-KR"/>
              </w:rPr>
            </w:pPr>
          </w:p>
        </w:tc>
      </w:tr>
      <w:tr w:rsidR="00B50BA2" w:rsidRPr="000412A1" w14:paraId="709ACB05" w14:textId="77777777" w:rsidTr="00B50BA2">
        <w:tc>
          <w:tcPr>
            <w:tcW w:w="976" w:type="dxa"/>
            <w:tcBorders>
              <w:left w:val="thinThickThinSmallGap" w:sz="24" w:space="0" w:color="auto"/>
              <w:bottom w:val="nil"/>
            </w:tcBorders>
            <w:shd w:val="clear" w:color="auto" w:fill="auto"/>
          </w:tcPr>
          <w:p w14:paraId="73213D0F" w14:textId="77777777" w:rsidR="00B50BA2" w:rsidRPr="00D95972" w:rsidRDefault="00B50BA2" w:rsidP="00B50BA2">
            <w:pPr>
              <w:rPr>
                <w:rFonts w:cs="Arial"/>
              </w:rPr>
            </w:pPr>
          </w:p>
        </w:tc>
        <w:tc>
          <w:tcPr>
            <w:tcW w:w="1317" w:type="dxa"/>
            <w:gridSpan w:val="2"/>
            <w:tcBorders>
              <w:bottom w:val="nil"/>
            </w:tcBorders>
            <w:shd w:val="clear" w:color="auto" w:fill="auto"/>
          </w:tcPr>
          <w:p w14:paraId="5D305DB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38801AF" w14:textId="77777777" w:rsidR="00B50BA2" w:rsidRDefault="00B50BA2" w:rsidP="00B50BA2"/>
        </w:tc>
        <w:tc>
          <w:tcPr>
            <w:tcW w:w="4191" w:type="dxa"/>
            <w:gridSpan w:val="3"/>
            <w:tcBorders>
              <w:top w:val="single" w:sz="4" w:space="0" w:color="auto"/>
              <w:bottom w:val="single" w:sz="4" w:space="0" w:color="auto"/>
            </w:tcBorders>
            <w:shd w:val="clear" w:color="auto" w:fill="FFFFFF"/>
          </w:tcPr>
          <w:p w14:paraId="33B56600" w14:textId="77777777" w:rsidR="00B50BA2" w:rsidRPr="007114A4" w:rsidRDefault="00B50BA2" w:rsidP="00B50BA2">
            <w:pPr>
              <w:rPr>
                <w:rFonts w:cs="Arial"/>
              </w:rPr>
            </w:pPr>
          </w:p>
        </w:tc>
        <w:tc>
          <w:tcPr>
            <w:tcW w:w="1767" w:type="dxa"/>
            <w:tcBorders>
              <w:top w:val="single" w:sz="4" w:space="0" w:color="auto"/>
              <w:bottom w:val="single" w:sz="4" w:space="0" w:color="auto"/>
            </w:tcBorders>
            <w:shd w:val="clear" w:color="auto" w:fill="FFFFFF"/>
          </w:tcPr>
          <w:p w14:paraId="5116D62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422934C"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79B17C" w14:textId="77777777" w:rsidR="00B50BA2" w:rsidRDefault="00B50BA2" w:rsidP="00B50BA2">
            <w:pPr>
              <w:rPr>
                <w:rFonts w:eastAsia="Batang" w:cs="Arial"/>
                <w:lang w:eastAsia="ko-KR"/>
              </w:rPr>
            </w:pPr>
          </w:p>
        </w:tc>
      </w:tr>
      <w:tr w:rsidR="00B50BA2" w:rsidRPr="00D95972" w14:paraId="56225987"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7D6B6B1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CF816F7" w14:textId="77777777" w:rsidR="00B50BA2" w:rsidRPr="00D95972" w:rsidRDefault="00B50BA2" w:rsidP="00B50BA2">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14:paraId="7495D1D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29F9286"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2EC4F6B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539DB1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96F0ED" w14:textId="77777777" w:rsidR="00B50BA2" w:rsidRDefault="00B50BA2" w:rsidP="00B50BA2">
            <w:pPr>
              <w:rPr>
                <w:rFonts w:cs="Arial"/>
              </w:rPr>
            </w:pPr>
            <w:r w:rsidRPr="00D95972">
              <w:rPr>
                <w:rFonts w:cs="Arial"/>
              </w:rPr>
              <w:t>Multi-device and multi-identity</w:t>
            </w:r>
          </w:p>
          <w:p w14:paraId="64A57954" w14:textId="77777777" w:rsidR="00B50BA2" w:rsidRPr="00D95972" w:rsidRDefault="00B50BA2" w:rsidP="00B50BA2">
            <w:pPr>
              <w:rPr>
                <w:rFonts w:cs="Arial"/>
                <w:color w:val="000000"/>
              </w:rPr>
            </w:pPr>
          </w:p>
          <w:p w14:paraId="3B2C856D" w14:textId="77777777" w:rsidR="00B50BA2" w:rsidRDefault="00B50BA2" w:rsidP="00B50BA2">
            <w:pPr>
              <w:rPr>
                <w:szCs w:val="16"/>
              </w:rPr>
            </w:pPr>
          </w:p>
          <w:p w14:paraId="36076E61" w14:textId="77777777" w:rsidR="00B50BA2" w:rsidRPr="00D95972" w:rsidRDefault="00B50BA2" w:rsidP="00B50BA2">
            <w:pPr>
              <w:rPr>
                <w:rFonts w:eastAsia="Batang" w:cs="Arial"/>
                <w:lang w:eastAsia="ko-KR"/>
              </w:rPr>
            </w:pPr>
          </w:p>
        </w:tc>
      </w:tr>
      <w:tr w:rsidR="00B50BA2" w:rsidRPr="00D95972" w14:paraId="419BB996" w14:textId="77777777" w:rsidTr="00B50BA2">
        <w:tc>
          <w:tcPr>
            <w:tcW w:w="976" w:type="dxa"/>
            <w:tcBorders>
              <w:left w:val="thinThickThinSmallGap" w:sz="24" w:space="0" w:color="auto"/>
              <w:bottom w:val="nil"/>
            </w:tcBorders>
            <w:shd w:val="clear" w:color="auto" w:fill="auto"/>
          </w:tcPr>
          <w:p w14:paraId="7ED16528" w14:textId="77777777" w:rsidR="00B50BA2" w:rsidRPr="00D95972" w:rsidRDefault="00B50BA2" w:rsidP="00B50BA2">
            <w:pPr>
              <w:rPr>
                <w:rFonts w:cs="Arial"/>
              </w:rPr>
            </w:pPr>
          </w:p>
        </w:tc>
        <w:tc>
          <w:tcPr>
            <w:tcW w:w="1317" w:type="dxa"/>
            <w:gridSpan w:val="2"/>
            <w:tcBorders>
              <w:bottom w:val="nil"/>
            </w:tcBorders>
            <w:shd w:val="clear" w:color="auto" w:fill="auto"/>
          </w:tcPr>
          <w:p w14:paraId="4222BCE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9B67A4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87E001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4D717D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ABACC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406CD4" w14:textId="77777777" w:rsidR="00B50BA2" w:rsidRPr="00D95972" w:rsidRDefault="00B50BA2" w:rsidP="00B50BA2">
            <w:pPr>
              <w:rPr>
                <w:rFonts w:eastAsia="Batang" w:cs="Arial"/>
                <w:lang w:eastAsia="ko-KR"/>
              </w:rPr>
            </w:pPr>
          </w:p>
        </w:tc>
      </w:tr>
      <w:tr w:rsidR="00B50BA2" w:rsidRPr="00D95972" w14:paraId="0BBCA1EC" w14:textId="77777777" w:rsidTr="00B50BA2">
        <w:tc>
          <w:tcPr>
            <w:tcW w:w="976" w:type="dxa"/>
            <w:tcBorders>
              <w:left w:val="thinThickThinSmallGap" w:sz="24" w:space="0" w:color="auto"/>
              <w:bottom w:val="nil"/>
            </w:tcBorders>
            <w:shd w:val="clear" w:color="auto" w:fill="auto"/>
          </w:tcPr>
          <w:p w14:paraId="0E2B8EA8" w14:textId="77777777" w:rsidR="00B50BA2" w:rsidRPr="00D95972" w:rsidRDefault="00B50BA2" w:rsidP="00B50BA2">
            <w:pPr>
              <w:rPr>
                <w:rFonts w:cs="Arial"/>
              </w:rPr>
            </w:pPr>
          </w:p>
        </w:tc>
        <w:tc>
          <w:tcPr>
            <w:tcW w:w="1317" w:type="dxa"/>
            <w:gridSpan w:val="2"/>
            <w:tcBorders>
              <w:bottom w:val="nil"/>
            </w:tcBorders>
            <w:shd w:val="clear" w:color="auto" w:fill="auto"/>
          </w:tcPr>
          <w:p w14:paraId="380C6A5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F597FD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78A90A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9DC5B4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5A7130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92CC84" w14:textId="77777777" w:rsidR="00B50BA2" w:rsidRPr="00D95972" w:rsidRDefault="00B50BA2" w:rsidP="00B50BA2">
            <w:pPr>
              <w:rPr>
                <w:rFonts w:eastAsia="Batang" w:cs="Arial"/>
                <w:lang w:eastAsia="ko-KR"/>
              </w:rPr>
            </w:pPr>
          </w:p>
        </w:tc>
      </w:tr>
      <w:tr w:rsidR="00B50BA2" w:rsidRPr="00D95972" w14:paraId="39767C4D" w14:textId="77777777" w:rsidTr="00B50BA2">
        <w:tc>
          <w:tcPr>
            <w:tcW w:w="976" w:type="dxa"/>
            <w:tcBorders>
              <w:left w:val="thinThickThinSmallGap" w:sz="24" w:space="0" w:color="auto"/>
              <w:bottom w:val="nil"/>
            </w:tcBorders>
            <w:shd w:val="clear" w:color="auto" w:fill="auto"/>
          </w:tcPr>
          <w:p w14:paraId="5E9C9687" w14:textId="77777777" w:rsidR="00B50BA2" w:rsidRPr="00D95972" w:rsidRDefault="00B50BA2" w:rsidP="00B50BA2">
            <w:pPr>
              <w:rPr>
                <w:rFonts w:cs="Arial"/>
              </w:rPr>
            </w:pPr>
          </w:p>
        </w:tc>
        <w:tc>
          <w:tcPr>
            <w:tcW w:w="1317" w:type="dxa"/>
            <w:gridSpan w:val="2"/>
            <w:tcBorders>
              <w:bottom w:val="nil"/>
            </w:tcBorders>
            <w:shd w:val="clear" w:color="auto" w:fill="auto"/>
          </w:tcPr>
          <w:p w14:paraId="384790E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C8FFD2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AEEF92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CD984BE"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FC6479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61CA9" w14:textId="77777777" w:rsidR="00B50BA2" w:rsidRPr="00D95972" w:rsidRDefault="00B50BA2" w:rsidP="00B50BA2">
            <w:pPr>
              <w:rPr>
                <w:rFonts w:eastAsia="Batang" w:cs="Arial"/>
                <w:lang w:eastAsia="ko-KR"/>
              </w:rPr>
            </w:pPr>
          </w:p>
        </w:tc>
      </w:tr>
      <w:tr w:rsidR="00B50BA2" w:rsidRPr="00D95972" w14:paraId="69671581"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118B67F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C1F7DD1" w14:textId="77777777" w:rsidR="00B50BA2" w:rsidRPr="00D95972" w:rsidRDefault="00B50BA2" w:rsidP="00B50BA2">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4F2A78A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B640560"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2EF1C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1EFDC765"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D72358" w14:textId="77777777" w:rsidR="00B50BA2" w:rsidRDefault="00B50BA2" w:rsidP="00B50BA2">
            <w:pPr>
              <w:rPr>
                <w:rFonts w:cs="Arial"/>
                <w:color w:val="000000"/>
              </w:rPr>
            </w:pPr>
            <w:r w:rsidRPr="00D95972">
              <w:rPr>
                <w:rFonts w:cs="Arial"/>
                <w:color w:val="000000"/>
              </w:rPr>
              <w:t>IMS Stage-3 IETF Protocol Alignment for Rel-1</w:t>
            </w:r>
            <w:r>
              <w:rPr>
                <w:rFonts w:cs="Arial"/>
                <w:color w:val="000000"/>
              </w:rPr>
              <w:t>6</w:t>
            </w:r>
          </w:p>
          <w:p w14:paraId="40739C8B" w14:textId="77777777" w:rsidR="00B50BA2" w:rsidRDefault="00B50BA2" w:rsidP="00B50BA2">
            <w:pPr>
              <w:rPr>
                <w:szCs w:val="16"/>
              </w:rPr>
            </w:pPr>
          </w:p>
          <w:p w14:paraId="2E495577" w14:textId="77777777" w:rsidR="00B50BA2" w:rsidRDefault="00B50BA2" w:rsidP="00B50BA2">
            <w:pPr>
              <w:rPr>
                <w:rFonts w:cs="Arial"/>
                <w:color w:val="000000"/>
              </w:rPr>
            </w:pPr>
          </w:p>
          <w:p w14:paraId="4E608F52" w14:textId="77777777" w:rsidR="00B50BA2" w:rsidRPr="00D95972" w:rsidRDefault="00B50BA2" w:rsidP="00B50BA2">
            <w:pPr>
              <w:rPr>
                <w:rFonts w:eastAsia="Batang" w:cs="Arial"/>
                <w:lang w:eastAsia="ko-KR"/>
              </w:rPr>
            </w:pPr>
          </w:p>
        </w:tc>
      </w:tr>
      <w:tr w:rsidR="00B50BA2" w:rsidRPr="00D95972" w14:paraId="24389CDC" w14:textId="77777777" w:rsidTr="00B50BA2">
        <w:tc>
          <w:tcPr>
            <w:tcW w:w="976" w:type="dxa"/>
            <w:tcBorders>
              <w:left w:val="thinThickThinSmallGap" w:sz="24" w:space="0" w:color="auto"/>
              <w:bottom w:val="nil"/>
            </w:tcBorders>
            <w:shd w:val="clear" w:color="auto" w:fill="auto"/>
          </w:tcPr>
          <w:p w14:paraId="32B0D21A" w14:textId="77777777" w:rsidR="00B50BA2" w:rsidRPr="00D95972" w:rsidRDefault="00B50BA2" w:rsidP="00B50BA2">
            <w:pPr>
              <w:rPr>
                <w:rFonts w:cs="Arial"/>
              </w:rPr>
            </w:pPr>
          </w:p>
        </w:tc>
        <w:tc>
          <w:tcPr>
            <w:tcW w:w="1317" w:type="dxa"/>
            <w:gridSpan w:val="2"/>
            <w:tcBorders>
              <w:bottom w:val="nil"/>
            </w:tcBorders>
            <w:shd w:val="clear" w:color="auto" w:fill="auto"/>
          </w:tcPr>
          <w:p w14:paraId="4478F9E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018C1B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0CBF09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ADA387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0B4CBA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5A146" w14:textId="77777777" w:rsidR="00B50BA2" w:rsidRPr="00D95972" w:rsidRDefault="00B50BA2" w:rsidP="00B50BA2">
            <w:pPr>
              <w:rPr>
                <w:rFonts w:eastAsia="Batang" w:cs="Arial"/>
                <w:lang w:eastAsia="ko-KR"/>
              </w:rPr>
            </w:pPr>
          </w:p>
        </w:tc>
      </w:tr>
      <w:tr w:rsidR="00B50BA2" w:rsidRPr="00D95972" w14:paraId="0617B010" w14:textId="77777777" w:rsidTr="00B50BA2">
        <w:tc>
          <w:tcPr>
            <w:tcW w:w="976" w:type="dxa"/>
            <w:tcBorders>
              <w:left w:val="thinThickThinSmallGap" w:sz="24" w:space="0" w:color="auto"/>
              <w:bottom w:val="nil"/>
            </w:tcBorders>
            <w:shd w:val="clear" w:color="auto" w:fill="auto"/>
          </w:tcPr>
          <w:p w14:paraId="2AE67C61" w14:textId="77777777" w:rsidR="00B50BA2" w:rsidRPr="00D95972" w:rsidRDefault="00B50BA2" w:rsidP="00B50BA2">
            <w:pPr>
              <w:rPr>
                <w:rFonts w:cs="Arial"/>
              </w:rPr>
            </w:pPr>
          </w:p>
        </w:tc>
        <w:tc>
          <w:tcPr>
            <w:tcW w:w="1317" w:type="dxa"/>
            <w:gridSpan w:val="2"/>
            <w:tcBorders>
              <w:bottom w:val="nil"/>
            </w:tcBorders>
            <w:shd w:val="clear" w:color="auto" w:fill="auto"/>
          </w:tcPr>
          <w:p w14:paraId="673E5CE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E7F134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C14390E"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EDD9DE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6FED21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EF19C" w14:textId="77777777" w:rsidR="00B50BA2" w:rsidRPr="00D95972" w:rsidRDefault="00B50BA2" w:rsidP="00B50BA2">
            <w:pPr>
              <w:rPr>
                <w:rFonts w:eastAsia="Batang" w:cs="Arial"/>
                <w:lang w:eastAsia="ko-KR"/>
              </w:rPr>
            </w:pPr>
          </w:p>
        </w:tc>
      </w:tr>
      <w:tr w:rsidR="00B50BA2" w:rsidRPr="00D95972" w14:paraId="434BCF17" w14:textId="77777777" w:rsidTr="00B50BA2">
        <w:tc>
          <w:tcPr>
            <w:tcW w:w="976" w:type="dxa"/>
            <w:tcBorders>
              <w:left w:val="thinThickThinSmallGap" w:sz="24" w:space="0" w:color="auto"/>
              <w:bottom w:val="nil"/>
            </w:tcBorders>
            <w:shd w:val="clear" w:color="auto" w:fill="auto"/>
          </w:tcPr>
          <w:p w14:paraId="55CA06BD" w14:textId="77777777" w:rsidR="00B50BA2" w:rsidRPr="00D95972" w:rsidRDefault="00B50BA2" w:rsidP="00B50BA2">
            <w:pPr>
              <w:rPr>
                <w:rFonts w:cs="Arial"/>
              </w:rPr>
            </w:pPr>
          </w:p>
        </w:tc>
        <w:tc>
          <w:tcPr>
            <w:tcW w:w="1317" w:type="dxa"/>
            <w:gridSpan w:val="2"/>
            <w:tcBorders>
              <w:bottom w:val="nil"/>
            </w:tcBorders>
            <w:shd w:val="clear" w:color="auto" w:fill="auto"/>
          </w:tcPr>
          <w:p w14:paraId="427171F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52D69B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A3C932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0E60F9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4F003B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A8B39" w14:textId="77777777" w:rsidR="00B50BA2" w:rsidRPr="00D95972" w:rsidRDefault="00B50BA2" w:rsidP="00B50BA2">
            <w:pPr>
              <w:rPr>
                <w:rFonts w:eastAsia="Batang" w:cs="Arial"/>
                <w:lang w:eastAsia="ko-KR"/>
              </w:rPr>
            </w:pPr>
          </w:p>
        </w:tc>
      </w:tr>
      <w:tr w:rsidR="00B50BA2" w:rsidRPr="00D95972" w14:paraId="4F68E258"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4E5486D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BC5A5A6" w14:textId="77777777" w:rsidR="00B50BA2" w:rsidRPr="00D95972" w:rsidRDefault="00B50BA2" w:rsidP="00B50BA2">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087085F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FD0BC42"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5D3142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DB916C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AAA3E1" w14:textId="77777777" w:rsidR="00B50BA2" w:rsidRDefault="00B50BA2" w:rsidP="00B50BA2">
            <w:pPr>
              <w:rPr>
                <w:szCs w:val="16"/>
              </w:rPr>
            </w:pPr>
          </w:p>
          <w:p w14:paraId="5D5DF0BD" w14:textId="77777777" w:rsidR="00B50BA2" w:rsidRDefault="00B50BA2" w:rsidP="00B50BA2">
            <w:pPr>
              <w:rPr>
                <w:rFonts w:cs="Arial"/>
                <w:color w:val="000000"/>
                <w:lang w:val="en-US"/>
              </w:rPr>
            </w:pPr>
          </w:p>
          <w:p w14:paraId="77E96231" w14:textId="77777777" w:rsidR="00B50BA2" w:rsidRPr="00D95972" w:rsidRDefault="00B50BA2" w:rsidP="00B50BA2">
            <w:pPr>
              <w:rPr>
                <w:rFonts w:eastAsia="Batang" w:cs="Arial"/>
                <w:lang w:eastAsia="ko-KR"/>
              </w:rPr>
            </w:pPr>
          </w:p>
        </w:tc>
      </w:tr>
      <w:tr w:rsidR="00B50BA2" w:rsidRPr="00D95972" w14:paraId="5EDC8D27" w14:textId="77777777" w:rsidTr="00B50BA2">
        <w:tc>
          <w:tcPr>
            <w:tcW w:w="976" w:type="dxa"/>
            <w:tcBorders>
              <w:left w:val="thinThickThinSmallGap" w:sz="24" w:space="0" w:color="auto"/>
              <w:bottom w:val="nil"/>
            </w:tcBorders>
            <w:shd w:val="clear" w:color="auto" w:fill="auto"/>
          </w:tcPr>
          <w:p w14:paraId="05C01D38" w14:textId="77777777" w:rsidR="00B50BA2" w:rsidRPr="00D95972" w:rsidRDefault="00B50BA2" w:rsidP="00B50BA2">
            <w:pPr>
              <w:rPr>
                <w:rFonts w:cs="Arial"/>
              </w:rPr>
            </w:pPr>
          </w:p>
        </w:tc>
        <w:tc>
          <w:tcPr>
            <w:tcW w:w="1317" w:type="dxa"/>
            <w:gridSpan w:val="2"/>
            <w:tcBorders>
              <w:bottom w:val="nil"/>
            </w:tcBorders>
            <w:shd w:val="clear" w:color="auto" w:fill="auto"/>
          </w:tcPr>
          <w:p w14:paraId="362D9941" w14:textId="77777777" w:rsidR="00B50BA2" w:rsidRPr="00D95972" w:rsidRDefault="00B50BA2" w:rsidP="00B50BA2">
            <w:pPr>
              <w:rPr>
                <w:rFonts w:cs="Arial"/>
                <w:color w:val="000000"/>
              </w:rPr>
            </w:pPr>
          </w:p>
        </w:tc>
        <w:tc>
          <w:tcPr>
            <w:tcW w:w="1088" w:type="dxa"/>
            <w:tcBorders>
              <w:top w:val="single" w:sz="4" w:space="0" w:color="auto"/>
              <w:bottom w:val="single" w:sz="4" w:space="0" w:color="auto"/>
            </w:tcBorders>
            <w:shd w:val="clear" w:color="auto" w:fill="FFFFFF"/>
          </w:tcPr>
          <w:p w14:paraId="0E5D1707"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244914CD" w14:textId="77777777" w:rsidR="00B50BA2" w:rsidRPr="00D95972" w:rsidRDefault="00B50BA2" w:rsidP="00B50BA2">
            <w:pPr>
              <w:rPr>
                <w:rFonts w:eastAsia="Calibri" w:cs="Arial"/>
                <w:color w:val="000000"/>
              </w:rPr>
            </w:pPr>
          </w:p>
        </w:tc>
        <w:tc>
          <w:tcPr>
            <w:tcW w:w="1767" w:type="dxa"/>
            <w:tcBorders>
              <w:top w:val="single" w:sz="4" w:space="0" w:color="auto"/>
              <w:bottom w:val="single" w:sz="4" w:space="0" w:color="auto"/>
            </w:tcBorders>
            <w:shd w:val="clear" w:color="auto" w:fill="FFFFFF"/>
          </w:tcPr>
          <w:p w14:paraId="22AFCB3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FFFFFF"/>
          </w:tcPr>
          <w:p w14:paraId="4D141FE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17A9DF" w14:textId="77777777" w:rsidR="00B50BA2" w:rsidRPr="00D95972" w:rsidRDefault="00B50BA2" w:rsidP="00B50BA2">
            <w:pPr>
              <w:rPr>
                <w:rFonts w:cs="Arial"/>
                <w:color w:val="000000"/>
              </w:rPr>
            </w:pPr>
          </w:p>
        </w:tc>
      </w:tr>
      <w:tr w:rsidR="00B50BA2" w:rsidRPr="00D95972" w14:paraId="45EFB9F5" w14:textId="77777777" w:rsidTr="00B50BA2">
        <w:tc>
          <w:tcPr>
            <w:tcW w:w="976" w:type="dxa"/>
            <w:tcBorders>
              <w:top w:val="nil"/>
              <w:left w:val="thinThickThinSmallGap" w:sz="24" w:space="0" w:color="auto"/>
              <w:bottom w:val="nil"/>
            </w:tcBorders>
            <w:shd w:val="clear" w:color="auto" w:fill="auto"/>
          </w:tcPr>
          <w:p w14:paraId="4E1FF36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AC96EE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CB0DF3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86F795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78F32A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B97436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0ACBD" w14:textId="77777777" w:rsidR="00B50BA2" w:rsidRPr="00D95972" w:rsidRDefault="00B50BA2" w:rsidP="00B50BA2">
            <w:pPr>
              <w:rPr>
                <w:rFonts w:cs="Arial"/>
              </w:rPr>
            </w:pPr>
          </w:p>
        </w:tc>
      </w:tr>
      <w:tr w:rsidR="00B50BA2" w:rsidRPr="00D95972" w14:paraId="612733AE" w14:textId="77777777" w:rsidTr="00B50BA2">
        <w:tc>
          <w:tcPr>
            <w:tcW w:w="976" w:type="dxa"/>
            <w:tcBorders>
              <w:top w:val="single" w:sz="4" w:space="0" w:color="auto"/>
              <w:left w:val="thinThickThinSmallGap" w:sz="24" w:space="0" w:color="auto"/>
              <w:bottom w:val="single" w:sz="4" w:space="0" w:color="auto"/>
            </w:tcBorders>
          </w:tcPr>
          <w:p w14:paraId="18BDCA0B"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3FCB9E6" w14:textId="77777777" w:rsidR="00B50BA2" w:rsidRPr="00D95972" w:rsidRDefault="00B50BA2" w:rsidP="00B50BA2">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5174855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7E2C642C"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0BD8B6"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498560C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CDFC2DD" w14:textId="77777777" w:rsidR="00B50BA2" w:rsidRDefault="00B50BA2" w:rsidP="00B50BA2">
            <w:r>
              <w:t xml:space="preserve">CT aspects of </w:t>
            </w:r>
            <w:r w:rsidRPr="007A4163">
              <w:t>Enhancements to Functional architecture and information flows for Mission Critical Data</w:t>
            </w:r>
          </w:p>
          <w:p w14:paraId="4F434DB5" w14:textId="77777777" w:rsidR="00B50BA2" w:rsidRDefault="00B50BA2" w:rsidP="00B50BA2">
            <w:pPr>
              <w:rPr>
                <w:szCs w:val="16"/>
              </w:rPr>
            </w:pPr>
          </w:p>
          <w:p w14:paraId="64090626" w14:textId="77777777" w:rsidR="00B50BA2" w:rsidRDefault="00B50BA2" w:rsidP="00B50BA2">
            <w:pPr>
              <w:rPr>
                <w:rFonts w:cs="Arial"/>
              </w:rPr>
            </w:pPr>
          </w:p>
          <w:p w14:paraId="493DC123" w14:textId="77777777" w:rsidR="00B50BA2" w:rsidRPr="00D95972" w:rsidRDefault="00B50BA2" w:rsidP="00B50BA2">
            <w:pPr>
              <w:rPr>
                <w:rFonts w:cs="Arial"/>
              </w:rPr>
            </w:pPr>
          </w:p>
        </w:tc>
      </w:tr>
      <w:tr w:rsidR="00B50BA2" w:rsidRPr="00D95972" w14:paraId="0C2ED1DD" w14:textId="77777777" w:rsidTr="00B50BA2">
        <w:tc>
          <w:tcPr>
            <w:tcW w:w="976" w:type="dxa"/>
            <w:tcBorders>
              <w:left w:val="thinThickThinSmallGap" w:sz="24" w:space="0" w:color="auto"/>
              <w:bottom w:val="nil"/>
            </w:tcBorders>
            <w:shd w:val="clear" w:color="auto" w:fill="auto"/>
          </w:tcPr>
          <w:p w14:paraId="37F67D7E" w14:textId="77777777" w:rsidR="00B50BA2" w:rsidRPr="00D95972" w:rsidRDefault="00B50BA2" w:rsidP="00B50BA2">
            <w:pPr>
              <w:rPr>
                <w:rFonts w:cs="Arial"/>
              </w:rPr>
            </w:pPr>
          </w:p>
        </w:tc>
        <w:tc>
          <w:tcPr>
            <w:tcW w:w="1317" w:type="dxa"/>
            <w:gridSpan w:val="2"/>
            <w:tcBorders>
              <w:bottom w:val="nil"/>
            </w:tcBorders>
            <w:shd w:val="clear" w:color="auto" w:fill="auto"/>
          </w:tcPr>
          <w:p w14:paraId="0639181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75E624E" w14:textId="77777777" w:rsidR="00B50BA2" w:rsidRPr="00F365E1" w:rsidRDefault="00B50BA2" w:rsidP="00B50BA2">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AEE216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7C8448CD"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9E9DF40"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680FB" w14:textId="77777777" w:rsidR="00B50BA2" w:rsidRDefault="00B50BA2" w:rsidP="00B50BA2">
            <w:pPr>
              <w:rPr>
                <w:rFonts w:cs="Arial"/>
              </w:rPr>
            </w:pPr>
          </w:p>
        </w:tc>
      </w:tr>
      <w:tr w:rsidR="00B50BA2" w:rsidRPr="00D95972" w14:paraId="67803661" w14:textId="77777777" w:rsidTr="00B50BA2">
        <w:tc>
          <w:tcPr>
            <w:tcW w:w="976" w:type="dxa"/>
            <w:tcBorders>
              <w:top w:val="nil"/>
              <w:left w:val="thinThickThinSmallGap" w:sz="24" w:space="0" w:color="auto"/>
              <w:bottom w:val="nil"/>
            </w:tcBorders>
            <w:shd w:val="clear" w:color="auto" w:fill="auto"/>
          </w:tcPr>
          <w:p w14:paraId="7B35B2F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620C4D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22B5A3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430FD7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677D5D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E540B6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71868" w14:textId="77777777" w:rsidR="00B50BA2" w:rsidRPr="00D95972" w:rsidRDefault="00B50BA2" w:rsidP="00B50BA2">
            <w:pPr>
              <w:rPr>
                <w:rFonts w:eastAsia="Batang" w:cs="Arial"/>
                <w:lang w:eastAsia="ko-KR"/>
              </w:rPr>
            </w:pPr>
          </w:p>
        </w:tc>
      </w:tr>
      <w:tr w:rsidR="00B50BA2" w:rsidRPr="00D95972" w14:paraId="5C1C177B" w14:textId="77777777" w:rsidTr="00B50BA2">
        <w:tc>
          <w:tcPr>
            <w:tcW w:w="976" w:type="dxa"/>
            <w:tcBorders>
              <w:top w:val="nil"/>
              <w:left w:val="thinThickThinSmallGap" w:sz="24" w:space="0" w:color="auto"/>
              <w:bottom w:val="nil"/>
            </w:tcBorders>
            <w:shd w:val="clear" w:color="auto" w:fill="auto"/>
          </w:tcPr>
          <w:p w14:paraId="3CB316F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D84882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068F1A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50B5C3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DCE3C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81AF5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0702B" w14:textId="77777777" w:rsidR="00B50BA2" w:rsidRPr="00D95972" w:rsidRDefault="00B50BA2" w:rsidP="00B50BA2">
            <w:pPr>
              <w:rPr>
                <w:rFonts w:eastAsia="Batang" w:cs="Arial"/>
                <w:lang w:eastAsia="ko-KR"/>
              </w:rPr>
            </w:pPr>
          </w:p>
        </w:tc>
      </w:tr>
      <w:tr w:rsidR="00B50BA2" w:rsidRPr="00D95972" w14:paraId="3D5A3408" w14:textId="77777777" w:rsidTr="00B50BA2">
        <w:tc>
          <w:tcPr>
            <w:tcW w:w="976" w:type="dxa"/>
            <w:tcBorders>
              <w:top w:val="single" w:sz="4" w:space="0" w:color="auto"/>
              <w:left w:val="thinThickThinSmallGap" w:sz="24" w:space="0" w:color="auto"/>
              <w:bottom w:val="single" w:sz="4" w:space="0" w:color="auto"/>
            </w:tcBorders>
          </w:tcPr>
          <w:p w14:paraId="3CBDBF3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5EAD80" w14:textId="77777777" w:rsidR="00B50BA2" w:rsidRPr="00D95972" w:rsidRDefault="00B50BA2" w:rsidP="00B50BA2">
            <w:pPr>
              <w:rPr>
                <w:rFonts w:cs="Arial"/>
              </w:rPr>
            </w:pPr>
            <w:r w:rsidRPr="00BE4125">
              <w:t>E2E_DELAY</w:t>
            </w:r>
            <w:r>
              <w:t xml:space="preserve"> (CT4)</w:t>
            </w:r>
          </w:p>
        </w:tc>
        <w:tc>
          <w:tcPr>
            <w:tcW w:w="1088" w:type="dxa"/>
            <w:tcBorders>
              <w:top w:val="single" w:sz="4" w:space="0" w:color="auto"/>
              <w:bottom w:val="single" w:sz="4" w:space="0" w:color="auto"/>
            </w:tcBorders>
          </w:tcPr>
          <w:p w14:paraId="0932EAA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0160083F"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C28FFA0"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2BE3737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4FD0A4F2" w14:textId="77777777" w:rsidR="00B50BA2" w:rsidRDefault="00B50BA2" w:rsidP="00B50BA2">
            <w:r w:rsidRPr="00BE4125">
              <w:t>CT Aspects of Media Handling for RAN Delay Budget Reporting in MTSI</w:t>
            </w:r>
          </w:p>
          <w:p w14:paraId="1254AB2A" w14:textId="77777777" w:rsidR="00B50BA2" w:rsidRDefault="00B50BA2" w:rsidP="00B50BA2">
            <w:pPr>
              <w:rPr>
                <w:rFonts w:eastAsia="Batang" w:cs="Arial"/>
                <w:color w:val="000000"/>
                <w:lang w:eastAsia="ko-KR"/>
              </w:rPr>
            </w:pPr>
          </w:p>
          <w:p w14:paraId="5537162A" w14:textId="77777777" w:rsidR="00B50BA2" w:rsidRPr="00D95972" w:rsidRDefault="00B50BA2" w:rsidP="00B50BA2">
            <w:pPr>
              <w:rPr>
                <w:rFonts w:cs="Arial"/>
              </w:rPr>
            </w:pPr>
          </w:p>
        </w:tc>
      </w:tr>
      <w:tr w:rsidR="00B50BA2" w:rsidRPr="000412A1" w14:paraId="51581DA9" w14:textId="77777777" w:rsidTr="00B50BA2">
        <w:tc>
          <w:tcPr>
            <w:tcW w:w="976" w:type="dxa"/>
            <w:tcBorders>
              <w:top w:val="nil"/>
              <w:left w:val="thinThickThinSmallGap" w:sz="24" w:space="0" w:color="auto"/>
              <w:bottom w:val="nil"/>
            </w:tcBorders>
            <w:shd w:val="clear" w:color="auto" w:fill="auto"/>
          </w:tcPr>
          <w:p w14:paraId="488AEA8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4540BC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775540E9" w14:textId="77777777" w:rsidR="00B50BA2" w:rsidRPr="000412A1" w:rsidRDefault="00B50BA2" w:rsidP="00B50BA2">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1CA82681"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79D9E014"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36764877"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6D7F7" w14:textId="77777777" w:rsidR="00B50BA2" w:rsidRPr="000412A1" w:rsidRDefault="00B50BA2" w:rsidP="00B50BA2">
            <w:pPr>
              <w:rPr>
                <w:rFonts w:cs="Arial"/>
                <w:color w:val="000000"/>
              </w:rPr>
            </w:pPr>
          </w:p>
        </w:tc>
      </w:tr>
      <w:tr w:rsidR="00B50BA2" w:rsidRPr="00D95972" w14:paraId="1A9AF805" w14:textId="77777777" w:rsidTr="00B50BA2">
        <w:tc>
          <w:tcPr>
            <w:tcW w:w="976" w:type="dxa"/>
            <w:tcBorders>
              <w:top w:val="nil"/>
              <w:left w:val="thinThickThinSmallGap" w:sz="24" w:space="0" w:color="auto"/>
              <w:bottom w:val="nil"/>
            </w:tcBorders>
            <w:shd w:val="clear" w:color="auto" w:fill="auto"/>
          </w:tcPr>
          <w:p w14:paraId="3C76AAD8"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F85012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C890E9B"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1020BF3"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691599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212700C6"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557CA0" w14:textId="77777777" w:rsidR="00B50BA2" w:rsidRPr="00D95972" w:rsidRDefault="00B50BA2" w:rsidP="00B50BA2">
            <w:pPr>
              <w:rPr>
                <w:rFonts w:cs="Arial"/>
              </w:rPr>
            </w:pPr>
          </w:p>
        </w:tc>
      </w:tr>
      <w:tr w:rsidR="00B50BA2" w:rsidRPr="00D95972" w14:paraId="28CAEB9C" w14:textId="77777777" w:rsidTr="00B50BA2">
        <w:tc>
          <w:tcPr>
            <w:tcW w:w="976" w:type="dxa"/>
            <w:tcBorders>
              <w:top w:val="nil"/>
              <w:left w:val="thinThickThinSmallGap" w:sz="24" w:space="0" w:color="auto"/>
              <w:bottom w:val="nil"/>
            </w:tcBorders>
            <w:shd w:val="clear" w:color="auto" w:fill="auto"/>
          </w:tcPr>
          <w:p w14:paraId="46298EE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35B87B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9722484"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1AEF95CD"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745295A3"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F4388F3"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99A21" w14:textId="77777777" w:rsidR="00B50BA2" w:rsidRPr="00D95972" w:rsidRDefault="00B50BA2" w:rsidP="00B50BA2">
            <w:pPr>
              <w:rPr>
                <w:rFonts w:cs="Arial"/>
              </w:rPr>
            </w:pPr>
          </w:p>
        </w:tc>
      </w:tr>
      <w:tr w:rsidR="00B50BA2" w:rsidRPr="00D95972" w14:paraId="00C70553" w14:textId="77777777" w:rsidTr="00B50BA2">
        <w:tc>
          <w:tcPr>
            <w:tcW w:w="976" w:type="dxa"/>
            <w:tcBorders>
              <w:top w:val="nil"/>
              <w:left w:val="thinThickThinSmallGap" w:sz="24" w:space="0" w:color="auto"/>
              <w:bottom w:val="nil"/>
            </w:tcBorders>
            <w:shd w:val="clear" w:color="auto" w:fill="auto"/>
          </w:tcPr>
          <w:p w14:paraId="0BBD90D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269974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7DCD06A"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D343BA4"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37E0D7D9"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47C56E6F"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A608D" w14:textId="77777777" w:rsidR="00B50BA2" w:rsidRPr="00D95972" w:rsidRDefault="00B50BA2" w:rsidP="00B50BA2">
            <w:pPr>
              <w:rPr>
                <w:rFonts w:cs="Arial"/>
              </w:rPr>
            </w:pPr>
          </w:p>
        </w:tc>
      </w:tr>
      <w:tr w:rsidR="00B50BA2" w:rsidRPr="00D95972" w14:paraId="5861F337" w14:textId="77777777" w:rsidTr="00B50BA2">
        <w:tc>
          <w:tcPr>
            <w:tcW w:w="976" w:type="dxa"/>
            <w:tcBorders>
              <w:top w:val="nil"/>
              <w:left w:val="thinThickThinSmallGap" w:sz="24" w:space="0" w:color="auto"/>
              <w:bottom w:val="nil"/>
            </w:tcBorders>
            <w:shd w:val="clear" w:color="auto" w:fill="auto"/>
          </w:tcPr>
          <w:p w14:paraId="6E23FD9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5C586A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5CB2AB4"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E320F3C"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717F5473"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CD7AFF2"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5AD9B" w14:textId="77777777" w:rsidR="00B50BA2" w:rsidRPr="00D95972" w:rsidRDefault="00B50BA2" w:rsidP="00B50BA2">
            <w:pPr>
              <w:rPr>
                <w:rFonts w:cs="Arial"/>
              </w:rPr>
            </w:pPr>
          </w:p>
        </w:tc>
      </w:tr>
      <w:tr w:rsidR="00B50BA2" w:rsidRPr="00D95972" w14:paraId="55F0868A" w14:textId="77777777" w:rsidTr="00B50BA2">
        <w:tc>
          <w:tcPr>
            <w:tcW w:w="976" w:type="dxa"/>
            <w:tcBorders>
              <w:top w:val="single" w:sz="4" w:space="0" w:color="auto"/>
              <w:left w:val="thinThickThinSmallGap" w:sz="24" w:space="0" w:color="auto"/>
              <w:bottom w:val="single" w:sz="4" w:space="0" w:color="auto"/>
            </w:tcBorders>
          </w:tcPr>
          <w:p w14:paraId="40BC7200"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86E4EDB" w14:textId="77777777" w:rsidR="00B50BA2" w:rsidRPr="00D95972" w:rsidRDefault="00B50BA2" w:rsidP="00B50BA2">
            <w:pPr>
              <w:rPr>
                <w:rFonts w:cs="Arial"/>
              </w:rPr>
            </w:pPr>
            <w:r>
              <w:t>VBCLTE (CT3 lead)</w:t>
            </w:r>
          </w:p>
        </w:tc>
        <w:tc>
          <w:tcPr>
            <w:tcW w:w="1088" w:type="dxa"/>
            <w:tcBorders>
              <w:top w:val="single" w:sz="4" w:space="0" w:color="auto"/>
              <w:bottom w:val="single" w:sz="4" w:space="0" w:color="auto"/>
            </w:tcBorders>
          </w:tcPr>
          <w:p w14:paraId="5AD3EDC4"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0F55599D"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85B949B"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4C60DD7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3B1D124C" w14:textId="77777777" w:rsidR="00B50BA2" w:rsidRDefault="00B50BA2" w:rsidP="00B50BA2">
            <w:pPr>
              <w:rPr>
                <w:szCs w:val="16"/>
              </w:rPr>
            </w:pPr>
            <w:r w:rsidRPr="004F3D08">
              <w:rPr>
                <w:szCs w:val="16"/>
              </w:rPr>
              <w:t>Volume Based Charging Aspects for VoLTE CT</w:t>
            </w:r>
          </w:p>
          <w:p w14:paraId="6553AEF2" w14:textId="77777777" w:rsidR="00B50BA2" w:rsidRDefault="00B50BA2" w:rsidP="00B50BA2">
            <w:pPr>
              <w:rPr>
                <w:szCs w:val="16"/>
              </w:rPr>
            </w:pPr>
            <w:r>
              <w:rPr>
                <w:szCs w:val="16"/>
              </w:rPr>
              <w:t>(CT1 no longer impacted)</w:t>
            </w:r>
          </w:p>
          <w:p w14:paraId="566B62BD" w14:textId="77777777" w:rsidR="00B50BA2" w:rsidRDefault="00B50BA2" w:rsidP="00B50BA2">
            <w:pPr>
              <w:rPr>
                <w:rFonts w:cs="Arial"/>
              </w:rPr>
            </w:pPr>
          </w:p>
          <w:p w14:paraId="70B7CAEB" w14:textId="77777777" w:rsidR="00B50BA2" w:rsidRPr="00D95972" w:rsidRDefault="00B50BA2" w:rsidP="00B50BA2">
            <w:pPr>
              <w:rPr>
                <w:rFonts w:cs="Arial"/>
              </w:rPr>
            </w:pPr>
          </w:p>
        </w:tc>
      </w:tr>
      <w:tr w:rsidR="00B50BA2" w:rsidRPr="00D95972" w14:paraId="528EE584" w14:textId="77777777" w:rsidTr="00B50BA2">
        <w:tc>
          <w:tcPr>
            <w:tcW w:w="976" w:type="dxa"/>
            <w:tcBorders>
              <w:top w:val="nil"/>
              <w:left w:val="thinThickThinSmallGap" w:sz="24" w:space="0" w:color="auto"/>
              <w:bottom w:val="nil"/>
            </w:tcBorders>
            <w:shd w:val="clear" w:color="auto" w:fill="auto"/>
          </w:tcPr>
          <w:p w14:paraId="07664F0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AF177E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C92E9DD"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227543"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03F96B1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28E7D2B"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64A15A" w14:textId="77777777" w:rsidR="00B50BA2" w:rsidRPr="00D95972" w:rsidRDefault="00B50BA2" w:rsidP="00B50BA2">
            <w:pPr>
              <w:rPr>
                <w:rFonts w:cs="Arial"/>
              </w:rPr>
            </w:pPr>
          </w:p>
        </w:tc>
      </w:tr>
      <w:tr w:rsidR="00B50BA2" w:rsidRPr="00D95972" w14:paraId="26C25982" w14:textId="77777777" w:rsidTr="00B50BA2">
        <w:tc>
          <w:tcPr>
            <w:tcW w:w="976" w:type="dxa"/>
            <w:tcBorders>
              <w:top w:val="nil"/>
              <w:left w:val="thinThickThinSmallGap" w:sz="24" w:space="0" w:color="auto"/>
              <w:bottom w:val="nil"/>
            </w:tcBorders>
            <w:shd w:val="clear" w:color="auto" w:fill="auto"/>
          </w:tcPr>
          <w:p w14:paraId="4F07E17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C61EE1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3F6FFD4"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5C15962"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58ED7A0"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3F2D27D"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1FC8C" w14:textId="77777777" w:rsidR="00B50BA2" w:rsidRPr="00D95972" w:rsidRDefault="00B50BA2" w:rsidP="00B50BA2">
            <w:pPr>
              <w:rPr>
                <w:rFonts w:cs="Arial"/>
              </w:rPr>
            </w:pPr>
          </w:p>
        </w:tc>
      </w:tr>
      <w:tr w:rsidR="00B50BA2" w:rsidRPr="00D95972" w14:paraId="78457067" w14:textId="77777777" w:rsidTr="00B50BA2">
        <w:tc>
          <w:tcPr>
            <w:tcW w:w="976" w:type="dxa"/>
            <w:tcBorders>
              <w:top w:val="nil"/>
              <w:left w:val="thinThickThinSmallGap" w:sz="24" w:space="0" w:color="auto"/>
              <w:bottom w:val="nil"/>
            </w:tcBorders>
            <w:shd w:val="clear" w:color="auto" w:fill="auto"/>
          </w:tcPr>
          <w:p w14:paraId="08F0911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FFBEAE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E6FE3A1"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7C8269"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04A3D7B5"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C96DAE7"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88078" w14:textId="77777777" w:rsidR="00B50BA2" w:rsidRPr="00D95972" w:rsidRDefault="00B50BA2" w:rsidP="00B50BA2">
            <w:pPr>
              <w:rPr>
                <w:rFonts w:cs="Arial"/>
              </w:rPr>
            </w:pPr>
          </w:p>
        </w:tc>
      </w:tr>
      <w:tr w:rsidR="00B50BA2" w:rsidRPr="00D95972" w14:paraId="7C607D7F" w14:textId="77777777" w:rsidTr="00B50BA2">
        <w:tc>
          <w:tcPr>
            <w:tcW w:w="976" w:type="dxa"/>
            <w:tcBorders>
              <w:top w:val="nil"/>
              <w:left w:val="thinThickThinSmallGap" w:sz="24" w:space="0" w:color="auto"/>
              <w:bottom w:val="nil"/>
            </w:tcBorders>
            <w:shd w:val="clear" w:color="auto" w:fill="auto"/>
          </w:tcPr>
          <w:p w14:paraId="1AF62671"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02D7CD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C1A2782"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6A681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3728073C"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5AA4A36"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EDC30C" w14:textId="77777777" w:rsidR="00B50BA2" w:rsidRPr="00D95972" w:rsidRDefault="00B50BA2" w:rsidP="00B50BA2">
            <w:pPr>
              <w:rPr>
                <w:rFonts w:cs="Arial"/>
              </w:rPr>
            </w:pPr>
          </w:p>
        </w:tc>
      </w:tr>
      <w:tr w:rsidR="00B50BA2" w:rsidRPr="00D95972" w14:paraId="1BB4A100" w14:textId="77777777" w:rsidTr="00B50BA2">
        <w:tc>
          <w:tcPr>
            <w:tcW w:w="976" w:type="dxa"/>
            <w:tcBorders>
              <w:top w:val="nil"/>
              <w:left w:val="thinThickThinSmallGap" w:sz="24" w:space="0" w:color="auto"/>
              <w:bottom w:val="nil"/>
            </w:tcBorders>
            <w:shd w:val="clear" w:color="auto" w:fill="auto"/>
          </w:tcPr>
          <w:p w14:paraId="1CBB5EA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B2C28A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81F8626"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C6A3B9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127CFD41"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600C6195"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86918" w14:textId="77777777" w:rsidR="00B50BA2" w:rsidRPr="00D95972" w:rsidRDefault="00B50BA2" w:rsidP="00B50BA2">
            <w:pPr>
              <w:rPr>
                <w:rFonts w:cs="Arial"/>
              </w:rPr>
            </w:pPr>
          </w:p>
        </w:tc>
      </w:tr>
      <w:tr w:rsidR="00B50BA2" w:rsidRPr="00D95972" w14:paraId="4616EBE0" w14:textId="77777777" w:rsidTr="00B50BA2">
        <w:tc>
          <w:tcPr>
            <w:tcW w:w="976" w:type="dxa"/>
            <w:tcBorders>
              <w:top w:val="single" w:sz="4" w:space="0" w:color="auto"/>
              <w:left w:val="thinThickThinSmallGap" w:sz="24" w:space="0" w:color="auto"/>
              <w:bottom w:val="single" w:sz="4" w:space="0" w:color="auto"/>
            </w:tcBorders>
          </w:tcPr>
          <w:p w14:paraId="7B914A5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FDD3D61" w14:textId="77777777" w:rsidR="00B50BA2" w:rsidRPr="00D95972" w:rsidRDefault="00B50BA2" w:rsidP="00B50BA2">
            <w:pPr>
              <w:rPr>
                <w:rFonts w:cs="Arial"/>
              </w:rPr>
            </w:pPr>
            <w:bookmarkStart w:id="14" w:name="_Hlk42085262"/>
            <w:r w:rsidRPr="002D454F">
              <w:t>ISAT-MO-WITHDRAW</w:t>
            </w:r>
            <w:bookmarkEnd w:id="14"/>
          </w:p>
        </w:tc>
        <w:tc>
          <w:tcPr>
            <w:tcW w:w="1088" w:type="dxa"/>
            <w:tcBorders>
              <w:top w:val="single" w:sz="4" w:space="0" w:color="auto"/>
              <w:bottom w:val="single" w:sz="4" w:space="0" w:color="auto"/>
            </w:tcBorders>
          </w:tcPr>
          <w:p w14:paraId="35886304"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4C4B73CF"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5A6A07F"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6467E8D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15DB0D2" w14:textId="77777777" w:rsidR="00B50BA2" w:rsidRDefault="00B50BA2" w:rsidP="00B50BA2">
            <w:pPr>
              <w:rPr>
                <w:szCs w:val="16"/>
              </w:rPr>
            </w:pPr>
            <w:r w:rsidRPr="002D454F">
              <w:rPr>
                <w:szCs w:val="16"/>
              </w:rPr>
              <w:t>Withdrawal of TS 24.323 from Rel-11, Rel-12, Rel-13</w:t>
            </w:r>
          </w:p>
          <w:p w14:paraId="02551ACB" w14:textId="77777777" w:rsidR="00B50BA2" w:rsidRDefault="00B50BA2" w:rsidP="00B50BA2"/>
          <w:p w14:paraId="15F1A18F" w14:textId="77777777" w:rsidR="00B50BA2" w:rsidRDefault="00B50BA2" w:rsidP="00B50BA2">
            <w:r>
              <w:t>No CRs needed, listed for the sake of completeness</w:t>
            </w:r>
          </w:p>
          <w:p w14:paraId="71CFB8AF" w14:textId="77777777" w:rsidR="00B50BA2" w:rsidRDefault="00B50BA2" w:rsidP="00B50BA2"/>
          <w:p w14:paraId="48ECF8F0" w14:textId="77777777" w:rsidR="00B50BA2" w:rsidRPr="00D95972" w:rsidRDefault="00B50BA2" w:rsidP="00B50BA2">
            <w:pPr>
              <w:rPr>
                <w:rFonts w:cs="Arial"/>
              </w:rPr>
            </w:pPr>
          </w:p>
        </w:tc>
      </w:tr>
      <w:tr w:rsidR="00B50BA2" w:rsidRPr="00D95972" w14:paraId="204EF933" w14:textId="77777777" w:rsidTr="00B50BA2">
        <w:tc>
          <w:tcPr>
            <w:tcW w:w="976" w:type="dxa"/>
            <w:tcBorders>
              <w:top w:val="nil"/>
              <w:left w:val="thinThickThinSmallGap" w:sz="24" w:space="0" w:color="auto"/>
              <w:bottom w:val="nil"/>
            </w:tcBorders>
            <w:shd w:val="clear" w:color="auto" w:fill="auto"/>
          </w:tcPr>
          <w:p w14:paraId="7863BE4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588663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CC62883"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90D364E"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6AE92CF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0E6F0FBF"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BBCA5B" w14:textId="77777777" w:rsidR="00B50BA2" w:rsidRPr="00D95972" w:rsidRDefault="00B50BA2" w:rsidP="00B50BA2">
            <w:pPr>
              <w:rPr>
                <w:rFonts w:cs="Arial"/>
              </w:rPr>
            </w:pPr>
          </w:p>
        </w:tc>
      </w:tr>
      <w:tr w:rsidR="00B50BA2" w:rsidRPr="00D95972" w14:paraId="11ACED7C" w14:textId="77777777" w:rsidTr="00B50BA2">
        <w:tc>
          <w:tcPr>
            <w:tcW w:w="976" w:type="dxa"/>
            <w:tcBorders>
              <w:top w:val="nil"/>
              <w:left w:val="thinThickThinSmallGap" w:sz="24" w:space="0" w:color="auto"/>
              <w:bottom w:val="nil"/>
            </w:tcBorders>
            <w:shd w:val="clear" w:color="auto" w:fill="auto"/>
          </w:tcPr>
          <w:p w14:paraId="10BAE1D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C768D1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B0F3D44"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AE1D11"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C9DD3F7"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2DD98CD0"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FBD87D" w14:textId="77777777" w:rsidR="00B50BA2" w:rsidRPr="00D95972" w:rsidRDefault="00B50BA2" w:rsidP="00B50BA2">
            <w:pPr>
              <w:rPr>
                <w:rFonts w:cs="Arial"/>
              </w:rPr>
            </w:pPr>
          </w:p>
        </w:tc>
      </w:tr>
      <w:tr w:rsidR="00B50BA2" w:rsidRPr="00D95972" w14:paraId="6CFE532D" w14:textId="77777777" w:rsidTr="00B50BA2">
        <w:tc>
          <w:tcPr>
            <w:tcW w:w="976" w:type="dxa"/>
            <w:tcBorders>
              <w:top w:val="nil"/>
              <w:left w:val="thinThickThinSmallGap" w:sz="24" w:space="0" w:color="auto"/>
              <w:bottom w:val="nil"/>
            </w:tcBorders>
            <w:shd w:val="clear" w:color="auto" w:fill="auto"/>
          </w:tcPr>
          <w:p w14:paraId="321F58C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79CD27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643A7E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C8C2B7E"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86D68E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85F12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485C00" w14:textId="77777777" w:rsidR="00B50BA2" w:rsidRPr="00D95972" w:rsidRDefault="00B50BA2" w:rsidP="00B50BA2">
            <w:pPr>
              <w:rPr>
                <w:rFonts w:cs="Arial"/>
              </w:rPr>
            </w:pPr>
          </w:p>
        </w:tc>
      </w:tr>
      <w:tr w:rsidR="00B50BA2" w:rsidRPr="00D95972" w14:paraId="22A4950A" w14:textId="77777777" w:rsidTr="00B50BA2">
        <w:tc>
          <w:tcPr>
            <w:tcW w:w="976" w:type="dxa"/>
            <w:tcBorders>
              <w:top w:val="single" w:sz="4" w:space="0" w:color="auto"/>
              <w:left w:val="thinThickThinSmallGap" w:sz="24" w:space="0" w:color="auto"/>
              <w:bottom w:val="single" w:sz="4" w:space="0" w:color="auto"/>
            </w:tcBorders>
          </w:tcPr>
          <w:p w14:paraId="73C9C3C1"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67BE39" w14:textId="77777777" w:rsidR="00B50BA2" w:rsidRPr="00D95972" w:rsidRDefault="00B50BA2" w:rsidP="00B50BA2">
            <w:pPr>
              <w:rPr>
                <w:rFonts w:cs="Arial"/>
              </w:rPr>
            </w:pPr>
            <w:r>
              <w:t>MONASTERY2</w:t>
            </w:r>
          </w:p>
        </w:tc>
        <w:tc>
          <w:tcPr>
            <w:tcW w:w="1088" w:type="dxa"/>
            <w:tcBorders>
              <w:top w:val="single" w:sz="4" w:space="0" w:color="auto"/>
              <w:bottom w:val="single" w:sz="4" w:space="0" w:color="auto"/>
            </w:tcBorders>
          </w:tcPr>
          <w:p w14:paraId="0CF954F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543D73C7"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48F7049"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1DD375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46054B9" w14:textId="77777777" w:rsidR="00B50BA2" w:rsidRDefault="00B50BA2" w:rsidP="00B50BA2">
            <w:r>
              <w:t>Mobile Communication System for Railways Phase 2</w:t>
            </w:r>
          </w:p>
          <w:p w14:paraId="0E9F2390" w14:textId="77777777" w:rsidR="00B50BA2" w:rsidRDefault="00B50BA2" w:rsidP="00B50BA2"/>
          <w:p w14:paraId="0A240370" w14:textId="77777777" w:rsidR="00B50BA2" w:rsidRPr="00D95972" w:rsidRDefault="00B50BA2" w:rsidP="00B50BA2">
            <w:pPr>
              <w:rPr>
                <w:rFonts w:cs="Arial"/>
              </w:rPr>
            </w:pPr>
          </w:p>
        </w:tc>
      </w:tr>
      <w:tr w:rsidR="00B50BA2" w:rsidRPr="00D95972" w14:paraId="3B040A27" w14:textId="77777777" w:rsidTr="00B50BA2">
        <w:tc>
          <w:tcPr>
            <w:tcW w:w="976" w:type="dxa"/>
            <w:tcBorders>
              <w:top w:val="nil"/>
              <w:left w:val="thinThickThinSmallGap" w:sz="24" w:space="0" w:color="auto"/>
              <w:bottom w:val="nil"/>
            </w:tcBorders>
            <w:shd w:val="clear" w:color="auto" w:fill="auto"/>
          </w:tcPr>
          <w:p w14:paraId="1EF660B3" w14:textId="77777777" w:rsidR="00B50BA2" w:rsidRPr="00756501" w:rsidRDefault="00B50BA2" w:rsidP="00B50BA2">
            <w:pPr>
              <w:rPr>
                <w:rFonts w:cs="Arial"/>
              </w:rPr>
            </w:pPr>
          </w:p>
        </w:tc>
        <w:tc>
          <w:tcPr>
            <w:tcW w:w="1317" w:type="dxa"/>
            <w:gridSpan w:val="2"/>
            <w:tcBorders>
              <w:top w:val="nil"/>
              <w:bottom w:val="nil"/>
            </w:tcBorders>
            <w:shd w:val="clear" w:color="auto" w:fill="auto"/>
          </w:tcPr>
          <w:p w14:paraId="6CE8721D" w14:textId="77777777" w:rsidR="00B50BA2" w:rsidRPr="00756501" w:rsidRDefault="00B50BA2" w:rsidP="00B50BA2">
            <w:pPr>
              <w:rPr>
                <w:rFonts w:cs="Arial"/>
              </w:rPr>
            </w:pPr>
          </w:p>
        </w:tc>
        <w:tc>
          <w:tcPr>
            <w:tcW w:w="1088" w:type="dxa"/>
            <w:tcBorders>
              <w:top w:val="single" w:sz="4" w:space="0" w:color="auto"/>
              <w:bottom w:val="single" w:sz="4" w:space="0" w:color="auto"/>
            </w:tcBorders>
            <w:shd w:val="clear" w:color="auto" w:fill="FFFFFF"/>
          </w:tcPr>
          <w:p w14:paraId="2C6EC07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FDB624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E56736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596B51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AE6922" w14:textId="77777777" w:rsidR="00B50BA2" w:rsidRPr="00D95972" w:rsidRDefault="00B50BA2" w:rsidP="00B50BA2">
            <w:pPr>
              <w:rPr>
                <w:rFonts w:cs="Arial"/>
              </w:rPr>
            </w:pPr>
          </w:p>
        </w:tc>
      </w:tr>
      <w:tr w:rsidR="00B50BA2" w:rsidRPr="00D95972" w14:paraId="7C581006" w14:textId="77777777" w:rsidTr="00B50BA2">
        <w:tc>
          <w:tcPr>
            <w:tcW w:w="976" w:type="dxa"/>
            <w:tcBorders>
              <w:top w:val="nil"/>
              <w:left w:val="thinThickThinSmallGap" w:sz="24" w:space="0" w:color="auto"/>
              <w:bottom w:val="nil"/>
            </w:tcBorders>
            <w:shd w:val="clear" w:color="auto" w:fill="auto"/>
          </w:tcPr>
          <w:p w14:paraId="25065AF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FDCF65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AE4744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94D92A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FFFAF6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EF854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DF4B49" w14:textId="77777777" w:rsidR="00B50BA2" w:rsidRPr="00D95972" w:rsidRDefault="00B50BA2" w:rsidP="00B50BA2">
            <w:pPr>
              <w:rPr>
                <w:rFonts w:cs="Arial"/>
              </w:rPr>
            </w:pPr>
          </w:p>
        </w:tc>
      </w:tr>
      <w:tr w:rsidR="00B50BA2" w:rsidRPr="00D95972" w14:paraId="41AAEB72" w14:textId="77777777" w:rsidTr="00B50BA2">
        <w:tc>
          <w:tcPr>
            <w:tcW w:w="976" w:type="dxa"/>
            <w:tcBorders>
              <w:top w:val="nil"/>
              <w:left w:val="thinThickThinSmallGap" w:sz="24" w:space="0" w:color="auto"/>
              <w:bottom w:val="nil"/>
            </w:tcBorders>
            <w:shd w:val="clear" w:color="auto" w:fill="auto"/>
          </w:tcPr>
          <w:p w14:paraId="596BB49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3FBA27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7940C51"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5A9408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91DC20E"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5AA575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5B705" w14:textId="77777777" w:rsidR="00B50BA2" w:rsidRPr="00D95972" w:rsidRDefault="00B50BA2" w:rsidP="00B50BA2">
            <w:pPr>
              <w:rPr>
                <w:rFonts w:cs="Arial"/>
              </w:rPr>
            </w:pPr>
          </w:p>
        </w:tc>
      </w:tr>
      <w:tr w:rsidR="00B50BA2" w:rsidRPr="00D95972" w14:paraId="6366140F" w14:textId="77777777" w:rsidTr="00B50BA2">
        <w:tc>
          <w:tcPr>
            <w:tcW w:w="976" w:type="dxa"/>
            <w:tcBorders>
              <w:top w:val="nil"/>
              <w:left w:val="thinThickThinSmallGap" w:sz="24" w:space="0" w:color="auto"/>
              <w:bottom w:val="nil"/>
            </w:tcBorders>
            <w:shd w:val="clear" w:color="auto" w:fill="auto"/>
          </w:tcPr>
          <w:p w14:paraId="551749D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97863E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A9E0BA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C320B6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66ECC41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42C67E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9BFF6" w14:textId="77777777" w:rsidR="00B50BA2" w:rsidRPr="00D95972" w:rsidRDefault="00B50BA2" w:rsidP="00B50BA2">
            <w:pPr>
              <w:rPr>
                <w:rFonts w:cs="Arial"/>
              </w:rPr>
            </w:pPr>
          </w:p>
        </w:tc>
      </w:tr>
      <w:tr w:rsidR="00B50BA2" w:rsidRPr="00D95972" w14:paraId="510C3C34" w14:textId="77777777" w:rsidTr="00B50BA2">
        <w:tc>
          <w:tcPr>
            <w:tcW w:w="976" w:type="dxa"/>
            <w:tcBorders>
              <w:top w:val="nil"/>
              <w:left w:val="thinThickThinSmallGap" w:sz="24" w:space="0" w:color="auto"/>
              <w:bottom w:val="nil"/>
            </w:tcBorders>
            <w:shd w:val="clear" w:color="auto" w:fill="auto"/>
          </w:tcPr>
          <w:p w14:paraId="5E1C7F8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55567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2E2760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4D60AB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265B5B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2FA1A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14B23" w14:textId="77777777" w:rsidR="00B50BA2" w:rsidRPr="00D95972" w:rsidRDefault="00B50BA2" w:rsidP="00B50BA2">
            <w:pPr>
              <w:rPr>
                <w:rFonts w:cs="Arial"/>
              </w:rPr>
            </w:pPr>
          </w:p>
        </w:tc>
      </w:tr>
      <w:tr w:rsidR="00B50BA2" w:rsidRPr="00D95972" w14:paraId="332DA0FF" w14:textId="77777777" w:rsidTr="00B50BA2">
        <w:tc>
          <w:tcPr>
            <w:tcW w:w="976" w:type="dxa"/>
            <w:tcBorders>
              <w:top w:val="single" w:sz="4" w:space="0" w:color="auto"/>
              <w:left w:val="thinThickThinSmallGap" w:sz="24" w:space="0" w:color="auto"/>
              <w:bottom w:val="single" w:sz="4" w:space="0" w:color="auto"/>
            </w:tcBorders>
          </w:tcPr>
          <w:p w14:paraId="5D6E837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3B62745" w14:textId="77777777" w:rsidR="00B50BA2" w:rsidRPr="00D95972" w:rsidRDefault="00B50BA2" w:rsidP="00B50BA2">
            <w:pPr>
              <w:rPr>
                <w:rFonts w:cs="Arial"/>
              </w:rPr>
            </w:pPr>
            <w:r>
              <w:rPr>
                <w:lang w:val="fr-FR" w:eastAsia="zh-CN"/>
              </w:rPr>
              <w:t>eIMS5G_SBA</w:t>
            </w:r>
          </w:p>
        </w:tc>
        <w:tc>
          <w:tcPr>
            <w:tcW w:w="1088" w:type="dxa"/>
            <w:tcBorders>
              <w:top w:val="single" w:sz="4" w:space="0" w:color="auto"/>
              <w:bottom w:val="single" w:sz="4" w:space="0" w:color="auto"/>
            </w:tcBorders>
          </w:tcPr>
          <w:p w14:paraId="2E0D875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580EDA05"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CCEC67C"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33A166A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1EAF153" w14:textId="77777777" w:rsidR="00B50BA2" w:rsidRDefault="00B50BA2" w:rsidP="00B50BA2">
            <w:r>
              <w:t>CT aspects of SBA interactions between IMS and 5GC</w:t>
            </w:r>
          </w:p>
          <w:p w14:paraId="3D38D7E4" w14:textId="77777777" w:rsidR="00B50BA2" w:rsidRDefault="00B50BA2" w:rsidP="00B50BA2">
            <w:pPr>
              <w:rPr>
                <w:szCs w:val="16"/>
              </w:rPr>
            </w:pPr>
          </w:p>
          <w:p w14:paraId="48BF1E65" w14:textId="77777777" w:rsidR="00B50BA2" w:rsidRDefault="00B50BA2" w:rsidP="00B50BA2">
            <w:pPr>
              <w:rPr>
                <w:rFonts w:cs="Arial"/>
              </w:rPr>
            </w:pPr>
          </w:p>
          <w:p w14:paraId="66FDD6FD" w14:textId="77777777" w:rsidR="00B50BA2" w:rsidRPr="00D95972" w:rsidRDefault="00B50BA2" w:rsidP="00B50BA2">
            <w:pPr>
              <w:rPr>
                <w:rFonts w:cs="Arial"/>
              </w:rPr>
            </w:pPr>
          </w:p>
        </w:tc>
      </w:tr>
      <w:tr w:rsidR="00B50BA2" w:rsidRPr="00D95972" w14:paraId="1F0235AF" w14:textId="77777777" w:rsidTr="00B50BA2">
        <w:tc>
          <w:tcPr>
            <w:tcW w:w="976" w:type="dxa"/>
            <w:tcBorders>
              <w:top w:val="nil"/>
              <w:left w:val="thinThickThinSmallGap" w:sz="24" w:space="0" w:color="auto"/>
              <w:bottom w:val="nil"/>
            </w:tcBorders>
            <w:shd w:val="clear" w:color="auto" w:fill="auto"/>
          </w:tcPr>
          <w:p w14:paraId="78861E7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C4CA90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3FD690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B40D1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565E38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0D654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06DD5" w14:textId="77777777" w:rsidR="00B50BA2" w:rsidRPr="00D95972" w:rsidRDefault="00B50BA2" w:rsidP="00B50BA2">
            <w:pPr>
              <w:rPr>
                <w:rFonts w:cs="Arial"/>
              </w:rPr>
            </w:pPr>
          </w:p>
        </w:tc>
      </w:tr>
      <w:tr w:rsidR="00B50BA2" w:rsidRPr="00D95972" w14:paraId="7B2DA504" w14:textId="77777777" w:rsidTr="00B50BA2">
        <w:tc>
          <w:tcPr>
            <w:tcW w:w="976" w:type="dxa"/>
            <w:tcBorders>
              <w:top w:val="nil"/>
              <w:left w:val="thinThickThinSmallGap" w:sz="24" w:space="0" w:color="auto"/>
              <w:bottom w:val="nil"/>
            </w:tcBorders>
            <w:shd w:val="clear" w:color="auto" w:fill="auto"/>
          </w:tcPr>
          <w:p w14:paraId="32D241FB"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73A17F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AB7550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6449FCB"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1B2EA7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7D9A82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4C09B" w14:textId="77777777" w:rsidR="00B50BA2" w:rsidRPr="00D95972" w:rsidRDefault="00B50BA2" w:rsidP="00B50BA2">
            <w:pPr>
              <w:rPr>
                <w:rFonts w:cs="Arial"/>
              </w:rPr>
            </w:pPr>
          </w:p>
        </w:tc>
      </w:tr>
      <w:tr w:rsidR="00B50BA2" w:rsidRPr="00D95972" w14:paraId="6774356C" w14:textId="77777777" w:rsidTr="00B50BA2">
        <w:tc>
          <w:tcPr>
            <w:tcW w:w="976" w:type="dxa"/>
            <w:tcBorders>
              <w:top w:val="nil"/>
              <w:left w:val="thinThickThinSmallGap" w:sz="24" w:space="0" w:color="auto"/>
              <w:bottom w:val="single" w:sz="4" w:space="0" w:color="auto"/>
            </w:tcBorders>
            <w:shd w:val="clear" w:color="auto" w:fill="auto"/>
          </w:tcPr>
          <w:p w14:paraId="212078D3"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75C7FF8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4A3E0A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DEF0A8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673303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C0E565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12708B" w14:textId="77777777" w:rsidR="00B50BA2" w:rsidRPr="00D95972" w:rsidRDefault="00B50BA2" w:rsidP="00B50BA2">
            <w:pPr>
              <w:rPr>
                <w:rFonts w:cs="Arial"/>
              </w:rPr>
            </w:pPr>
          </w:p>
        </w:tc>
      </w:tr>
      <w:tr w:rsidR="00B50BA2" w:rsidRPr="00D95972" w14:paraId="34006E5A"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7032618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7D44418" w14:textId="77777777" w:rsidR="00B50BA2" w:rsidRPr="00D95972" w:rsidRDefault="00B50BA2" w:rsidP="00B50BA2">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054534A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B01754F"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FE299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E8E9A8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A7BD1" w14:textId="77777777" w:rsidR="00B50BA2" w:rsidRDefault="00B50BA2" w:rsidP="00B50BA2">
            <w:r w:rsidRPr="00677702">
              <w:t>Enhancements for Mission Critical Push-to-Talk CT aspects</w:t>
            </w:r>
          </w:p>
          <w:p w14:paraId="35FCCDCE" w14:textId="77777777" w:rsidR="00B50BA2" w:rsidRDefault="00B50BA2" w:rsidP="00B50BA2"/>
          <w:p w14:paraId="3E701940" w14:textId="77777777" w:rsidR="00B50BA2" w:rsidRDefault="00B50BA2" w:rsidP="00B50BA2"/>
          <w:p w14:paraId="6D8575AD" w14:textId="77777777" w:rsidR="00B50BA2" w:rsidRPr="00D95972" w:rsidRDefault="00B50BA2" w:rsidP="00B50BA2">
            <w:pPr>
              <w:rPr>
                <w:rFonts w:cs="Arial"/>
              </w:rPr>
            </w:pPr>
          </w:p>
        </w:tc>
      </w:tr>
      <w:tr w:rsidR="00B50BA2" w:rsidRPr="00D95972" w14:paraId="013336B8" w14:textId="77777777" w:rsidTr="00B50BA2">
        <w:tc>
          <w:tcPr>
            <w:tcW w:w="976" w:type="dxa"/>
            <w:tcBorders>
              <w:left w:val="thinThickThinSmallGap" w:sz="24" w:space="0" w:color="auto"/>
              <w:bottom w:val="nil"/>
            </w:tcBorders>
            <w:shd w:val="clear" w:color="auto" w:fill="auto"/>
          </w:tcPr>
          <w:p w14:paraId="0F9639F5" w14:textId="77777777" w:rsidR="00B50BA2" w:rsidRPr="00D95972" w:rsidRDefault="00B50BA2" w:rsidP="00B50BA2">
            <w:pPr>
              <w:rPr>
                <w:rFonts w:cs="Arial"/>
              </w:rPr>
            </w:pPr>
          </w:p>
        </w:tc>
        <w:tc>
          <w:tcPr>
            <w:tcW w:w="1317" w:type="dxa"/>
            <w:gridSpan w:val="2"/>
            <w:tcBorders>
              <w:bottom w:val="nil"/>
            </w:tcBorders>
            <w:shd w:val="clear" w:color="auto" w:fill="auto"/>
          </w:tcPr>
          <w:p w14:paraId="113A158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C58348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EE50FF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4A3460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6C29B0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C2AB53" w14:textId="77777777" w:rsidR="00B50BA2" w:rsidRPr="00D95972" w:rsidRDefault="00B50BA2" w:rsidP="00B50BA2">
            <w:pPr>
              <w:rPr>
                <w:rFonts w:cs="Arial"/>
              </w:rPr>
            </w:pPr>
          </w:p>
        </w:tc>
      </w:tr>
      <w:tr w:rsidR="00B50BA2" w:rsidRPr="00D95972" w14:paraId="0C03E59B" w14:textId="77777777" w:rsidTr="00B50BA2">
        <w:tc>
          <w:tcPr>
            <w:tcW w:w="976" w:type="dxa"/>
            <w:tcBorders>
              <w:left w:val="thinThickThinSmallGap" w:sz="24" w:space="0" w:color="auto"/>
              <w:bottom w:val="nil"/>
            </w:tcBorders>
            <w:shd w:val="clear" w:color="auto" w:fill="auto"/>
          </w:tcPr>
          <w:p w14:paraId="24C6E0BA" w14:textId="77777777" w:rsidR="00B50BA2" w:rsidRPr="00D95972" w:rsidRDefault="00B50BA2" w:rsidP="00B50BA2">
            <w:pPr>
              <w:rPr>
                <w:rFonts w:cs="Arial"/>
              </w:rPr>
            </w:pPr>
          </w:p>
        </w:tc>
        <w:tc>
          <w:tcPr>
            <w:tcW w:w="1317" w:type="dxa"/>
            <w:gridSpan w:val="2"/>
            <w:tcBorders>
              <w:bottom w:val="nil"/>
            </w:tcBorders>
            <w:shd w:val="clear" w:color="auto" w:fill="auto"/>
          </w:tcPr>
          <w:p w14:paraId="7CA80CA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5FABF4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F89874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A1758E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CBA72E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6F1B7" w14:textId="77777777" w:rsidR="00B50BA2" w:rsidRPr="00D95972" w:rsidRDefault="00B50BA2" w:rsidP="00B50BA2">
            <w:pPr>
              <w:rPr>
                <w:rFonts w:cs="Arial"/>
              </w:rPr>
            </w:pPr>
          </w:p>
        </w:tc>
      </w:tr>
      <w:tr w:rsidR="00B50BA2" w:rsidRPr="00D95972" w14:paraId="267D65F5" w14:textId="77777777" w:rsidTr="00B50BA2">
        <w:tc>
          <w:tcPr>
            <w:tcW w:w="976" w:type="dxa"/>
            <w:tcBorders>
              <w:left w:val="thinThickThinSmallGap" w:sz="24" w:space="0" w:color="auto"/>
              <w:bottom w:val="single" w:sz="4" w:space="0" w:color="auto"/>
            </w:tcBorders>
            <w:shd w:val="clear" w:color="auto" w:fill="auto"/>
          </w:tcPr>
          <w:p w14:paraId="0C8C22FC" w14:textId="77777777" w:rsidR="00B50BA2" w:rsidRPr="00D95972" w:rsidRDefault="00B50BA2" w:rsidP="00B50BA2">
            <w:pPr>
              <w:rPr>
                <w:rFonts w:cs="Arial"/>
              </w:rPr>
            </w:pPr>
          </w:p>
        </w:tc>
        <w:tc>
          <w:tcPr>
            <w:tcW w:w="1317" w:type="dxa"/>
            <w:gridSpan w:val="2"/>
            <w:tcBorders>
              <w:bottom w:val="single" w:sz="4" w:space="0" w:color="auto"/>
            </w:tcBorders>
            <w:shd w:val="clear" w:color="auto" w:fill="auto"/>
          </w:tcPr>
          <w:p w14:paraId="7726CF72"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6F1479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15368F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7EE4C5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BF31DB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8B2BA" w14:textId="77777777" w:rsidR="00B50BA2" w:rsidRPr="00D95972" w:rsidRDefault="00B50BA2" w:rsidP="00B50BA2">
            <w:pPr>
              <w:rPr>
                <w:rFonts w:cs="Arial"/>
              </w:rPr>
            </w:pPr>
          </w:p>
        </w:tc>
      </w:tr>
      <w:tr w:rsidR="00B50BA2" w:rsidRPr="00D95972" w14:paraId="6F0D5EB2"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3BD406C"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E5D2F98" w14:textId="77777777" w:rsidR="00B50BA2" w:rsidRPr="00D95972" w:rsidRDefault="00B50BA2" w:rsidP="00B50BA2">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14:paraId="57F7DB8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AAE511D"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6C6ABBC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5B2668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453E3" w14:textId="77777777" w:rsidR="00B50BA2" w:rsidRDefault="00B50BA2" w:rsidP="00B50BA2">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EE2F531" w14:textId="77777777" w:rsidR="00B50BA2" w:rsidRDefault="00B50BA2" w:rsidP="00B50BA2">
            <w:pPr>
              <w:rPr>
                <w:rFonts w:cs="Arial"/>
              </w:rPr>
            </w:pPr>
          </w:p>
          <w:p w14:paraId="63E54ED0" w14:textId="77777777" w:rsidR="00B50BA2" w:rsidRPr="00D95972" w:rsidRDefault="00B50BA2" w:rsidP="00B50BA2">
            <w:pPr>
              <w:rPr>
                <w:rFonts w:cs="Arial"/>
              </w:rPr>
            </w:pPr>
          </w:p>
        </w:tc>
      </w:tr>
      <w:tr w:rsidR="00B50BA2" w:rsidRPr="009E47EE" w14:paraId="272CD46A" w14:textId="77777777" w:rsidTr="00B50BA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EF6CA66" w14:textId="77777777" w:rsidR="00B50BA2" w:rsidRDefault="00B50BA2" w:rsidP="00B50BA2">
            <w:pPr>
              <w:rPr>
                <w:rFonts w:cs="Arial"/>
              </w:rPr>
            </w:pPr>
          </w:p>
        </w:tc>
        <w:tc>
          <w:tcPr>
            <w:tcW w:w="1317" w:type="dxa"/>
            <w:gridSpan w:val="2"/>
            <w:tcBorders>
              <w:top w:val="nil"/>
              <w:left w:val="single" w:sz="6" w:space="0" w:color="auto"/>
              <w:bottom w:val="nil"/>
              <w:right w:val="single" w:sz="6" w:space="0" w:color="auto"/>
            </w:tcBorders>
          </w:tcPr>
          <w:p w14:paraId="0CBF8F16" w14:textId="77777777" w:rsidR="00B50BA2" w:rsidRDefault="00B50BA2" w:rsidP="00B50BA2">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2BE1055A" w14:textId="77777777" w:rsidR="00B50BA2" w:rsidRDefault="00B50BA2" w:rsidP="00B50BA2"/>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729716AC" w14:textId="77777777" w:rsidR="00B50BA2" w:rsidRDefault="00B50BA2" w:rsidP="00B50BA2">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294DC18B" w14:textId="77777777" w:rsidR="00B50BA2" w:rsidRDefault="00B50BA2" w:rsidP="00B50BA2">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2706AB1E" w14:textId="77777777" w:rsidR="00B50BA2" w:rsidRDefault="00B50BA2" w:rsidP="00B50BA2">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45DF6B86" w14:textId="77777777" w:rsidR="00B50BA2" w:rsidRPr="00F30883" w:rsidRDefault="00B50BA2" w:rsidP="00B50BA2">
            <w:pPr>
              <w:rPr>
                <w:rFonts w:cs="Arial"/>
              </w:rPr>
            </w:pPr>
          </w:p>
        </w:tc>
      </w:tr>
      <w:tr w:rsidR="00B50BA2" w:rsidRPr="009E47EE" w14:paraId="64EF5F23" w14:textId="77777777" w:rsidTr="00B50BA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DDDAD16" w14:textId="77777777" w:rsidR="00B50BA2" w:rsidRDefault="00B50BA2" w:rsidP="00B50BA2">
            <w:pPr>
              <w:rPr>
                <w:rFonts w:cs="Arial"/>
              </w:rPr>
            </w:pPr>
          </w:p>
        </w:tc>
        <w:tc>
          <w:tcPr>
            <w:tcW w:w="1317" w:type="dxa"/>
            <w:gridSpan w:val="2"/>
            <w:tcBorders>
              <w:top w:val="nil"/>
              <w:left w:val="single" w:sz="6" w:space="0" w:color="auto"/>
              <w:bottom w:val="nil"/>
              <w:right w:val="single" w:sz="6" w:space="0" w:color="auto"/>
            </w:tcBorders>
          </w:tcPr>
          <w:p w14:paraId="3C46293E" w14:textId="77777777" w:rsidR="00B50BA2" w:rsidRDefault="00B50BA2" w:rsidP="00B50BA2">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6AA8F9ED" w14:textId="77777777" w:rsidR="00B50BA2" w:rsidRDefault="00B50BA2" w:rsidP="00B50BA2"/>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6F88E118" w14:textId="77777777" w:rsidR="00B50BA2" w:rsidRDefault="00B50BA2" w:rsidP="00B50BA2">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1305A6A" w14:textId="77777777" w:rsidR="00B50BA2" w:rsidRDefault="00B50BA2" w:rsidP="00B50BA2">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670988B8" w14:textId="77777777" w:rsidR="00B50BA2" w:rsidRDefault="00B50BA2" w:rsidP="00B50BA2">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73CEF08E" w14:textId="77777777" w:rsidR="00B50BA2" w:rsidRPr="00F30883" w:rsidRDefault="00B50BA2" w:rsidP="00B50BA2">
            <w:pPr>
              <w:rPr>
                <w:rFonts w:cs="Arial"/>
              </w:rPr>
            </w:pPr>
          </w:p>
        </w:tc>
      </w:tr>
      <w:tr w:rsidR="00B50BA2" w:rsidRPr="00D95972" w14:paraId="5E4E6831" w14:textId="77777777" w:rsidTr="00B50BA2">
        <w:tc>
          <w:tcPr>
            <w:tcW w:w="976" w:type="dxa"/>
            <w:tcBorders>
              <w:left w:val="thinThickThinSmallGap" w:sz="24" w:space="0" w:color="auto"/>
              <w:bottom w:val="nil"/>
            </w:tcBorders>
            <w:shd w:val="clear" w:color="auto" w:fill="auto"/>
          </w:tcPr>
          <w:p w14:paraId="4E219CC1" w14:textId="77777777" w:rsidR="00B50BA2" w:rsidRPr="00D95972" w:rsidRDefault="00B50BA2" w:rsidP="00B50BA2">
            <w:pPr>
              <w:rPr>
                <w:rFonts w:cs="Arial"/>
              </w:rPr>
            </w:pPr>
          </w:p>
        </w:tc>
        <w:tc>
          <w:tcPr>
            <w:tcW w:w="1317" w:type="dxa"/>
            <w:gridSpan w:val="2"/>
            <w:tcBorders>
              <w:bottom w:val="nil"/>
            </w:tcBorders>
            <w:shd w:val="clear" w:color="auto" w:fill="auto"/>
          </w:tcPr>
          <w:p w14:paraId="7A87662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768239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12B38B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22AC56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DE3D7D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DCEBC9" w14:textId="77777777" w:rsidR="00B50BA2" w:rsidRPr="00D95972" w:rsidRDefault="00B50BA2" w:rsidP="00B50BA2">
            <w:pPr>
              <w:rPr>
                <w:rFonts w:cs="Arial"/>
              </w:rPr>
            </w:pPr>
          </w:p>
        </w:tc>
      </w:tr>
      <w:tr w:rsidR="00B50BA2" w:rsidRPr="00D95972" w14:paraId="461CF47B" w14:textId="77777777" w:rsidTr="00B50BA2">
        <w:tc>
          <w:tcPr>
            <w:tcW w:w="976" w:type="dxa"/>
            <w:tcBorders>
              <w:left w:val="thinThickThinSmallGap" w:sz="24" w:space="0" w:color="auto"/>
              <w:bottom w:val="nil"/>
            </w:tcBorders>
            <w:shd w:val="clear" w:color="auto" w:fill="auto"/>
          </w:tcPr>
          <w:p w14:paraId="01000868" w14:textId="77777777" w:rsidR="00B50BA2" w:rsidRPr="00D95972" w:rsidRDefault="00B50BA2" w:rsidP="00B50BA2">
            <w:pPr>
              <w:rPr>
                <w:rFonts w:cs="Arial"/>
              </w:rPr>
            </w:pPr>
          </w:p>
        </w:tc>
        <w:tc>
          <w:tcPr>
            <w:tcW w:w="1317" w:type="dxa"/>
            <w:gridSpan w:val="2"/>
            <w:tcBorders>
              <w:bottom w:val="nil"/>
            </w:tcBorders>
            <w:shd w:val="clear" w:color="auto" w:fill="auto"/>
          </w:tcPr>
          <w:p w14:paraId="794F20C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BA91F1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21AFF4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0C08170"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432917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230F5" w14:textId="77777777" w:rsidR="00B50BA2" w:rsidRPr="00D95972" w:rsidRDefault="00B50BA2" w:rsidP="00B50BA2">
            <w:pPr>
              <w:rPr>
                <w:rFonts w:cs="Arial"/>
              </w:rPr>
            </w:pPr>
          </w:p>
        </w:tc>
      </w:tr>
      <w:tr w:rsidR="00B50BA2" w:rsidRPr="00D95972" w14:paraId="3E366FA0" w14:textId="77777777" w:rsidTr="00B50BA2">
        <w:tc>
          <w:tcPr>
            <w:tcW w:w="976" w:type="dxa"/>
            <w:tcBorders>
              <w:left w:val="thinThickThinSmallGap" w:sz="24" w:space="0" w:color="auto"/>
              <w:bottom w:val="nil"/>
            </w:tcBorders>
            <w:shd w:val="clear" w:color="auto" w:fill="auto"/>
          </w:tcPr>
          <w:p w14:paraId="5FDBE57A" w14:textId="77777777" w:rsidR="00B50BA2" w:rsidRPr="00D95972" w:rsidRDefault="00B50BA2" w:rsidP="00B50BA2">
            <w:pPr>
              <w:rPr>
                <w:rFonts w:cs="Arial"/>
              </w:rPr>
            </w:pPr>
          </w:p>
        </w:tc>
        <w:tc>
          <w:tcPr>
            <w:tcW w:w="1317" w:type="dxa"/>
            <w:gridSpan w:val="2"/>
            <w:tcBorders>
              <w:bottom w:val="nil"/>
            </w:tcBorders>
            <w:shd w:val="clear" w:color="auto" w:fill="auto"/>
          </w:tcPr>
          <w:p w14:paraId="11FF6E8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F3F4E5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AAE172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3BB3D6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12FC3D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972D0" w14:textId="77777777" w:rsidR="00B50BA2" w:rsidRPr="00D95972" w:rsidRDefault="00B50BA2" w:rsidP="00B50BA2">
            <w:pPr>
              <w:rPr>
                <w:rFonts w:cs="Arial"/>
              </w:rPr>
            </w:pPr>
          </w:p>
        </w:tc>
      </w:tr>
      <w:tr w:rsidR="00B50BA2" w:rsidRPr="00D95972" w14:paraId="792B6D98" w14:textId="77777777" w:rsidTr="00B50BA2">
        <w:tc>
          <w:tcPr>
            <w:tcW w:w="976" w:type="dxa"/>
            <w:tcBorders>
              <w:left w:val="thinThickThinSmallGap" w:sz="24" w:space="0" w:color="auto"/>
              <w:bottom w:val="nil"/>
            </w:tcBorders>
            <w:shd w:val="clear" w:color="auto" w:fill="auto"/>
          </w:tcPr>
          <w:p w14:paraId="496533B4" w14:textId="77777777" w:rsidR="00B50BA2" w:rsidRPr="00D95972" w:rsidRDefault="00B50BA2" w:rsidP="00B50BA2">
            <w:pPr>
              <w:rPr>
                <w:rFonts w:cs="Arial"/>
              </w:rPr>
            </w:pPr>
          </w:p>
        </w:tc>
        <w:tc>
          <w:tcPr>
            <w:tcW w:w="1317" w:type="dxa"/>
            <w:gridSpan w:val="2"/>
            <w:tcBorders>
              <w:bottom w:val="nil"/>
            </w:tcBorders>
            <w:shd w:val="clear" w:color="auto" w:fill="auto"/>
          </w:tcPr>
          <w:p w14:paraId="4A7D4D6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40FD13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DDA38E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7C5841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F68D9C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7720A0" w14:textId="77777777" w:rsidR="00B50BA2" w:rsidRPr="00D95972" w:rsidRDefault="00B50BA2" w:rsidP="00B50BA2">
            <w:pPr>
              <w:rPr>
                <w:rFonts w:cs="Arial"/>
              </w:rPr>
            </w:pPr>
          </w:p>
        </w:tc>
      </w:tr>
      <w:tr w:rsidR="00B50BA2" w:rsidRPr="00D95972" w14:paraId="65C7DEED" w14:textId="77777777" w:rsidTr="00B50BA2">
        <w:tc>
          <w:tcPr>
            <w:tcW w:w="976" w:type="dxa"/>
            <w:tcBorders>
              <w:top w:val="single" w:sz="4" w:space="0" w:color="auto"/>
              <w:left w:val="thinThickThinSmallGap" w:sz="24" w:space="0" w:color="auto"/>
              <w:bottom w:val="single" w:sz="4" w:space="0" w:color="auto"/>
            </w:tcBorders>
            <w:shd w:val="clear" w:color="auto" w:fill="FFFFFF"/>
          </w:tcPr>
          <w:p w14:paraId="1218476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877CC2D" w14:textId="77777777" w:rsidR="00B50BA2" w:rsidRPr="00D95972" w:rsidRDefault="00B50BA2" w:rsidP="00B50BA2">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36E0B61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65B543E0"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5F9CDD3"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B5A159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9FBC230" w14:textId="77777777" w:rsidR="00B50BA2" w:rsidRDefault="00B50BA2" w:rsidP="00B50BA2">
            <w:pPr>
              <w:rPr>
                <w:rFonts w:eastAsia="Batang" w:cs="Arial"/>
                <w:color w:val="000000"/>
                <w:lang w:eastAsia="ko-KR"/>
              </w:rPr>
            </w:pPr>
            <w:r w:rsidRPr="00D95972">
              <w:rPr>
                <w:rFonts w:eastAsia="Batang" w:cs="Arial"/>
                <w:color w:val="000000"/>
                <w:lang w:eastAsia="ko-KR"/>
              </w:rPr>
              <w:t>Other Rel-16 IMS topics</w:t>
            </w:r>
          </w:p>
          <w:p w14:paraId="6A556DF9" w14:textId="77777777" w:rsidR="00B50BA2" w:rsidRDefault="00B50BA2" w:rsidP="00B50BA2">
            <w:pPr>
              <w:rPr>
                <w:rFonts w:eastAsia="Batang" w:cs="Arial"/>
                <w:color w:val="000000"/>
                <w:lang w:eastAsia="ko-KR"/>
              </w:rPr>
            </w:pPr>
          </w:p>
          <w:p w14:paraId="6A68CEAF" w14:textId="77777777" w:rsidR="00B50BA2" w:rsidRDefault="00B50BA2" w:rsidP="00B50BA2">
            <w:pPr>
              <w:rPr>
                <w:szCs w:val="16"/>
              </w:rPr>
            </w:pPr>
          </w:p>
          <w:p w14:paraId="51CDF89F" w14:textId="77777777" w:rsidR="00B50BA2" w:rsidRPr="00D95972" w:rsidRDefault="00B50BA2" w:rsidP="00B50BA2">
            <w:pPr>
              <w:rPr>
                <w:rFonts w:eastAsia="Batang" w:cs="Arial"/>
                <w:lang w:eastAsia="ko-KR"/>
              </w:rPr>
            </w:pPr>
          </w:p>
        </w:tc>
      </w:tr>
      <w:tr w:rsidR="00B50BA2" w:rsidRPr="000412A1" w14:paraId="029961F2" w14:textId="77777777" w:rsidTr="00B50BA2">
        <w:tc>
          <w:tcPr>
            <w:tcW w:w="976" w:type="dxa"/>
            <w:tcBorders>
              <w:top w:val="nil"/>
              <w:left w:val="thinThickThinSmallGap" w:sz="24" w:space="0" w:color="auto"/>
              <w:bottom w:val="nil"/>
            </w:tcBorders>
            <w:shd w:val="clear" w:color="auto" w:fill="auto"/>
          </w:tcPr>
          <w:p w14:paraId="3FC00AE8"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56F33D5"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6244C24" w14:textId="77777777" w:rsidR="00B50BA2" w:rsidRPr="00CC0EB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989F225" w14:textId="77777777" w:rsidR="00B50BA2" w:rsidRPr="00CC0EB2" w:rsidRDefault="00B50BA2" w:rsidP="00B50BA2">
            <w:pPr>
              <w:rPr>
                <w:rFonts w:cs="Arial"/>
              </w:rPr>
            </w:pPr>
          </w:p>
        </w:tc>
        <w:tc>
          <w:tcPr>
            <w:tcW w:w="1767" w:type="dxa"/>
            <w:tcBorders>
              <w:top w:val="single" w:sz="4" w:space="0" w:color="auto"/>
              <w:bottom w:val="single" w:sz="4" w:space="0" w:color="auto"/>
            </w:tcBorders>
            <w:shd w:val="clear" w:color="auto" w:fill="FFFFFF"/>
          </w:tcPr>
          <w:p w14:paraId="4C1B52F4"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4F4A287E"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0390C" w14:textId="77777777" w:rsidR="00B50BA2" w:rsidRPr="000412A1" w:rsidRDefault="00B50BA2" w:rsidP="00B50BA2">
            <w:pPr>
              <w:rPr>
                <w:rFonts w:cs="Arial"/>
                <w:color w:val="000000"/>
              </w:rPr>
            </w:pPr>
          </w:p>
        </w:tc>
      </w:tr>
      <w:tr w:rsidR="00B50BA2" w:rsidRPr="000412A1" w14:paraId="0585DA82" w14:textId="77777777" w:rsidTr="00B50BA2">
        <w:tc>
          <w:tcPr>
            <w:tcW w:w="976" w:type="dxa"/>
            <w:tcBorders>
              <w:top w:val="nil"/>
              <w:left w:val="thinThickThinSmallGap" w:sz="24" w:space="0" w:color="auto"/>
              <w:bottom w:val="nil"/>
            </w:tcBorders>
            <w:shd w:val="clear" w:color="auto" w:fill="auto"/>
          </w:tcPr>
          <w:p w14:paraId="514F39A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762E8F3"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88F8EBD" w14:textId="77777777" w:rsidR="00B50BA2" w:rsidRPr="00CC0EB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663C80C" w14:textId="77777777" w:rsidR="00B50BA2" w:rsidRPr="00CC0EB2" w:rsidRDefault="00B50BA2" w:rsidP="00B50BA2">
            <w:pPr>
              <w:rPr>
                <w:rFonts w:cs="Arial"/>
              </w:rPr>
            </w:pPr>
          </w:p>
        </w:tc>
        <w:tc>
          <w:tcPr>
            <w:tcW w:w="1767" w:type="dxa"/>
            <w:tcBorders>
              <w:top w:val="single" w:sz="4" w:space="0" w:color="auto"/>
              <w:bottom w:val="single" w:sz="4" w:space="0" w:color="auto"/>
            </w:tcBorders>
            <w:shd w:val="clear" w:color="auto" w:fill="FFFFFF"/>
          </w:tcPr>
          <w:p w14:paraId="0CFE309B"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0E9B5F49"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A3371A" w14:textId="77777777" w:rsidR="00B50BA2" w:rsidRPr="000412A1" w:rsidRDefault="00B50BA2" w:rsidP="00B50BA2">
            <w:pPr>
              <w:rPr>
                <w:rFonts w:cs="Arial"/>
                <w:color w:val="000000"/>
              </w:rPr>
            </w:pPr>
          </w:p>
        </w:tc>
      </w:tr>
      <w:tr w:rsidR="00B50BA2" w:rsidRPr="000412A1" w14:paraId="0DCD2E54" w14:textId="77777777" w:rsidTr="00B50BA2">
        <w:tc>
          <w:tcPr>
            <w:tcW w:w="976" w:type="dxa"/>
            <w:tcBorders>
              <w:top w:val="nil"/>
              <w:left w:val="thinThickThinSmallGap" w:sz="24" w:space="0" w:color="auto"/>
              <w:bottom w:val="nil"/>
            </w:tcBorders>
            <w:shd w:val="clear" w:color="auto" w:fill="auto"/>
          </w:tcPr>
          <w:p w14:paraId="7B1C5CA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A1B720D"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9F3081B" w14:textId="77777777" w:rsidR="00B50BA2" w:rsidRPr="000412A1"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B8AD42A"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77FA3FB9"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566B8EB2"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317B" w14:textId="77777777" w:rsidR="00B50BA2" w:rsidRPr="000412A1" w:rsidRDefault="00B50BA2" w:rsidP="00B50BA2">
            <w:pPr>
              <w:rPr>
                <w:rFonts w:cs="Arial"/>
                <w:color w:val="000000"/>
              </w:rPr>
            </w:pPr>
          </w:p>
        </w:tc>
      </w:tr>
      <w:tr w:rsidR="00B50BA2" w:rsidRPr="000412A1" w14:paraId="7200D69F" w14:textId="77777777" w:rsidTr="00B50BA2">
        <w:tc>
          <w:tcPr>
            <w:tcW w:w="976" w:type="dxa"/>
            <w:tcBorders>
              <w:top w:val="nil"/>
              <w:left w:val="thinThickThinSmallGap" w:sz="24" w:space="0" w:color="auto"/>
              <w:bottom w:val="nil"/>
            </w:tcBorders>
            <w:shd w:val="clear" w:color="auto" w:fill="auto"/>
          </w:tcPr>
          <w:p w14:paraId="1376FCB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6C90AA2"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79A9DE1C" w14:textId="77777777" w:rsidR="00B50BA2" w:rsidRPr="000412A1"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4BAE2A5"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10957AD5"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5195FB45"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D56142" w14:textId="77777777" w:rsidR="00B50BA2" w:rsidRPr="000412A1" w:rsidRDefault="00B50BA2" w:rsidP="00B50BA2">
            <w:pPr>
              <w:rPr>
                <w:rFonts w:cs="Arial"/>
                <w:color w:val="000000"/>
              </w:rPr>
            </w:pPr>
          </w:p>
        </w:tc>
      </w:tr>
      <w:tr w:rsidR="00BD21AE" w:rsidRPr="00D95972" w14:paraId="49F6B8BA" w14:textId="77777777" w:rsidTr="00366DCF">
        <w:tc>
          <w:tcPr>
            <w:tcW w:w="976" w:type="dxa"/>
            <w:tcBorders>
              <w:left w:val="thinThickThinSmallGap" w:sz="24" w:space="0" w:color="auto"/>
              <w:bottom w:val="nil"/>
            </w:tcBorders>
            <w:shd w:val="clear" w:color="auto" w:fill="auto"/>
          </w:tcPr>
          <w:p w14:paraId="18EDB397" w14:textId="77777777" w:rsidR="00BD21AE" w:rsidRPr="00A121BD" w:rsidRDefault="00BD21AE" w:rsidP="00BD21AE">
            <w:pPr>
              <w:rPr>
                <w:rFonts w:cs="Arial"/>
              </w:rPr>
            </w:pPr>
          </w:p>
        </w:tc>
        <w:tc>
          <w:tcPr>
            <w:tcW w:w="1317" w:type="dxa"/>
            <w:gridSpan w:val="2"/>
            <w:tcBorders>
              <w:bottom w:val="nil"/>
            </w:tcBorders>
            <w:shd w:val="clear" w:color="auto" w:fill="auto"/>
          </w:tcPr>
          <w:p w14:paraId="720F69CA" w14:textId="77777777" w:rsidR="00BD21AE" w:rsidRPr="00A121BD" w:rsidRDefault="00BD21AE" w:rsidP="00BD21AE">
            <w:pPr>
              <w:rPr>
                <w:rFonts w:cs="Arial"/>
              </w:rPr>
            </w:pPr>
          </w:p>
        </w:tc>
        <w:tc>
          <w:tcPr>
            <w:tcW w:w="1088" w:type="dxa"/>
            <w:tcBorders>
              <w:top w:val="single" w:sz="4" w:space="0" w:color="auto"/>
              <w:bottom w:val="single" w:sz="4" w:space="0" w:color="auto"/>
            </w:tcBorders>
            <w:shd w:val="clear" w:color="auto" w:fill="FFFFFF"/>
          </w:tcPr>
          <w:p w14:paraId="545A6497" w14:textId="77777777" w:rsidR="00BD21AE"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2AD1D896"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4F6EC344"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6745DA32" w14:textId="77777777" w:rsidR="00BD21AE"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D0AFD7" w14:textId="77777777" w:rsidR="00BD21AE" w:rsidRPr="00D95972" w:rsidRDefault="00BD21AE" w:rsidP="00BD21AE">
            <w:pPr>
              <w:rPr>
                <w:rFonts w:eastAsia="Batang" w:cs="Arial"/>
                <w:lang w:eastAsia="ko-KR"/>
              </w:rPr>
            </w:pPr>
          </w:p>
        </w:tc>
      </w:tr>
      <w:tr w:rsidR="00BD21AE" w:rsidRPr="00D95972" w14:paraId="1E53582C" w14:textId="77777777" w:rsidTr="00366DCF">
        <w:tc>
          <w:tcPr>
            <w:tcW w:w="976" w:type="dxa"/>
            <w:tcBorders>
              <w:left w:val="thinThickThinSmallGap" w:sz="24" w:space="0" w:color="auto"/>
              <w:bottom w:val="nil"/>
            </w:tcBorders>
            <w:shd w:val="clear" w:color="auto" w:fill="auto"/>
          </w:tcPr>
          <w:p w14:paraId="19198786" w14:textId="77777777" w:rsidR="00BD21AE" w:rsidRPr="00A121BD" w:rsidRDefault="00BD21AE" w:rsidP="00BD21AE">
            <w:pPr>
              <w:rPr>
                <w:rFonts w:cs="Arial"/>
              </w:rPr>
            </w:pPr>
          </w:p>
        </w:tc>
        <w:tc>
          <w:tcPr>
            <w:tcW w:w="1317" w:type="dxa"/>
            <w:gridSpan w:val="2"/>
            <w:tcBorders>
              <w:bottom w:val="nil"/>
            </w:tcBorders>
            <w:shd w:val="clear" w:color="auto" w:fill="auto"/>
          </w:tcPr>
          <w:p w14:paraId="0370CBE4" w14:textId="77777777" w:rsidR="00BD21AE" w:rsidRPr="00A121BD" w:rsidRDefault="00BD21AE" w:rsidP="00BD21AE">
            <w:pPr>
              <w:rPr>
                <w:rFonts w:cs="Arial"/>
              </w:rPr>
            </w:pPr>
          </w:p>
        </w:tc>
        <w:tc>
          <w:tcPr>
            <w:tcW w:w="1088" w:type="dxa"/>
            <w:tcBorders>
              <w:top w:val="single" w:sz="4" w:space="0" w:color="auto"/>
              <w:bottom w:val="single" w:sz="4" w:space="0" w:color="auto"/>
            </w:tcBorders>
            <w:shd w:val="clear" w:color="auto" w:fill="FFFFFF"/>
          </w:tcPr>
          <w:p w14:paraId="194AA3C0" w14:textId="77777777" w:rsidR="00BD21AE"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5F78BFE2"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366637B7"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0A742F91" w14:textId="77777777" w:rsidR="00BD21AE"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51771D" w14:textId="77777777" w:rsidR="00BD21AE" w:rsidRPr="00D95972" w:rsidRDefault="00BD21AE" w:rsidP="00BD21AE">
            <w:pPr>
              <w:rPr>
                <w:rFonts w:eastAsia="Batang" w:cs="Arial"/>
                <w:lang w:eastAsia="ko-KR"/>
              </w:rPr>
            </w:pPr>
          </w:p>
        </w:tc>
      </w:tr>
      <w:tr w:rsidR="00BD21AE" w:rsidRPr="00D95972" w14:paraId="737D631A" w14:textId="77777777" w:rsidTr="00366DCF">
        <w:tc>
          <w:tcPr>
            <w:tcW w:w="976" w:type="dxa"/>
            <w:tcBorders>
              <w:left w:val="thinThickThinSmallGap" w:sz="24" w:space="0" w:color="auto"/>
              <w:bottom w:val="nil"/>
            </w:tcBorders>
            <w:shd w:val="clear" w:color="auto" w:fill="auto"/>
          </w:tcPr>
          <w:p w14:paraId="5685E5A4" w14:textId="77777777" w:rsidR="00BD21AE" w:rsidRPr="00A121BD" w:rsidRDefault="00BD21AE" w:rsidP="00BD21AE">
            <w:pPr>
              <w:rPr>
                <w:rFonts w:cs="Arial"/>
              </w:rPr>
            </w:pPr>
          </w:p>
        </w:tc>
        <w:tc>
          <w:tcPr>
            <w:tcW w:w="1317" w:type="dxa"/>
            <w:gridSpan w:val="2"/>
            <w:tcBorders>
              <w:bottom w:val="nil"/>
            </w:tcBorders>
            <w:shd w:val="clear" w:color="auto" w:fill="auto"/>
          </w:tcPr>
          <w:p w14:paraId="69C797D2" w14:textId="77777777" w:rsidR="00BD21AE" w:rsidRPr="00A121BD" w:rsidRDefault="00BD21AE" w:rsidP="00BD21AE">
            <w:pPr>
              <w:rPr>
                <w:rFonts w:cs="Arial"/>
              </w:rPr>
            </w:pPr>
          </w:p>
        </w:tc>
        <w:tc>
          <w:tcPr>
            <w:tcW w:w="1088" w:type="dxa"/>
            <w:tcBorders>
              <w:top w:val="single" w:sz="4" w:space="0" w:color="auto"/>
              <w:bottom w:val="single" w:sz="4" w:space="0" w:color="auto"/>
            </w:tcBorders>
            <w:shd w:val="clear" w:color="auto" w:fill="FFFFFF"/>
          </w:tcPr>
          <w:p w14:paraId="29184BED" w14:textId="77777777" w:rsidR="00BD21AE"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24258782"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4ECC59D9"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109FA896" w14:textId="77777777" w:rsidR="00BD21AE"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3324C" w14:textId="77777777" w:rsidR="00BD21AE" w:rsidRPr="00D95972" w:rsidRDefault="00BD21AE" w:rsidP="00BD21AE">
            <w:pPr>
              <w:rPr>
                <w:rFonts w:eastAsia="Batang" w:cs="Arial"/>
                <w:lang w:eastAsia="ko-KR"/>
              </w:rPr>
            </w:pPr>
          </w:p>
        </w:tc>
      </w:tr>
      <w:tr w:rsidR="00BD21AE" w:rsidRPr="000412A1" w14:paraId="0B7B8F86" w14:textId="77777777" w:rsidTr="00366DCF">
        <w:tc>
          <w:tcPr>
            <w:tcW w:w="976" w:type="dxa"/>
            <w:tcBorders>
              <w:top w:val="nil"/>
              <w:left w:val="thinThickThinSmallGap" w:sz="24" w:space="0" w:color="auto"/>
              <w:bottom w:val="nil"/>
            </w:tcBorders>
            <w:shd w:val="clear" w:color="auto" w:fill="auto"/>
          </w:tcPr>
          <w:p w14:paraId="52EBE451"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EA2DCB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8FABB97" w14:textId="77777777" w:rsidR="00BD21AE" w:rsidRPr="00CC0EB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5FB588A" w14:textId="77777777" w:rsidR="00BD21AE" w:rsidRPr="00CC0EB2" w:rsidRDefault="00BD21AE" w:rsidP="00BD21AE">
            <w:pPr>
              <w:rPr>
                <w:rFonts w:cs="Arial"/>
              </w:rPr>
            </w:pPr>
          </w:p>
        </w:tc>
        <w:tc>
          <w:tcPr>
            <w:tcW w:w="1767" w:type="dxa"/>
            <w:tcBorders>
              <w:top w:val="single" w:sz="4" w:space="0" w:color="auto"/>
              <w:bottom w:val="single" w:sz="4" w:space="0" w:color="auto"/>
            </w:tcBorders>
            <w:shd w:val="clear" w:color="auto" w:fill="FFFFFF"/>
          </w:tcPr>
          <w:p w14:paraId="668060F3"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66143AAB"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1B9DA5" w14:textId="77777777" w:rsidR="00BD21AE" w:rsidRPr="000412A1" w:rsidRDefault="00BD21AE" w:rsidP="00BD21AE">
            <w:pPr>
              <w:rPr>
                <w:rFonts w:cs="Arial"/>
                <w:color w:val="000000"/>
              </w:rPr>
            </w:pPr>
          </w:p>
        </w:tc>
      </w:tr>
      <w:tr w:rsidR="00BD21AE" w:rsidRPr="000412A1" w14:paraId="5AF6DC78" w14:textId="77777777" w:rsidTr="00366DCF">
        <w:tc>
          <w:tcPr>
            <w:tcW w:w="976" w:type="dxa"/>
            <w:tcBorders>
              <w:top w:val="nil"/>
              <w:left w:val="thinThickThinSmallGap" w:sz="24" w:space="0" w:color="auto"/>
              <w:bottom w:val="nil"/>
            </w:tcBorders>
            <w:shd w:val="clear" w:color="auto" w:fill="auto"/>
          </w:tcPr>
          <w:p w14:paraId="1E3DAD3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F2B174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328179D"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41EDDAA"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0F2AB7E0"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74DCBC2D"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C0634" w14:textId="77777777" w:rsidR="00BD21AE" w:rsidRPr="000412A1" w:rsidRDefault="00BD21AE" w:rsidP="00BD21AE">
            <w:pPr>
              <w:rPr>
                <w:rFonts w:cs="Arial"/>
                <w:color w:val="000000"/>
              </w:rPr>
            </w:pPr>
          </w:p>
        </w:tc>
      </w:tr>
      <w:tr w:rsidR="00BD21AE" w:rsidRPr="000412A1" w14:paraId="2C42C5C0" w14:textId="77777777" w:rsidTr="00366DCF">
        <w:tc>
          <w:tcPr>
            <w:tcW w:w="976" w:type="dxa"/>
            <w:tcBorders>
              <w:top w:val="nil"/>
              <w:left w:val="thinThickThinSmallGap" w:sz="24" w:space="0" w:color="auto"/>
              <w:bottom w:val="nil"/>
            </w:tcBorders>
            <w:shd w:val="clear" w:color="auto" w:fill="auto"/>
          </w:tcPr>
          <w:p w14:paraId="4B74D0C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B7AD67C"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50A659F6"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18D62097"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BD21AE" w:rsidRPr="000412A1" w:rsidRDefault="00BD21AE" w:rsidP="00BD21AE">
            <w:pPr>
              <w:rPr>
                <w:rFonts w:cs="Arial"/>
                <w:color w:val="000000"/>
              </w:rPr>
            </w:pPr>
          </w:p>
        </w:tc>
      </w:tr>
      <w:tr w:rsidR="00BD21AE" w:rsidRPr="000412A1" w14:paraId="28AA761A" w14:textId="77777777" w:rsidTr="00366DCF">
        <w:tc>
          <w:tcPr>
            <w:tcW w:w="976" w:type="dxa"/>
            <w:tcBorders>
              <w:top w:val="nil"/>
              <w:left w:val="thinThickThinSmallGap" w:sz="24" w:space="0" w:color="auto"/>
              <w:bottom w:val="nil"/>
            </w:tcBorders>
            <w:shd w:val="clear" w:color="auto" w:fill="auto"/>
          </w:tcPr>
          <w:p w14:paraId="303B57A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F9ED21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5BDEA75F"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07C7C1A7"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BD21AE" w:rsidRPr="000412A1" w:rsidRDefault="00BD21AE" w:rsidP="00BD21AE">
            <w:pPr>
              <w:rPr>
                <w:rFonts w:cs="Arial"/>
                <w:color w:val="000000"/>
              </w:rPr>
            </w:pPr>
          </w:p>
        </w:tc>
      </w:tr>
      <w:tr w:rsidR="00BD21AE" w:rsidRPr="000412A1" w14:paraId="6A576AC6" w14:textId="77777777" w:rsidTr="00366DCF">
        <w:tc>
          <w:tcPr>
            <w:tcW w:w="976" w:type="dxa"/>
            <w:tcBorders>
              <w:top w:val="nil"/>
              <w:left w:val="thinThickThinSmallGap" w:sz="24" w:space="0" w:color="auto"/>
              <w:bottom w:val="nil"/>
            </w:tcBorders>
            <w:shd w:val="clear" w:color="auto" w:fill="auto"/>
          </w:tcPr>
          <w:p w14:paraId="2E81932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BF7BCA7"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653C837B"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5D8CE537"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BD21AE" w:rsidRPr="000412A1" w:rsidRDefault="00BD21AE" w:rsidP="00BD21AE">
            <w:pPr>
              <w:rPr>
                <w:rFonts w:cs="Arial"/>
                <w:color w:val="000000"/>
              </w:rPr>
            </w:pPr>
          </w:p>
        </w:tc>
      </w:tr>
      <w:tr w:rsidR="00BD21AE" w:rsidRPr="000412A1" w14:paraId="27CC6EE6" w14:textId="77777777" w:rsidTr="00366DCF">
        <w:tc>
          <w:tcPr>
            <w:tcW w:w="976" w:type="dxa"/>
            <w:tcBorders>
              <w:top w:val="nil"/>
              <w:left w:val="thinThickThinSmallGap" w:sz="24" w:space="0" w:color="auto"/>
              <w:bottom w:val="nil"/>
            </w:tcBorders>
            <w:shd w:val="clear" w:color="auto" w:fill="auto"/>
          </w:tcPr>
          <w:p w14:paraId="36A818A1"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9C5B09A"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79BC2293"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418757CA"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BD21AE" w:rsidRPr="000412A1" w:rsidRDefault="00BD21AE" w:rsidP="00BD21AE">
            <w:pPr>
              <w:rPr>
                <w:rFonts w:cs="Arial"/>
                <w:color w:val="000000"/>
              </w:rPr>
            </w:pPr>
          </w:p>
        </w:tc>
      </w:tr>
      <w:tr w:rsidR="00BD21AE" w:rsidRPr="00D95972" w14:paraId="4BBD3C3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BD21AE" w:rsidRPr="00D95972" w:rsidRDefault="00BD21AE" w:rsidP="00BD21AE">
            <w:pPr>
              <w:rPr>
                <w:rFonts w:cs="Arial"/>
              </w:rPr>
            </w:pPr>
            <w:r w:rsidRPr="00D95972">
              <w:rPr>
                <w:rFonts w:cs="Arial"/>
              </w:rPr>
              <w:t>Release 1</w:t>
            </w:r>
            <w:r>
              <w:rPr>
                <w:rFonts w:cs="Arial"/>
              </w:rPr>
              <w:t>7</w:t>
            </w:r>
          </w:p>
          <w:p w14:paraId="1B8CCFEE"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BD21AE" w:rsidRPr="00D95972" w:rsidRDefault="00BD21AE" w:rsidP="00BD21A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BD21AE" w:rsidRDefault="00BD21AE" w:rsidP="00BD21AE">
            <w:pPr>
              <w:rPr>
                <w:rFonts w:cs="Arial"/>
              </w:rPr>
            </w:pPr>
            <w:proofErr w:type="spellStart"/>
            <w:r>
              <w:rPr>
                <w:rFonts w:cs="Arial"/>
              </w:rPr>
              <w:t>Tdoc</w:t>
            </w:r>
            <w:proofErr w:type="spellEnd"/>
            <w:r>
              <w:rPr>
                <w:rFonts w:cs="Arial"/>
              </w:rPr>
              <w:t xml:space="preserve"> info </w:t>
            </w:r>
          </w:p>
          <w:p w14:paraId="40220643"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BD21AE" w:rsidRPr="00D95972" w:rsidRDefault="00BD21AE" w:rsidP="00BD21AE">
            <w:pPr>
              <w:rPr>
                <w:rFonts w:cs="Arial"/>
              </w:rPr>
            </w:pPr>
            <w:r w:rsidRPr="00D95972">
              <w:rPr>
                <w:rFonts w:cs="Arial"/>
              </w:rPr>
              <w:t>Result &amp; comments</w:t>
            </w:r>
          </w:p>
        </w:tc>
      </w:tr>
      <w:tr w:rsidR="00BD21AE" w:rsidRPr="00D95972" w14:paraId="08B77C7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BD21AE" w:rsidRPr="00D95972" w:rsidRDefault="00BD21AE" w:rsidP="00BD21AE">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1FF68F01" w14:textId="77777777" w:rsidR="00BD21AE" w:rsidRDefault="00BD21AE" w:rsidP="00BD21AE">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2B730C0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BD21AE" w:rsidRPr="00D95972" w:rsidRDefault="00BD21AE" w:rsidP="00BD21AE">
            <w:pPr>
              <w:rPr>
                <w:rFonts w:eastAsia="Batang" w:cs="Arial"/>
                <w:color w:val="000000"/>
                <w:lang w:eastAsia="ko-KR"/>
              </w:rPr>
            </w:pPr>
          </w:p>
        </w:tc>
      </w:tr>
      <w:tr w:rsidR="00BD21AE" w:rsidRPr="00D95972" w14:paraId="05DBE2F8" w14:textId="77777777" w:rsidTr="00447D97">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BD21AE" w:rsidRPr="00D95972" w:rsidRDefault="00BD21AE" w:rsidP="00BD21AE">
            <w:pPr>
              <w:pStyle w:val="ListParagraph"/>
              <w:numPr>
                <w:ilvl w:val="2"/>
                <w:numId w:val="9"/>
              </w:numPr>
              <w:rPr>
                <w:rFonts w:cs="Arial"/>
              </w:rPr>
            </w:pPr>
            <w:bookmarkStart w:id="15" w:name="_Hlk40855020"/>
          </w:p>
        </w:tc>
        <w:tc>
          <w:tcPr>
            <w:tcW w:w="1317" w:type="dxa"/>
            <w:gridSpan w:val="2"/>
            <w:tcBorders>
              <w:top w:val="single" w:sz="4" w:space="0" w:color="auto"/>
              <w:bottom w:val="single" w:sz="4" w:space="0" w:color="auto"/>
            </w:tcBorders>
            <w:shd w:val="clear" w:color="auto" w:fill="auto"/>
          </w:tcPr>
          <w:p w14:paraId="687A9C03" w14:textId="77777777" w:rsidR="00BD21AE" w:rsidRPr="00D95972" w:rsidRDefault="00BD21AE" w:rsidP="00BD21AE">
            <w:pPr>
              <w:rPr>
                <w:rFonts w:cs="Arial"/>
              </w:rPr>
            </w:pPr>
            <w:r w:rsidRPr="00D95972">
              <w:rPr>
                <w:rFonts w:cs="Arial"/>
              </w:rPr>
              <w:t>Work Item Descriptions</w:t>
            </w:r>
          </w:p>
        </w:tc>
        <w:tc>
          <w:tcPr>
            <w:tcW w:w="1088" w:type="dxa"/>
            <w:tcBorders>
              <w:top w:val="single" w:sz="4" w:space="0" w:color="auto"/>
              <w:bottom w:val="single" w:sz="4" w:space="0" w:color="auto"/>
            </w:tcBorders>
          </w:tcPr>
          <w:p w14:paraId="42C00213"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5B1C5B5B" w14:textId="77777777" w:rsidR="00BD21AE" w:rsidRPr="00D95972" w:rsidRDefault="00BD21AE" w:rsidP="00BD21AE">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9E9A4B2"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43603D6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5E211C45" w14:textId="77777777" w:rsidR="00BD21AE" w:rsidRDefault="00BD21AE" w:rsidP="00BD21AE">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37465A35" w14:textId="77777777" w:rsidR="00BD21AE" w:rsidRDefault="00BD21AE" w:rsidP="00BD21AE">
            <w:pPr>
              <w:rPr>
                <w:rFonts w:eastAsia="Batang" w:cs="Arial"/>
                <w:color w:val="000000"/>
                <w:lang w:eastAsia="ko-KR"/>
              </w:rPr>
            </w:pPr>
          </w:p>
          <w:p w14:paraId="20FF869C" w14:textId="77777777" w:rsidR="00BD21AE" w:rsidRPr="00F1483B" w:rsidRDefault="00BD21AE" w:rsidP="00BD21AE">
            <w:pPr>
              <w:rPr>
                <w:rFonts w:eastAsia="Batang" w:cs="Arial"/>
                <w:b/>
                <w:bCs/>
                <w:color w:val="000000"/>
                <w:lang w:eastAsia="ko-KR"/>
              </w:rPr>
            </w:pPr>
          </w:p>
        </w:tc>
      </w:tr>
      <w:bookmarkEnd w:id="15"/>
      <w:tr w:rsidR="00BD21AE" w:rsidRPr="00D95972" w14:paraId="49F0289D" w14:textId="77777777" w:rsidTr="00E0530D">
        <w:tc>
          <w:tcPr>
            <w:tcW w:w="976" w:type="dxa"/>
            <w:tcBorders>
              <w:top w:val="nil"/>
              <w:left w:val="thinThickThinSmallGap" w:sz="24" w:space="0" w:color="auto"/>
              <w:bottom w:val="nil"/>
            </w:tcBorders>
            <w:shd w:val="clear" w:color="auto" w:fill="auto"/>
          </w:tcPr>
          <w:p w14:paraId="6C158974" w14:textId="77777777" w:rsidR="00BD21AE" w:rsidRPr="007551B4" w:rsidRDefault="00BD21AE" w:rsidP="00BD21AE">
            <w:pPr>
              <w:rPr>
                <w:rFonts w:cs="Arial"/>
              </w:rPr>
            </w:pPr>
          </w:p>
        </w:tc>
        <w:tc>
          <w:tcPr>
            <w:tcW w:w="1317" w:type="dxa"/>
            <w:gridSpan w:val="2"/>
            <w:tcBorders>
              <w:top w:val="nil"/>
              <w:bottom w:val="nil"/>
            </w:tcBorders>
            <w:shd w:val="clear" w:color="auto" w:fill="auto"/>
          </w:tcPr>
          <w:p w14:paraId="11472A32" w14:textId="192FF44A" w:rsidR="00BD21AE" w:rsidRPr="00D95972" w:rsidRDefault="00BD21AE" w:rsidP="00BD21AE">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722A67CC" w14:textId="40820C6A" w:rsidR="00BD21AE" w:rsidRPr="00F365E1" w:rsidRDefault="00BD21AE" w:rsidP="00BD21AE">
            <w:r w:rsidRPr="00B50BA2">
              <w:t>C1-216227</w:t>
            </w:r>
          </w:p>
        </w:tc>
        <w:tc>
          <w:tcPr>
            <w:tcW w:w="4191" w:type="dxa"/>
            <w:gridSpan w:val="3"/>
            <w:tcBorders>
              <w:top w:val="single" w:sz="4" w:space="0" w:color="auto"/>
              <w:bottom w:val="single" w:sz="4" w:space="0" w:color="auto"/>
            </w:tcBorders>
            <w:shd w:val="clear" w:color="auto" w:fill="00FF00"/>
          </w:tcPr>
          <w:p w14:paraId="5FDD00AF" w14:textId="77777777" w:rsidR="00BD21AE" w:rsidRDefault="00BD21AE" w:rsidP="00BD21AE">
            <w:pPr>
              <w:rPr>
                <w:rFonts w:cs="Arial"/>
              </w:rPr>
            </w:pPr>
            <w:r>
              <w:rPr>
                <w:rFonts w:cs="Arial"/>
              </w:rPr>
              <w:t>New Rel-17 WID on IoT NTN support for EPS</w:t>
            </w:r>
          </w:p>
        </w:tc>
        <w:tc>
          <w:tcPr>
            <w:tcW w:w="1767" w:type="dxa"/>
            <w:tcBorders>
              <w:top w:val="single" w:sz="4" w:space="0" w:color="auto"/>
              <w:bottom w:val="single" w:sz="4" w:space="0" w:color="auto"/>
            </w:tcBorders>
            <w:shd w:val="clear" w:color="auto" w:fill="00FF00"/>
          </w:tcPr>
          <w:p w14:paraId="3C7011EA" w14:textId="77777777" w:rsidR="00BD21AE" w:rsidRDefault="00BD21AE" w:rsidP="00BD21AE">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326C1DC4" w14:textId="77777777" w:rsidR="00BD21AE" w:rsidRDefault="00BD21AE" w:rsidP="00BD21AE">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A13AC00" w14:textId="27CFC98F" w:rsidR="00BD21AE" w:rsidRDefault="00BD21AE" w:rsidP="00BD21AE">
            <w:pPr>
              <w:rPr>
                <w:rFonts w:cs="Arial"/>
                <w:color w:val="000000"/>
              </w:rPr>
            </w:pPr>
            <w:r>
              <w:rPr>
                <w:rFonts w:cs="Arial"/>
                <w:color w:val="000000"/>
              </w:rPr>
              <w:t>Agreed</w:t>
            </w:r>
          </w:p>
          <w:p w14:paraId="2B23508B" w14:textId="77777777" w:rsidR="00BD21AE" w:rsidRDefault="00BD21AE" w:rsidP="00BD21AE">
            <w:pPr>
              <w:rPr>
                <w:rFonts w:cs="Arial"/>
                <w:color w:val="000000"/>
              </w:rPr>
            </w:pPr>
          </w:p>
          <w:p w14:paraId="13F71D51" w14:textId="77777777" w:rsidR="00BD21AE" w:rsidRDefault="00BD21AE" w:rsidP="00BD21AE">
            <w:pPr>
              <w:rPr>
                <w:rFonts w:cs="Arial"/>
                <w:color w:val="000000"/>
              </w:rPr>
            </w:pPr>
          </w:p>
          <w:p w14:paraId="691458BA" w14:textId="04D5AA68" w:rsidR="00BD21AE" w:rsidRDefault="00BD21AE" w:rsidP="00BD21AE">
            <w:pPr>
              <w:rPr>
                <w:rFonts w:cs="Arial"/>
                <w:color w:val="000000"/>
              </w:rPr>
            </w:pPr>
            <w:r>
              <w:rPr>
                <w:rFonts w:cs="Arial"/>
                <w:color w:val="000000"/>
              </w:rPr>
              <w:t>Revision of C1-215618</w:t>
            </w:r>
          </w:p>
          <w:p w14:paraId="2581C0B7" w14:textId="60E63987" w:rsidR="00BD21AE" w:rsidRDefault="00BD21AE" w:rsidP="00BD21AE">
            <w:pPr>
              <w:rPr>
                <w:rFonts w:cs="Arial"/>
                <w:color w:val="000000"/>
              </w:rPr>
            </w:pPr>
            <w:r>
              <w:rPr>
                <w:rFonts w:cs="Arial"/>
                <w:color w:val="000000"/>
              </w:rPr>
              <w:t>Revision of CP-212261</w:t>
            </w:r>
          </w:p>
          <w:p w14:paraId="249F2D8D" w14:textId="77777777" w:rsidR="00BD21AE" w:rsidRDefault="00BD21AE" w:rsidP="00BD21AE">
            <w:pPr>
              <w:rPr>
                <w:rFonts w:cs="Arial"/>
                <w:color w:val="000000"/>
              </w:rPr>
            </w:pPr>
          </w:p>
          <w:p w14:paraId="78BEC749" w14:textId="7F54BA94" w:rsidR="00BD21AE" w:rsidRDefault="00BD21AE" w:rsidP="00BD21AE">
            <w:pPr>
              <w:rPr>
                <w:rFonts w:cs="Arial"/>
                <w:color w:val="000000"/>
              </w:rPr>
            </w:pPr>
          </w:p>
        </w:tc>
      </w:tr>
      <w:tr w:rsidR="00BD21AE" w:rsidRPr="00D95972" w14:paraId="1DE87D75" w14:textId="77777777" w:rsidTr="00E0530D">
        <w:tc>
          <w:tcPr>
            <w:tcW w:w="976" w:type="dxa"/>
            <w:tcBorders>
              <w:top w:val="nil"/>
              <w:left w:val="thinThickThinSmallGap" w:sz="24" w:space="0" w:color="auto"/>
              <w:bottom w:val="nil"/>
            </w:tcBorders>
            <w:shd w:val="clear" w:color="auto" w:fill="auto"/>
          </w:tcPr>
          <w:p w14:paraId="54160119"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6B351085" w14:textId="77777777" w:rsidR="00BD21AE" w:rsidRPr="00D95972" w:rsidRDefault="00BD21AE" w:rsidP="00BD21AE">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6DC7A27E" w14:textId="1B3538DB" w:rsidR="00BD21AE" w:rsidRPr="00F365E1" w:rsidRDefault="00BD21AE" w:rsidP="00BD21AE">
            <w:r w:rsidRPr="000A364B">
              <w:t>C1-216097</w:t>
            </w:r>
          </w:p>
        </w:tc>
        <w:tc>
          <w:tcPr>
            <w:tcW w:w="4191" w:type="dxa"/>
            <w:gridSpan w:val="3"/>
            <w:tcBorders>
              <w:top w:val="single" w:sz="4" w:space="0" w:color="auto"/>
              <w:bottom w:val="single" w:sz="4" w:space="0" w:color="auto"/>
            </w:tcBorders>
            <w:shd w:val="clear" w:color="auto" w:fill="00FF00"/>
          </w:tcPr>
          <w:p w14:paraId="1EB1B66F" w14:textId="77777777" w:rsidR="00BD21AE" w:rsidRDefault="00BD21AE" w:rsidP="00BD21AE">
            <w:pPr>
              <w:rPr>
                <w:rFonts w:cs="Arial"/>
              </w:rPr>
            </w:pPr>
            <w:proofErr w:type="spellStart"/>
            <w:r>
              <w:rPr>
                <w:rFonts w:cs="Arial"/>
              </w:rPr>
              <w:t>New_WID</w:t>
            </w:r>
            <w:proofErr w:type="spellEnd"/>
            <w:r>
              <w:rPr>
                <w:rFonts w:cs="Arial"/>
              </w:rPr>
              <w:t xml:space="preserve"> on NR Reduced Capability Devices</w:t>
            </w:r>
          </w:p>
        </w:tc>
        <w:tc>
          <w:tcPr>
            <w:tcW w:w="1767" w:type="dxa"/>
            <w:tcBorders>
              <w:top w:val="single" w:sz="4" w:space="0" w:color="auto"/>
              <w:bottom w:val="single" w:sz="4" w:space="0" w:color="auto"/>
            </w:tcBorders>
            <w:shd w:val="clear" w:color="auto" w:fill="00FF00"/>
          </w:tcPr>
          <w:p w14:paraId="22B08124" w14:textId="77777777" w:rsidR="00BD21AE" w:rsidRDefault="00BD21AE" w:rsidP="00BD21AE">
            <w:pPr>
              <w:rPr>
                <w:rFonts w:cs="Arial"/>
              </w:rPr>
            </w:pPr>
            <w:r>
              <w:rPr>
                <w:rFonts w:cs="Arial"/>
              </w:rPr>
              <w:t xml:space="preserve">China Mobile, vivo,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856FA1F" w14:textId="77777777" w:rsidR="00BD21AE" w:rsidRDefault="00BD21AE" w:rsidP="00BD21AE">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EB9FDA" w14:textId="77777777" w:rsidR="00BD21AE" w:rsidRDefault="00BD21AE" w:rsidP="00BD21AE">
            <w:pPr>
              <w:rPr>
                <w:rFonts w:cs="Arial"/>
                <w:color w:val="000000"/>
                <w:lang w:val="en-US"/>
              </w:rPr>
            </w:pPr>
            <w:r>
              <w:rPr>
                <w:rFonts w:cs="Arial"/>
                <w:color w:val="000000"/>
                <w:lang w:val="en-US"/>
              </w:rPr>
              <w:t>Agreed</w:t>
            </w:r>
          </w:p>
          <w:p w14:paraId="296A8AED" w14:textId="77777777" w:rsidR="00BD21AE" w:rsidRDefault="00BD21AE" w:rsidP="00BD21AE">
            <w:pPr>
              <w:rPr>
                <w:rFonts w:cs="Arial"/>
                <w:color w:val="000000"/>
                <w:lang w:val="en-US"/>
              </w:rPr>
            </w:pPr>
          </w:p>
          <w:p w14:paraId="18614BE5" w14:textId="20604CAF" w:rsidR="00BD21AE" w:rsidRDefault="00BD21AE" w:rsidP="00BD21AE">
            <w:pPr>
              <w:rPr>
                <w:rFonts w:cs="Arial"/>
                <w:color w:val="000000"/>
                <w:lang w:val="en-US"/>
              </w:rPr>
            </w:pPr>
            <w:ins w:id="16" w:author="Nokia User" w:date="2021-10-14T12:29:00Z">
              <w:r>
                <w:rPr>
                  <w:rFonts w:cs="Arial"/>
                  <w:color w:val="000000"/>
                  <w:lang w:val="en-US"/>
                </w:rPr>
                <w:t>Revision of C1-215807</w:t>
              </w:r>
            </w:ins>
          </w:p>
          <w:p w14:paraId="554A2E22" w14:textId="19D8AB44" w:rsidR="00BD21AE" w:rsidRDefault="00BD21AE" w:rsidP="00BD21AE">
            <w:pPr>
              <w:rPr>
                <w:rFonts w:cs="Arial"/>
                <w:color w:val="000000"/>
                <w:lang w:val="en-US"/>
              </w:rPr>
            </w:pPr>
          </w:p>
          <w:p w14:paraId="3D55C161" w14:textId="77777777" w:rsidR="00BD21AE" w:rsidRDefault="00BD21AE" w:rsidP="00B50BA2">
            <w:pPr>
              <w:rPr>
                <w:rFonts w:cs="Arial"/>
                <w:color w:val="000000"/>
              </w:rPr>
            </w:pPr>
          </w:p>
        </w:tc>
      </w:tr>
      <w:tr w:rsidR="00BD21AE" w:rsidRPr="00D95972" w14:paraId="403D8F31" w14:textId="77777777" w:rsidTr="00E0530D">
        <w:tc>
          <w:tcPr>
            <w:tcW w:w="976" w:type="dxa"/>
            <w:tcBorders>
              <w:top w:val="nil"/>
              <w:left w:val="thinThickThinSmallGap" w:sz="24" w:space="0" w:color="auto"/>
              <w:bottom w:val="nil"/>
            </w:tcBorders>
            <w:shd w:val="clear" w:color="auto" w:fill="auto"/>
          </w:tcPr>
          <w:p w14:paraId="7F829FED"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513E42A7" w14:textId="77777777" w:rsidR="00BD21AE" w:rsidRPr="00D95972" w:rsidRDefault="00BD21AE" w:rsidP="00BD21AE">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5C8FEEBC" w14:textId="1386076B" w:rsidR="00BD21AE" w:rsidRPr="00F365E1" w:rsidRDefault="00BD21AE" w:rsidP="00BD21AE">
            <w:r w:rsidRPr="00266B2C">
              <w:t>C1-216060</w:t>
            </w:r>
          </w:p>
        </w:tc>
        <w:tc>
          <w:tcPr>
            <w:tcW w:w="4191" w:type="dxa"/>
            <w:gridSpan w:val="3"/>
            <w:tcBorders>
              <w:top w:val="single" w:sz="4" w:space="0" w:color="auto"/>
              <w:bottom w:val="single" w:sz="4" w:space="0" w:color="auto"/>
            </w:tcBorders>
            <w:shd w:val="clear" w:color="auto" w:fill="00FF00"/>
          </w:tcPr>
          <w:p w14:paraId="18C69BFC" w14:textId="77777777" w:rsidR="00BD21AE" w:rsidRDefault="00BD21AE" w:rsidP="00BD21AE">
            <w:pPr>
              <w:rPr>
                <w:rFonts w:cs="Arial"/>
              </w:rPr>
            </w:pPr>
            <w:r>
              <w:rPr>
                <w:rFonts w:cs="Arial"/>
              </w:rPr>
              <w:t>New WID on Enhancements of 3GPP profiles for cryptographic algorithms and security protocols</w:t>
            </w:r>
          </w:p>
        </w:tc>
        <w:tc>
          <w:tcPr>
            <w:tcW w:w="1767" w:type="dxa"/>
            <w:tcBorders>
              <w:top w:val="single" w:sz="4" w:space="0" w:color="auto"/>
              <w:bottom w:val="single" w:sz="4" w:space="0" w:color="auto"/>
            </w:tcBorders>
            <w:shd w:val="clear" w:color="auto" w:fill="00FF00"/>
          </w:tcPr>
          <w:p w14:paraId="165AC56D" w14:textId="77777777" w:rsidR="00BD21AE" w:rsidRDefault="00BD21AE" w:rsidP="00BD21AE">
            <w:pPr>
              <w:rPr>
                <w:rFonts w:cs="Arial"/>
              </w:rPr>
            </w:pPr>
            <w:r>
              <w:rPr>
                <w:rFonts w:cs="Arial"/>
              </w:rPr>
              <w:t>Ericsson / Nevenka</w:t>
            </w:r>
          </w:p>
        </w:tc>
        <w:tc>
          <w:tcPr>
            <w:tcW w:w="826" w:type="dxa"/>
            <w:tcBorders>
              <w:top w:val="single" w:sz="4" w:space="0" w:color="auto"/>
              <w:bottom w:val="single" w:sz="4" w:space="0" w:color="auto"/>
            </w:tcBorders>
            <w:shd w:val="clear" w:color="auto" w:fill="00FF00"/>
          </w:tcPr>
          <w:p w14:paraId="3354A6E3" w14:textId="77777777" w:rsidR="00BD21AE" w:rsidRDefault="00BD21AE" w:rsidP="00BD21AE">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811E45D" w14:textId="0E47E32C" w:rsidR="00BD21AE" w:rsidRDefault="00BD21AE" w:rsidP="00BD21AE">
            <w:pPr>
              <w:rPr>
                <w:rFonts w:cs="Arial"/>
                <w:color w:val="000000"/>
              </w:rPr>
            </w:pPr>
            <w:r>
              <w:rPr>
                <w:rFonts w:cs="Arial"/>
                <w:color w:val="000000"/>
              </w:rPr>
              <w:t>Agreed</w:t>
            </w:r>
          </w:p>
          <w:p w14:paraId="74C974D9" w14:textId="77777777" w:rsidR="00BD21AE" w:rsidRDefault="00BD21AE" w:rsidP="00BD21AE">
            <w:pPr>
              <w:rPr>
                <w:rFonts w:cs="Arial"/>
                <w:color w:val="000000"/>
              </w:rPr>
            </w:pPr>
          </w:p>
          <w:p w14:paraId="27B26B91" w14:textId="76E2C5C1" w:rsidR="00BD21AE" w:rsidRDefault="00BD21AE" w:rsidP="00BD21AE">
            <w:pPr>
              <w:rPr>
                <w:rFonts w:cs="Arial"/>
                <w:color w:val="000000"/>
              </w:rPr>
            </w:pPr>
            <w:ins w:id="17" w:author="Nokia User" w:date="2021-10-14T13:07:00Z">
              <w:r>
                <w:rPr>
                  <w:rFonts w:cs="Arial"/>
                  <w:color w:val="000000"/>
                </w:rPr>
                <w:t>Revision of C1-215680</w:t>
              </w:r>
            </w:ins>
          </w:p>
          <w:p w14:paraId="4A8ACD6D" w14:textId="49F79DCC" w:rsidR="00BD21AE" w:rsidRDefault="00BD21AE" w:rsidP="00BD21AE">
            <w:pPr>
              <w:rPr>
                <w:rFonts w:cs="Arial"/>
                <w:color w:val="000000"/>
              </w:rPr>
            </w:pPr>
          </w:p>
          <w:p w14:paraId="4A126F1D" w14:textId="77777777" w:rsidR="00BD21AE" w:rsidRDefault="00BD21AE" w:rsidP="00B50BA2">
            <w:pPr>
              <w:rPr>
                <w:rFonts w:cs="Arial"/>
                <w:color w:val="000000"/>
              </w:rPr>
            </w:pPr>
          </w:p>
        </w:tc>
      </w:tr>
      <w:tr w:rsidR="00BD21AE" w:rsidRPr="00D95972" w14:paraId="26F33C5F" w14:textId="77777777" w:rsidTr="00E0530D">
        <w:tc>
          <w:tcPr>
            <w:tcW w:w="976" w:type="dxa"/>
            <w:tcBorders>
              <w:top w:val="nil"/>
              <w:left w:val="thinThickThinSmallGap" w:sz="24" w:space="0" w:color="auto"/>
              <w:bottom w:val="nil"/>
            </w:tcBorders>
            <w:shd w:val="clear" w:color="auto" w:fill="auto"/>
          </w:tcPr>
          <w:p w14:paraId="50452D8C"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08F124DC" w14:textId="0185FEC5" w:rsidR="00BD21AE" w:rsidRPr="00D95972" w:rsidRDefault="00BD21AE" w:rsidP="00BD21AE">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261FCCF6" w14:textId="73C4247E" w:rsidR="00BD21AE" w:rsidRPr="00F365E1" w:rsidRDefault="00BD21AE" w:rsidP="00BD21AE">
            <w:r w:rsidRPr="00B50BA2">
              <w:t>C1-215762</w:t>
            </w:r>
          </w:p>
        </w:tc>
        <w:tc>
          <w:tcPr>
            <w:tcW w:w="4191" w:type="dxa"/>
            <w:gridSpan w:val="3"/>
            <w:tcBorders>
              <w:top w:val="single" w:sz="4" w:space="0" w:color="auto"/>
              <w:bottom w:val="single" w:sz="4" w:space="0" w:color="auto"/>
            </w:tcBorders>
            <w:shd w:val="clear" w:color="auto" w:fill="00FF00"/>
          </w:tcPr>
          <w:p w14:paraId="2D06C652" w14:textId="64FCEE0E" w:rsidR="00BD21AE" w:rsidRDefault="00BD21AE" w:rsidP="00BD21AE">
            <w:pPr>
              <w:rPr>
                <w:rFonts w:cs="Arial"/>
              </w:rPr>
            </w:pPr>
            <w:r>
              <w:rPr>
                <w:rFonts w:cs="Arial"/>
              </w:rPr>
              <w:t xml:space="preserve">Revised WID on CT Aspects of Application Layer Support for </w:t>
            </w:r>
            <w:proofErr w:type="spellStart"/>
            <w:r>
              <w:rPr>
                <w:rFonts w:cs="Arial"/>
              </w:rPr>
              <w:t>Uncrewed</w:t>
            </w:r>
            <w:proofErr w:type="spellEnd"/>
            <w:r>
              <w:rPr>
                <w:rFonts w:cs="Arial"/>
              </w:rPr>
              <w:t xml:space="preserve"> Aerial Systems (UAS)</w:t>
            </w:r>
          </w:p>
        </w:tc>
        <w:tc>
          <w:tcPr>
            <w:tcW w:w="1767" w:type="dxa"/>
            <w:tcBorders>
              <w:top w:val="single" w:sz="4" w:space="0" w:color="auto"/>
              <w:bottom w:val="single" w:sz="4" w:space="0" w:color="auto"/>
            </w:tcBorders>
            <w:shd w:val="clear" w:color="auto" w:fill="00FF00"/>
          </w:tcPr>
          <w:p w14:paraId="77F3002B" w14:textId="56458459" w:rsidR="00BD21AE" w:rsidRDefault="00BD21AE" w:rsidP="00BD21AE">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405A5D4B" w14:textId="43F32E70" w:rsidR="00BD21AE" w:rsidRDefault="00BD21AE" w:rsidP="00BD21AE">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EA65EF" w14:textId="77777777" w:rsidR="00BD21AE" w:rsidRDefault="00BD21AE" w:rsidP="00BD21AE">
            <w:pPr>
              <w:rPr>
                <w:rFonts w:cs="Arial"/>
                <w:color w:val="000000"/>
              </w:rPr>
            </w:pPr>
            <w:r>
              <w:rPr>
                <w:rFonts w:cs="Arial"/>
                <w:color w:val="000000"/>
              </w:rPr>
              <w:t>Agreed</w:t>
            </w:r>
          </w:p>
          <w:p w14:paraId="7D3148EA" w14:textId="77777777" w:rsidR="00BD21AE" w:rsidRDefault="00BD21AE" w:rsidP="00BD21AE">
            <w:pPr>
              <w:rPr>
                <w:rFonts w:cs="Arial"/>
                <w:color w:val="000000"/>
              </w:rPr>
            </w:pPr>
          </w:p>
          <w:p w14:paraId="65B9E0D5" w14:textId="2C324F59" w:rsidR="00BD21AE" w:rsidRDefault="00BD21AE" w:rsidP="00B50BA2">
            <w:pPr>
              <w:rPr>
                <w:rFonts w:cs="Arial"/>
                <w:color w:val="000000"/>
              </w:rPr>
            </w:pPr>
          </w:p>
        </w:tc>
      </w:tr>
      <w:tr w:rsidR="00BD21AE" w:rsidRPr="00D95972" w14:paraId="5E7F400A" w14:textId="77777777" w:rsidTr="00E0530D">
        <w:tc>
          <w:tcPr>
            <w:tcW w:w="976" w:type="dxa"/>
            <w:tcBorders>
              <w:top w:val="nil"/>
              <w:left w:val="thinThickThinSmallGap" w:sz="24" w:space="0" w:color="auto"/>
              <w:bottom w:val="nil"/>
            </w:tcBorders>
            <w:shd w:val="clear" w:color="auto" w:fill="auto"/>
          </w:tcPr>
          <w:p w14:paraId="1DD18957"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0A8E9B30" w14:textId="77777777" w:rsidR="00BD21AE" w:rsidRPr="00D95972" w:rsidRDefault="00BD21AE" w:rsidP="00BD21AE">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1BE425FB" w14:textId="023A0D96" w:rsidR="00BD21AE" w:rsidRDefault="00BD21AE" w:rsidP="00BD21AE">
            <w:r w:rsidRPr="00D95817">
              <w:t>C1-216067</w:t>
            </w:r>
          </w:p>
        </w:tc>
        <w:tc>
          <w:tcPr>
            <w:tcW w:w="4191" w:type="dxa"/>
            <w:gridSpan w:val="3"/>
            <w:tcBorders>
              <w:top w:val="single" w:sz="4" w:space="0" w:color="auto"/>
              <w:bottom w:val="single" w:sz="4" w:space="0" w:color="auto"/>
            </w:tcBorders>
            <w:shd w:val="clear" w:color="auto" w:fill="00FF00"/>
          </w:tcPr>
          <w:p w14:paraId="1A91C1BD" w14:textId="77777777" w:rsidR="00BD21AE" w:rsidRDefault="00BD21AE" w:rsidP="00BD21AE">
            <w:pPr>
              <w:rPr>
                <w:rFonts w:cs="Arial"/>
              </w:rPr>
            </w:pPr>
            <w:r>
              <w:rPr>
                <w:rFonts w:cs="Arial"/>
              </w:rPr>
              <w:t>Revised WID on CT aspects of Enhanced Mission Critical Push-to-talk architecture phase 3</w:t>
            </w:r>
          </w:p>
        </w:tc>
        <w:tc>
          <w:tcPr>
            <w:tcW w:w="1767" w:type="dxa"/>
            <w:tcBorders>
              <w:top w:val="single" w:sz="4" w:space="0" w:color="auto"/>
              <w:bottom w:val="single" w:sz="4" w:space="0" w:color="auto"/>
            </w:tcBorders>
            <w:shd w:val="clear" w:color="auto" w:fill="00FF00"/>
          </w:tcPr>
          <w:p w14:paraId="64C221EF" w14:textId="77777777" w:rsidR="00BD21AE" w:rsidRDefault="00BD21AE" w:rsidP="00BD21AE">
            <w:pPr>
              <w:rPr>
                <w:rFonts w:cs="Arial"/>
              </w:rPr>
            </w:pPr>
            <w:r>
              <w:rPr>
                <w:rFonts w:cs="Arial"/>
              </w:rPr>
              <w:t>FirstNet</w:t>
            </w:r>
          </w:p>
        </w:tc>
        <w:tc>
          <w:tcPr>
            <w:tcW w:w="826" w:type="dxa"/>
            <w:tcBorders>
              <w:top w:val="single" w:sz="4" w:space="0" w:color="auto"/>
              <w:bottom w:val="single" w:sz="4" w:space="0" w:color="auto"/>
            </w:tcBorders>
            <w:shd w:val="clear" w:color="auto" w:fill="00FF00"/>
          </w:tcPr>
          <w:p w14:paraId="069CC976" w14:textId="77777777" w:rsidR="00BD21AE" w:rsidRDefault="00BD21AE" w:rsidP="00BD21AE">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70599B2" w14:textId="77777777" w:rsidR="00BD21AE" w:rsidRDefault="00BD21AE" w:rsidP="00BD21AE">
            <w:pPr>
              <w:rPr>
                <w:rFonts w:cs="Arial"/>
                <w:color w:val="000000"/>
              </w:rPr>
            </w:pPr>
            <w:r>
              <w:rPr>
                <w:rFonts w:cs="Arial"/>
                <w:color w:val="000000"/>
              </w:rPr>
              <w:t>Agreed</w:t>
            </w:r>
          </w:p>
          <w:p w14:paraId="1973C839" w14:textId="77777777" w:rsidR="00BD21AE" w:rsidRDefault="00BD21AE" w:rsidP="00BD21AE">
            <w:pPr>
              <w:rPr>
                <w:rFonts w:cs="Arial"/>
                <w:color w:val="000000"/>
              </w:rPr>
            </w:pPr>
          </w:p>
          <w:p w14:paraId="7E10E70C" w14:textId="30E3BC95" w:rsidR="00BD21AE" w:rsidRDefault="00BD21AE" w:rsidP="00B50BA2">
            <w:pPr>
              <w:rPr>
                <w:ins w:id="18" w:author="Nokia User" w:date="2021-10-13T19:03:00Z"/>
                <w:rFonts w:cs="Arial"/>
                <w:color w:val="000000"/>
              </w:rPr>
            </w:pPr>
            <w:ins w:id="19" w:author="Nokia User" w:date="2021-10-13T19:03:00Z">
              <w:r>
                <w:rPr>
                  <w:rFonts w:cs="Arial"/>
                  <w:color w:val="000000"/>
                </w:rPr>
                <w:t>Revision of C1-215589</w:t>
              </w:r>
            </w:ins>
          </w:p>
          <w:p w14:paraId="1ABC6496" w14:textId="77777777" w:rsidR="00BD21AE" w:rsidRDefault="00BD21AE" w:rsidP="00BD21AE">
            <w:pPr>
              <w:rPr>
                <w:rFonts w:cs="Arial"/>
                <w:color w:val="000000"/>
              </w:rPr>
            </w:pPr>
            <w:r>
              <w:rPr>
                <w:rFonts w:cs="Arial"/>
                <w:color w:val="000000"/>
              </w:rPr>
              <w:t>Revision of CP-202195</w:t>
            </w:r>
          </w:p>
          <w:p w14:paraId="612EE433" w14:textId="77777777" w:rsidR="00BD21AE" w:rsidRDefault="00BD21AE" w:rsidP="00BD21AE">
            <w:pPr>
              <w:rPr>
                <w:rFonts w:cs="Arial"/>
                <w:color w:val="000000"/>
              </w:rPr>
            </w:pPr>
          </w:p>
          <w:p w14:paraId="47E95C1B" w14:textId="0460029E" w:rsidR="00BD21AE" w:rsidRDefault="00BD21AE" w:rsidP="00BD21AE">
            <w:pPr>
              <w:rPr>
                <w:rFonts w:cs="Arial"/>
                <w:color w:val="000000"/>
              </w:rPr>
            </w:pPr>
          </w:p>
        </w:tc>
      </w:tr>
      <w:tr w:rsidR="00BD21AE" w:rsidRPr="00D95972" w14:paraId="6174AC0F" w14:textId="77777777" w:rsidTr="00E0530D">
        <w:tc>
          <w:tcPr>
            <w:tcW w:w="976" w:type="dxa"/>
            <w:tcBorders>
              <w:top w:val="nil"/>
              <w:left w:val="thinThickThinSmallGap" w:sz="24" w:space="0" w:color="auto"/>
              <w:bottom w:val="nil"/>
            </w:tcBorders>
            <w:shd w:val="clear" w:color="auto" w:fill="auto"/>
          </w:tcPr>
          <w:p w14:paraId="01A0C930"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1052DFBA" w14:textId="77777777" w:rsidR="00BD21AE" w:rsidRPr="00D95972" w:rsidRDefault="00BD21AE" w:rsidP="00BD21AE">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565D9945" w14:textId="05A71DCF" w:rsidR="00BD21AE" w:rsidRPr="00F365E1" w:rsidRDefault="00BD21AE" w:rsidP="00BD21AE">
            <w:r w:rsidRPr="00423D9E">
              <w:t>C1-216240</w:t>
            </w:r>
          </w:p>
        </w:tc>
        <w:tc>
          <w:tcPr>
            <w:tcW w:w="4191" w:type="dxa"/>
            <w:gridSpan w:val="3"/>
            <w:tcBorders>
              <w:top w:val="single" w:sz="4" w:space="0" w:color="auto"/>
              <w:bottom w:val="single" w:sz="4" w:space="0" w:color="auto"/>
            </w:tcBorders>
            <w:shd w:val="clear" w:color="auto" w:fill="00FF00"/>
          </w:tcPr>
          <w:p w14:paraId="5FCDC1F8" w14:textId="77777777" w:rsidR="00BD21AE" w:rsidRDefault="00BD21AE" w:rsidP="00BD21AE">
            <w:pPr>
              <w:rPr>
                <w:rFonts w:cs="Arial"/>
              </w:rPr>
            </w:pPr>
            <w:r>
              <w:rPr>
                <w:rFonts w:cs="Arial"/>
              </w:rPr>
              <w:t>CT aspects of Enhanced support of Non-Public Networks</w:t>
            </w:r>
          </w:p>
        </w:tc>
        <w:tc>
          <w:tcPr>
            <w:tcW w:w="1767" w:type="dxa"/>
            <w:tcBorders>
              <w:top w:val="single" w:sz="4" w:space="0" w:color="auto"/>
              <w:bottom w:val="single" w:sz="4" w:space="0" w:color="auto"/>
            </w:tcBorders>
            <w:shd w:val="clear" w:color="auto" w:fill="00FF00"/>
          </w:tcPr>
          <w:p w14:paraId="73973DC7" w14:textId="77777777" w:rsidR="00BD21AE" w:rsidRDefault="00BD21AE" w:rsidP="00BD21AE">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C29F0B6" w14:textId="77777777" w:rsidR="00BD21AE" w:rsidRDefault="00BD21AE" w:rsidP="00BD21AE">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CC6320" w14:textId="77777777" w:rsidR="00BD21AE" w:rsidRDefault="00BD21AE" w:rsidP="00BD21AE">
            <w:pPr>
              <w:rPr>
                <w:rFonts w:cs="Arial"/>
                <w:color w:val="000000"/>
              </w:rPr>
            </w:pPr>
            <w:r>
              <w:rPr>
                <w:rFonts w:cs="Arial"/>
                <w:color w:val="000000"/>
              </w:rPr>
              <w:t>Agreed</w:t>
            </w:r>
          </w:p>
          <w:p w14:paraId="0CA45B3D" w14:textId="77777777" w:rsidR="00BD21AE" w:rsidRDefault="00BD21AE" w:rsidP="00BD21AE">
            <w:pPr>
              <w:rPr>
                <w:rFonts w:cs="Arial"/>
                <w:color w:val="000000"/>
              </w:rPr>
            </w:pPr>
          </w:p>
          <w:p w14:paraId="5B1E9707" w14:textId="77777777" w:rsidR="00BD21AE" w:rsidRDefault="00BD21AE" w:rsidP="00BD21AE">
            <w:pPr>
              <w:rPr>
                <w:rFonts w:cs="Arial"/>
                <w:color w:val="000000"/>
              </w:rPr>
            </w:pPr>
          </w:p>
          <w:p w14:paraId="6354E446" w14:textId="184CF34D" w:rsidR="00BD21AE" w:rsidRDefault="00BD21AE" w:rsidP="00BD21AE">
            <w:pPr>
              <w:rPr>
                <w:rFonts w:cs="Arial"/>
                <w:color w:val="000000"/>
              </w:rPr>
            </w:pPr>
            <w:ins w:id="20" w:author="Nokia User" w:date="2021-10-14T14:21:00Z">
              <w:r>
                <w:rPr>
                  <w:rFonts w:cs="Arial"/>
                  <w:color w:val="000000"/>
                </w:rPr>
                <w:t>Revision of C1-215646</w:t>
              </w:r>
            </w:ins>
          </w:p>
          <w:p w14:paraId="40041B82" w14:textId="772F5095" w:rsidR="00BD21AE" w:rsidRDefault="00BD21AE" w:rsidP="00BD21AE">
            <w:pPr>
              <w:rPr>
                <w:rFonts w:cs="Arial"/>
                <w:color w:val="000000"/>
              </w:rPr>
            </w:pPr>
            <w:r>
              <w:rPr>
                <w:rFonts w:cs="Arial"/>
                <w:color w:val="000000"/>
              </w:rPr>
              <w:t>Revision of CP-212103</w:t>
            </w:r>
          </w:p>
          <w:p w14:paraId="2BF7EE10" w14:textId="77777777" w:rsidR="00BD21AE" w:rsidRDefault="00BD21AE" w:rsidP="00B50BA2">
            <w:pPr>
              <w:rPr>
                <w:rFonts w:cs="Arial"/>
                <w:color w:val="000000"/>
              </w:rPr>
            </w:pPr>
          </w:p>
        </w:tc>
      </w:tr>
      <w:tr w:rsidR="00B50BA2" w:rsidRPr="00D95972" w14:paraId="0F491848" w14:textId="77777777" w:rsidTr="00C9753D">
        <w:tc>
          <w:tcPr>
            <w:tcW w:w="976" w:type="dxa"/>
            <w:tcBorders>
              <w:top w:val="nil"/>
              <w:left w:val="thinThickThinSmallGap" w:sz="24" w:space="0" w:color="auto"/>
              <w:bottom w:val="nil"/>
            </w:tcBorders>
            <w:shd w:val="clear" w:color="auto" w:fill="auto"/>
          </w:tcPr>
          <w:p w14:paraId="13F038D5" w14:textId="77777777" w:rsidR="00B50BA2" w:rsidRPr="00D95972" w:rsidRDefault="00B50BA2" w:rsidP="00BD21AE">
            <w:pPr>
              <w:rPr>
                <w:rFonts w:cs="Arial"/>
                <w:lang w:val="en-US"/>
              </w:rPr>
            </w:pPr>
          </w:p>
        </w:tc>
        <w:tc>
          <w:tcPr>
            <w:tcW w:w="1317" w:type="dxa"/>
            <w:gridSpan w:val="2"/>
            <w:tcBorders>
              <w:top w:val="nil"/>
              <w:bottom w:val="nil"/>
            </w:tcBorders>
            <w:shd w:val="clear" w:color="auto" w:fill="auto"/>
          </w:tcPr>
          <w:p w14:paraId="01C101B9" w14:textId="77777777" w:rsidR="00B50BA2" w:rsidRPr="00D95972" w:rsidRDefault="00B50BA2" w:rsidP="00BD21AE">
            <w:pPr>
              <w:rPr>
                <w:rFonts w:cs="Arial"/>
                <w:lang w:val="en-US"/>
              </w:rPr>
            </w:pPr>
          </w:p>
        </w:tc>
        <w:tc>
          <w:tcPr>
            <w:tcW w:w="1088" w:type="dxa"/>
            <w:tcBorders>
              <w:top w:val="single" w:sz="4" w:space="0" w:color="auto"/>
              <w:bottom w:val="single" w:sz="4" w:space="0" w:color="auto"/>
            </w:tcBorders>
            <w:shd w:val="clear" w:color="auto" w:fill="auto"/>
          </w:tcPr>
          <w:p w14:paraId="646BCE7A" w14:textId="77777777" w:rsidR="00B50BA2" w:rsidRDefault="00B50BA2" w:rsidP="00BD21AE"/>
        </w:tc>
        <w:tc>
          <w:tcPr>
            <w:tcW w:w="4191" w:type="dxa"/>
            <w:gridSpan w:val="3"/>
            <w:tcBorders>
              <w:top w:val="single" w:sz="4" w:space="0" w:color="auto"/>
              <w:bottom w:val="single" w:sz="4" w:space="0" w:color="auto"/>
            </w:tcBorders>
            <w:shd w:val="clear" w:color="auto" w:fill="auto"/>
          </w:tcPr>
          <w:p w14:paraId="16DD07F9" w14:textId="77777777" w:rsidR="00B50BA2" w:rsidRDefault="00B50BA2" w:rsidP="00BD21AE">
            <w:pPr>
              <w:rPr>
                <w:rFonts w:cs="Arial"/>
              </w:rPr>
            </w:pPr>
          </w:p>
        </w:tc>
        <w:tc>
          <w:tcPr>
            <w:tcW w:w="1767" w:type="dxa"/>
            <w:tcBorders>
              <w:top w:val="single" w:sz="4" w:space="0" w:color="auto"/>
              <w:bottom w:val="single" w:sz="4" w:space="0" w:color="auto"/>
            </w:tcBorders>
            <w:shd w:val="clear" w:color="auto" w:fill="auto"/>
          </w:tcPr>
          <w:p w14:paraId="3887AA48" w14:textId="77777777" w:rsidR="00B50BA2" w:rsidRDefault="00B50BA2" w:rsidP="00BD21AE">
            <w:pPr>
              <w:rPr>
                <w:rFonts w:cs="Arial"/>
              </w:rPr>
            </w:pPr>
          </w:p>
        </w:tc>
        <w:tc>
          <w:tcPr>
            <w:tcW w:w="826" w:type="dxa"/>
            <w:tcBorders>
              <w:top w:val="single" w:sz="4" w:space="0" w:color="auto"/>
              <w:bottom w:val="single" w:sz="4" w:space="0" w:color="auto"/>
            </w:tcBorders>
            <w:shd w:val="clear" w:color="auto" w:fill="auto"/>
          </w:tcPr>
          <w:p w14:paraId="479C694B" w14:textId="77777777" w:rsidR="00B50BA2" w:rsidRDefault="00B50BA2"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80339E" w14:textId="77777777" w:rsidR="00B50BA2" w:rsidRDefault="00B50BA2" w:rsidP="00BD21AE">
            <w:pPr>
              <w:rPr>
                <w:rFonts w:cs="Arial"/>
                <w:color w:val="000000"/>
              </w:rPr>
            </w:pPr>
          </w:p>
        </w:tc>
      </w:tr>
      <w:tr w:rsidR="00BD21AE" w:rsidRPr="00D95972" w14:paraId="06B57D3C" w14:textId="77777777" w:rsidTr="00C9753D">
        <w:tc>
          <w:tcPr>
            <w:tcW w:w="976" w:type="dxa"/>
            <w:tcBorders>
              <w:top w:val="nil"/>
              <w:left w:val="thinThickThinSmallGap" w:sz="24" w:space="0" w:color="auto"/>
              <w:bottom w:val="nil"/>
            </w:tcBorders>
            <w:shd w:val="clear" w:color="auto" w:fill="auto"/>
          </w:tcPr>
          <w:p w14:paraId="537EB9EA"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3FAF30A2"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3EE97C89" w14:textId="01FC87B3" w:rsidR="00BD21AE" w:rsidRDefault="00BD21AE" w:rsidP="00BD21AE"/>
        </w:tc>
        <w:tc>
          <w:tcPr>
            <w:tcW w:w="4191" w:type="dxa"/>
            <w:gridSpan w:val="3"/>
            <w:tcBorders>
              <w:top w:val="single" w:sz="4" w:space="0" w:color="auto"/>
              <w:bottom w:val="single" w:sz="4" w:space="0" w:color="auto"/>
            </w:tcBorders>
            <w:shd w:val="clear" w:color="auto" w:fill="auto"/>
          </w:tcPr>
          <w:p w14:paraId="1E5B6AC3" w14:textId="2F76F75D"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341B9042" w14:textId="24641B45"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207A1084" w14:textId="71640015"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D77523" w14:textId="1AC521C6" w:rsidR="00BD21AE" w:rsidRDefault="00BD21AE" w:rsidP="00BD21AE">
            <w:pPr>
              <w:rPr>
                <w:rFonts w:cs="Arial"/>
                <w:color w:val="000000"/>
              </w:rPr>
            </w:pPr>
          </w:p>
        </w:tc>
      </w:tr>
      <w:tr w:rsidR="00BD21AE" w:rsidRPr="00D95972" w14:paraId="61E71F4F" w14:textId="77777777" w:rsidTr="00B816EF">
        <w:tc>
          <w:tcPr>
            <w:tcW w:w="976" w:type="dxa"/>
            <w:tcBorders>
              <w:top w:val="nil"/>
              <w:left w:val="thinThickThinSmallGap" w:sz="24" w:space="0" w:color="auto"/>
              <w:bottom w:val="nil"/>
            </w:tcBorders>
            <w:shd w:val="clear" w:color="auto" w:fill="auto"/>
          </w:tcPr>
          <w:p w14:paraId="4104BA4C"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6D6BD990"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BD21AE" w:rsidRDefault="00BD21AE" w:rsidP="00BD21AE"/>
        </w:tc>
        <w:tc>
          <w:tcPr>
            <w:tcW w:w="4191" w:type="dxa"/>
            <w:gridSpan w:val="3"/>
            <w:tcBorders>
              <w:top w:val="single" w:sz="4" w:space="0" w:color="auto"/>
              <w:bottom w:val="single" w:sz="4" w:space="0" w:color="auto"/>
            </w:tcBorders>
            <w:shd w:val="clear" w:color="auto" w:fill="FFFFFF" w:themeFill="background1"/>
          </w:tcPr>
          <w:p w14:paraId="04912C7C" w14:textId="3375E4D9" w:rsidR="00BD21AE" w:rsidRDefault="00BD21AE" w:rsidP="00BD21AE">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BD21AE" w:rsidRDefault="00BD21AE" w:rsidP="00BD21AE">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BD21AE" w:rsidRDefault="00BD21AE" w:rsidP="00BD21AE">
            <w:pPr>
              <w:rPr>
                <w:rFonts w:cs="Arial"/>
                <w:color w:val="000000"/>
              </w:rPr>
            </w:pPr>
          </w:p>
        </w:tc>
      </w:tr>
      <w:tr w:rsidR="00BD21AE" w:rsidRPr="00D95972" w14:paraId="1728A1D7" w14:textId="77777777" w:rsidTr="00366DCF">
        <w:tc>
          <w:tcPr>
            <w:tcW w:w="976" w:type="dxa"/>
            <w:tcBorders>
              <w:top w:val="nil"/>
              <w:left w:val="thinThickThinSmallGap" w:sz="24" w:space="0" w:color="auto"/>
              <w:bottom w:val="single" w:sz="4" w:space="0" w:color="auto"/>
            </w:tcBorders>
            <w:shd w:val="clear" w:color="auto" w:fill="auto"/>
          </w:tcPr>
          <w:p w14:paraId="653DCEE0" w14:textId="77777777" w:rsidR="00BD21AE" w:rsidRPr="00D95972" w:rsidRDefault="00BD21AE" w:rsidP="00BD21AE">
            <w:pPr>
              <w:rPr>
                <w:rFonts w:cs="Arial"/>
                <w:lang w:val="en-US"/>
              </w:rPr>
            </w:pPr>
          </w:p>
        </w:tc>
        <w:tc>
          <w:tcPr>
            <w:tcW w:w="1317" w:type="dxa"/>
            <w:gridSpan w:val="2"/>
            <w:tcBorders>
              <w:top w:val="nil"/>
              <w:bottom w:val="single" w:sz="4" w:space="0" w:color="auto"/>
            </w:tcBorders>
            <w:shd w:val="clear" w:color="auto" w:fill="auto"/>
          </w:tcPr>
          <w:p w14:paraId="0F3665B5"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BD21AE" w:rsidRPr="00D95972" w:rsidRDefault="00BD21AE" w:rsidP="00BD21AE">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BD21AE" w:rsidRPr="00D95972" w:rsidRDefault="00BD21AE" w:rsidP="00BD21AE">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BD21AE" w:rsidRPr="00D95972" w:rsidRDefault="00BD21AE" w:rsidP="00BD21AE">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BD21AE" w:rsidRPr="00D95972" w:rsidRDefault="00BD21AE" w:rsidP="00BD21A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BD21AE" w:rsidRPr="00D95972" w:rsidRDefault="00BD21AE" w:rsidP="00BD21AE">
            <w:pPr>
              <w:rPr>
                <w:rFonts w:eastAsia="Batang" w:cs="Arial"/>
                <w:lang w:val="en-US" w:eastAsia="ko-KR"/>
              </w:rPr>
            </w:pPr>
          </w:p>
        </w:tc>
      </w:tr>
      <w:tr w:rsidR="00BD21AE" w:rsidRPr="00D95972" w14:paraId="24C0A182" w14:textId="77777777" w:rsidTr="005223BD">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BD21AE" w:rsidRPr="00D95972" w:rsidRDefault="00BD21AE" w:rsidP="00BD21AE">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BD21AE" w:rsidRPr="00D95972" w:rsidRDefault="00BD21AE" w:rsidP="00BD21AE">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BD21AE" w:rsidRPr="00D95972" w:rsidRDefault="00BD21AE" w:rsidP="00BD21AE">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BD21AE" w:rsidRDefault="00BD21AE" w:rsidP="00BD21AE">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BD21AE" w:rsidRPr="00D95972" w:rsidRDefault="00BD21AE" w:rsidP="00BD21AE">
            <w:pPr>
              <w:rPr>
                <w:rFonts w:eastAsia="Batang" w:cs="Arial"/>
                <w:color w:val="000000"/>
                <w:lang w:eastAsia="ko-KR"/>
              </w:rPr>
            </w:pPr>
          </w:p>
        </w:tc>
      </w:tr>
      <w:tr w:rsidR="00BD21AE" w:rsidRPr="00D95972" w14:paraId="6CF09F4C" w14:textId="77777777" w:rsidTr="00E0530D">
        <w:tc>
          <w:tcPr>
            <w:tcW w:w="976" w:type="dxa"/>
            <w:tcBorders>
              <w:left w:val="thinThickThinSmallGap" w:sz="24" w:space="0" w:color="auto"/>
              <w:bottom w:val="nil"/>
            </w:tcBorders>
            <w:shd w:val="clear" w:color="auto" w:fill="auto"/>
          </w:tcPr>
          <w:p w14:paraId="43C8D8BB" w14:textId="77777777" w:rsidR="00BD21AE" w:rsidRPr="00D95972" w:rsidRDefault="00BD21AE" w:rsidP="00BD21AE">
            <w:pPr>
              <w:rPr>
                <w:rFonts w:cs="Arial"/>
                <w:lang w:val="en-US"/>
              </w:rPr>
            </w:pPr>
            <w:bookmarkStart w:id="21" w:name="_Hlk84332967"/>
          </w:p>
        </w:tc>
        <w:tc>
          <w:tcPr>
            <w:tcW w:w="1317" w:type="dxa"/>
            <w:gridSpan w:val="2"/>
            <w:tcBorders>
              <w:bottom w:val="nil"/>
            </w:tcBorders>
            <w:shd w:val="clear" w:color="auto" w:fill="auto"/>
          </w:tcPr>
          <w:p w14:paraId="0B2F4F02"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00FF00"/>
          </w:tcPr>
          <w:p w14:paraId="30F6C7BC" w14:textId="18103207" w:rsidR="00BD21AE" w:rsidRDefault="00BD21AE" w:rsidP="00BD21AE">
            <w:r w:rsidRPr="005E01E0">
              <w:t>C1-216161</w:t>
            </w:r>
          </w:p>
        </w:tc>
        <w:tc>
          <w:tcPr>
            <w:tcW w:w="4191" w:type="dxa"/>
            <w:gridSpan w:val="3"/>
            <w:tcBorders>
              <w:top w:val="single" w:sz="4" w:space="0" w:color="auto"/>
              <w:bottom w:val="single" w:sz="4" w:space="0" w:color="auto"/>
            </w:tcBorders>
            <w:shd w:val="clear" w:color="auto" w:fill="00FF00"/>
          </w:tcPr>
          <w:p w14:paraId="06594022" w14:textId="77777777" w:rsidR="00BD21AE" w:rsidRDefault="00BD21AE" w:rsidP="00BD21AE">
            <w:pPr>
              <w:rPr>
                <w:rFonts w:cs="Arial"/>
              </w:rPr>
            </w:pPr>
            <w:r>
              <w:rPr>
                <w:rFonts w:cs="Arial"/>
              </w:rPr>
              <w:t>Enabling extended idle mode DRX for NR connected to 5GC</w:t>
            </w:r>
          </w:p>
        </w:tc>
        <w:tc>
          <w:tcPr>
            <w:tcW w:w="1767" w:type="dxa"/>
            <w:tcBorders>
              <w:top w:val="single" w:sz="4" w:space="0" w:color="auto"/>
              <w:bottom w:val="single" w:sz="4" w:space="0" w:color="auto"/>
            </w:tcBorders>
            <w:shd w:val="clear" w:color="auto" w:fill="00FF00"/>
          </w:tcPr>
          <w:p w14:paraId="28FDFABF" w14:textId="77777777" w:rsidR="00BD21AE" w:rsidRDefault="00BD21AE" w:rsidP="00BD21AE">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3289332D" w14:textId="77777777" w:rsidR="00BD21AE" w:rsidRDefault="00BD21AE" w:rsidP="00BD21AE">
            <w:pPr>
              <w:rPr>
                <w:rFonts w:cs="Arial"/>
                <w:color w:val="000000"/>
              </w:rPr>
            </w:pPr>
            <w:r>
              <w:rPr>
                <w:rFonts w:cs="Arial"/>
                <w:color w:val="000000"/>
              </w:rPr>
              <w:t>CR 3284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D02B9B" w14:textId="7ACC39A9" w:rsidR="00BD21AE" w:rsidRDefault="00BD21AE" w:rsidP="00BD21AE">
            <w:pPr>
              <w:rPr>
                <w:rFonts w:cs="Arial"/>
                <w:color w:val="000000"/>
              </w:rPr>
            </w:pPr>
            <w:r>
              <w:rPr>
                <w:rFonts w:cs="Arial"/>
                <w:color w:val="000000"/>
              </w:rPr>
              <w:t>Agreed</w:t>
            </w:r>
          </w:p>
          <w:p w14:paraId="5FF225C6" w14:textId="77777777" w:rsidR="00BD21AE" w:rsidRDefault="00BD21AE" w:rsidP="00BD21AE">
            <w:pPr>
              <w:rPr>
                <w:rFonts w:cs="Arial"/>
                <w:color w:val="000000"/>
              </w:rPr>
            </w:pPr>
          </w:p>
          <w:p w14:paraId="3523F8ED" w14:textId="07CD0980" w:rsidR="00BD21AE" w:rsidRDefault="00BD21AE" w:rsidP="00BD21AE">
            <w:pPr>
              <w:rPr>
                <w:ins w:id="22" w:author="Nokia User" w:date="2021-10-14T14:25:00Z"/>
                <w:rFonts w:cs="Arial"/>
                <w:color w:val="000000"/>
              </w:rPr>
            </w:pPr>
            <w:ins w:id="23" w:author="Nokia User" w:date="2021-10-14T14:25:00Z">
              <w:r>
                <w:rPr>
                  <w:rFonts w:cs="Arial"/>
                  <w:color w:val="000000"/>
                </w:rPr>
                <w:t>Revision of C1-215706</w:t>
              </w:r>
            </w:ins>
          </w:p>
          <w:p w14:paraId="20787BA3" w14:textId="492BECB0" w:rsidR="00BD21AE" w:rsidRDefault="00BD21AE" w:rsidP="00BD21AE">
            <w:pPr>
              <w:rPr>
                <w:ins w:id="24" w:author="Nokia User" w:date="2021-10-14T14:25:00Z"/>
                <w:rFonts w:cs="Arial"/>
                <w:color w:val="000000"/>
              </w:rPr>
            </w:pPr>
            <w:ins w:id="25" w:author="Nokia User" w:date="2021-10-14T14:25:00Z">
              <w:r>
                <w:rPr>
                  <w:rFonts w:cs="Arial"/>
                  <w:color w:val="000000"/>
                </w:rPr>
                <w:t>_________________________________________</w:t>
              </w:r>
            </w:ins>
          </w:p>
          <w:p w14:paraId="04C3F73D" w14:textId="77777777" w:rsidR="00BD21AE" w:rsidRPr="000412A1" w:rsidRDefault="00BD21AE" w:rsidP="00B50BA2">
            <w:pPr>
              <w:rPr>
                <w:rFonts w:cs="Arial"/>
                <w:color w:val="000000"/>
              </w:rPr>
            </w:pPr>
          </w:p>
        </w:tc>
      </w:tr>
      <w:tr w:rsidR="00BD21AE" w:rsidRPr="00D95972" w14:paraId="40F2625C" w14:textId="77777777" w:rsidTr="00E0530D">
        <w:tc>
          <w:tcPr>
            <w:tcW w:w="976" w:type="dxa"/>
            <w:tcBorders>
              <w:top w:val="nil"/>
              <w:left w:val="thinThickThinSmallGap" w:sz="24" w:space="0" w:color="auto"/>
              <w:bottom w:val="nil"/>
            </w:tcBorders>
            <w:shd w:val="clear" w:color="auto" w:fill="auto"/>
          </w:tcPr>
          <w:p w14:paraId="6B3935F8"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CD8681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651D79D7" w14:textId="11500D36" w:rsidR="00BD21AE" w:rsidRPr="00D95972" w:rsidRDefault="00BD21AE" w:rsidP="00BD21AE">
            <w:pPr>
              <w:overflowPunct/>
              <w:autoSpaceDE/>
              <w:autoSpaceDN/>
              <w:adjustRightInd/>
              <w:textAlignment w:val="auto"/>
              <w:rPr>
                <w:rFonts w:cs="Arial"/>
                <w:lang w:val="en-US"/>
              </w:rPr>
            </w:pPr>
            <w:r w:rsidRPr="005A4CDC">
              <w:t>C1-216105</w:t>
            </w:r>
          </w:p>
        </w:tc>
        <w:tc>
          <w:tcPr>
            <w:tcW w:w="4191" w:type="dxa"/>
            <w:gridSpan w:val="3"/>
            <w:tcBorders>
              <w:top w:val="single" w:sz="4" w:space="0" w:color="auto"/>
              <w:bottom w:val="single" w:sz="4" w:space="0" w:color="auto"/>
            </w:tcBorders>
            <w:shd w:val="clear" w:color="auto" w:fill="00FF00"/>
          </w:tcPr>
          <w:p w14:paraId="36D81E40" w14:textId="77777777" w:rsidR="00BD21AE" w:rsidRPr="00D95972" w:rsidRDefault="00BD21AE" w:rsidP="00BD21AE">
            <w:pPr>
              <w:rPr>
                <w:rFonts w:cs="Arial"/>
              </w:rPr>
            </w:pPr>
            <w:r>
              <w:rPr>
                <w:rFonts w:cs="Arial"/>
              </w:rPr>
              <w:t xml:space="preserve">Add requirements to support NR </w:t>
            </w:r>
            <w:proofErr w:type="spellStart"/>
            <w:r>
              <w:rPr>
                <w:rFonts w:cs="Arial"/>
              </w:rPr>
              <w:t>RedCap</w:t>
            </w:r>
            <w:proofErr w:type="spellEnd"/>
            <w:r>
              <w:rPr>
                <w:rFonts w:cs="Arial"/>
              </w:rPr>
              <w:t xml:space="preserve"> devices</w:t>
            </w:r>
          </w:p>
        </w:tc>
        <w:tc>
          <w:tcPr>
            <w:tcW w:w="1767" w:type="dxa"/>
            <w:tcBorders>
              <w:top w:val="single" w:sz="4" w:space="0" w:color="auto"/>
              <w:bottom w:val="single" w:sz="4" w:space="0" w:color="auto"/>
            </w:tcBorders>
            <w:shd w:val="clear" w:color="auto" w:fill="00FF00"/>
          </w:tcPr>
          <w:p w14:paraId="1C0D3B5E" w14:textId="77777777" w:rsidR="00BD21AE" w:rsidRPr="00D95972" w:rsidRDefault="00BD21AE" w:rsidP="00BD21AE">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42AB4EE1" w14:textId="77777777" w:rsidR="00BD21AE" w:rsidRPr="00D95972" w:rsidRDefault="00BD21AE" w:rsidP="00BD21AE">
            <w:pPr>
              <w:rPr>
                <w:rFonts w:cs="Arial"/>
              </w:rPr>
            </w:pPr>
            <w:r>
              <w:rPr>
                <w:rFonts w:cs="Arial"/>
              </w:rPr>
              <w:t>CR 3688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56BAC1" w14:textId="77777777" w:rsidR="00BD21AE" w:rsidRDefault="00BD21AE" w:rsidP="00BD21AE">
            <w:pPr>
              <w:rPr>
                <w:rFonts w:eastAsia="Batang" w:cs="Arial"/>
                <w:lang w:eastAsia="ko-KR"/>
              </w:rPr>
            </w:pPr>
            <w:r>
              <w:rPr>
                <w:rFonts w:eastAsia="Batang" w:cs="Arial"/>
                <w:lang w:eastAsia="ko-KR"/>
              </w:rPr>
              <w:t>Agreed</w:t>
            </w:r>
          </w:p>
          <w:p w14:paraId="7C7B557A" w14:textId="77777777" w:rsidR="00BD21AE" w:rsidRDefault="00BD21AE" w:rsidP="00BD21AE">
            <w:pPr>
              <w:rPr>
                <w:rFonts w:eastAsia="Batang" w:cs="Arial"/>
                <w:lang w:eastAsia="ko-KR"/>
              </w:rPr>
            </w:pPr>
          </w:p>
          <w:p w14:paraId="029C95F5" w14:textId="11476F09" w:rsidR="00BD21AE" w:rsidRDefault="00BD21AE" w:rsidP="00BD21AE">
            <w:pPr>
              <w:rPr>
                <w:ins w:id="26" w:author="Nokia User" w:date="2021-10-14T18:15:00Z"/>
                <w:rFonts w:eastAsia="Batang" w:cs="Arial"/>
                <w:lang w:eastAsia="ko-KR"/>
              </w:rPr>
            </w:pPr>
            <w:ins w:id="27" w:author="Nokia User" w:date="2021-10-14T18:15:00Z">
              <w:r>
                <w:rPr>
                  <w:rFonts w:eastAsia="Batang" w:cs="Arial"/>
                  <w:lang w:eastAsia="ko-KR"/>
                </w:rPr>
                <w:t>Revision of C1-216019</w:t>
              </w:r>
            </w:ins>
          </w:p>
          <w:p w14:paraId="0A6788A9" w14:textId="77777777" w:rsidR="00BD21AE" w:rsidRPr="00D95972" w:rsidRDefault="00BD21AE" w:rsidP="00B50BA2">
            <w:pPr>
              <w:rPr>
                <w:rFonts w:eastAsia="Batang" w:cs="Arial"/>
                <w:lang w:eastAsia="ko-KR"/>
              </w:rPr>
            </w:pPr>
          </w:p>
        </w:tc>
      </w:tr>
      <w:bookmarkEnd w:id="21"/>
      <w:tr w:rsidR="00BD21AE" w:rsidRPr="00D95972" w14:paraId="3A51D132" w14:textId="77777777" w:rsidTr="00B651F1">
        <w:tc>
          <w:tcPr>
            <w:tcW w:w="976" w:type="dxa"/>
            <w:tcBorders>
              <w:left w:val="thinThickThinSmallGap" w:sz="24" w:space="0" w:color="auto"/>
              <w:bottom w:val="nil"/>
            </w:tcBorders>
            <w:shd w:val="clear" w:color="auto" w:fill="auto"/>
          </w:tcPr>
          <w:p w14:paraId="398E5A37" w14:textId="77777777" w:rsidR="00BD21AE" w:rsidRPr="00D95972" w:rsidRDefault="00BD21AE" w:rsidP="00BD21AE">
            <w:pPr>
              <w:rPr>
                <w:rFonts w:cs="Arial"/>
                <w:lang w:val="en-US"/>
              </w:rPr>
            </w:pPr>
          </w:p>
        </w:tc>
        <w:tc>
          <w:tcPr>
            <w:tcW w:w="1317" w:type="dxa"/>
            <w:gridSpan w:val="2"/>
            <w:tcBorders>
              <w:bottom w:val="nil"/>
            </w:tcBorders>
            <w:shd w:val="clear" w:color="auto" w:fill="auto"/>
          </w:tcPr>
          <w:p w14:paraId="2527C507"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1BE573E" w14:textId="388FA02A" w:rsidR="00BD21AE" w:rsidRDefault="00BD21AE" w:rsidP="00BD21AE"/>
        </w:tc>
        <w:tc>
          <w:tcPr>
            <w:tcW w:w="4191" w:type="dxa"/>
            <w:gridSpan w:val="3"/>
            <w:tcBorders>
              <w:top w:val="single" w:sz="4" w:space="0" w:color="auto"/>
              <w:bottom w:val="single" w:sz="4" w:space="0" w:color="auto"/>
            </w:tcBorders>
            <w:shd w:val="clear" w:color="auto" w:fill="auto"/>
          </w:tcPr>
          <w:p w14:paraId="7E2593C0" w14:textId="693BDCB9"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02A22FBB" w14:textId="62516FD3"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230DD09B" w14:textId="012422A3" w:rsidR="00BD21AE"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08A293" w14:textId="255A1D56" w:rsidR="00BD21AE" w:rsidRPr="000412A1" w:rsidRDefault="00BD21AE" w:rsidP="00BD21AE">
            <w:pPr>
              <w:rPr>
                <w:rFonts w:cs="Arial"/>
                <w:color w:val="000000"/>
              </w:rPr>
            </w:pPr>
          </w:p>
        </w:tc>
      </w:tr>
      <w:tr w:rsidR="00BD21AE" w:rsidRPr="00D95972" w14:paraId="1D833555" w14:textId="77777777" w:rsidTr="00233FB3">
        <w:tc>
          <w:tcPr>
            <w:tcW w:w="976" w:type="dxa"/>
            <w:tcBorders>
              <w:left w:val="thinThickThinSmallGap" w:sz="24" w:space="0" w:color="auto"/>
              <w:bottom w:val="nil"/>
            </w:tcBorders>
            <w:shd w:val="clear" w:color="auto" w:fill="auto"/>
          </w:tcPr>
          <w:p w14:paraId="76BB4B58" w14:textId="77777777" w:rsidR="00BD21AE" w:rsidRPr="00D95972" w:rsidRDefault="00BD21AE" w:rsidP="00BD21AE">
            <w:pPr>
              <w:rPr>
                <w:rFonts w:cs="Arial"/>
                <w:lang w:val="en-US"/>
              </w:rPr>
            </w:pPr>
          </w:p>
        </w:tc>
        <w:tc>
          <w:tcPr>
            <w:tcW w:w="1317" w:type="dxa"/>
            <w:gridSpan w:val="2"/>
            <w:tcBorders>
              <w:bottom w:val="nil"/>
            </w:tcBorders>
            <w:shd w:val="clear" w:color="auto" w:fill="auto"/>
          </w:tcPr>
          <w:p w14:paraId="0A465759"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4791A5DB" w14:textId="06948A48" w:rsidR="00BD21AE" w:rsidRDefault="00BD21AE" w:rsidP="00BD21AE">
            <w:pPr>
              <w:rPr>
                <w:rFonts w:cs="Arial"/>
                <w:lang w:val="en-US"/>
              </w:rPr>
            </w:pPr>
          </w:p>
        </w:tc>
        <w:tc>
          <w:tcPr>
            <w:tcW w:w="4191" w:type="dxa"/>
            <w:gridSpan w:val="3"/>
            <w:tcBorders>
              <w:top w:val="single" w:sz="4" w:space="0" w:color="auto"/>
              <w:bottom w:val="single" w:sz="4" w:space="0" w:color="auto"/>
            </w:tcBorders>
            <w:shd w:val="clear" w:color="auto" w:fill="FFFFFF"/>
          </w:tcPr>
          <w:p w14:paraId="3994A910"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172690E0"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3D908E7B"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6EBDB" w14:textId="3915F7F6" w:rsidR="00BD21AE" w:rsidRPr="000412A1" w:rsidRDefault="00BD21AE" w:rsidP="00BD21AE">
            <w:pPr>
              <w:rPr>
                <w:rFonts w:cs="Arial"/>
                <w:color w:val="000000"/>
              </w:rPr>
            </w:pPr>
          </w:p>
        </w:tc>
      </w:tr>
      <w:tr w:rsidR="00BD21AE" w:rsidRPr="00D95972" w14:paraId="225581AA" w14:textId="77777777" w:rsidTr="00366DCF">
        <w:tc>
          <w:tcPr>
            <w:tcW w:w="976" w:type="dxa"/>
            <w:tcBorders>
              <w:left w:val="thinThickThinSmallGap" w:sz="24" w:space="0" w:color="auto"/>
              <w:bottom w:val="nil"/>
            </w:tcBorders>
            <w:shd w:val="clear" w:color="auto" w:fill="auto"/>
          </w:tcPr>
          <w:p w14:paraId="7D4906E0" w14:textId="77777777" w:rsidR="00BD21AE" w:rsidRPr="00D95972" w:rsidRDefault="00BD21AE" w:rsidP="00BD21AE">
            <w:pPr>
              <w:rPr>
                <w:rFonts w:cs="Arial"/>
                <w:lang w:val="en-US"/>
              </w:rPr>
            </w:pPr>
          </w:p>
        </w:tc>
        <w:tc>
          <w:tcPr>
            <w:tcW w:w="1317" w:type="dxa"/>
            <w:gridSpan w:val="2"/>
            <w:tcBorders>
              <w:bottom w:val="nil"/>
            </w:tcBorders>
            <w:shd w:val="clear" w:color="auto" w:fill="auto"/>
          </w:tcPr>
          <w:p w14:paraId="7599C8CA"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090FD616"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3F94C75C"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BD21AE" w:rsidRPr="000412A1" w:rsidRDefault="00BD21AE" w:rsidP="00BD21AE">
            <w:pPr>
              <w:rPr>
                <w:rFonts w:cs="Arial"/>
                <w:color w:val="000000"/>
              </w:rPr>
            </w:pPr>
          </w:p>
        </w:tc>
      </w:tr>
      <w:tr w:rsidR="00BD21AE" w:rsidRPr="00D95972" w14:paraId="2B797C9B" w14:textId="77777777" w:rsidTr="00366DCF">
        <w:tc>
          <w:tcPr>
            <w:tcW w:w="976" w:type="dxa"/>
            <w:tcBorders>
              <w:top w:val="nil"/>
              <w:left w:val="thinThickThinSmallGap" w:sz="24" w:space="0" w:color="auto"/>
              <w:bottom w:val="nil"/>
            </w:tcBorders>
            <w:shd w:val="clear" w:color="auto" w:fill="auto"/>
          </w:tcPr>
          <w:p w14:paraId="455C09B6"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76ED525F"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BD21AE" w:rsidRPr="00D95972" w:rsidRDefault="00BD21AE" w:rsidP="00BD21AE">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BD21AE" w:rsidRPr="00D95972" w:rsidRDefault="00BD21AE" w:rsidP="00BD21AE">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BD21AE" w:rsidRPr="00D95972" w:rsidRDefault="00BD21AE" w:rsidP="00BD21AE">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BD21AE" w:rsidRPr="00D95972" w:rsidRDefault="00BD21AE" w:rsidP="00BD21A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BD21AE" w:rsidRPr="00D95972" w:rsidRDefault="00BD21AE" w:rsidP="00BD21AE">
            <w:pPr>
              <w:rPr>
                <w:rFonts w:eastAsia="Batang" w:cs="Arial"/>
                <w:lang w:val="en-US" w:eastAsia="ko-KR"/>
              </w:rPr>
            </w:pPr>
          </w:p>
        </w:tc>
      </w:tr>
      <w:tr w:rsidR="00BD21AE" w:rsidRPr="00D95972" w14:paraId="587ABB94"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BD21AE" w:rsidRPr="00D95972" w:rsidRDefault="00BD21AE" w:rsidP="00BD21AE">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BD21AE" w:rsidRPr="00D95972" w:rsidRDefault="00BD21AE" w:rsidP="00BD21AE">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BD21AE" w:rsidRPr="00D95972" w:rsidRDefault="00BD21AE" w:rsidP="00BD21AE">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BD21AE" w:rsidRPr="00D95972" w14:paraId="32262592" w14:textId="77777777" w:rsidTr="00366DCF">
        <w:tc>
          <w:tcPr>
            <w:tcW w:w="976" w:type="dxa"/>
            <w:tcBorders>
              <w:left w:val="thinThickThinSmallGap" w:sz="24" w:space="0" w:color="auto"/>
              <w:bottom w:val="nil"/>
            </w:tcBorders>
            <w:shd w:val="clear" w:color="auto" w:fill="auto"/>
          </w:tcPr>
          <w:p w14:paraId="777B01C4" w14:textId="77777777" w:rsidR="00BD21AE" w:rsidRPr="00D95972" w:rsidRDefault="00BD21AE" w:rsidP="00BD21AE">
            <w:pPr>
              <w:rPr>
                <w:rFonts w:cs="Arial"/>
              </w:rPr>
            </w:pPr>
          </w:p>
        </w:tc>
        <w:tc>
          <w:tcPr>
            <w:tcW w:w="1317" w:type="dxa"/>
            <w:gridSpan w:val="2"/>
            <w:tcBorders>
              <w:bottom w:val="nil"/>
            </w:tcBorders>
            <w:shd w:val="clear" w:color="auto" w:fill="auto"/>
          </w:tcPr>
          <w:p w14:paraId="44FFB6B6"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1113D5C"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7B3C41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67757C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BD21AE" w:rsidRPr="00D95972" w:rsidRDefault="00BD21AE" w:rsidP="00BD21AE">
            <w:pPr>
              <w:rPr>
                <w:rFonts w:eastAsia="Batang" w:cs="Arial"/>
                <w:lang w:eastAsia="ko-KR"/>
              </w:rPr>
            </w:pPr>
          </w:p>
        </w:tc>
      </w:tr>
      <w:tr w:rsidR="00BD21AE" w:rsidRPr="00D95972" w14:paraId="46AC9C04" w14:textId="77777777" w:rsidTr="00366DCF">
        <w:tc>
          <w:tcPr>
            <w:tcW w:w="976" w:type="dxa"/>
            <w:tcBorders>
              <w:left w:val="thinThickThinSmallGap" w:sz="24" w:space="0" w:color="auto"/>
              <w:bottom w:val="nil"/>
            </w:tcBorders>
            <w:shd w:val="clear" w:color="auto" w:fill="auto"/>
          </w:tcPr>
          <w:p w14:paraId="7C7C23EF" w14:textId="77777777" w:rsidR="00BD21AE" w:rsidRPr="00D95972" w:rsidRDefault="00BD21AE" w:rsidP="00BD21AE">
            <w:pPr>
              <w:rPr>
                <w:rFonts w:cs="Arial"/>
              </w:rPr>
            </w:pPr>
          </w:p>
        </w:tc>
        <w:tc>
          <w:tcPr>
            <w:tcW w:w="1317" w:type="dxa"/>
            <w:gridSpan w:val="2"/>
            <w:tcBorders>
              <w:bottom w:val="nil"/>
            </w:tcBorders>
            <w:shd w:val="clear" w:color="auto" w:fill="auto"/>
          </w:tcPr>
          <w:p w14:paraId="417B761E"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386F452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7D627B4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6201C3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BD21AE" w:rsidRPr="00D95972" w:rsidRDefault="00BD21AE" w:rsidP="00BD21AE">
            <w:pPr>
              <w:rPr>
                <w:rFonts w:eastAsia="Batang" w:cs="Arial"/>
                <w:lang w:eastAsia="ko-KR"/>
              </w:rPr>
            </w:pPr>
          </w:p>
        </w:tc>
      </w:tr>
      <w:tr w:rsidR="00BD21AE" w:rsidRPr="00D95972" w14:paraId="760EDB6A" w14:textId="77777777" w:rsidTr="00366DCF">
        <w:tc>
          <w:tcPr>
            <w:tcW w:w="976" w:type="dxa"/>
            <w:tcBorders>
              <w:left w:val="thinThickThinSmallGap" w:sz="24" w:space="0" w:color="auto"/>
              <w:bottom w:val="nil"/>
            </w:tcBorders>
            <w:shd w:val="clear" w:color="auto" w:fill="auto"/>
          </w:tcPr>
          <w:p w14:paraId="66EA0E5B" w14:textId="77777777" w:rsidR="00BD21AE" w:rsidRPr="00D95972" w:rsidRDefault="00BD21AE" w:rsidP="00BD21AE">
            <w:pPr>
              <w:rPr>
                <w:rFonts w:cs="Arial"/>
              </w:rPr>
            </w:pPr>
          </w:p>
        </w:tc>
        <w:tc>
          <w:tcPr>
            <w:tcW w:w="1317" w:type="dxa"/>
            <w:gridSpan w:val="2"/>
            <w:tcBorders>
              <w:bottom w:val="nil"/>
            </w:tcBorders>
            <w:shd w:val="clear" w:color="auto" w:fill="auto"/>
          </w:tcPr>
          <w:p w14:paraId="3C35AF25"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728D0278"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4F0E6B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8CEB05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BD21AE" w:rsidRPr="00D95972" w:rsidRDefault="00BD21AE" w:rsidP="00BD21AE">
            <w:pPr>
              <w:rPr>
                <w:rFonts w:eastAsia="Batang" w:cs="Arial"/>
                <w:lang w:eastAsia="ko-KR"/>
              </w:rPr>
            </w:pPr>
          </w:p>
        </w:tc>
      </w:tr>
      <w:tr w:rsidR="00BD21AE" w:rsidRPr="00D95972" w14:paraId="3AD23355" w14:textId="77777777" w:rsidTr="00366DCF">
        <w:tc>
          <w:tcPr>
            <w:tcW w:w="976" w:type="dxa"/>
            <w:tcBorders>
              <w:top w:val="nil"/>
              <w:left w:val="thinThickThinSmallGap" w:sz="24" w:space="0" w:color="auto"/>
              <w:bottom w:val="nil"/>
            </w:tcBorders>
            <w:shd w:val="clear" w:color="auto" w:fill="auto"/>
          </w:tcPr>
          <w:p w14:paraId="33046AE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B85908F"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5E078EB8"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5748CFB4"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1F551A0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BD21AE" w:rsidRPr="00D95972" w:rsidRDefault="00BD21AE" w:rsidP="00BD21AE">
            <w:pPr>
              <w:rPr>
                <w:rFonts w:eastAsia="Batang" w:cs="Arial"/>
                <w:lang w:eastAsia="ko-KR"/>
              </w:rPr>
            </w:pPr>
          </w:p>
        </w:tc>
      </w:tr>
      <w:tr w:rsidR="00BD21AE" w:rsidRPr="00D95972" w14:paraId="3868A3A8" w14:textId="77777777" w:rsidTr="00211CF0">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BD21AE" w:rsidRPr="00D95972" w:rsidRDefault="00BD21AE" w:rsidP="00BD21A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BD21AE" w:rsidRPr="00D95972" w:rsidRDefault="00BD21AE" w:rsidP="00BD21AE">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BD21AE" w:rsidRPr="00D95972" w:rsidRDefault="00BD21AE" w:rsidP="00BD21AE">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F15722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Miscellaneous documents provided for information</w:t>
            </w:r>
          </w:p>
        </w:tc>
      </w:tr>
      <w:tr w:rsidR="00BD21AE" w:rsidRPr="00D95972" w14:paraId="69FE54C7" w14:textId="77777777" w:rsidTr="00366DCF">
        <w:tc>
          <w:tcPr>
            <w:tcW w:w="976" w:type="dxa"/>
            <w:tcBorders>
              <w:left w:val="thinThickThinSmallGap" w:sz="24" w:space="0" w:color="auto"/>
              <w:bottom w:val="nil"/>
            </w:tcBorders>
            <w:shd w:val="clear" w:color="auto" w:fill="auto"/>
          </w:tcPr>
          <w:p w14:paraId="0A9CDC05" w14:textId="77777777" w:rsidR="00BD21AE" w:rsidRPr="00D95972" w:rsidRDefault="00BD21AE" w:rsidP="00BD21AE">
            <w:pPr>
              <w:rPr>
                <w:rFonts w:cs="Arial"/>
              </w:rPr>
            </w:pPr>
          </w:p>
        </w:tc>
        <w:tc>
          <w:tcPr>
            <w:tcW w:w="1317" w:type="dxa"/>
            <w:gridSpan w:val="2"/>
            <w:tcBorders>
              <w:bottom w:val="nil"/>
            </w:tcBorders>
            <w:shd w:val="clear" w:color="auto" w:fill="auto"/>
          </w:tcPr>
          <w:p w14:paraId="3EB16630"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6AA0605"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05482B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527ADE1"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BD21AE" w:rsidRPr="00D95972" w:rsidRDefault="00BD21AE" w:rsidP="00BD21AE">
            <w:pPr>
              <w:rPr>
                <w:rFonts w:eastAsia="Batang" w:cs="Arial"/>
                <w:lang w:eastAsia="ko-KR"/>
              </w:rPr>
            </w:pPr>
          </w:p>
        </w:tc>
      </w:tr>
      <w:tr w:rsidR="00BD21AE" w:rsidRPr="00D95972" w14:paraId="52F8AA7F" w14:textId="77777777" w:rsidTr="00366DCF">
        <w:tc>
          <w:tcPr>
            <w:tcW w:w="976" w:type="dxa"/>
            <w:tcBorders>
              <w:left w:val="thinThickThinSmallGap" w:sz="24" w:space="0" w:color="auto"/>
              <w:bottom w:val="nil"/>
            </w:tcBorders>
            <w:shd w:val="clear" w:color="auto" w:fill="auto"/>
          </w:tcPr>
          <w:p w14:paraId="5D07488F" w14:textId="77777777" w:rsidR="00BD21AE" w:rsidRPr="00D95972" w:rsidRDefault="00BD21AE" w:rsidP="00BD21AE">
            <w:pPr>
              <w:rPr>
                <w:rFonts w:cs="Arial"/>
              </w:rPr>
            </w:pPr>
          </w:p>
        </w:tc>
        <w:tc>
          <w:tcPr>
            <w:tcW w:w="1317" w:type="dxa"/>
            <w:gridSpan w:val="2"/>
            <w:tcBorders>
              <w:bottom w:val="nil"/>
            </w:tcBorders>
            <w:shd w:val="clear" w:color="auto" w:fill="auto"/>
          </w:tcPr>
          <w:p w14:paraId="7B776FDC"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00B49ED"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DA56A9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DF819DF"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BD21AE" w:rsidRPr="00D95972" w:rsidRDefault="00BD21AE" w:rsidP="00BD21AE">
            <w:pPr>
              <w:rPr>
                <w:rFonts w:eastAsia="Batang" w:cs="Arial"/>
                <w:lang w:eastAsia="ko-KR"/>
              </w:rPr>
            </w:pPr>
          </w:p>
        </w:tc>
      </w:tr>
      <w:tr w:rsidR="00BD21AE" w:rsidRPr="00D95972" w14:paraId="18F897E3" w14:textId="77777777" w:rsidTr="00366DCF">
        <w:tc>
          <w:tcPr>
            <w:tcW w:w="976" w:type="dxa"/>
            <w:tcBorders>
              <w:left w:val="thinThickThinSmallGap" w:sz="24" w:space="0" w:color="auto"/>
              <w:bottom w:val="nil"/>
            </w:tcBorders>
            <w:shd w:val="clear" w:color="auto" w:fill="auto"/>
          </w:tcPr>
          <w:p w14:paraId="28B19EE2" w14:textId="77777777" w:rsidR="00BD21AE" w:rsidRPr="00D95972" w:rsidRDefault="00BD21AE" w:rsidP="00BD21AE">
            <w:pPr>
              <w:rPr>
                <w:rFonts w:cs="Arial"/>
              </w:rPr>
            </w:pPr>
          </w:p>
        </w:tc>
        <w:tc>
          <w:tcPr>
            <w:tcW w:w="1317" w:type="dxa"/>
            <w:gridSpan w:val="2"/>
            <w:tcBorders>
              <w:bottom w:val="nil"/>
            </w:tcBorders>
            <w:shd w:val="clear" w:color="auto" w:fill="auto"/>
          </w:tcPr>
          <w:p w14:paraId="41290849"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5E2FBD99"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BDB8EB4"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0FE95D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BD21AE" w:rsidRPr="00D95972" w:rsidRDefault="00BD21AE" w:rsidP="00BD21AE">
            <w:pPr>
              <w:rPr>
                <w:rFonts w:eastAsia="Batang" w:cs="Arial"/>
                <w:lang w:eastAsia="ko-KR"/>
              </w:rPr>
            </w:pPr>
          </w:p>
        </w:tc>
      </w:tr>
      <w:tr w:rsidR="00BD21AE" w:rsidRPr="00D95972" w14:paraId="6D3D5687"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BD21AE" w:rsidRPr="00D95972" w:rsidRDefault="00BD21AE" w:rsidP="00BD21AE">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BD21AE" w:rsidRPr="002B7AD7" w:rsidRDefault="00BD21AE" w:rsidP="00BD21AE">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7612E2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BD21AE" w:rsidRPr="00D440E8" w:rsidRDefault="00BD21AE" w:rsidP="00BD21AE">
            <w:pPr>
              <w:rPr>
                <w:rFonts w:cs="Arial"/>
                <w:color w:val="000000"/>
              </w:rPr>
            </w:pPr>
            <w:r w:rsidRPr="00D95972">
              <w:rPr>
                <w:rFonts w:cs="Arial"/>
              </w:rPr>
              <w:t xml:space="preserve">WIs mainly targeted for common sessions </w:t>
            </w:r>
            <w:r>
              <w:rPr>
                <w:rFonts w:cs="Arial"/>
              </w:rPr>
              <w:t>and EPS/5GS</w:t>
            </w:r>
            <w:r>
              <w:rPr>
                <w:rFonts w:cs="Arial"/>
              </w:rPr>
              <w:br/>
            </w:r>
          </w:p>
        </w:tc>
      </w:tr>
      <w:tr w:rsidR="00BD21AE" w:rsidRPr="00D95972" w14:paraId="20AAF1D1" w14:textId="77777777" w:rsidTr="00366DCF">
        <w:tc>
          <w:tcPr>
            <w:tcW w:w="976" w:type="dxa"/>
            <w:tcBorders>
              <w:top w:val="single" w:sz="4" w:space="0" w:color="auto"/>
              <w:left w:val="thinThickThinSmallGap" w:sz="24" w:space="0" w:color="auto"/>
              <w:bottom w:val="single" w:sz="4" w:space="0" w:color="auto"/>
            </w:tcBorders>
          </w:tcPr>
          <w:p w14:paraId="652D7BDE" w14:textId="77777777" w:rsidR="00BD21AE" w:rsidRPr="00D95972" w:rsidRDefault="00BD21AE" w:rsidP="00BD21AE">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BD21AE" w:rsidRPr="00D95972" w:rsidRDefault="00BD21AE" w:rsidP="00BD21AE">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09B29CB6" w14:textId="4732269E" w:rsidR="00BD21AE" w:rsidRPr="0012778B" w:rsidRDefault="00B50BA2" w:rsidP="00BD21AE">
            <w:pPr>
              <w:rPr>
                <w:rFonts w:cs="Arial"/>
                <w:b/>
                <w:bCs/>
                <w:color w:val="000000"/>
              </w:rPr>
            </w:pPr>
            <w:r w:rsidRPr="00B50BA2">
              <w:rPr>
                <w:rFonts w:eastAsia="Calibri" w:cs="Arial"/>
                <w:color w:val="000000"/>
                <w:highlight w:val="yellow"/>
              </w:rPr>
              <w:t xml:space="preserve">Peter </w:t>
            </w:r>
            <w:r>
              <w:rPr>
                <w:rFonts w:eastAsia="Calibri" w:cs="Arial"/>
                <w:color w:val="000000"/>
                <w:highlight w:val="yellow"/>
              </w:rPr>
              <w:t xml:space="preserve">- </w:t>
            </w:r>
            <w:r w:rsidRPr="00B50BA2">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488E4CC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BD21AE" w:rsidRDefault="00BD21AE" w:rsidP="00BD21AE">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BD21AE" w:rsidRPr="00D95972" w:rsidRDefault="00BD21AE" w:rsidP="00BD21AE">
            <w:pPr>
              <w:rPr>
                <w:rFonts w:eastAsia="Batang" w:cs="Arial"/>
                <w:color w:val="000000"/>
                <w:lang w:eastAsia="ko-KR"/>
              </w:rPr>
            </w:pPr>
          </w:p>
        </w:tc>
      </w:tr>
      <w:tr w:rsidR="00BD21AE" w:rsidRPr="00D95972" w14:paraId="062DE194" w14:textId="77777777" w:rsidTr="00D35995">
        <w:tc>
          <w:tcPr>
            <w:tcW w:w="976" w:type="dxa"/>
            <w:tcBorders>
              <w:top w:val="single" w:sz="4" w:space="0" w:color="auto"/>
              <w:left w:val="thinThickThinSmallGap" w:sz="24" w:space="0" w:color="auto"/>
              <w:bottom w:val="single" w:sz="4" w:space="0" w:color="auto"/>
            </w:tcBorders>
          </w:tcPr>
          <w:p w14:paraId="590BB0AC" w14:textId="77777777" w:rsidR="00BD21AE" w:rsidRPr="00D95972" w:rsidRDefault="00BD21AE" w:rsidP="00BD21AE">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BD21AE" w:rsidRPr="00D95972" w:rsidRDefault="00BD21AE" w:rsidP="00BD21AE">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77777777" w:rsidR="00BD21AE" w:rsidRPr="008F098D" w:rsidRDefault="00BD21AE" w:rsidP="00BD21AE">
            <w:pPr>
              <w:rPr>
                <w:rFonts w:cs="Arial"/>
                <w:b/>
                <w:bCs/>
              </w:rPr>
            </w:pPr>
          </w:p>
        </w:tc>
        <w:tc>
          <w:tcPr>
            <w:tcW w:w="4191" w:type="dxa"/>
            <w:gridSpan w:val="3"/>
            <w:tcBorders>
              <w:top w:val="single" w:sz="4" w:space="0" w:color="auto"/>
              <w:bottom w:val="single" w:sz="4" w:space="0" w:color="auto"/>
            </w:tcBorders>
            <w:shd w:val="clear" w:color="auto" w:fill="FFFFFF"/>
          </w:tcPr>
          <w:p w14:paraId="511B2187" w14:textId="088720D1" w:rsidR="00BD21AE" w:rsidRPr="00D95972" w:rsidRDefault="00BD21AE" w:rsidP="00BD21AE">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8E226DD" w14:textId="77777777" w:rsidR="00BD21AE" w:rsidRPr="00143C60" w:rsidRDefault="00BD21AE" w:rsidP="00BD21AE">
            <w:pPr>
              <w:rPr>
                <w:rFonts w:cs="Arial"/>
                <w:lang w:val="de-DE"/>
              </w:rPr>
            </w:pPr>
          </w:p>
        </w:tc>
        <w:tc>
          <w:tcPr>
            <w:tcW w:w="826" w:type="dxa"/>
            <w:tcBorders>
              <w:top w:val="single" w:sz="4" w:space="0" w:color="auto"/>
              <w:bottom w:val="single" w:sz="4" w:space="0" w:color="auto"/>
            </w:tcBorders>
            <w:shd w:val="clear" w:color="auto" w:fill="FFFFFF"/>
          </w:tcPr>
          <w:p w14:paraId="36F9B89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2A42B5" w14:textId="77777777" w:rsidR="00BD21AE" w:rsidRDefault="00BD21AE" w:rsidP="00BD21AE">
            <w:pPr>
              <w:rPr>
                <w:rFonts w:eastAsia="Batang" w:cs="Arial"/>
                <w:lang w:eastAsia="ko-KR"/>
              </w:rPr>
            </w:pPr>
            <w:r>
              <w:rPr>
                <w:rFonts w:eastAsia="Batang" w:cs="Arial"/>
                <w:lang w:eastAsia="ko-KR"/>
              </w:rPr>
              <w:t>General Stage-3 SAE protocol development</w:t>
            </w:r>
          </w:p>
          <w:p w14:paraId="614DDDC9" w14:textId="77777777" w:rsidR="00BD21AE" w:rsidRDefault="00BD21AE" w:rsidP="00BD21AE">
            <w:pPr>
              <w:rPr>
                <w:rFonts w:eastAsia="Batang" w:cs="Arial"/>
                <w:lang w:eastAsia="ko-KR"/>
              </w:rPr>
            </w:pPr>
          </w:p>
          <w:p w14:paraId="03426587" w14:textId="77777777" w:rsidR="00BD21AE" w:rsidRDefault="00BD21AE" w:rsidP="00BD21AE">
            <w:pPr>
              <w:rPr>
                <w:rFonts w:eastAsia="Batang" w:cs="Arial"/>
                <w:lang w:eastAsia="ko-KR"/>
              </w:rPr>
            </w:pPr>
          </w:p>
          <w:p w14:paraId="253DA909" w14:textId="77777777" w:rsidR="00BD21AE" w:rsidRDefault="00BD21AE" w:rsidP="00BD21AE">
            <w:pPr>
              <w:rPr>
                <w:rFonts w:eastAsia="Batang" w:cs="Arial"/>
                <w:lang w:eastAsia="ko-KR"/>
              </w:rPr>
            </w:pPr>
          </w:p>
          <w:p w14:paraId="498A9291" w14:textId="77777777" w:rsidR="00BD21AE" w:rsidRDefault="00BD21AE" w:rsidP="00BD21AE">
            <w:pPr>
              <w:rPr>
                <w:rFonts w:eastAsia="Batang" w:cs="Arial"/>
                <w:lang w:eastAsia="ko-KR"/>
              </w:rPr>
            </w:pPr>
          </w:p>
          <w:p w14:paraId="64259C6A" w14:textId="77777777" w:rsidR="00BD21AE" w:rsidRDefault="00BD21AE" w:rsidP="00BD21AE">
            <w:pPr>
              <w:rPr>
                <w:rFonts w:eastAsia="Batang" w:cs="Arial"/>
                <w:lang w:eastAsia="ko-KR"/>
              </w:rPr>
            </w:pPr>
          </w:p>
          <w:p w14:paraId="11EE8340" w14:textId="77777777" w:rsidR="00BD21AE" w:rsidRPr="00D95972" w:rsidRDefault="00BD21AE" w:rsidP="00BD21AE">
            <w:pPr>
              <w:rPr>
                <w:rFonts w:eastAsia="Batang" w:cs="Arial"/>
                <w:lang w:eastAsia="ko-KR"/>
              </w:rPr>
            </w:pPr>
          </w:p>
        </w:tc>
      </w:tr>
      <w:tr w:rsidR="00BD21AE" w:rsidRPr="00D95972" w14:paraId="564ADECE" w14:textId="77777777" w:rsidTr="00D35995">
        <w:tc>
          <w:tcPr>
            <w:tcW w:w="976" w:type="dxa"/>
            <w:tcBorders>
              <w:top w:val="single" w:sz="4" w:space="0" w:color="auto"/>
              <w:left w:val="thinThickThinSmallGap" w:sz="24" w:space="0" w:color="auto"/>
              <w:bottom w:val="nil"/>
            </w:tcBorders>
            <w:shd w:val="clear" w:color="auto" w:fill="auto"/>
          </w:tcPr>
          <w:p w14:paraId="2933AE81" w14:textId="77777777" w:rsidR="00BD21AE" w:rsidRPr="00D95972" w:rsidRDefault="00BD21AE" w:rsidP="00BD21AE">
            <w:pPr>
              <w:rPr>
                <w:rFonts w:cs="Arial"/>
              </w:rPr>
            </w:pPr>
          </w:p>
        </w:tc>
        <w:tc>
          <w:tcPr>
            <w:tcW w:w="1317" w:type="dxa"/>
            <w:gridSpan w:val="2"/>
            <w:tcBorders>
              <w:top w:val="single" w:sz="4" w:space="0" w:color="auto"/>
              <w:bottom w:val="nil"/>
            </w:tcBorders>
            <w:shd w:val="clear" w:color="auto" w:fill="auto"/>
          </w:tcPr>
          <w:p w14:paraId="3EBA4622"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B2153D5" w14:textId="3EA9A08F"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99BED0" w14:textId="669D6146"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D3A0063" w14:textId="785B6E24"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152DB31B" w14:textId="3AC02515"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3CBDD2" w14:textId="00F0D6C6" w:rsidR="00BD21AE" w:rsidRPr="00D95972" w:rsidRDefault="00BD21AE" w:rsidP="00BD21AE">
            <w:pPr>
              <w:rPr>
                <w:rFonts w:eastAsia="Batang" w:cs="Arial"/>
                <w:lang w:eastAsia="ko-KR"/>
              </w:rPr>
            </w:pPr>
          </w:p>
        </w:tc>
      </w:tr>
      <w:tr w:rsidR="00BD21AE" w:rsidRPr="00D95972" w14:paraId="587487ED" w14:textId="77777777" w:rsidTr="005D3CE7">
        <w:tc>
          <w:tcPr>
            <w:tcW w:w="976" w:type="dxa"/>
            <w:tcBorders>
              <w:left w:val="thinThickThinSmallGap" w:sz="24" w:space="0" w:color="auto"/>
              <w:bottom w:val="nil"/>
            </w:tcBorders>
            <w:shd w:val="clear" w:color="auto" w:fill="auto"/>
          </w:tcPr>
          <w:p w14:paraId="7D9E5C30" w14:textId="77777777" w:rsidR="00BD21AE" w:rsidRPr="00D95972" w:rsidRDefault="00BD21AE" w:rsidP="00BD21AE">
            <w:pPr>
              <w:rPr>
                <w:rFonts w:cs="Arial"/>
              </w:rPr>
            </w:pPr>
          </w:p>
        </w:tc>
        <w:tc>
          <w:tcPr>
            <w:tcW w:w="1317" w:type="dxa"/>
            <w:gridSpan w:val="2"/>
            <w:tcBorders>
              <w:bottom w:val="nil"/>
            </w:tcBorders>
            <w:shd w:val="clear" w:color="auto" w:fill="auto"/>
          </w:tcPr>
          <w:p w14:paraId="3F43A7C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1877CF1"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D0FD9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D9E8EF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6DF30C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04CF1" w14:textId="77777777" w:rsidR="00BD21AE" w:rsidRPr="00D95972" w:rsidRDefault="00BD21AE" w:rsidP="00BD21AE">
            <w:pPr>
              <w:rPr>
                <w:rFonts w:eastAsia="Batang" w:cs="Arial"/>
                <w:lang w:eastAsia="ko-KR"/>
              </w:rPr>
            </w:pPr>
          </w:p>
        </w:tc>
      </w:tr>
      <w:tr w:rsidR="00BD21AE" w:rsidRPr="00D95972" w14:paraId="35F67F40" w14:textId="77777777" w:rsidTr="005D3CE7">
        <w:tc>
          <w:tcPr>
            <w:tcW w:w="976" w:type="dxa"/>
            <w:tcBorders>
              <w:left w:val="thinThickThinSmallGap" w:sz="24" w:space="0" w:color="auto"/>
              <w:bottom w:val="nil"/>
            </w:tcBorders>
            <w:shd w:val="clear" w:color="auto" w:fill="auto"/>
          </w:tcPr>
          <w:p w14:paraId="098F68CA" w14:textId="77777777" w:rsidR="00BD21AE" w:rsidRPr="00D95972" w:rsidRDefault="00BD21AE" w:rsidP="00BD21AE">
            <w:pPr>
              <w:rPr>
                <w:rFonts w:cs="Arial"/>
              </w:rPr>
            </w:pPr>
          </w:p>
        </w:tc>
        <w:tc>
          <w:tcPr>
            <w:tcW w:w="1317" w:type="dxa"/>
            <w:gridSpan w:val="2"/>
            <w:tcBorders>
              <w:bottom w:val="nil"/>
            </w:tcBorders>
            <w:shd w:val="clear" w:color="auto" w:fill="auto"/>
          </w:tcPr>
          <w:p w14:paraId="5DB3D11E"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566A4D87"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2D27E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A5FDBE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A83D561"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9DC75F" w14:textId="77777777" w:rsidR="00BD21AE" w:rsidRPr="00D95972" w:rsidRDefault="00BD21AE" w:rsidP="00BD21AE">
            <w:pPr>
              <w:rPr>
                <w:rFonts w:eastAsia="Batang" w:cs="Arial"/>
                <w:lang w:eastAsia="ko-KR"/>
              </w:rPr>
            </w:pPr>
          </w:p>
        </w:tc>
      </w:tr>
      <w:tr w:rsidR="00BD21AE" w:rsidRPr="00D95972" w14:paraId="73864500" w14:textId="77777777" w:rsidTr="005D3CE7">
        <w:tc>
          <w:tcPr>
            <w:tcW w:w="976" w:type="dxa"/>
            <w:tcBorders>
              <w:left w:val="thinThickThinSmallGap" w:sz="24" w:space="0" w:color="auto"/>
              <w:bottom w:val="nil"/>
            </w:tcBorders>
            <w:shd w:val="clear" w:color="auto" w:fill="auto"/>
          </w:tcPr>
          <w:p w14:paraId="760AB8ED" w14:textId="77777777" w:rsidR="00BD21AE" w:rsidRPr="00D95972" w:rsidRDefault="00BD21AE" w:rsidP="00BD21AE">
            <w:pPr>
              <w:rPr>
                <w:rFonts w:cs="Arial"/>
              </w:rPr>
            </w:pPr>
          </w:p>
        </w:tc>
        <w:tc>
          <w:tcPr>
            <w:tcW w:w="1317" w:type="dxa"/>
            <w:gridSpan w:val="2"/>
            <w:tcBorders>
              <w:bottom w:val="nil"/>
            </w:tcBorders>
            <w:shd w:val="clear" w:color="auto" w:fill="auto"/>
          </w:tcPr>
          <w:p w14:paraId="14654E7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D7EFFB9"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25184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6220F6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3B4A1B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C4956" w14:textId="77777777" w:rsidR="00BD21AE" w:rsidRPr="00D95972" w:rsidRDefault="00BD21AE" w:rsidP="00BD21AE">
            <w:pPr>
              <w:rPr>
                <w:rFonts w:eastAsia="Batang" w:cs="Arial"/>
                <w:lang w:eastAsia="ko-KR"/>
              </w:rPr>
            </w:pPr>
          </w:p>
        </w:tc>
      </w:tr>
      <w:tr w:rsidR="00BD21AE" w:rsidRPr="00D95972" w14:paraId="56AAC0D8" w14:textId="77777777" w:rsidTr="007D0CCE">
        <w:tc>
          <w:tcPr>
            <w:tcW w:w="976" w:type="dxa"/>
            <w:tcBorders>
              <w:top w:val="nil"/>
              <w:left w:val="thinThickThinSmallGap" w:sz="24" w:space="0" w:color="auto"/>
              <w:bottom w:val="single" w:sz="4" w:space="0" w:color="auto"/>
            </w:tcBorders>
            <w:shd w:val="clear" w:color="auto" w:fill="auto"/>
          </w:tcPr>
          <w:p w14:paraId="605328EF" w14:textId="77777777" w:rsidR="00BD21AE" w:rsidRPr="00D95972" w:rsidRDefault="00BD21AE" w:rsidP="00BD21AE">
            <w:pPr>
              <w:rPr>
                <w:rFonts w:cs="Arial"/>
              </w:rPr>
            </w:pPr>
          </w:p>
        </w:tc>
        <w:tc>
          <w:tcPr>
            <w:tcW w:w="1317" w:type="dxa"/>
            <w:gridSpan w:val="2"/>
            <w:tcBorders>
              <w:top w:val="nil"/>
              <w:bottom w:val="single" w:sz="4" w:space="0" w:color="auto"/>
            </w:tcBorders>
            <w:shd w:val="clear" w:color="auto" w:fill="auto"/>
          </w:tcPr>
          <w:p w14:paraId="71564518"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BD21AE" w:rsidRPr="00D95972" w:rsidRDefault="00BD21AE" w:rsidP="00BD21AE">
            <w:pPr>
              <w:rPr>
                <w:rFonts w:eastAsia="Batang" w:cs="Arial"/>
                <w:lang w:eastAsia="ko-KR"/>
              </w:rPr>
            </w:pPr>
          </w:p>
        </w:tc>
      </w:tr>
      <w:tr w:rsidR="00BD21AE" w:rsidRPr="00D95972" w14:paraId="33201A7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BD21AE" w:rsidRPr="00D95972" w:rsidRDefault="00BD21AE" w:rsidP="00BD21AE">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BD21AE" w:rsidRPr="00D95972" w:rsidRDefault="00BD21AE" w:rsidP="00BD21AE">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5C502F30" w14:textId="011851AC" w:rsidR="00BD21AE" w:rsidRPr="00D95972" w:rsidRDefault="00BD21AE" w:rsidP="00BD21AE">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B2F3BA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E1028C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BD21AE" w:rsidRPr="00D95972" w:rsidRDefault="00BD21AE" w:rsidP="00BD21AE">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D21AE" w:rsidRPr="00D95972" w14:paraId="461629CC" w14:textId="77777777" w:rsidTr="00366DCF">
        <w:tc>
          <w:tcPr>
            <w:tcW w:w="976" w:type="dxa"/>
            <w:tcBorders>
              <w:top w:val="single" w:sz="4" w:space="0" w:color="auto"/>
              <w:left w:val="thinThickThinSmallGap" w:sz="24" w:space="0" w:color="auto"/>
              <w:bottom w:val="nil"/>
            </w:tcBorders>
            <w:shd w:val="clear" w:color="auto" w:fill="auto"/>
          </w:tcPr>
          <w:p w14:paraId="71A4604E" w14:textId="77777777" w:rsidR="00BD21AE" w:rsidRPr="00D95972" w:rsidRDefault="00BD21AE" w:rsidP="00BD21AE">
            <w:pPr>
              <w:rPr>
                <w:rFonts w:cs="Arial"/>
              </w:rPr>
            </w:pPr>
          </w:p>
        </w:tc>
        <w:tc>
          <w:tcPr>
            <w:tcW w:w="1317" w:type="dxa"/>
            <w:gridSpan w:val="2"/>
            <w:tcBorders>
              <w:top w:val="single" w:sz="4" w:space="0" w:color="auto"/>
              <w:bottom w:val="nil"/>
            </w:tcBorders>
            <w:shd w:val="clear" w:color="auto" w:fill="auto"/>
          </w:tcPr>
          <w:p w14:paraId="4A0F940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2B46B9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E91001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BD21AE" w:rsidRPr="00D95972" w:rsidRDefault="00BD21AE" w:rsidP="00BD21AE">
            <w:pPr>
              <w:rPr>
                <w:rFonts w:eastAsia="Batang" w:cs="Arial"/>
                <w:lang w:eastAsia="ko-KR"/>
              </w:rPr>
            </w:pPr>
          </w:p>
        </w:tc>
      </w:tr>
      <w:tr w:rsidR="00BD21AE" w:rsidRPr="00D95972" w14:paraId="5EA3D10C" w14:textId="77777777" w:rsidTr="00366DCF">
        <w:tc>
          <w:tcPr>
            <w:tcW w:w="976" w:type="dxa"/>
            <w:tcBorders>
              <w:top w:val="single" w:sz="4" w:space="0" w:color="auto"/>
              <w:left w:val="thinThickThinSmallGap" w:sz="24" w:space="0" w:color="auto"/>
              <w:bottom w:val="nil"/>
            </w:tcBorders>
            <w:shd w:val="clear" w:color="auto" w:fill="auto"/>
          </w:tcPr>
          <w:p w14:paraId="51286959" w14:textId="77777777" w:rsidR="00BD21AE" w:rsidRPr="00D95972" w:rsidRDefault="00BD21AE" w:rsidP="00BD21AE">
            <w:pPr>
              <w:rPr>
                <w:rFonts w:cs="Arial"/>
              </w:rPr>
            </w:pPr>
          </w:p>
        </w:tc>
        <w:tc>
          <w:tcPr>
            <w:tcW w:w="1317" w:type="dxa"/>
            <w:gridSpan w:val="2"/>
            <w:tcBorders>
              <w:top w:val="single" w:sz="4" w:space="0" w:color="auto"/>
              <w:bottom w:val="nil"/>
            </w:tcBorders>
            <w:shd w:val="clear" w:color="auto" w:fill="auto"/>
          </w:tcPr>
          <w:p w14:paraId="165E510E"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66E0A5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468E465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BD21AE" w:rsidRPr="00D95972" w:rsidRDefault="00BD21AE" w:rsidP="00BD21AE">
            <w:pPr>
              <w:rPr>
                <w:rFonts w:eastAsia="Batang" w:cs="Arial"/>
                <w:lang w:eastAsia="ko-KR"/>
              </w:rPr>
            </w:pPr>
          </w:p>
        </w:tc>
      </w:tr>
      <w:tr w:rsidR="00BD21AE" w:rsidRPr="00D95972" w14:paraId="4F0F6549" w14:textId="77777777" w:rsidTr="00366DCF">
        <w:tc>
          <w:tcPr>
            <w:tcW w:w="976" w:type="dxa"/>
            <w:tcBorders>
              <w:left w:val="thinThickThinSmallGap" w:sz="24" w:space="0" w:color="auto"/>
              <w:bottom w:val="single" w:sz="4" w:space="0" w:color="auto"/>
            </w:tcBorders>
            <w:shd w:val="clear" w:color="auto" w:fill="auto"/>
          </w:tcPr>
          <w:p w14:paraId="591704B4" w14:textId="77777777" w:rsidR="00BD21AE" w:rsidRPr="00D95972" w:rsidRDefault="00BD21AE" w:rsidP="00BD21AE">
            <w:pPr>
              <w:rPr>
                <w:rFonts w:cs="Arial"/>
              </w:rPr>
            </w:pPr>
          </w:p>
        </w:tc>
        <w:tc>
          <w:tcPr>
            <w:tcW w:w="1317" w:type="dxa"/>
            <w:gridSpan w:val="2"/>
            <w:tcBorders>
              <w:bottom w:val="single" w:sz="4" w:space="0" w:color="auto"/>
            </w:tcBorders>
            <w:shd w:val="clear" w:color="auto" w:fill="auto"/>
          </w:tcPr>
          <w:p w14:paraId="631C437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4E55BA92"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21A0D9E"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C89226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BD21AE" w:rsidRPr="00D95972" w:rsidRDefault="00BD21AE" w:rsidP="00BD21AE">
            <w:pPr>
              <w:rPr>
                <w:rFonts w:eastAsia="Batang" w:cs="Arial"/>
                <w:lang w:eastAsia="ko-KR"/>
              </w:rPr>
            </w:pPr>
          </w:p>
        </w:tc>
      </w:tr>
      <w:tr w:rsidR="00BD21AE" w:rsidRPr="00D95972" w14:paraId="39987A9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BD21AE" w:rsidRPr="00D95972" w:rsidRDefault="00BD21AE" w:rsidP="00BD21AE">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BD21AE" w:rsidRPr="00D95972" w:rsidRDefault="00BD21AE" w:rsidP="00BD21AE">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ADA20BB" w14:textId="6C59C4CC" w:rsidR="00BD21AE" w:rsidRPr="00D95972" w:rsidRDefault="00BD21AE" w:rsidP="00BD21AE">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D266E1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165A3F2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BD21AE" w:rsidRPr="00D95972" w:rsidRDefault="00BD21AE" w:rsidP="00BD21AE">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D21AE" w:rsidRPr="00D95972" w14:paraId="78F4A617" w14:textId="77777777" w:rsidTr="00366DCF">
        <w:tc>
          <w:tcPr>
            <w:tcW w:w="976" w:type="dxa"/>
            <w:tcBorders>
              <w:left w:val="thinThickThinSmallGap" w:sz="24" w:space="0" w:color="auto"/>
              <w:bottom w:val="nil"/>
            </w:tcBorders>
            <w:shd w:val="clear" w:color="auto" w:fill="auto"/>
          </w:tcPr>
          <w:p w14:paraId="29A4BE44" w14:textId="77777777" w:rsidR="00BD21AE" w:rsidRPr="00D95972" w:rsidRDefault="00BD21AE" w:rsidP="00BD21AE">
            <w:pPr>
              <w:rPr>
                <w:rFonts w:cs="Arial"/>
              </w:rPr>
            </w:pPr>
          </w:p>
        </w:tc>
        <w:tc>
          <w:tcPr>
            <w:tcW w:w="1317" w:type="dxa"/>
            <w:gridSpan w:val="2"/>
            <w:tcBorders>
              <w:bottom w:val="nil"/>
            </w:tcBorders>
            <w:shd w:val="clear" w:color="auto" w:fill="auto"/>
          </w:tcPr>
          <w:p w14:paraId="3023F96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F233E21"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F4257A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4F29C82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BD21AE" w:rsidRPr="00D95972" w:rsidRDefault="00BD21AE" w:rsidP="00BD21AE">
            <w:pPr>
              <w:rPr>
                <w:rFonts w:eastAsia="Batang" w:cs="Arial"/>
                <w:lang w:eastAsia="ko-KR"/>
              </w:rPr>
            </w:pPr>
          </w:p>
        </w:tc>
      </w:tr>
      <w:tr w:rsidR="00BD21AE" w:rsidRPr="00D95972" w14:paraId="3F1D50B2" w14:textId="77777777" w:rsidTr="00366DCF">
        <w:tc>
          <w:tcPr>
            <w:tcW w:w="976" w:type="dxa"/>
            <w:tcBorders>
              <w:left w:val="thinThickThinSmallGap" w:sz="24" w:space="0" w:color="auto"/>
              <w:bottom w:val="nil"/>
            </w:tcBorders>
            <w:shd w:val="clear" w:color="auto" w:fill="auto"/>
          </w:tcPr>
          <w:p w14:paraId="179A7771" w14:textId="77777777" w:rsidR="00BD21AE" w:rsidRPr="00D95972" w:rsidRDefault="00BD21AE" w:rsidP="00BD21AE">
            <w:pPr>
              <w:rPr>
                <w:rFonts w:cs="Arial"/>
              </w:rPr>
            </w:pPr>
          </w:p>
        </w:tc>
        <w:tc>
          <w:tcPr>
            <w:tcW w:w="1317" w:type="dxa"/>
            <w:gridSpan w:val="2"/>
            <w:tcBorders>
              <w:bottom w:val="nil"/>
            </w:tcBorders>
            <w:shd w:val="clear" w:color="auto" w:fill="auto"/>
          </w:tcPr>
          <w:p w14:paraId="1BE4D8BC"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55B5DFE"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5E7FA4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F78A34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BD21AE" w:rsidRPr="00D95972" w:rsidRDefault="00BD21AE" w:rsidP="00BD21AE">
            <w:pPr>
              <w:rPr>
                <w:rFonts w:eastAsia="Batang" w:cs="Arial"/>
                <w:lang w:eastAsia="ko-KR"/>
              </w:rPr>
            </w:pPr>
          </w:p>
        </w:tc>
      </w:tr>
      <w:tr w:rsidR="00BD21AE" w:rsidRPr="00D95972" w14:paraId="6361433C" w14:textId="77777777" w:rsidTr="00366DCF">
        <w:tc>
          <w:tcPr>
            <w:tcW w:w="976" w:type="dxa"/>
            <w:tcBorders>
              <w:left w:val="thinThickThinSmallGap" w:sz="24" w:space="0" w:color="auto"/>
              <w:bottom w:val="single" w:sz="4" w:space="0" w:color="auto"/>
            </w:tcBorders>
            <w:shd w:val="clear" w:color="auto" w:fill="auto"/>
          </w:tcPr>
          <w:p w14:paraId="7DC793B3" w14:textId="77777777" w:rsidR="00BD21AE" w:rsidRPr="00D95972" w:rsidRDefault="00BD21AE" w:rsidP="00BD21AE">
            <w:pPr>
              <w:rPr>
                <w:rFonts w:cs="Arial"/>
              </w:rPr>
            </w:pPr>
          </w:p>
        </w:tc>
        <w:tc>
          <w:tcPr>
            <w:tcW w:w="1317" w:type="dxa"/>
            <w:gridSpan w:val="2"/>
            <w:tcBorders>
              <w:bottom w:val="single" w:sz="4" w:space="0" w:color="auto"/>
            </w:tcBorders>
            <w:shd w:val="clear" w:color="auto" w:fill="auto"/>
          </w:tcPr>
          <w:p w14:paraId="6C7A3C1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86097E0"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7262BB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E6707F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BD21AE" w:rsidRPr="00D95972" w:rsidRDefault="00BD21AE" w:rsidP="00BD21AE">
            <w:pPr>
              <w:rPr>
                <w:rFonts w:eastAsia="Batang" w:cs="Arial"/>
                <w:lang w:eastAsia="ko-KR"/>
              </w:rPr>
            </w:pPr>
          </w:p>
        </w:tc>
      </w:tr>
      <w:tr w:rsidR="00BD21AE" w:rsidRPr="00D95972" w14:paraId="66841AFD" w14:textId="77777777" w:rsidTr="00FD1C09">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BD21AE" w:rsidRPr="00D95972" w:rsidRDefault="00BD21AE" w:rsidP="00BD21A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BD21AE" w:rsidRPr="00D95972" w:rsidRDefault="00BD21AE" w:rsidP="00BD21AE">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8DE9FAA" w:rsidR="00BD21AE" w:rsidRPr="0012778B" w:rsidRDefault="00B50BA2" w:rsidP="00BD21AE">
            <w:pPr>
              <w:rPr>
                <w:rFonts w:cs="Arial"/>
                <w:b/>
                <w:bCs/>
                <w:color w:val="000000"/>
              </w:rPr>
            </w:pPr>
            <w:r w:rsidRPr="00B50BA2">
              <w:rPr>
                <w:rFonts w:cs="Arial"/>
                <w:highlight w:val="yellow"/>
              </w:rPr>
              <w:t>Peter - Main</w:t>
            </w:r>
          </w:p>
        </w:tc>
        <w:tc>
          <w:tcPr>
            <w:tcW w:w="1767" w:type="dxa"/>
            <w:tcBorders>
              <w:top w:val="single" w:sz="4" w:space="0" w:color="auto"/>
              <w:bottom w:val="single" w:sz="4" w:space="0" w:color="auto"/>
            </w:tcBorders>
            <w:shd w:val="clear" w:color="auto" w:fill="FFFFFF"/>
          </w:tcPr>
          <w:p w14:paraId="5058EC49"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BD21AE" w:rsidRDefault="00BD21AE" w:rsidP="00BD21AE">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BD21AE" w:rsidRPr="00D95972" w:rsidRDefault="00BD21AE" w:rsidP="00BD21AE">
            <w:pPr>
              <w:rPr>
                <w:rFonts w:cs="Arial"/>
                <w:color w:val="000000"/>
              </w:rPr>
            </w:pPr>
          </w:p>
        </w:tc>
      </w:tr>
      <w:tr w:rsidR="00BD21AE" w:rsidRPr="00D95972" w14:paraId="3DAA5A80"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BD21AE" w:rsidRPr="00D95972" w:rsidRDefault="00BD21AE" w:rsidP="00BD21AE">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BD21AE" w:rsidRPr="00D95972" w:rsidRDefault="00BD21AE" w:rsidP="00BD21AE">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2BEBC82A"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59433D2E" w14:textId="750BF2CA" w:rsidR="00BD21AE" w:rsidRPr="00D95972" w:rsidRDefault="00BD21AE" w:rsidP="00BD21AE">
            <w:pPr>
              <w:rPr>
                <w:rFonts w:cs="Arial"/>
              </w:rPr>
            </w:pPr>
            <w:r w:rsidRPr="00FD1C09">
              <w:rPr>
                <w:rFonts w:cs="Arial"/>
                <w:highlight w:val="yellow"/>
              </w:rPr>
              <w:t>Peter - Main</w:t>
            </w:r>
          </w:p>
        </w:tc>
        <w:tc>
          <w:tcPr>
            <w:tcW w:w="1767" w:type="dxa"/>
            <w:tcBorders>
              <w:top w:val="single" w:sz="4" w:space="0" w:color="auto"/>
              <w:bottom w:val="single" w:sz="4" w:space="0" w:color="auto"/>
            </w:tcBorders>
            <w:shd w:val="clear" w:color="auto" w:fill="FFFFFF"/>
          </w:tcPr>
          <w:p w14:paraId="038EF890" w14:textId="7460E2A9"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1EE2608A" w14:textId="47326BDD"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6F46DB" w14:textId="77777777" w:rsidR="00BD21AE" w:rsidRDefault="00BD21AE" w:rsidP="00BD21AE">
            <w:pPr>
              <w:rPr>
                <w:rFonts w:eastAsia="Batang" w:cs="Arial"/>
                <w:lang w:eastAsia="ko-KR"/>
              </w:rPr>
            </w:pPr>
            <w:r>
              <w:rPr>
                <w:rFonts w:eastAsia="Batang" w:cs="Arial"/>
                <w:lang w:eastAsia="ko-KR"/>
              </w:rPr>
              <w:t>General Stage-3 5GS NAS protocol development</w:t>
            </w:r>
          </w:p>
          <w:p w14:paraId="299CF5AD" w14:textId="77777777" w:rsidR="00BD21AE" w:rsidRDefault="00BD21AE" w:rsidP="00BD21AE">
            <w:pPr>
              <w:rPr>
                <w:rFonts w:eastAsia="Batang" w:cs="Arial"/>
                <w:lang w:eastAsia="ko-KR"/>
              </w:rPr>
            </w:pPr>
          </w:p>
          <w:p w14:paraId="11570145" w14:textId="77777777" w:rsidR="00BD21AE" w:rsidRDefault="00BD21AE" w:rsidP="00BD21AE">
            <w:pPr>
              <w:rPr>
                <w:rFonts w:eastAsia="Batang" w:cs="Arial"/>
                <w:lang w:eastAsia="ko-KR"/>
              </w:rPr>
            </w:pPr>
          </w:p>
          <w:p w14:paraId="75345ABC" w14:textId="77777777" w:rsidR="00BD21AE" w:rsidRDefault="00BD21AE" w:rsidP="00BD21AE">
            <w:pPr>
              <w:rPr>
                <w:rFonts w:eastAsia="Batang" w:cs="Arial"/>
                <w:lang w:eastAsia="ko-KR"/>
              </w:rPr>
            </w:pPr>
          </w:p>
          <w:p w14:paraId="75A10784" w14:textId="1700D815" w:rsidR="00BD21AE" w:rsidRPr="00D95972" w:rsidRDefault="00BD21AE" w:rsidP="00BD21AE">
            <w:pPr>
              <w:rPr>
                <w:rFonts w:eastAsia="Batang" w:cs="Arial"/>
                <w:lang w:eastAsia="ko-KR"/>
              </w:rPr>
            </w:pPr>
          </w:p>
        </w:tc>
      </w:tr>
      <w:tr w:rsidR="00BD21AE" w:rsidRPr="00D95972" w14:paraId="4132BD24" w14:textId="77777777" w:rsidTr="00DD457B">
        <w:tc>
          <w:tcPr>
            <w:tcW w:w="976" w:type="dxa"/>
            <w:tcBorders>
              <w:left w:val="thinThickThinSmallGap" w:sz="24" w:space="0" w:color="auto"/>
              <w:bottom w:val="nil"/>
            </w:tcBorders>
            <w:shd w:val="clear" w:color="auto" w:fill="auto"/>
          </w:tcPr>
          <w:p w14:paraId="31998E40" w14:textId="77777777" w:rsidR="00BD21AE" w:rsidRPr="00D95972" w:rsidRDefault="00BD21AE" w:rsidP="00BD21AE">
            <w:pPr>
              <w:rPr>
                <w:rFonts w:cs="Arial"/>
              </w:rPr>
            </w:pPr>
          </w:p>
        </w:tc>
        <w:tc>
          <w:tcPr>
            <w:tcW w:w="1317" w:type="dxa"/>
            <w:gridSpan w:val="2"/>
            <w:tcBorders>
              <w:bottom w:val="nil"/>
            </w:tcBorders>
            <w:shd w:val="clear" w:color="auto" w:fill="auto"/>
          </w:tcPr>
          <w:p w14:paraId="6AF3000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hemeFill="background1"/>
          </w:tcPr>
          <w:p w14:paraId="07559B30" w14:textId="430E61CC" w:rsidR="00BD21AE"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7A2F3735" w14:textId="411E50CB" w:rsidR="00BD21AE" w:rsidRDefault="00BD21AE" w:rsidP="00BD21AE">
            <w:pPr>
              <w:rPr>
                <w:rFonts w:cs="Arial"/>
              </w:rPr>
            </w:pPr>
          </w:p>
        </w:tc>
        <w:tc>
          <w:tcPr>
            <w:tcW w:w="1767" w:type="dxa"/>
            <w:tcBorders>
              <w:top w:val="single" w:sz="4" w:space="0" w:color="auto"/>
              <w:bottom w:val="single" w:sz="4" w:space="0" w:color="auto"/>
            </w:tcBorders>
            <w:shd w:val="clear" w:color="auto" w:fill="FFFFFF" w:themeFill="background1"/>
          </w:tcPr>
          <w:p w14:paraId="0065E3FE" w14:textId="076B796F" w:rsidR="00BD21AE" w:rsidRDefault="00BD21AE" w:rsidP="00BD21AE">
            <w:pPr>
              <w:rPr>
                <w:rFonts w:cs="Arial"/>
              </w:rPr>
            </w:pPr>
          </w:p>
        </w:tc>
        <w:tc>
          <w:tcPr>
            <w:tcW w:w="826" w:type="dxa"/>
            <w:tcBorders>
              <w:top w:val="single" w:sz="4" w:space="0" w:color="auto"/>
              <w:bottom w:val="single" w:sz="4" w:space="0" w:color="auto"/>
            </w:tcBorders>
            <w:shd w:val="clear" w:color="auto" w:fill="FFFFFF" w:themeFill="background1"/>
          </w:tcPr>
          <w:p w14:paraId="5FE844F0" w14:textId="71D80602"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A997D5" w14:textId="12A638F8" w:rsidR="00BD21AE" w:rsidRDefault="00BD21AE" w:rsidP="00BD21AE">
            <w:pPr>
              <w:rPr>
                <w:rFonts w:eastAsia="Batang" w:cs="Arial"/>
                <w:lang w:eastAsia="ko-KR"/>
              </w:rPr>
            </w:pPr>
          </w:p>
        </w:tc>
      </w:tr>
      <w:tr w:rsidR="00BD21AE" w:rsidRPr="00D95972" w14:paraId="3B5946D8" w14:textId="77777777" w:rsidTr="006F564E">
        <w:tc>
          <w:tcPr>
            <w:tcW w:w="976" w:type="dxa"/>
            <w:tcBorders>
              <w:left w:val="thinThickThinSmallGap" w:sz="24" w:space="0" w:color="auto"/>
              <w:bottom w:val="nil"/>
            </w:tcBorders>
            <w:shd w:val="clear" w:color="auto" w:fill="auto"/>
          </w:tcPr>
          <w:p w14:paraId="38B5263A" w14:textId="77777777" w:rsidR="00BD21AE" w:rsidRPr="00D95972" w:rsidRDefault="00BD21AE" w:rsidP="00BD21AE">
            <w:pPr>
              <w:rPr>
                <w:rFonts w:cs="Arial"/>
              </w:rPr>
            </w:pPr>
          </w:p>
        </w:tc>
        <w:tc>
          <w:tcPr>
            <w:tcW w:w="1317" w:type="dxa"/>
            <w:gridSpan w:val="2"/>
            <w:tcBorders>
              <w:bottom w:val="nil"/>
            </w:tcBorders>
            <w:shd w:val="clear" w:color="auto" w:fill="auto"/>
          </w:tcPr>
          <w:p w14:paraId="188858D6"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41C4D472" w14:textId="69A0A94E" w:rsidR="00BD21AE" w:rsidRDefault="00BD21AE" w:rsidP="00BD21AE">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16F6ED" w14:textId="048B2896"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070BAFF4" w14:textId="1104E9D4"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6669CC8D" w14:textId="19CAB816"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91DCF" w14:textId="7963286F" w:rsidR="00BD21AE" w:rsidRDefault="00BD21AE" w:rsidP="00BD21AE">
            <w:pPr>
              <w:rPr>
                <w:rFonts w:eastAsia="Batang" w:cs="Arial"/>
                <w:lang w:eastAsia="ko-KR"/>
              </w:rPr>
            </w:pPr>
          </w:p>
        </w:tc>
      </w:tr>
      <w:tr w:rsidR="00BD21AE" w:rsidRPr="00D95972" w14:paraId="4EF47448" w14:textId="77777777" w:rsidTr="006F564E">
        <w:tc>
          <w:tcPr>
            <w:tcW w:w="976" w:type="dxa"/>
            <w:tcBorders>
              <w:left w:val="thinThickThinSmallGap" w:sz="24" w:space="0" w:color="auto"/>
              <w:bottom w:val="nil"/>
            </w:tcBorders>
            <w:shd w:val="clear" w:color="auto" w:fill="auto"/>
          </w:tcPr>
          <w:p w14:paraId="48C690F4" w14:textId="77777777" w:rsidR="00BD21AE" w:rsidRPr="00D95972" w:rsidRDefault="00BD21AE" w:rsidP="00BD21AE">
            <w:pPr>
              <w:rPr>
                <w:rFonts w:cs="Arial"/>
              </w:rPr>
            </w:pPr>
          </w:p>
        </w:tc>
        <w:tc>
          <w:tcPr>
            <w:tcW w:w="1317" w:type="dxa"/>
            <w:gridSpan w:val="2"/>
            <w:tcBorders>
              <w:bottom w:val="nil"/>
            </w:tcBorders>
            <w:shd w:val="clear" w:color="auto" w:fill="auto"/>
          </w:tcPr>
          <w:p w14:paraId="04B3BD68"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7E75ED4F" w14:textId="209178CF" w:rsidR="00BD21AE" w:rsidRDefault="00BD21AE" w:rsidP="00BD21AE">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1DE830" w14:textId="6281972D"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4F612FE9" w14:textId="3AE79D12"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5E77D981" w14:textId="538BF29F"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BD21AE" w:rsidRDefault="00BD21AE" w:rsidP="00BD21AE">
            <w:pPr>
              <w:rPr>
                <w:rFonts w:eastAsia="Batang" w:cs="Arial"/>
                <w:lang w:eastAsia="ko-KR"/>
              </w:rPr>
            </w:pPr>
          </w:p>
        </w:tc>
      </w:tr>
      <w:tr w:rsidR="00BD21AE" w:rsidRPr="00D95972" w14:paraId="76B1858C" w14:textId="77777777" w:rsidTr="00776EBC">
        <w:tc>
          <w:tcPr>
            <w:tcW w:w="976" w:type="dxa"/>
            <w:tcBorders>
              <w:left w:val="thinThickThinSmallGap" w:sz="24" w:space="0" w:color="auto"/>
              <w:bottom w:val="nil"/>
            </w:tcBorders>
            <w:shd w:val="clear" w:color="auto" w:fill="auto"/>
          </w:tcPr>
          <w:p w14:paraId="3771F1A7" w14:textId="77777777" w:rsidR="00BD21AE" w:rsidRPr="00D95972" w:rsidRDefault="00BD21AE" w:rsidP="00BD21AE">
            <w:pPr>
              <w:rPr>
                <w:rFonts w:cs="Arial"/>
              </w:rPr>
            </w:pPr>
          </w:p>
        </w:tc>
        <w:tc>
          <w:tcPr>
            <w:tcW w:w="1317" w:type="dxa"/>
            <w:gridSpan w:val="2"/>
            <w:tcBorders>
              <w:bottom w:val="nil"/>
            </w:tcBorders>
            <w:shd w:val="clear" w:color="auto" w:fill="auto"/>
          </w:tcPr>
          <w:p w14:paraId="2950677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0C9D1061" w14:textId="0C04C1A5" w:rsidR="00BD21AE"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494D8EB7" w14:textId="4E38233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3F68DEF2" w14:textId="23DF727E"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BD21AE" w:rsidRDefault="00BD21AE" w:rsidP="00BD21AE">
            <w:pPr>
              <w:rPr>
                <w:rFonts w:eastAsia="Batang" w:cs="Arial"/>
                <w:lang w:eastAsia="ko-KR"/>
              </w:rPr>
            </w:pPr>
          </w:p>
        </w:tc>
      </w:tr>
      <w:tr w:rsidR="00BD21AE" w:rsidRPr="00D95972" w14:paraId="161DBF1A" w14:textId="77777777" w:rsidTr="00776EBC">
        <w:tc>
          <w:tcPr>
            <w:tcW w:w="976" w:type="dxa"/>
            <w:tcBorders>
              <w:left w:val="thinThickThinSmallGap" w:sz="24" w:space="0" w:color="auto"/>
              <w:bottom w:val="nil"/>
            </w:tcBorders>
            <w:shd w:val="clear" w:color="auto" w:fill="auto"/>
          </w:tcPr>
          <w:p w14:paraId="73F45F8F" w14:textId="77777777" w:rsidR="00BD21AE" w:rsidRPr="00D95972" w:rsidRDefault="00BD21AE" w:rsidP="00BD21AE">
            <w:pPr>
              <w:rPr>
                <w:rFonts w:cs="Arial"/>
              </w:rPr>
            </w:pPr>
          </w:p>
        </w:tc>
        <w:tc>
          <w:tcPr>
            <w:tcW w:w="1317" w:type="dxa"/>
            <w:gridSpan w:val="2"/>
            <w:tcBorders>
              <w:bottom w:val="nil"/>
            </w:tcBorders>
            <w:shd w:val="clear" w:color="auto" w:fill="auto"/>
          </w:tcPr>
          <w:p w14:paraId="0102D775"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65104332" w14:textId="24D3F131" w:rsidR="00BD21AE"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5387FF47" w14:textId="695C79C9"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23591D30" w14:textId="2A6B16F5"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BD21AE" w:rsidRDefault="00BD21AE" w:rsidP="00BD21AE">
            <w:pPr>
              <w:rPr>
                <w:rFonts w:eastAsia="Batang" w:cs="Arial"/>
                <w:lang w:eastAsia="ko-KR"/>
              </w:rPr>
            </w:pPr>
          </w:p>
        </w:tc>
      </w:tr>
      <w:tr w:rsidR="00BD21AE" w:rsidRPr="00D95972" w14:paraId="1E176FC4" w14:textId="77777777" w:rsidTr="00EE7F75">
        <w:tc>
          <w:tcPr>
            <w:tcW w:w="976" w:type="dxa"/>
            <w:tcBorders>
              <w:left w:val="thinThickThinSmallGap" w:sz="24" w:space="0" w:color="auto"/>
              <w:bottom w:val="nil"/>
            </w:tcBorders>
            <w:shd w:val="clear" w:color="auto" w:fill="auto"/>
          </w:tcPr>
          <w:p w14:paraId="3D0534BC" w14:textId="77777777" w:rsidR="00BD21AE" w:rsidRPr="00D95972" w:rsidRDefault="00BD21AE" w:rsidP="00BD21AE">
            <w:pPr>
              <w:rPr>
                <w:rFonts w:cs="Arial"/>
              </w:rPr>
            </w:pPr>
          </w:p>
        </w:tc>
        <w:tc>
          <w:tcPr>
            <w:tcW w:w="1317" w:type="dxa"/>
            <w:gridSpan w:val="2"/>
            <w:tcBorders>
              <w:bottom w:val="nil"/>
            </w:tcBorders>
            <w:shd w:val="clear" w:color="auto" w:fill="auto"/>
          </w:tcPr>
          <w:p w14:paraId="0BC4F6B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E39FCAA" w14:textId="0AF49184" w:rsidR="00BD21AE"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30DEC85A" w14:textId="5783626A"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6DB8E043" w14:textId="22D16E5B"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BD21AE" w:rsidRDefault="00BD21AE" w:rsidP="00BD21AE">
            <w:pPr>
              <w:rPr>
                <w:rFonts w:eastAsia="Batang" w:cs="Arial"/>
                <w:lang w:eastAsia="ko-KR"/>
              </w:rPr>
            </w:pPr>
          </w:p>
        </w:tc>
      </w:tr>
      <w:tr w:rsidR="00BD21AE" w:rsidRPr="00D95972" w14:paraId="27F7234D" w14:textId="77777777" w:rsidTr="00BD13A4">
        <w:tc>
          <w:tcPr>
            <w:tcW w:w="976" w:type="dxa"/>
            <w:tcBorders>
              <w:left w:val="thinThickThinSmallGap" w:sz="24" w:space="0" w:color="auto"/>
              <w:bottom w:val="single" w:sz="4" w:space="0" w:color="auto"/>
            </w:tcBorders>
            <w:shd w:val="clear" w:color="auto" w:fill="auto"/>
          </w:tcPr>
          <w:p w14:paraId="372D530D" w14:textId="77777777" w:rsidR="00BD21AE" w:rsidRPr="00D95972" w:rsidRDefault="00BD21AE" w:rsidP="00BD21AE">
            <w:pPr>
              <w:rPr>
                <w:rFonts w:cs="Arial"/>
              </w:rPr>
            </w:pPr>
          </w:p>
        </w:tc>
        <w:tc>
          <w:tcPr>
            <w:tcW w:w="1317" w:type="dxa"/>
            <w:gridSpan w:val="2"/>
            <w:tcBorders>
              <w:bottom w:val="single" w:sz="4" w:space="0" w:color="auto"/>
            </w:tcBorders>
            <w:shd w:val="clear" w:color="auto" w:fill="auto"/>
          </w:tcPr>
          <w:p w14:paraId="60D7E0F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54DECD0E" w14:textId="44C2652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E6FCB21" w14:textId="3B6648B5"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1D073C0" w14:textId="58F1480F"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BD21AE" w:rsidRPr="00D95972" w:rsidRDefault="00BD21AE" w:rsidP="00BD21AE">
            <w:pPr>
              <w:rPr>
                <w:rFonts w:eastAsia="Batang" w:cs="Arial"/>
                <w:lang w:eastAsia="ko-KR"/>
              </w:rPr>
            </w:pPr>
          </w:p>
        </w:tc>
      </w:tr>
      <w:tr w:rsidR="00BD21AE" w:rsidRPr="00D95972" w14:paraId="57DB777A"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BD21AE" w:rsidRPr="00D95972" w:rsidRDefault="00BD21AE" w:rsidP="00BD21AE">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BD21AE" w:rsidRPr="00D95972" w:rsidRDefault="00BD21AE" w:rsidP="00BD21AE">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5492848B" w14:textId="1150EB33" w:rsidR="00BD21AE" w:rsidRPr="00D95972" w:rsidRDefault="00BD21AE" w:rsidP="00BD21AE">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3F3B34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73131B1"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BD21AE" w:rsidRDefault="00BD21AE" w:rsidP="00BD21AE">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BD21AE" w:rsidRDefault="00BD21AE" w:rsidP="00BD21AE">
            <w:pPr>
              <w:rPr>
                <w:rFonts w:eastAsia="Batang" w:cs="Arial"/>
                <w:lang w:eastAsia="ko-KR"/>
              </w:rPr>
            </w:pPr>
          </w:p>
          <w:p w14:paraId="504A924D" w14:textId="77777777" w:rsidR="00BD21AE" w:rsidRPr="00D95972" w:rsidRDefault="00BD21AE" w:rsidP="00BD21AE">
            <w:pPr>
              <w:rPr>
                <w:rFonts w:eastAsia="Batang" w:cs="Arial"/>
                <w:lang w:eastAsia="ko-KR"/>
              </w:rPr>
            </w:pPr>
          </w:p>
        </w:tc>
      </w:tr>
      <w:tr w:rsidR="00BD21AE" w:rsidRPr="00D95972" w14:paraId="6AAF88A7" w14:textId="77777777" w:rsidTr="00EE7F75">
        <w:tc>
          <w:tcPr>
            <w:tcW w:w="976" w:type="dxa"/>
            <w:tcBorders>
              <w:top w:val="nil"/>
              <w:left w:val="thinThickThinSmallGap" w:sz="24" w:space="0" w:color="auto"/>
              <w:bottom w:val="nil"/>
            </w:tcBorders>
            <w:shd w:val="clear" w:color="auto" w:fill="auto"/>
          </w:tcPr>
          <w:p w14:paraId="49E975C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C578E10"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5F1B595" w14:textId="4227E12D" w:rsidR="00BD21AE" w:rsidRDefault="00BD21AE" w:rsidP="00BD21AE"/>
        </w:tc>
        <w:tc>
          <w:tcPr>
            <w:tcW w:w="4191" w:type="dxa"/>
            <w:gridSpan w:val="3"/>
            <w:tcBorders>
              <w:top w:val="single" w:sz="4" w:space="0" w:color="auto"/>
              <w:bottom w:val="single" w:sz="4" w:space="0" w:color="auto"/>
            </w:tcBorders>
            <w:shd w:val="clear" w:color="auto" w:fill="FFFFFF"/>
          </w:tcPr>
          <w:p w14:paraId="04CFF0B2" w14:textId="0FD38F29"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38518ECB" w14:textId="5D6BE8EC"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2BDFC914" w14:textId="3062E806"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1DB1C" w14:textId="69250DB1" w:rsidR="00BD21AE" w:rsidRDefault="00BD21AE" w:rsidP="00BD21AE">
            <w:pPr>
              <w:rPr>
                <w:rFonts w:eastAsia="Batang" w:cs="Arial"/>
                <w:lang w:eastAsia="ko-KR"/>
              </w:rPr>
            </w:pPr>
          </w:p>
        </w:tc>
      </w:tr>
      <w:tr w:rsidR="00BD21AE" w:rsidRPr="00D95972" w14:paraId="7D7F2C67" w14:textId="77777777" w:rsidTr="00BC5F36">
        <w:tc>
          <w:tcPr>
            <w:tcW w:w="976" w:type="dxa"/>
            <w:tcBorders>
              <w:top w:val="nil"/>
              <w:left w:val="thinThickThinSmallGap" w:sz="24" w:space="0" w:color="auto"/>
              <w:bottom w:val="nil"/>
            </w:tcBorders>
            <w:shd w:val="clear" w:color="auto" w:fill="auto"/>
          </w:tcPr>
          <w:p w14:paraId="702CDB9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3F267D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5864700" w14:textId="31D960A3" w:rsidR="00BD21AE" w:rsidRDefault="00BD21AE" w:rsidP="00BD21AE"/>
        </w:tc>
        <w:tc>
          <w:tcPr>
            <w:tcW w:w="4191" w:type="dxa"/>
            <w:gridSpan w:val="3"/>
            <w:tcBorders>
              <w:top w:val="single" w:sz="4" w:space="0" w:color="auto"/>
              <w:bottom w:val="single" w:sz="4" w:space="0" w:color="auto"/>
            </w:tcBorders>
            <w:shd w:val="clear" w:color="auto" w:fill="FFFFFF"/>
          </w:tcPr>
          <w:p w14:paraId="0B5E7EB4" w14:textId="0AE29777"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432F7F9B" w14:textId="1923BBA6"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103F2A57" w14:textId="0EF6478E"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BD21AE" w:rsidRDefault="00BD21AE" w:rsidP="00BD21AE">
            <w:pPr>
              <w:rPr>
                <w:rFonts w:eastAsia="Batang" w:cs="Arial"/>
                <w:lang w:eastAsia="ko-KR"/>
              </w:rPr>
            </w:pPr>
          </w:p>
        </w:tc>
      </w:tr>
      <w:tr w:rsidR="00BD21AE" w:rsidRPr="00D95972" w14:paraId="2A54D22E" w14:textId="77777777" w:rsidTr="00BC5F36">
        <w:tc>
          <w:tcPr>
            <w:tcW w:w="976" w:type="dxa"/>
            <w:tcBorders>
              <w:top w:val="nil"/>
              <w:left w:val="thinThickThinSmallGap" w:sz="24" w:space="0" w:color="auto"/>
              <w:bottom w:val="nil"/>
            </w:tcBorders>
            <w:shd w:val="clear" w:color="auto" w:fill="auto"/>
          </w:tcPr>
          <w:p w14:paraId="013944A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D0BB51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52F78A5" w14:textId="034A0A58" w:rsidR="00BD21AE" w:rsidRDefault="00BD21AE" w:rsidP="00BD21AE"/>
        </w:tc>
        <w:tc>
          <w:tcPr>
            <w:tcW w:w="4191" w:type="dxa"/>
            <w:gridSpan w:val="3"/>
            <w:tcBorders>
              <w:top w:val="single" w:sz="4" w:space="0" w:color="auto"/>
              <w:bottom w:val="single" w:sz="4" w:space="0" w:color="auto"/>
            </w:tcBorders>
            <w:shd w:val="clear" w:color="auto" w:fill="FFFFFF"/>
          </w:tcPr>
          <w:p w14:paraId="59341AE2" w14:textId="4847BDD2"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3EF8367E" w14:textId="3BE48178"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534F4E99" w14:textId="7B5D0DBA"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BD21AE" w:rsidRDefault="00BD21AE" w:rsidP="00BD21AE">
            <w:pPr>
              <w:rPr>
                <w:rFonts w:eastAsia="Batang" w:cs="Arial"/>
                <w:lang w:eastAsia="ko-KR"/>
              </w:rPr>
            </w:pPr>
          </w:p>
        </w:tc>
      </w:tr>
      <w:tr w:rsidR="00BD21AE" w:rsidRPr="00D95972" w14:paraId="7669F20B" w14:textId="77777777" w:rsidTr="00366DCF">
        <w:tc>
          <w:tcPr>
            <w:tcW w:w="976" w:type="dxa"/>
            <w:tcBorders>
              <w:top w:val="nil"/>
              <w:left w:val="thinThickThinSmallGap" w:sz="24" w:space="0" w:color="auto"/>
              <w:bottom w:val="nil"/>
            </w:tcBorders>
            <w:shd w:val="clear" w:color="auto" w:fill="auto"/>
          </w:tcPr>
          <w:p w14:paraId="53287C91"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33F9F0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4AC43C36" w14:textId="77777777" w:rsidR="00BD21AE" w:rsidRDefault="00BD21AE" w:rsidP="00BD21AE"/>
        </w:tc>
        <w:tc>
          <w:tcPr>
            <w:tcW w:w="4191" w:type="dxa"/>
            <w:gridSpan w:val="3"/>
            <w:tcBorders>
              <w:top w:val="single" w:sz="4" w:space="0" w:color="auto"/>
              <w:bottom w:val="single" w:sz="4" w:space="0" w:color="auto"/>
            </w:tcBorders>
            <w:shd w:val="clear" w:color="auto" w:fill="FFFFFF"/>
          </w:tcPr>
          <w:p w14:paraId="6546C2B3"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66A83A1F"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5ECAA315"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BD21AE" w:rsidRDefault="00BD21AE" w:rsidP="00BD21AE">
            <w:pPr>
              <w:rPr>
                <w:rFonts w:eastAsia="Batang" w:cs="Arial"/>
                <w:lang w:eastAsia="ko-KR"/>
              </w:rPr>
            </w:pPr>
          </w:p>
        </w:tc>
      </w:tr>
      <w:tr w:rsidR="00BD21AE" w:rsidRPr="00D95972" w14:paraId="080C0A65" w14:textId="77777777" w:rsidTr="00366DCF">
        <w:tc>
          <w:tcPr>
            <w:tcW w:w="976" w:type="dxa"/>
            <w:tcBorders>
              <w:top w:val="nil"/>
              <w:left w:val="thinThickThinSmallGap" w:sz="24" w:space="0" w:color="auto"/>
              <w:bottom w:val="single" w:sz="4" w:space="0" w:color="auto"/>
            </w:tcBorders>
            <w:shd w:val="clear" w:color="auto" w:fill="auto"/>
          </w:tcPr>
          <w:p w14:paraId="597791C5" w14:textId="77777777" w:rsidR="00BD21AE" w:rsidRPr="00D95972" w:rsidRDefault="00BD21AE" w:rsidP="00BD21AE">
            <w:pPr>
              <w:rPr>
                <w:rFonts w:cs="Arial"/>
              </w:rPr>
            </w:pPr>
          </w:p>
        </w:tc>
        <w:tc>
          <w:tcPr>
            <w:tcW w:w="1317" w:type="dxa"/>
            <w:gridSpan w:val="2"/>
            <w:tcBorders>
              <w:top w:val="nil"/>
              <w:bottom w:val="single" w:sz="4" w:space="0" w:color="auto"/>
            </w:tcBorders>
            <w:shd w:val="clear" w:color="auto" w:fill="auto"/>
          </w:tcPr>
          <w:p w14:paraId="5B20237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7AFE1B9E" w14:textId="77777777" w:rsidR="00BD21AE"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39073829"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65024520"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BD21AE" w:rsidRPr="00D95972" w:rsidRDefault="00BD21AE" w:rsidP="00BD21AE">
            <w:pPr>
              <w:rPr>
                <w:rFonts w:eastAsia="Batang" w:cs="Arial"/>
                <w:lang w:eastAsia="ko-KR"/>
              </w:rPr>
            </w:pPr>
          </w:p>
        </w:tc>
      </w:tr>
      <w:tr w:rsidR="00BD21AE" w:rsidRPr="00D95972" w14:paraId="7BF453E2" w14:textId="77777777" w:rsidTr="005223B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BD21AE" w:rsidRPr="00D95972" w:rsidRDefault="00BD21AE" w:rsidP="00BD21A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BD21AE" w:rsidRPr="00D95972" w:rsidRDefault="00BD21AE" w:rsidP="00BD21AE">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843D8FF" w14:textId="77777777" w:rsidR="00BD21AE" w:rsidRPr="00D95972" w:rsidRDefault="00BD21AE" w:rsidP="00BD21AE">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8255767"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BD21AE" w:rsidRDefault="00BD21AE" w:rsidP="00BD21AE">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BD21AE" w:rsidRDefault="00BD21AE" w:rsidP="00BD21AE">
            <w:pPr>
              <w:rPr>
                <w:rFonts w:eastAsia="Batang" w:cs="Arial"/>
                <w:color w:val="000000"/>
                <w:lang w:eastAsia="ko-KR"/>
              </w:rPr>
            </w:pPr>
          </w:p>
          <w:p w14:paraId="731FC6CB" w14:textId="77777777" w:rsidR="00BD21AE" w:rsidRPr="00D95972" w:rsidRDefault="00BD21AE" w:rsidP="00BD21AE">
            <w:pPr>
              <w:rPr>
                <w:rFonts w:eastAsia="Batang" w:cs="Arial"/>
                <w:color w:val="000000"/>
                <w:lang w:eastAsia="ko-KR"/>
              </w:rPr>
            </w:pPr>
          </w:p>
          <w:p w14:paraId="251A45CB" w14:textId="77777777" w:rsidR="00BD21AE" w:rsidRPr="00D95972" w:rsidRDefault="00BD21AE" w:rsidP="00BD21AE">
            <w:pPr>
              <w:rPr>
                <w:rFonts w:eastAsia="Batang" w:cs="Arial"/>
                <w:lang w:eastAsia="ko-KR"/>
              </w:rPr>
            </w:pPr>
          </w:p>
        </w:tc>
      </w:tr>
      <w:tr w:rsidR="00BD21AE" w:rsidRPr="00D95972" w14:paraId="5CF86B98" w14:textId="77777777" w:rsidTr="00E0530D">
        <w:tc>
          <w:tcPr>
            <w:tcW w:w="976" w:type="dxa"/>
            <w:tcBorders>
              <w:top w:val="nil"/>
              <w:left w:val="thinThickThinSmallGap" w:sz="24" w:space="0" w:color="auto"/>
              <w:bottom w:val="nil"/>
            </w:tcBorders>
            <w:shd w:val="clear" w:color="auto" w:fill="auto"/>
          </w:tcPr>
          <w:p w14:paraId="06AD5B92"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39E998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367581D4" w14:textId="19662AB1" w:rsidR="00BD21AE" w:rsidRPr="00D95972" w:rsidRDefault="00BD21AE" w:rsidP="00BD21AE">
            <w:pPr>
              <w:overflowPunct/>
              <w:autoSpaceDE/>
              <w:autoSpaceDN/>
              <w:adjustRightInd/>
              <w:textAlignment w:val="auto"/>
              <w:rPr>
                <w:rFonts w:cs="Arial"/>
                <w:lang w:val="en-US"/>
              </w:rPr>
            </w:pPr>
            <w:r w:rsidRPr="00E0530D">
              <w:t>C1-215782</w:t>
            </w:r>
          </w:p>
        </w:tc>
        <w:tc>
          <w:tcPr>
            <w:tcW w:w="4191" w:type="dxa"/>
            <w:gridSpan w:val="3"/>
            <w:tcBorders>
              <w:top w:val="single" w:sz="4" w:space="0" w:color="auto"/>
              <w:bottom w:val="single" w:sz="4" w:space="0" w:color="auto"/>
            </w:tcBorders>
            <w:shd w:val="clear" w:color="auto" w:fill="00FF00"/>
          </w:tcPr>
          <w:p w14:paraId="5502600E" w14:textId="7B67AE54" w:rsidR="00BD21AE" w:rsidRPr="00D95972" w:rsidRDefault="00BD21AE" w:rsidP="00BD21AE">
            <w:pPr>
              <w:rPr>
                <w:rFonts w:cs="Arial"/>
              </w:rPr>
            </w:pPr>
            <w:r>
              <w:rPr>
                <w:rFonts w:cs="Arial"/>
              </w:rPr>
              <w:t>Miscellaneous correction related to SOR-CMCI</w:t>
            </w:r>
          </w:p>
        </w:tc>
        <w:tc>
          <w:tcPr>
            <w:tcW w:w="1767" w:type="dxa"/>
            <w:tcBorders>
              <w:top w:val="single" w:sz="4" w:space="0" w:color="auto"/>
              <w:bottom w:val="single" w:sz="4" w:space="0" w:color="auto"/>
            </w:tcBorders>
            <w:shd w:val="clear" w:color="auto" w:fill="00FF00"/>
          </w:tcPr>
          <w:p w14:paraId="572BE236" w14:textId="5397C932" w:rsidR="00BD21AE" w:rsidRPr="00D95972" w:rsidRDefault="00BD21AE" w:rsidP="00BD21AE">
            <w:pPr>
              <w:rPr>
                <w:rFonts w:cs="Arial"/>
              </w:rPr>
            </w:pPr>
            <w:r>
              <w:rPr>
                <w:rFonts w:cs="Arial"/>
              </w:rPr>
              <w:t>vivo</w:t>
            </w:r>
          </w:p>
        </w:tc>
        <w:tc>
          <w:tcPr>
            <w:tcW w:w="826" w:type="dxa"/>
            <w:tcBorders>
              <w:top w:val="single" w:sz="4" w:space="0" w:color="auto"/>
              <w:bottom w:val="single" w:sz="4" w:space="0" w:color="auto"/>
            </w:tcBorders>
            <w:shd w:val="clear" w:color="auto" w:fill="00FF00"/>
          </w:tcPr>
          <w:p w14:paraId="49920563" w14:textId="010E6699" w:rsidR="00BD21AE" w:rsidRPr="00D95972" w:rsidRDefault="00BD21AE" w:rsidP="00BD21AE">
            <w:pPr>
              <w:rPr>
                <w:rFonts w:cs="Arial"/>
              </w:rPr>
            </w:pPr>
            <w:r>
              <w:rPr>
                <w:rFonts w:cs="Arial"/>
              </w:rPr>
              <w:t>CR 0805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0F8D30" w14:textId="77777777" w:rsidR="00BD21AE" w:rsidRDefault="00BD21AE" w:rsidP="00BD21AE">
            <w:pPr>
              <w:rPr>
                <w:rFonts w:eastAsia="Batang" w:cs="Arial"/>
                <w:lang w:eastAsia="ko-KR"/>
              </w:rPr>
            </w:pPr>
            <w:r>
              <w:rPr>
                <w:rFonts w:eastAsia="Batang" w:cs="Arial"/>
                <w:lang w:eastAsia="ko-KR"/>
              </w:rPr>
              <w:t>Agreed</w:t>
            </w:r>
          </w:p>
          <w:p w14:paraId="01E583A8" w14:textId="13BB6B49" w:rsidR="00BD21AE" w:rsidRPr="00D95972" w:rsidRDefault="00BD21AE" w:rsidP="00BD21AE">
            <w:pPr>
              <w:rPr>
                <w:rFonts w:eastAsia="Batang" w:cs="Arial"/>
                <w:lang w:eastAsia="ko-KR"/>
              </w:rPr>
            </w:pPr>
          </w:p>
        </w:tc>
      </w:tr>
      <w:tr w:rsidR="00BD21AE" w:rsidRPr="00D95972" w14:paraId="140C5D0E" w14:textId="77777777" w:rsidTr="00E0530D">
        <w:tc>
          <w:tcPr>
            <w:tcW w:w="976" w:type="dxa"/>
            <w:tcBorders>
              <w:top w:val="nil"/>
              <w:left w:val="thinThickThinSmallGap" w:sz="24" w:space="0" w:color="auto"/>
              <w:bottom w:val="nil"/>
            </w:tcBorders>
            <w:shd w:val="clear" w:color="auto" w:fill="auto"/>
          </w:tcPr>
          <w:p w14:paraId="17EEE9B1"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387EFEF"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510C8C59" w14:textId="7ECBB674" w:rsidR="00BD21AE" w:rsidRPr="00D95972" w:rsidRDefault="00BD21AE" w:rsidP="00BD21AE">
            <w:pPr>
              <w:overflowPunct/>
              <w:autoSpaceDE/>
              <w:autoSpaceDN/>
              <w:adjustRightInd/>
              <w:textAlignment w:val="auto"/>
              <w:rPr>
                <w:rFonts w:cs="Arial"/>
                <w:lang w:val="en-US"/>
              </w:rPr>
            </w:pPr>
            <w:r w:rsidRPr="00E0530D">
              <w:t>C1-215929</w:t>
            </w:r>
          </w:p>
        </w:tc>
        <w:tc>
          <w:tcPr>
            <w:tcW w:w="4191" w:type="dxa"/>
            <w:gridSpan w:val="3"/>
            <w:tcBorders>
              <w:top w:val="single" w:sz="4" w:space="0" w:color="auto"/>
              <w:bottom w:val="single" w:sz="4" w:space="0" w:color="auto"/>
            </w:tcBorders>
            <w:shd w:val="clear" w:color="auto" w:fill="00FF00"/>
          </w:tcPr>
          <w:p w14:paraId="69711B14" w14:textId="61BE5747" w:rsidR="00BD21AE" w:rsidRPr="00D95972" w:rsidRDefault="00BD21AE" w:rsidP="00BD21AE">
            <w:pPr>
              <w:rPr>
                <w:rFonts w:cs="Arial"/>
              </w:rPr>
            </w:pPr>
            <w:r>
              <w:rPr>
                <w:rFonts w:cs="Arial"/>
              </w:rPr>
              <w:t>Clarification for storage of Operator Controlled PLMN list and SOR-CMCI along with SUPI</w:t>
            </w:r>
          </w:p>
        </w:tc>
        <w:tc>
          <w:tcPr>
            <w:tcW w:w="1767" w:type="dxa"/>
            <w:tcBorders>
              <w:top w:val="single" w:sz="4" w:space="0" w:color="auto"/>
              <w:bottom w:val="single" w:sz="4" w:space="0" w:color="auto"/>
            </w:tcBorders>
            <w:shd w:val="clear" w:color="auto" w:fill="00FF00"/>
          </w:tcPr>
          <w:p w14:paraId="3328CBEC" w14:textId="5E272CB6" w:rsidR="00BD21AE" w:rsidRPr="00D95972" w:rsidRDefault="00BD21AE" w:rsidP="00BD21AE">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00FF00"/>
          </w:tcPr>
          <w:p w14:paraId="3F23E7AA" w14:textId="1FEB2DDE" w:rsidR="00BD21AE" w:rsidRPr="00D95972" w:rsidRDefault="00BD21AE" w:rsidP="00BD21AE">
            <w:pPr>
              <w:rPr>
                <w:rFonts w:cs="Arial"/>
              </w:rPr>
            </w:pPr>
            <w:r>
              <w:rPr>
                <w:rFonts w:cs="Arial"/>
              </w:rPr>
              <w:t>CR 0816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F3511E4" w14:textId="755049AC" w:rsidR="00BD21AE" w:rsidRDefault="00BD21AE" w:rsidP="00BD21AE">
            <w:pPr>
              <w:rPr>
                <w:rFonts w:eastAsia="Batang" w:cs="Arial"/>
                <w:lang w:eastAsia="ko-KR"/>
              </w:rPr>
            </w:pPr>
            <w:r>
              <w:rPr>
                <w:rFonts w:eastAsia="Batang" w:cs="Arial"/>
                <w:lang w:eastAsia="ko-KR"/>
              </w:rPr>
              <w:t>Agreed</w:t>
            </w:r>
          </w:p>
          <w:p w14:paraId="24273EF3" w14:textId="10A6C6AC" w:rsidR="00BD21AE" w:rsidRDefault="00BD21AE" w:rsidP="00BD21AE">
            <w:pPr>
              <w:rPr>
                <w:rFonts w:eastAsia="Batang" w:cs="Arial"/>
                <w:lang w:eastAsia="ko-KR"/>
              </w:rPr>
            </w:pPr>
          </w:p>
          <w:p w14:paraId="69207884" w14:textId="2C9529A6" w:rsidR="00BD21AE" w:rsidRDefault="00BD21AE" w:rsidP="00BD21AE">
            <w:pPr>
              <w:rPr>
                <w:rFonts w:eastAsia="Batang" w:cs="Arial"/>
                <w:lang w:eastAsia="ko-KR"/>
              </w:rPr>
            </w:pPr>
            <w:r>
              <w:rPr>
                <w:rFonts w:eastAsia="Batang" w:cs="Arial"/>
                <w:lang w:eastAsia="ko-KR"/>
              </w:rPr>
              <w:t>Chair: a revision to the next meeting is needed to fix cover page issues</w:t>
            </w:r>
          </w:p>
          <w:p w14:paraId="2C6B941C" w14:textId="77777777" w:rsidR="00BD21AE" w:rsidRDefault="00BD21AE" w:rsidP="00BD21AE">
            <w:pPr>
              <w:rPr>
                <w:rFonts w:eastAsia="Batang" w:cs="Arial"/>
                <w:lang w:eastAsia="ko-KR"/>
              </w:rPr>
            </w:pPr>
          </w:p>
          <w:p w14:paraId="5F7B30CF" w14:textId="0D485EDA" w:rsidR="00BD21AE" w:rsidRPr="00D95972" w:rsidRDefault="00BD21AE" w:rsidP="00BD21AE">
            <w:pPr>
              <w:rPr>
                <w:rFonts w:eastAsia="Batang" w:cs="Arial"/>
                <w:lang w:eastAsia="ko-KR"/>
              </w:rPr>
            </w:pPr>
            <w:r>
              <w:rPr>
                <w:rFonts w:eastAsia="Batang" w:cs="Arial"/>
                <w:lang w:eastAsia="ko-KR"/>
              </w:rPr>
              <w:t xml:space="preserve">Cover page, wrong </w:t>
            </w:r>
            <w:proofErr w:type="spellStart"/>
            <w:r>
              <w:rPr>
                <w:rFonts w:eastAsia="Batang" w:cs="Arial"/>
                <w:lang w:eastAsia="ko-KR"/>
              </w:rPr>
              <w:t>tdoc</w:t>
            </w:r>
            <w:proofErr w:type="spellEnd"/>
            <w:r>
              <w:rPr>
                <w:rFonts w:eastAsia="Batang" w:cs="Arial"/>
                <w:lang w:eastAsia="ko-KR"/>
              </w:rPr>
              <w:t xml:space="preserve"> number (superfluous space)</w:t>
            </w:r>
          </w:p>
        </w:tc>
      </w:tr>
      <w:tr w:rsidR="00BD21AE" w:rsidRPr="00D95972" w14:paraId="202CF470" w14:textId="77777777" w:rsidTr="00E0530D">
        <w:tc>
          <w:tcPr>
            <w:tcW w:w="976" w:type="dxa"/>
            <w:tcBorders>
              <w:top w:val="nil"/>
              <w:left w:val="thinThickThinSmallGap" w:sz="24" w:space="0" w:color="auto"/>
              <w:bottom w:val="nil"/>
            </w:tcBorders>
            <w:shd w:val="clear" w:color="auto" w:fill="auto"/>
          </w:tcPr>
          <w:p w14:paraId="4F5DE96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0CFA3E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18D0ABF1" w14:textId="2BE19DDC" w:rsidR="00BD21AE" w:rsidRPr="00D95972" w:rsidRDefault="00BD21AE" w:rsidP="00BD21AE">
            <w:pPr>
              <w:overflowPunct/>
              <w:autoSpaceDE/>
              <w:autoSpaceDN/>
              <w:adjustRightInd/>
              <w:textAlignment w:val="auto"/>
              <w:rPr>
                <w:rFonts w:cs="Arial"/>
                <w:lang w:val="en-US"/>
              </w:rPr>
            </w:pPr>
            <w:r w:rsidRPr="00116F98">
              <w:t>C1-216062</w:t>
            </w:r>
          </w:p>
        </w:tc>
        <w:tc>
          <w:tcPr>
            <w:tcW w:w="4191" w:type="dxa"/>
            <w:gridSpan w:val="3"/>
            <w:tcBorders>
              <w:top w:val="single" w:sz="4" w:space="0" w:color="auto"/>
              <w:bottom w:val="single" w:sz="4" w:space="0" w:color="auto"/>
            </w:tcBorders>
            <w:shd w:val="clear" w:color="auto" w:fill="00FF00"/>
          </w:tcPr>
          <w:p w14:paraId="18610529" w14:textId="77777777" w:rsidR="00BD21AE" w:rsidRPr="00D95972" w:rsidRDefault="00BD21AE" w:rsidP="00BD21AE">
            <w:pPr>
              <w:rPr>
                <w:rFonts w:cs="Arial"/>
              </w:rPr>
            </w:pPr>
            <w:r>
              <w:rPr>
                <w:rFonts w:cs="Arial"/>
              </w:rPr>
              <w:t>Clarification on SSCMI</w:t>
            </w:r>
          </w:p>
        </w:tc>
        <w:tc>
          <w:tcPr>
            <w:tcW w:w="1767" w:type="dxa"/>
            <w:tcBorders>
              <w:top w:val="single" w:sz="4" w:space="0" w:color="auto"/>
              <w:bottom w:val="single" w:sz="4" w:space="0" w:color="auto"/>
            </w:tcBorders>
            <w:shd w:val="clear" w:color="auto" w:fill="00FF00"/>
          </w:tcPr>
          <w:p w14:paraId="5D0FA9BE" w14:textId="77777777" w:rsidR="00BD21AE" w:rsidRPr="00D95972" w:rsidRDefault="00BD21AE" w:rsidP="00BD21AE">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00FF00"/>
          </w:tcPr>
          <w:p w14:paraId="3CEFD28A" w14:textId="77777777" w:rsidR="00BD21AE" w:rsidRPr="00D95972" w:rsidRDefault="00BD21AE" w:rsidP="00BD21AE">
            <w:pPr>
              <w:rPr>
                <w:rFonts w:cs="Arial"/>
              </w:rPr>
            </w:pPr>
            <w:r>
              <w:rPr>
                <w:rFonts w:cs="Arial"/>
              </w:rPr>
              <w:t>CR 0815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4810C1" w14:textId="3AA76752" w:rsidR="00BD21AE" w:rsidRDefault="00BD21AE" w:rsidP="00BD21AE">
            <w:pPr>
              <w:rPr>
                <w:rFonts w:eastAsia="Batang" w:cs="Arial"/>
                <w:lang w:eastAsia="ko-KR"/>
              </w:rPr>
            </w:pPr>
            <w:r>
              <w:rPr>
                <w:rFonts w:eastAsia="Batang" w:cs="Arial"/>
                <w:lang w:eastAsia="ko-KR"/>
              </w:rPr>
              <w:t>Agreed</w:t>
            </w:r>
          </w:p>
          <w:p w14:paraId="2DC81315" w14:textId="77777777" w:rsidR="00BD21AE" w:rsidRDefault="00BD21AE" w:rsidP="00BD21AE">
            <w:pPr>
              <w:rPr>
                <w:rFonts w:eastAsia="Batang" w:cs="Arial"/>
                <w:lang w:eastAsia="ko-KR"/>
              </w:rPr>
            </w:pPr>
          </w:p>
          <w:p w14:paraId="3115DE50" w14:textId="43339AD7" w:rsidR="00BD21AE" w:rsidRDefault="00BD21AE" w:rsidP="00BD21AE">
            <w:pPr>
              <w:rPr>
                <w:ins w:id="28" w:author="Nokia User" w:date="2021-10-14T09:16:00Z"/>
                <w:rFonts w:eastAsia="Batang" w:cs="Arial"/>
                <w:lang w:eastAsia="ko-KR"/>
              </w:rPr>
            </w:pPr>
            <w:ins w:id="29" w:author="Nokia User" w:date="2021-10-14T09:16:00Z">
              <w:r>
                <w:rPr>
                  <w:rFonts w:eastAsia="Batang" w:cs="Arial"/>
                  <w:lang w:eastAsia="ko-KR"/>
                </w:rPr>
                <w:t>Revision of C1-215928</w:t>
              </w:r>
            </w:ins>
          </w:p>
          <w:p w14:paraId="6C0F4091" w14:textId="388DE374" w:rsidR="00BD21AE" w:rsidRPr="00226C5F" w:rsidRDefault="00BD21AE" w:rsidP="00BD21AE">
            <w:pPr>
              <w:rPr>
                <w:rFonts w:cs="Arial"/>
                <w:color w:val="000000"/>
                <w:lang w:val="en-US"/>
              </w:rPr>
            </w:pPr>
          </w:p>
        </w:tc>
      </w:tr>
      <w:tr w:rsidR="00BD21AE" w:rsidRPr="00D95972" w14:paraId="47B51943" w14:textId="77777777" w:rsidTr="00E0530D">
        <w:tc>
          <w:tcPr>
            <w:tcW w:w="976" w:type="dxa"/>
            <w:tcBorders>
              <w:top w:val="nil"/>
              <w:left w:val="thinThickThinSmallGap" w:sz="24" w:space="0" w:color="auto"/>
              <w:bottom w:val="nil"/>
            </w:tcBorders>
            <w:shd w:val="clear" w:color="auto" w:fill="auto"/>
          </w:tcPr>
          <w:p w14:paraId="1607FC58"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B688A58"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04902BA9" w14:textId="615B1F61" w:rsidR="00BD21AE" w:rsidRPr="00D95972" w:rsidRDefault="00BD21AE" w:rsidP="00BD21AE">
            <w:pPr>
              <w:overflowPunct/>
              <w:autoSpaceDE/>
              <w:autoSpaceDN/>
              <w:adjustRightInd/>
              <w:textAlignment w:val="auto"/>
              <w:rPr>
                <w:rFonts w:cs="Arial"/>
                <w:lang w:val="en-US"/>
              </w:rPr>
            </w:pPr>
            <w:r w:rsidRPr="0019228E">
              <w:t>C1-216112</w:t>
            </w:r>
          </w:p>
        </w:tc>
        <w:tc>
          <w:tcPr>
            <w:tcW w:w="4191" w:type="dxa"/>
            <w:gridSpan w:val="3"/>
            <w:tcBorders>
              <w:top w:val="single" w:sz="4" w:space="0" w:color="auto"/>
              <w:bottom w:val="single" w:sz="4" w:space="0" w:color="auto"/>
            </w:tcBorders>
            <w:shd w:val="clear" w:color="auto" w:fill="00FF00"/>
          </w:tcPr>
          <w:p w14:paraId="29E7B622" w14:textId="77777777" w:rsidR="00BD21AE" w:rsidRPr="00D95972" w:rsidRDefault="00BD21AE" w:rsidP="00BD21AE">
            <w:pPr>
              <w:rPr>
                <w:rFonts w:cs="Arial"/>
              </w:rPr>
            </w:pPr>
            <w:r>
              <w:rPr>
                <w:rFonts w:cs="Arial"/>
              </w:rPr>
              <w:t>Clarification on acknowledgement from UE is requested</w:t>
            </w:r>
          </w:p>
        </w:tc>
        <w:tc>
          <w:tcPr>
            <w:tcW w:w="1767" w:type="dxa"/>
            <w:tcBorders>
              <w:top w:val="single" w:sz="4" w:space="0" w:color="auto"/>
              <w:bottom w:val="single" w:sz="4" w:space="0" w:color="auto"/>
            </w:tcBorders>
            <w:shd w:val="clear" w:color="auto" w:fill="00FF00"/>
          </w:tcPr>
          <w:p w14:paraId="3942F19F" w14:textId="77777777" w:rsidR="00BD21AE" w:rsidRPr="00D95972" w:rsidRDefault="00BD21AE" w:rsidP="00BD21AE">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00FF00"/>
          </w:tcPr>
          <w:p w14:paraId="583C2E3D" w14:textId="77777777" w:rsidR="00BD21AE" w:rsidRPr="00D95972" w:rsidRDefault="00BD21AE" w:rsidP="00BD21AE">
            <w:pPr>
              <w:rPr>
                <w:rFonts w:cs="Arial"/>
              </w:rPr>
            </w:pPr>
            <w:r>
              <w:rPr>
                <w:rFonts w:cs="Arial"/>
              </w:rPr>
              <w:t>CR 0820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AFF05B0" w14:textId="77777777" w:rsidR="00BD21AE" w:rsidRDefault="00BD21AE" w:rsidP="00BD21AE">
            <w:pPr>
              <w:rPr>
                <w:rFonts w:eastAsia="Batang" w:cs="Arial"/>
                <w:lang w:eastAsia="ko-KR"/>
              </w:rPr>
            </w:pPr>
            <w:r>
              <w:rPr>
                <w:rFonts w:eastAsia="Batang" w:cs="Arial"/>
                <w:lang w:eastAsia="ko-KR"/>
              </w:rPr>
              <w:t>Agreed</w:t>
            </w:r>
          </w:p>
          <w:p w14:paraId="0EAF8743" w14:textId="77777777" w:rsidR="00BD21AE" w:rsidRDefault="00BD21AE" w:rsidP="00BD21AE">
            <w:pPr>
              <w:rPr>
                <w:rFonts w:eastAsia="Batang" w:cs="Arial"/>
                <w:lang w:eastAsia="ko-KR"/>
              </w:rPr>
            </w:pPr>
          </w:p>
          <w:p w14:paraId="293D6DC1" w14:textId="148A0A08" w:rsidR="00BD21AE" w:rsidRDefault="00BD21AE" w:rsidP="00BD21AE">
            <w:pPr>
              <w:rPr>
                <w:ins w:id="30" w:author="Nokia User" w:date="2021-10-14T10:56:00Z"/>
                <w:rFonts w:eastAsia="Batang" w:cs="Arial"/>
                <w:lang w:eastAsia="ko-KR"/>
              </w:rPr>
            </w:pPr>
            <w:ins w:id="31" w:author="Nokia User" w:date="2021-10-14T10:56:00Z">
              <w:r>
                <w:rPr>
                  <w:rFonts w:eastAsia="Batang" w:cs="Arial"/>
                  <w:lang w:eastAsia="ko-KR"/>
                </w:rPr>
                <w:t>Revision of C1-215983</w:t>
              </w:r>
            </w:ins>
          </w:p>
          <w:p w14:paraId="324CCF2F" w14:textId="77777777" w:rsidR="00BD21AE" w:rsidRPr="00D95972" w:rsidRDefault="00BD21AE" w:rsidP="00B50BA2">
            <w:pPr>
              <w:rPr>
                <w:rFonts w:eastAsia="Batang" w:cs="Arial"/>
                <w:lang w:eastAsia="ko-KR"/>
              </w:rPr>
            </w:pPr>
          </w:p>
        </w:tc>
      </w:tr>
      <w:tr w:rsidR="00BD21AE" w:rsidRPr="00D95972" w14:paraId="470A3273" w14:textId="77777777" w:rsidTr="00E0530D">
        <w:tc>
          <w:tcPr>
            <w:tcW w:w="976" w:type="dxa"/>
            <w:tcBorders>
              <w:top w:val="nil"/>
              <w:left w:val="thinThickThinSmallGap" w:sz="24" w:space="0" w:color="auto"/>
              <w:bottom w:val="nil"/>
            </w:tcBorders>
            <w:shd w:val="clear" w:color="auto" w:fill="auto"/>
          </w:tcPr>
          <w:p w14:paraId="1596FCB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C6971F6"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5445CBC6" w14:textId="345E88F5" w:rsidR="00BD21AE" w:rsidRPr="00D95972" w:rsidRDefault="00BD21AE" w:rsidP="00BD21AE">
            <w:pPr>
              <w:overflowPunct/>
              <w:autoSpaceDE/>
              <w:autoSpaceDN/>
              <w:adjustRightInd/>
              <w:textAlignment w:val="auto"/>
              <w:rPr>
                <w:rFonts w:cs="Arial"/>
                <w:lang w:val="en-US"/>
              </w:rPr>
            </w:pPr>
            <w:r w:rsidRPr="00E0530D">
              <w:t>C1-216153</w:t>
            </w:r>
          </w:p>
        </w:tc>
        <w:tc>
          <w:tcPr>
            <w:tcW w:w="4191" w:type="dxa"/>
            <w:gridSpan w:val="3"/>
            <w:tcBorders>
              <w:top w:val="single" w:sz="4" w:space="0" w:color="auto"/>
              <w:bottom w:val="single" w:sz="4" w:space="0" w:color="auto"/>
            </w:tcBorders>
            <w:shd w:val="clear" w:color="auto" w:fill="00FF00"/>
          </w:tcPr>
          <w:p w14:paraId="14A749DE" w14:textId="77777777" w:rsidR="00BD21AE" w:rsidRPr="00D95972" w:rsidRDefault="00BD21AE" w:rsidP="00BD21AE">
            <w:pPr>
              <w:rPr>
                <w:rFonts w:cs="Arial"/>
              </w:rPr>
            </w:pPr>
            <w:r>
              <w:rPr>
                <w:rFonts w:cs="Arial"/>
              </w:rPr>
              <w:t>SOR-CMCI storage</w:t>
            </w:r>
          </w:p>
        </w:tc>
        <w:tc>
          <w:tcPr>
            <w:tcW w:w="1767" w:type="dxa"/>
            <w:tcBorders>
              <w:top w:val="single" w:sz="4" w:space="0" w:color="auto"/>
              <w:bottom w:val="single" w:sz="4" w:space="0" w:color="auto"/>
            </w:tcBorders>
            <w:shd w:val="clear" w:color="auto" w:fill="00FF00"/>
          </w:tcPr>
          <w:p w14:paraId="70C98271" w14:textId="77777777" w:rsidR="00BD21AE" w:rsidRPr="00D95972" w:rsidRDefault="00BD21AE" w:rsidP="00BD21AE">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00FF00"/>
          </w:tcPr>
          <w:p w14:paraId="7D9E1D1C" w14:textId="77777777" w:rsidR="00BD21AE" w:rsidRPr="00D95972" w:rsidRDefault="00BD21AE" w:rsidP="00BD21AE">
            <w:pPr>
              <w:rPr>
                <w:rFonts w:cs="Arial"/>
              </w:rPr>
            </w:pPr>
            <w:r>
              <w:rPr>
                <w:rFonts w:cs="Arial"/>
              </w:rPr>
              <w:t>CR 3669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EF48FB" w14:textId="41AACDAD" w:rsidR="00BD21AE" w:rsidRDefault="00BD21AE" w:rsidP="00BD21AE">
            <w:pPr>
              <w:rPr>
                <w:rFonts w:eastAsia="Batang" w:cs="Arial"/>
                <w:lang w:eastAsia="ko-KR"/>
              </w:rPr>
            </w:pPr>
            <w:r>
              <w:rPr>
                <w:rFonts w:eastAsia="Batang" w:cs="Arial"/>
                <w:lang w:eastAsia="ko-KR"/>
              </w:rPr>
              <w:t>Agreed</w:t>
            </w:r>
          </w:p>
          <w:p w14:paraId="5642E707" w14:textId="77777777" w:rsidR="00BD21AE" w:rsidRDefault="00BD21AE" w:rsidP="00BD21AE">
            <w:pPr>
              <w:rPr>
                <w:rFonts w:eastAsia="Batang" w:cs="Arial"/>
                <w:lang w:eastAsia="ko-KR"/>
              </w:rPr>
            </w:pPr>
          </w:p>
          <w:p w14:paraId="3D8FED7B" w14:textId="50A1478E" w:rsidR="00BD21AE" w:rsidRDefault="00BD21AE" w:rsidP="00BD21AE">
            <w:pPr>
              <w:rPr>
                <w:ins w:id="32" w:author="Nokia User" w:date="2021-10-14T12:30:00Z"/>
                <w:rFonts w:eastAsia="Batang" w:cs="Arial"/>
                <w:lang w:eastAsia="ko-KR"/>
              </w:rPr>
            </w:pPr>
            <w:ins w:id="33" w:author="Nokia User" w:date="2021-10-14T12:30:00Z">
              <w:r>
                <w:rPr>
                  <w:rFonts w:eastAsia="Batang" w:cs="Arial"/>
                  <w:lang w:eastAsia="ko-KR"/>
                </w:rPr>
                <w:t>Revision of C1-215932</w:t>
              </w:r>
            </w:ins>
          </w:p>
          <w:p w14:paraId="13A9FF40" w14:textId="77777777" w:rsidR="00BD21AE" w:rsidRDefault="00BD21AE" w:rsidP="00BD21AE">
            <w:pPr>
              <w:rPr>
                <w:rFonts w:eastAsia="Batang" w:cs="Arial"/>
                <w:lang w:eastAsia="ko-KR"/>
              </w:rPr>
            </w:pPr>
          </w:p>
          <w:p w14:paraId="73F6EA5E" w14:textId="77777777" w:rsidR="00BD21AE" w:rsidRDefault="00BD21AE" w:rsidP="00BD21AE">
            <w:pPr>
              <w:rPr>
                <w:rFonts w:eastAsia="Batang" w:cs="Arial"/>
                <w:lang w:eastAsia="ko-KR"/>
              </w:rPr>
            </w:pPr>
          </w:p>
          <w:p w14:paraId="69AA584B" w14:textId="77777777" w:rsidR="00BD21AE" w:rsidRPr="00D95972" w:rsidRDefault="00BD21AE" w:rsidP="00B50BA2">
            <w:pPr>
              <w:rPr>
                <w:rFonts w:eastAsia="Batang" w:cs="Arial"/>
                <w:lang w:eastAsia="ko-KR"/>
              </w:rPr>
            </w:pPr>
          </w:p>
        </w:tc>
      </w:tr>
      <w:tr w:rsidR="00BD21AE" w:rsidRPr="00D95972" w14:paraId="07D44329" w14:textId="77777777" w:rsidTr="00E0530D">
        <w:tc>
          <w:tcPr>
            <w:tcW w:w="976" w:type="dxa"/>
            <w:tcBorders>
              <w:top w:val="nil"/>
              <w:left w:val="thinThickThinSmallGap" w:sz="24" w:space="0" w:color="auto"/>
              <w:bottom w:val="nil"/>
            </w:tcBorders>
            <w:shd w:val="clear" w:color="auto" w:fill="auto"/>
          </w:tcPr>
          <w:p w14:paraId="6F6A6FF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156A78E"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5466D56A" w14:textId="39405BDB" w:rsidR="00BD21AE" w:rsidRPr="00D95972" w:rsidRDefault="00BD21AE" w:rsidP="00BD21AE">
            <w:pPr>
              <w:overflowPunct/>
              <w:autoSpaceDE/>
              <w:autoSpaceDN/>
              <w:adjustRightInd/>
              <w:textAlignment w:val="auto"/>
              <w:rPr>
                <w:rFonts w:cs="Arial"/>
                <w:lang w:val="en-US"/>
              </w:rPr>
            </w:pPr>
            <w:r w:rsidRPr="00E0530D">
              <w:t>C1-216178</w:t>
            </w:r>
          </w:p>
        </w:tc>
        <w:tc>
          <w:tcPr>
            <w:tcW w:w="4191" w:type="dxa"/>
            <w:gridSpan w:val="3"/>
            <w:tcBorders>
              <w:top w:val="single" w:sz="4" w:space="0" w:color="auto"/>
              <w:bottom w:val="single" w:sz="4" w:space="0" w:color="auto"/>
            </w:tcBorders>
            <w:shd w:val="clear" w:color="auto" w:fill="00FF00"/>
          </w:tcPr>
          <w:p w14:paraId="081633C1" w14:textId="77777777" w:rsidR="00BD21AE" w:rsidRPr="00D95972" w:rsidRDefault="00BD21AE" w:rsidP="00BD21AE">
            <w:pPr>
              <w:rPr>
                <w:rFonts w:cs="Arial"/>
              </w:rPr>
            </w:pPr>
            <w:r>
              <w:rPr>
                <w:rFonts w:cs="Arial"/>
              </w:rPr>
              <w:t>Trigger on providing UE with SOR-CMCI after registration</w:t>
            </w:r>
          </w:p>
        </w:tc>
        <w:tc>
          <w:tcPr>
            <w:tcW w:w="1767" w:type="dxa"/>
            <w:tcBorders>
              <w:top w:val="single" w:sz="4" w:space="0" w:color="auto"/>
              <w:bottom w:val="single" w:sz="4" w:space="0" w:color="auto"/>
            </w:tcBorders>
            <w:shd w:val="clear" w:color="auto" w:fill="00FF00"/>
          </w:tcPr>
          <w:p w14:paraId="56CC2A56" w14:textId="77777777" w:rsidR="00BD21AE" w:rsidRPr="00D95972" w:rsidRDefault="00BD21AE" w:rsidP="00BD21AE">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00FF00"/>
          </w:tcPr>
          <w:p w14:paraId="7180FA0F" w14:textId="77777777" w:rsidR="00BD21AE" w:rsidRPr="00D95972" w:rsidRDefault="00BD21AE" w:rsidP="00BD21AE">
            <w:pPr>
              <w:rPr>
                <w:rFonts w:cs="Arial"/>
              </w:rPr>
            </w:pPr>
            <w:r>
              <w:rPr>
                <w:rFonts w:cs="Arial"/>
              </w:rPr>
              <w:t>CR 0814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61CB88" w14:textId="09C8B21B" w:rsidR="00BD21AE" w:rsidRDefault="00BD21AE" w:rsidP="00BD21AE">
            <w:pPr>
              <w:rPr>
                <w:rFonts w:eastAsia="Batang" w:cs="Arial"/>
                <w:lang w:eastAsia="ko-KR"/>
              </w:rPr>
            </w:pPr>
            <w:r>
              <w:rPr>
                <w:rFonts w:eastAsia="Batang" w:cs="Arial"/>
                <w:lang w:eastAsia="ko-KR"/>
              </w:rPr>
              <w:t>Agreed</w:t>
            </w:r>
          </w:p>
          <w:p w14:paraId="14374AB0" w14:textId="77777777" w:rsidR="00BD21AE" w:rsidRDefault="00BD21AE" w:rsidP="00BD21AE">
            <w:pPr>
              <w:rPr>
                <w:rFonts w:eastAsia="Batang" w:cs="Arial"/>
                <w:lang w:eastAsia="ko-KR"/>
              </w:rPr>
            </w:pPr>
          </w:p>
          <w:p w14:paraId="7E952720" w14:textId="73656742" w:rsidR="00BD21AE" w:rsidRDefault="00BD21AE" w:rsidP="00BD21AE">
            <w:pPr>
              <w:rPr>
                <w:ins w:id="34" w:author="Nokia User" w:date="2021-10-14T13:54:00Z"/>
                <w:rFonts w:eastAsia="Batang" w:cs="Arial"/>
                <w:lang w:eastAsia="ko-KR"/>
              </w:rPr>
            </w:pPr>
            <w:ins w:id="35" w:author="Nokia User" w:date="2021-10-14T13:54:00Z">
              <w:r>
                <w:rPr>
                  <w:rFonts w:eastAsia="Batang" w:cs="Arial"/>
                  <w:lang w:eastAsia="ko-KR"/>
                </w:rPr>
                <w:t>Revision of C1-215901</w:t>
              </w:r>
            </w:ins>
          </w:p>
          <w:p w14:paraId="4086C16A" w14:textId="77777777" w:rsidR="00BD21AE" w:rsidRDefault="00BD21AE" w:rsidP="00BD21AE">
            <w:pPr>
              <w:rPr>
                <w:rFonts w:eastAsia="Batang" w:cs="Arial"/>
                <w:lang w:eastAsia="ko-KR"/>
              </w:rPr>
            </w:pPr>
          </w:p>
          <w:p w14:paraId="43DCC73D" w14:textId="77777777" w:rsidR="00BD21AE" w:rsidRPr="00D95972" w:rsidRDefault="00BD21AE" w:rsidP="00B50BA2">
            <w:pPr>
              <w:rPr>
                <w:rFonts w:eastAsia="Batang" w:cs="Arial"/>
                <w:lang w:eastAsia="ko-KR"/>
              </w:rPr>
            </w:pPr>
          </w:p>
        </w:tc>
      </w:tr>
      <w:tr w:rsidR="00BD21AE" w:rsidRPr="00D95972" w14:paraId="2153DE08" w14:textId="77777777" w:rsidTr="00E0530D">
        <w:tc>
          <w:tcPr>
            <w:tcW w:w="976" w:type="dxa"/>
            <w:tcBorders>
              <w:top w:val="nil"/>
              <w:left w:val="thinThickThinSmallGap" w:sz="24" w:space="0" w:color="auto"/>
              <w:bottom w:val="nil"/>
            </w:tcBorders>
            <w:shd w:val="clear" w:color="auto" w:fill="auto"/>
          </w:tcPr>
          <w:p w14:paraId="5D583427"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BD5A6F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6E723F2B" w14:textId="08040250" w:rsidR="00BD21AE" w:rsidRPr="00D95972" w:rsidRDefault="00BD21AE" w:rsidP="00BD21AE">
            <w:pPr>
              <w:overflowPunct/>
              <w:autoSpaceDE/>
              <w:autoSpaceDN/>
              <w:adjustRightInd/>
              <w:textAlignment w:val="auto"/>
              <w:rPr>
                <w:rFonts w:cs="Arial"/>
                <w:lang w:val="en-US"/>
              </w:rPr>
            </w:pPr>
            <w:r w:rsidRPr="00D93D0C">
              <w:t>C1-216194</w:t>
            </w:r>
          </w:p>
        </w:tc>
        <w:tc>
          <w:tcPr>
            <w:tcW w:w="4191" w:type="dxa"/>
            <w:gridSpan w:val="3"/>
            <w:tcBorders>
              <w:top w:val="single" w:sz="4" w:space="0" w:color="auto"/>
              <w:bottom w:val="single" w:sz="4" w:space="0" w:color="auto"/>
            </w:tcBorders>
            <w:shd w:val="clear" w:color="auto" w:fill="00FF00"/>
          </w:tcPr>
          <w:p w14:paraId="2FEE49BC" w14:textId="77777777" w:rsidR="00BD21AE" w:rsidRPr="00D95972" w:rsidRDefault="00BD21AE" w:rsidP="00BD21AE">
            <w:pPr>
              <w:rPr>
                <w:rFonts w:cs="Arial"/>
              </w:rPr>
            </w:pPr>
            <w:r>
              <w:rPr>
                <w:rFonts w:cs="Arial"/>
              </w:rPr>
              <w:t>Clarification on match all type criterion in SOR-CMCI</w:t>
            </w:r>
          </w:p>
        </w:tc>
        <w:tc>
          <w:tcPr>
            <w:tcW w:w="1767" w:type="dxa"/>
            <w:tcBorders>
              <w:top w:val="single" w:sz="4" w:space="0" w:color="auto"/>
              <w:bottom w:val="single" w:sz="4" w:space="0" w:color="auto"/>
            </w:tcBorders>
            <w:shd w:val="clear" w:color="auto" w:fill="00FF00"/>
          </w:tcPr>
          <w:p w14:paraId="638F878A" w14:textId="77777777" w:rsidR="00BD21AE" w:rsidRPr="00D95972" w:rsidRDefault="00BD21AE" w:rsidP="00BD21AE">
            <w:pPr>
              <w:rPr>
                <w:rFonts w:cs="Arial"/>
              </w:rPr>
            </w:pPr>
            <w:r>
              <w:rPr>
                <w:rFonts w:cs="Arial"/>
              </w:rPr>
              <w:t>Orange / Mariusz</w:t>
            </w:r>
          </w:p>
        </w:tc>
        <w:tc>
          <w:tcPr>
            <w:tcW w:w="826" w:type="dxa"/>
            <w:tcBorders>
              <w:top w:val="single" w:sz="4" w:space="0" w:color="auto"/>
              <w:bottom w:val="single" w:sz="4" w:space="0" w:color="auto"/>
            </w:tcBorders>
            <w:shd w:val="clear" w:color="auto" w:fill="00FF00"/>
          </w:tcPr>
          <w:p w14:paraId="144F9599" w14:textId="77777777" w:rsidR="00BD21AE" w:rsidRPr="00D95972" w:rsidRDefault="00BD21AE" w:rsidP="00BD21AE">
            <w:pPr>
              <w:rPr>
                <w:rFonts w:cs="Arial"/>
              </w:rPr>
            </w:pPr>
            <w:r>
              <w:rPr>
                <w:rFonts w:cs="Arial"/>
              </w:rPr>
              <w:t>CR 0798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36A9B7" w14:textId="77777777" w:rsidR="00BD21AE" w:rsidRDefault="00BD21AE" w:rsidP="00BD21AE">
            <w:pPr>
              <w:rPr>
                <w:rFonts w:eastAsia="Batang" w:cs="Arial"/>
                <w:lang w:eastAsia="ko-KR"/>
              </w:rPr>
            </w:pPr>
            <w:r>
              <w:rPr>
                <w:rFonts w:eastAsia="Batang" w:cs="Arial"/>
                <w:lang w:eastAsia="ko-KR"/>
              </w:rPr>
              <w:t>Agreed</w:t>
            </w:r>
          </w:p>
          <w:p w14:paraId="14B3ADBD" w14:textId="77777777" w:rsidR="00BD21AE" w:rsidRDefault="00BD21AE" w:rsidP="00BD21AE">
            <w:pPr>
              <w:rPr>
                <w:rFonts w:eastAsia="Batang" w:cs="Arial"/>
                <w:lang w:eastAsia="ko-KR"/>
              </w:rPr>
            </w:pPr>
          </w:p>
          <w:p w14:paraId="6C82BF0A" w14:textId="4119C552" w:rsidR="00BD21AE" w:rsidRDefault="00BD21AE" w:rsidP="00BD21AE">
            <w:pPr>
              <w:rPr>
                <w:ins w:id="36" w:author="Nokia User" w:date="2021-10-14T13:57:00Z"/>
                <w:rFonts w:eastAsia="Batang" w:cs="Arial"/>
                <w:lang w:eastAsia="ko-KR"/>
              </w:rPr>
            </w:pPr>
            <w:ins w:id="37" w:author="Nokia User" w:date="2021-10-14T13:57:00Z">
              <w:r>
                <w:rPr>
                  <w:rFonts w:eastAsia="Batang" w:cs="Arial"/>
                  <w:lang w:eastAsia="ko-KR"/>
                </w:rPr>
                <w:t>Revision of C1-215724</w:t>
              </w:r>
            </w:ins>
          </w:p>
          <w:p w14:paraId="5770E6D2" w14:textId="77777777" w:rsidR="00BD21AE" w:rsidRPr="00D95972" w:rsidRDefault="00BD21AE" w:rsidP="00B50BA2">
            <w:pPr>
              <w:rPr>
                <w:rFonts w:eastAsia="Batang" w:cs="Arial"/>
                <w:lang w:eastAsia="ko-KR"/>
              </w:rPr>
            </w:pPr>
          </w:p>
        </w:tc>
      </w:tr>
      <w:tr w:rsidR="00BD21AE" w:rsidRPr="00D95972" w14:paraId="3BD6B1D8" w14:textId="77777777" w:rsidTr="00E0530D">
        <w:tc>
          <w:tcPr>
            <w:tcW w:w="976" w:type="dxa"/>
            <w:tcBorders>
              <w:top w:val="nil"/>
              <w:left w:val="thinThickThinSmallGap" w:sz="24" w:space="0" w:color="auto"/>
              <w:bottom w:val="nil"/>
            </w:tcBorders>
            <w:shd w:val="clear" w:color="auto" w:fill="auto"/>
          </w:tcPr>
          <w:p w14:paraId="5BF4FB50"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05A08E6"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79143B6A" w14:textId="1C8C9B16" w:rsidR="00BD21AE" w:rsidRPr="00D95972" w:rsidRDefault="00BD21AE" w:rsidP="00BD21AE">
            <w:pPr>
              <w:overflowPunct/>
              <w:autoSpaceDE/>
              <w:autoSpaceDN/>
              <w:adjustRightInd/>
              <w:textAlignment w:val="auto"/>
              <w:rPr>
                <w:rFonts w:cs="Arial"/>
                <w:lang w:val="en-US"/>
              </w:rPr>
            </w:pPr>
            <w:r w:rsidRPr="00E0530D">
              <w:t>C1-216195</w:t>
            </w:r>
          </w:p>
        </w:tc>
        <w:tc>
          <w:tcPr>
            <w:tcW w:w="4191" w:type="dxa"/>
            <w:gridSpan w:val="3"/>
            <w:tcBorders>
              <w:top w:val="single" w:sz="4" w:space="0" w:color="auto"/>
              <w:bottom w:val="single" w:sz="4" w:space="0" w:color="auto"/>
            </w:tcBorders>
            <w:shd w:val="clear" w:color="auto" w:fill="00FF00"/>
          </w:tcPr>
          <w:p w14:paraId="183845E0" w14:textId="77777777" w:rsidR="00BD21AE" w:rsidRPr="00D95972" w:rsidRDefault="00BD21AE" w:rsidP="00BD21AE">
            <w:pPr>
              <w:rPr>
                <w:rFonts w:cs="Arial"/>
              </w:rPr>
            </w:pPr>
            <w:r>
              <w:rPr>
                <w:rFonts w:cs="Arial"/>
              </w:rPr>
              <w:t>Correction on timers when applying SOR-CMCI</w:t>
            </w:r>
          </w:p>
        </w:tc>
        <w:tc>
          <w:tcPr>
            <w:tcW w:w="1767" w:type="dxa"/>
            <w:tcBorders>
              <w:top w:val="single" w:sz="4" w:space="0" w:color="auto"/>
              <w:bottom w:val="single" w:sz="4" w:space="0" w:color="auto"/>
            </w:tcBorders>
            <w:shd w:val="clear" w:color="auto" w:fill="00FF00"/>
          </w:tcPr>
          <w:p w14:paraId="41DD594C" w14:textId="77777777" w:rsidR="00BD21AE" w:rsidRPr="00D95972" w:rsidRDefault="00BD21AE" w:rsidP="00BD21AE">
            <w:pPr>
              <w:rPr>
                <w:rFonts w:cs="Arial"/>
              </w:rPr>
            </w:pPr>
            <w:r>
              <w:rPr>
                <w:rFonts w:cs="Arial"/>
              </w:rPr>
              <w:t>Orange / Mariusz</w:t>
            </w:r>
          </w:p>
        </w:tc>
        <w:tc>
          <w:tcPr>
            <w:tcW w:w="826" w:type="dxa"/>
            <w:tcBorders>
              <w:top w:val="single" w:sz="4" w:space="0" w:color="auto"/>
              <w:bottom w:val="single" w:sz="4" w:space="0" w:color="auto"/>
            </w:tcBorders>
            <w:shd w:val="clear" w:color="auto" w:fill="00FF00"/>
          </w:tcPr>
          <w:p w14:paraId="63B797EB" w14:textId="77777777" w:rsidR="00BD21AE" w:rsidRPr="00D95972" w:rsidRDefault="00BD21AE" w:rsidP="00BD21AE">
            <w:pPr>
              <w:rPr>
                <w:rFonts w:cs="Arial"/>
              </w:rPr>
            </w:pPr>
            <w:r>
              <w:rPr>
                <w:rFonts w:cs="Arial"/>
              </w:rPr>
              <w:t>CR 0799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9A740E" w14:textId="77777777" w:rsidR="00BD21AE" w:rsidRDefault="00BD21AE" w:rsidP="00BD21AE">
            <w:pPr>
              <w:rPr>
                <w:rFonts w:eastAsia="Batang" w:cs="Arial"/>
                <w:lang w:eastAsia="ko-KR"/>
              </w:rPr>
            </w:pPr>
            <w:r>
              <w:rPr>
                <w:rFonts w:eastAsia="Batang" w:cs="Arial"/>
                <w:lang w:eastAsia="ko-KR"/>
              </w:rPr>
              <w:t>Agreed</w:t>
            </w:r>
          </w:p>
          <w:p w14:paraId="3C32E60C" w14:textId="77777777" w:rsidR="00BD21AE" w:rsidRDefault="00BD21AE" w:rsidP="00BD21AE">
            <w:pPr>
              <w:rPr>
                <w:rFonts w:eastAsia="Batang" w:cs="Arial"/>
                <w:lang w:eastAsia="ko-KR"/>
              </w:rPr>
            </w:pPr>
          </w:p>
          <w:p w14:paraId="5936842A" w14:textId="356343F5" w:rsidR="00BD21AE" w:rsidRDefault="00BD21AE" w:rsidP="00BD21AE">
            <w:pPr>
              <w:rPr>
                <w:ins w:id="38" w:author="Nokia User" w:date="2021-10-14T13:57:00Z"/>
                <w:rFonts w:eastAsia="Batang" w:cs="Arial"/>
                <w:lang w:eastAsia="ko-KR"/>
              </w:rPr>
            </w:pPr>
            <w:ins w:id="39" w:author="Nokia User" w:date="2021-10-14T13:57:00Z">
              <w:r>
                <w:rPr>
                  <w:rFonts w:eastAsia="Batang" w:cs="Arial"/>
                  <w:lang w:eastAsia="ko-KR"/>
                </w:rPr>
                <w:t>Revision of C1-215725</w:t>
              </w:r>
            </w:ins>
          </w:p>
          <w:p w14:paraId="296B64B4" w14:textId="77777777" w:rsidR="00BD21AE" w:rsidRDefault="00BD21AE" w:rsidP="00BD21AE">
            <w:pPr>
              <w:rPr>
                <w:rFonts w:eastAsia="Batang" w:cs="Arial"/>
                <w:lang w:eastAsia="ko-KR"/>
              </w:rPr>
            </w:pPr>
          </w:p>
          <w:p w14:paraId="0B9DB288" w14:textId="76E2995F" w:rsidR="00BD21AE" w:rsidRPr="00D95972" w:rsidRDefault="00BD21AE" w:rsidP="00BD21AE">
            <w:pPr>
              <w:rPr>
                <w:rFonts w:eastAsia="Batang" w:cs="Arial"/>
                <w:lang w:eastAsia="ko-KR"/>
              </w:rPr>
            </w:pPr>
          </w:p>
        </w:tc>
      </w:tr>
      <w:tr w:rsidR="00BD21AE" w:rsidRPr="00D95972" w14:paraId="1753E625" w14:textId="77777777" w:rsidTr="00E0530D">
        <w:tc>
          <w:tcPr>
            <w:tcW w:w="976" w:type="dxa"/>
            <w:tcBorders>
              <w:top w:val="nil"/>
              <w:left w:val="thinThickThinSmallGap" w:sz="24" w:space="0" w:color="auto"/>
              <w:bottom w:val="nil"/>
            </w:tcBorders>
            <w:shd w:val="clear" w:color="auto" w:fill="auto"/>
          </w:tcPr>
          <w:p w14:paraId="00EB5C5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042DD5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0032E526" w14:textId="45870806" w:rsidR="00BD21AE" w:rsidRPr="00D95972" w:rsidRDefault="00BD21AE" w:rsidP="00BD21AE">
            <w:pPr>
              <w:overflowPunct/>
              <w:autoSpaceDE/>
              <w:autoSpaceDN/>
              <w:adjustRightInd/>
              <w:textAlignment w:val="auto"/>
              <w:rPr>
                <w:rFonts w:cs="Arial"/>
                <w:lang w:val="en-US"/>
              </w:rPr>
            </w:pPr>
            <w:r w:rsidRPr="00D93D0C">
              <w:t>C1-216197</w:t>
            </w:r>
          </w:p>
        </w:tc>
        <w:tc>
          <w:tcPr>
            <w:tcW w:w="4191" w:type="dxa"/>
            <w:gridSpan w:val="3"/>
            <w:tcBorders>
              <w:top w:val="single" w:sz="4" w:space="0" w:color="auto"/>
              <w:bottom w:val="single" w:sz="4" w:space="0" w:color="auto"/>
            </w:tcBorders>
            <w:shd w:val="clear" w:color="auto" w:fill="00FF00"/>
          </w:tcPr>
          <w:p w14:paraId="3B8D8FC3" w14:textId="77777777" w:rsidR="00BD21AE" w:rsidRPr="00D95972" w:rsidRDefault="00BD21AE" w:rsidP="00BD21AE">
            <w:pPr>
              <w:rPr>
                <w:rFonts w:cs="Arial"/>
              </w:rPr>
            </w:pPr>
            <w:r>
              <w:rPr>
                <w:rFonts w:cs="Arial"/>
              </w:rPr>
              <w:t>USIM and SOR-CMCI in after registration scenario</w:t>
            </w:r>
          </w:p>
        </w:tc>
        <w:tc>
          <w:tcPr>
            <w:tcW w:w="1767" w:type="dxa"/>
            <w:tcBorders>
              <w:top w:val="single" w:sz="4" w:space="0" w:color="auto"/>
              <w:bottom w:val="single" w:sz="4" w:space="0" w:color="auto"/>
            </w:tcBorders>
            <w:shd w:val="clear" w:color="auto" w:fill="00FF00"/>
          </w:tcPr>
          <w:p w14:paraId="40D10515" w14:textId="77777777" w:rsidR="00BD21AE" w:rsidRPr="00D95972" w:rsidRDefault="00BD21AE" w:rsidP="00BD21AE">
            <w:pPr>
              <w:rPr>
                <w:rFonts w:cs="Arial"/>
              </w:rPr>
            </w:pPr>
            <w:r>
              <w:rPr>
                <w:rFonts w:cs="Arial"/>
              </w:rPr>
              <w:t>Orange / Mariusz</w:t>
            </w:r>
          </w:p>
        </w:tc>
        <w:tc>
          <w:tcPr>
            <w:tcW w:w="826" w:type="dxa"/>
            <w:tcBorders>
              <w:top w:val="single" w:sz="4" w:space="0" w:color="auto"/>
              <w:bottom w:val="single" w:sz="4" w:space="0" w:color="auto"/>
            </w:tcBorders>
            <w:shd w:val="clear" w:color="auto" w:fill="00FF00"/>
          </w:tcPr>
          <w:p w14:paraId="2DBCC54E" w14:textId="77777777" w:rsidR="00BD21AE" w:rsidRPr="00D95972" w:rsidRDefault="00BD21AE" w:rsidP="00BD21AE">
            <w:pPr>
              <w:rPr>
                <w:rFonts w:cs="Arial"/>
              </w:rPr>
            </w:pPr>
            <w:r>
              <w:rPr>
                <w:rFonts w:cs="Arial"/>
              </w:rPr>
              <w:t>CR 0800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70F481F" w14:textId="4308F227" w:rsidR="00BD21AE" w:rsidRDefault="00BD21AE" w:rsidP="00BD21AE">
            <w:pPr>
              <w:rPr>
                <w:rFonts w:cs="Arial"/>
                <w:color w:val="000000"/>
                <w:lang w:val="en-US"/>
              </w:rPr>
            </w:pPr>
            <w:r>
              <w:rPr>
                <w:rFonts w:cs="Arial"/>
                <w:color w:val="000000"/>
                <w:lang w:val="en-US"/>
              </w:rPr>
              <w:t>Agreed</w:t>
            </w:r>
          </w:p>
          <w:p w14:paraId="03B9F5F8" w14:textId="77777777" w:rsidR="00BD21AE" w:rsidRDefault="00BD21AE" w:rsidP="00BD21AE">
            <w:pPr>
              <w:rPr>
                <w:rFonts w:cs="Arial"/>
                <w:color w:val="000000"/>
                <w:lang w:val="en-US"/>
              </w:rPr>
            </w:pPr>
          </w:p>
          <w:p w14:paraId="47515C6F" w14:textId="6E22BB62" w:rsidR="00BD21AE" w:rsidRPr="00D95972" w:rsidRDefault="00BD21AE" w:rsidP="00B50BA2">
            <w:pPr>
              <w:rPr>
                <w:rFonts w:eastAsia="Batang" w:cs="Arial"/>
                <w:lang w:eastAsia="ko-KR"/>
              </w:rPr>
            </w:pPr>
            <w:ins w:id="40" w:author="Nokia User" w:date="2021-10-14T14:00:00Z">
              <w:r>
                <w:rPr>
                  <w:rFonts w:cs="Arial"/>
                  <w:color w:val="000000"/>
                  <w:lang w:val="en-US"/>
                </w:rPr>
                <w:t>Revision of C1-215726</w:t>
              </w:r>
            </w:ins>
          </w:p>
        </w:tc>
      </w:tr>
      <w:tr w:rsidR="00BD21AE" w:rsidRPr="00D95972" w14:paraId="2FAD58AF" w14:textId="77777777" w:rsidTr="00E0530D">
        <w:tc>
          <w:tcPr>
            <w:tcW w:w="976" w:type="dxa"/>
            <w:tcBorders>
              <w:top w:val="nil"/>
              <w:left w:val="thinThickThinSmallGap" w:sz="24" w:space="0" w:color="auto"/>
              <w:bottom w:val="nil"/>
            </w:tcBorders>
            <w:shd w:val="clear" w:color="auto" w:fill="auto"/>
          </w:tcPr>
          <w:p w14:paraId="305B4928"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91251C2"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0ED74B3B" w14:textId="357D705C" w:rsidR="00BD21AE" w:rsidRPr="00D95972" w:rsidRDefault="00BD21AE" w:rsidP="00BD21AE">
            <w:pPr>
              <w:overflowPunct/>
              <w:autoSpaceDE/>
              <w:autoSpaceDN/>
              <w:adjustRightInd/>
              <w:textAlignment w:val="auto"/>
              <w:rPr>
                <w:rFonts w:cs="Arial"/>
                <w:lang w:val="en-US"/>
              </w:rPr>
            </w:pPr>
            <w:r w:rsidRPr="00272B28">
              <w:t>C1-216198</w:t>
            </w:r>
          </w:p>
        </w:tc>
        <w:tc>
          <w:tcPr>
            <w:tcW w:w="4191" w:type="dxa"/>
            <w:gridSpan w:val="3"/>
            <w:tcBorders>
              <w:top w:val="single" w:sz="4" w:space="0" w:color="auto"/>
              <w:bottom w:val="single" w:sz="4" w:space="0" w:color="auto"/>
            </w:tcBorders>
            <w:shd w:val="clear" w:color="auto" w:fill="00FF00"/>
          </w:tcPr>
          <w:p w14:paraId="746DE268" w14:textId="77777777" w:rsidR="00BD21AE" w:rsidRPr="00D95972" w:rsidRDefault="00BD21AE" w:rsidP="00BD21AE">
            <w:pPr>
              <w:rPr>
                <w:rFonts w:cs="Arial"/>
              </w:rPr>
            </w:pPr>
            <w:r>
              <w:rPr>
                <w:rFonts w:cs="Arial"/>
              </w:rPr>
              <w:t>Corrections in annex C of 23.122</w:t>
            </w:r>
          </w:p>
        </w:tc>
        <w:tc>
          <w:tcPr>
            <w:tcW w:w="1767" w:type="dxa"/>
            <w:tcBorders>
              <w:top w:val="single" w:sz="4" w:space="0" w:color="auto"/>
              <w:bottom w:val="single" w:sz="4" w:space="0" w:color="auto"/>
            </w:tcBorders>
            <w:shd w:val="clear" w:color="auto" w:fill="00FF00"/>
          </w:tcPr>
          <w:p w14:paraId="3693B707" w14:textId="77777777" w:rsidR="00BD21AE" w:rsidRPr="00D95972" w:rsidRDefault="00BD21AE" w:rsidP="00BD21AE">
            <w:pPr>
              <w:rPr>
                <w:rFonts w:cs="Arial"/>
              </w:rPr>
            </w:pPr>
            <w:r>
              <w:rPr>
                <w:rFonts w:cs="Arial"/>
              </w:rPr>
              <w:t>Orange / Mariusz</w:t>
            </w:r>
          </w:p>
        </w:tc>
        <w:tc>
          <w:tcPr>
            <w:tcW w:w="826" w:type="dxa"/>
            <w:tcBorders>
              <w:top w:val="single" w:sz="4" w:space="0" w:color="auto"/>
              <w:bottom w:val="single" w:sz="4" w:space="0" w:color="auto"/>
            </w:tcBorders>
            <w:shd w:val="clear" w:color="auto" w:fill="00FF00"/>
          </w:tcPr>
          <w:p w14:paraId="5BE15C23" w14:textId="77777777" w:rsidR="00BD21AE" w:rsidRPr="00D95972" w:rsidRDefault="00BD21AE" w:rsidP="00BD21AE">
            <w:pPr>
              <w:rPr>
                <w:rFonts w:cs="Arial"/>
              </w:rPr>
            </w:pPr>
            <w:r>
              <w:rPr>
                <w:rFonts w:cs="Arial"/>
              </w:rPr>
              <w:t>CR 0801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F32D2B" w14:textId="77777777" w:rsidR="00BD21AE" w:rsidRDefault="00BD21AE" w:rsidP="00BD21AE">
            <w:pPr>
              <w:rPr>
                <w:rFonts w:eastAsia="Batang" w:cs="Arial"/>
                <w:lang w:eastAsia="ko-KR"/>
              </w:rPr>
            </w:pPr>
            <w:r>
              <w:rPr>
                <w:rFonts w:eastAsia="Batang" w:cs="Arial"/>
                <w:lang w:eastAsia="ko-KR"/>
              </w:rPr>
              <w:t>Agreed</w:t>
            </w:r>
          </w:p>
          <w:p w14:paraId="0D18145F" w14:textId="77777777" w:rsidR="00BD21AE" w:rsidRDefault="00BD21AE" w:rsidP="00BD21AE">
            <w:pPr>
              <w:rPr>
                <w:rFonts w:eastAsia="Batang" w:cs="Arial"/>
                <w:lang w:eastAsia="ko-KR"/>
              </w:rPr>
            </w:pPr>
          </w:p>
          <w:p w14:paraId="029A8CF2" w14:textId="5D186CF0" w:rsidR="00BD21AE" w:rsidRDefault="00BD21AE" w:rsidP="00BD21AE">
            <w:pPr>
              <w:rPr>
                <w:ins w:id="41" w:author="Nokia User" w:date="2021-10-14T14:02:00Z"/>
                <w:rFonts w:eastAsia="Batang" w:cs="Arial"/>
                <w:lang w:eastAsia="ko-KR"/>
              </w:rPr>
            </w:pPr>
            <w:ins w:id="42" w:author="Nokia User" w:date="2021-10-14T14:02:00Z">
              <w:r>
                <w:rPr>
                  <w:rFonts w:eastAsia="Batang" w:cs="Arial"/>
                  <w:lang w:eastAsia="ko-KR"/>
                </w:rPr>
                <w:t>Revision of C1-215727</w:t>
              </w:r>
            </w:ins>
          </w:p>
          <w:p w14:paraId="5788A1A0" w14:textId="7A187197" w:rsidR="00BD21AE" w:rsidRPr="00D95972" w:rsidRDefault="00BD21AE" w:rsidP="00FA01DA">
            <w:pPr>
              <w:rPr>
                <w:rFonts w:eastAsia="Batang" w:cs="Arial"/>
                <w:lang w:eastAsia="ko-KR"/>
              </w:rPr>
            </w:pPr>
            <w:ins w:id="43" w:author="Nokia User" w:date="2021-10-14T14:02:00Z">
              <w:r>
                <w:rPr>
                  <w:rFonts w:eastAsia="Batang" w:cs="Arial"/>
                  <w:lang w:eastAsia="ko-KR"/>
                </w:rPr>
                <w:t>_________________________________________</w:t>
              </w:r>
            </w:ins>
          </w:p>
        </w:tc>
      </w:tr>
      <w:tr w:rsidR="00BD21AE" w:rsidRPr="00D95972" w14:paraId="2ADC4303" w14:textId="77777777" w:rsidTr="00E0530D">
        <w:tc>
          <w:tcPr>
            <w:tcW w:w="976" w:type="dxa"/>
            <w:tcBorders>
              <w:top w:val="nil"/>
              <w:left w:val="thinThickThinSmallGap" w:sz="24" w:space="0" w:color="auto"/>
              <w:bottom w:val="nil"/>
            </w:tcBorders>
            <w:shd w:val="clear" w:color="auto" w:fill="auto"/>
          </w:tcPr>
          <w:p w14:paraId="28D4EB34"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B4FFE90"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16E59788" w14:textId="04AC0AFA" w:rsidR="00BD21AE" w:rsidRPr="00D95972" w:rsidRDefault="00BD21AE" w:rsidP="00BD21AE">
            <w:pPr>
              <w:overflowPunct/>
              <w:autoSpaceDE/>
              <w:autoSpaceDN/>
              <w:adjustRightInd/>
              <w:textAlignment w:val="auto"/>
              <w:rPr>
                <w:rFonts w:cs="Arial"/>
                <w:lang w:val="en-US"/>
              </w:rPr>
            </w:pPr>
            <w:r w:rsidRPr="00272B28">
              <w:t>C1-216131</w:t>
            </w:r>
          </w:p>
        </w:tc>
        <w:tc>
          <w:tcPr>
            <w:tcW w:w="4191" w:type="dxa"/>
            <w:gridSpan w:val="3"/>
            <w:tcBorders>
              <w:top w:val="single" w:sz="4" w:space="0" w:color="auto"/>
              <w:bottom w:val="single" w:sz="4" w:space="0" w:color="auto"/>
            </w:tcBorders>
            <w:shd w:val="clear" w:color="auto" w:fill="00FF00"/>
          </w:tcPr>
          <w:p w14:paraId="00F2FF3F" w14:textId="77777777" w:rsidR="00BD21AE" w:rsidRPr="00D95972" w:rsidRDefault="00BD21AE" w:rsidP="00BD21AE">
            <w:pPr>
              <w:rPr>
                <w:rFonts w:cs="Arial"/>
              </w:rPr>
            </w:pPr>
            <w:r>
              <w:rPr>
                <w:rFonts w:cs="Arial"/>
              </w:rPr>
              <w:t xml:space="preserve">Clarifying the conditions when SOR-CMCI is empty </w:t>
            </w:r>
          </w:p>
        </w:tc>
        <w:tc>
          <w:tcPr>
            <w:tcW w:w="1767" w:type="dxa"/>
            <w:tcBorders>
              <w:top w:val="single" w:sz="4" w:space="0" w:color="auto"/>
              <w:bottom w:val="single" w:sz="4" w:space="0" w:color="auto"/>
            </w:tcBorders>
            <w:shd w:val="clear" w:color="auto" w:fill="00FF00"/>
          </w:tcPr>
          <w:p w14:paraId="0536C844" w14:textId="77777777" w:rsidR="00BD21AE" w:rsidRPr="00D95972" w:rsidRDefault="00BD21AE" w:rsidP="00BD21AE">
            <w:pPr>
              <w:rPr>
                <w:rFonts w:cs="Arial"/>
              </w:rPr>
            </w:pPr>
            <w:r>
              <w:rPr>
                <w:rFonts w:cs="Arial"/>
              </w:rPr>
              <w:t>DOCOMO Communications Lab.</w:t>
            </w:r>
          </w:p>
        </w:tc>
        <w:tc>
          <w:tcPr>
            <w:tcW w:w="826" w:type="dxa"/>
            <w:tcBorders>
              <w:top w:val="single" w:sz="4" w:space="0" w:color="auto"/>
              <w:bottom w:val="single" w:sz="4" w:space="0" w:color="auto"/>
            </w:tcBorders>
            <w:shd w:val="clear" w:color="auto" w:fill="00FF00"/>
          </w:tcPr>
          <w:p w14:paraId="21AD8AE9" w14:textId="77777777" w:rsidR="00BD21AE" w:rsidRPr="00D95972" w:rsidRDefault="00BD21AE" w:rsidP="00BD21AE">
            <w:pPr>
              <w:rPr>
                <w:rFonts w:cs="Arial"/>
              </w:rPr>
            </w:pPr>
            <w:r>
              <w:rPr>
                <w:rFonts w:cs="Arial"/>
              </w:rPr>
              <w:t>CR 0784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31D028" w14:textId="77777777" w:rsidR="00BD21AE" w:rsidRDefault="00BD21AE" w:rsidP="00BD21AE">
            <w:pPr>
              <w:rPr>
                <w:rFonts w:cs="Arial"/>
                <w:color w:val="000000"/>
                <w:lang w:val="en-US"/>
              </w:rPr>
            </w:pPr>
            <w:r>
              <w:rPr>
                <w:rFonts w:cs="Arial"/>
                <w:color w:val="000000"/>
                <w:lang w:val="en-US"/>
              </w:rPr>
              <w:t>Agreed</w:t>
            </w:r>
          </w:p>
          <w:p w14:paraId="181F17AB" w14:textId="77777777" w:rsidR="00BD21AE" w:rsidRDefault="00BD21AE" w:rsidP="00BD21AE">
            <w:pPr>
              <w:rPr>
                <w:rFonts w:cs="Arial"/>
                <w:color w:val="000000"/>
                <w:lang w:val="en-US"/>
              </w:rPr>
            </w:pPr>
          </w:p>
          <w:p w14:paraId="2008832E" w14:textId="2A0B8CA3" w:rsidR="00BD21AE" w:rsidRDefault="00BD21AE" w:rsidP="00BD21AE">
            <w:pPr>
              <w:rPr>
                <w:ins w:id="44" w:author="Nokia User" w:date="2021-10-14T14:07:00Z"/>
                <w:rFonts w:cs="Arial"/>
                <w:color w:val="000000"/>
                <w:lang w:val="en-US"/>
              </w:rPr>
            </w:pPr>
            <w:ins w:id="45" w:author="Nokia User" w:date="2021-10-14T14:07:00Z">
              <w:r>
                <w:rPr>
                  <w:rFonts w:cs="Arial"/>
                  <w:color w:val="000000"/>
                  <w:lang w:val="en-US"/>
                </w:rPr>
                <w:t>Revision of C1-215641</w:t>
              </w:r>
            </w:ins>
          </w:p>
          <w:p w14:paraId="261B317C" w14:textId="77777777" w:rsidR="00BD21AE" w:rsidRDefault="00BD21AE" w:rsidP="00BD21AE">
            <w:pPr>
              <w:rPr>
                <w:rFonts w:cs="Arial"/>
                <w:color w:val="000000"/>
                <w:lang w:val="en-US"/>
              </w:rPr>
            </w:pPr>
          </w:p>
          <w:p w14:paraId="7C462A93" w14:textId="77777777" w:rsidR="00BD21AE" w:rsidRPr="00D95972" w:rsidRDefault="00BD21AE" w:rsidP="00BD21AE">
            <w:pPr>
              <w:rPr>
                <w:rFonts w:eastAsia="Batang" w:cs="Arial"/>
                <w:lang w:eastAsia="ko-KR"/>
              </w:rPr>
            </w:pPr>
          </w:p>
        </w:tc>
      </w:tr>
      <w:tr w:rsidR="00BD21AE" w:rsidRPr="00D95972" w14:paraId="5A467BE8" w14:textId="77777777" w:rsidTr="00E0530D">
        <w:tc>
          <w:tcPr>
            <w:tcW w:w="976" w:type="dxa"/>
            <w:tcBorders>
              <w:top w:val="nil"/>
              <w:left w:val="thinThickThinSmallGap" w:sz="24" w:space="0" w:color="auto"/>
              <w:bottom w:val="nil"/>
            </w:tcBorders>
            <w:shd w:val="clear" w:color="auto" w:fill="auto"/>
          </w:tcPr>
          <w:p w14:paraId="5C11ED9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6D45129"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0A3A582E" w14:textId="48D82D1D" w:rsidR="00BD21AE" w:rsidRPr="00D95972" w:rsidRDefault="00BD21AE" w:rsidP="00BD21AE">
            <w:pPr>
              <w:overflowPunct/>
              <w:autoSpaceDE/>
              <w:autoSpaceDN/>
              <w:adjustRightInd/>
              <w:textAlignment w:val="auto"/>
              <w:rPr>
                <w:rFonts w:cs="Arial"/>
                <w:lang w:val="en-US"/>
              </w:rPr>
            </w:pPr>
            <w:r w:rsidRPr="00274CCA">
              <w:t>C1-216133</w:t>
            </w:r>
          </w:p>
        </w:tc>
        <w:tc>
          <w:tcPr>
            <w:tcW w:w="4191" w:type="dxa"/>
            <w:gridSpan w:val="3"/>
            <w:tcBorders>
              <w:top w:val="single" w:sz="4" w:space="0" w:color="auto"/>
              <w:bottom w:val="single" w:sz="4" w:space="0" w:color="auto"/>
            </w:tcBorders>
            <w:shd w:val="clear" w:color="auto" w:fill="00FF00"/>
          </w:tcPr>
          <w:p w14:paraId="7B559EB8" w14:textId="77777777" w:rsidR="00BD21AE" w:rsidRPr="00D95972" w:rsidRDefault="00BD21AE" w:rsidP="00BD21AE">
            <w:pPr>
              <w:rPr>
                <w:rFonts w:cs="Arial"/>
              </w:rPr>
            </w:pPr>
            <w:r>
              <w:rPr>
                <w:rFonts w:cs="Arial"/>
              </w:rPr>
              <w:t>Removal of the "</w:t>
            </w:r>
            <w:proofErr w:type="gramStart"/>
            <w:r>
              <w:rPr>
                <w:rFonts w:cs="Arial"/>
              </w:rPr>
              <w:t>user controlled</w:t>
            </w:r>
            <w:proofErr w:type="gramEnd"/>
            <w:r>
              <w:rPr>
                <w:rFonts w:cs="Arial"/>
              </w:rPr>
              <w:t xml:space="preserve"> list of services exempted from release due to SOR"</w:t>
            </w:r>
          </w:p>
        </w:tc>
        <w:tc>
          <w:tcPr>
            <w:tcW w:w="1767" w:type="dxa"/>
            <w:tcBorders>
              <w:top w:val="single" w:sz="4" w:space="0" w:color="auto"/>
              <w:bottom w:val="single" w:sz="4" w:space="0" w:color="auto"/>
            </w:tcBorders>
            <w:shd w:val="clear" w:color="auto" w:fill="00FF00"/>
          </w:tcPr>
          <w:p w14:paraId="1EB6FA06" w14:textId="77777777" w:rsidR="00BD21AE" w:rsidRPr="00D95972" w:rsidRDefault="00BD21AE" w:rsidP="00BD21AE">
            <w:pPr>
              <w:rPr>
                <w:rFonts w:cs="Arial"/>
              </w:rPr>
            </w:pPr>
            <w:r>
              <w:rPr>
                <w:rFonts w:cs="Arial"/>
              </w:rPr>
              <w:t>DOCOMO Communications Lab.</w:t>
            </w:r>
          </w:p>
        </w:tc>
        <w:tc>
          <w:tcPr>
            <w:tcW w:w="826" w:type="dxa"/>
            <w:tcBorders>
              <w:top w:val="single" w:sz="4" w:space="0" w:color="auto"/>
              <w:bottom w:val="single" w:sz="4" w:space="0" w:color="auto"/>
            </w:tcBorders>
            <w:shd w:val="clear" w:color="auto" w:fill="00FF00"/>
          </w:tcPr>
          <w:p w14:paraId="6CA27159" w14:textId="77777777" w:rsidR="00BD21AE" w:rsidRPr="00D95972" w:rsidRDefault="00BD21AE" w:rsidP="00BD21AE">
            <w:pPr>
              <w:rPr>
                <w:rFonts w:cs="Arial"/>
              </w:rPr>
            </w:pPr>
            <w:r>
              <w:rPr>
                <w:rFonts w:cs="Arial"/>
              </w:rPr>
              <w:t>CR 0783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4F71DE" w14:textId="2691C992" w:rsidR="00BD21AE" w:rsidRDefault="00BD21AE" w:rsidP="00BD21AE">
            <w:pPr>
              <w:rPr>
                <w:rFonts w:eastAsia="Batang" w:cs="Arial"/>
                <w:lang w:eastAsia="ko-KR"/>
              </w:rPr>
            </w:pPr>
            <w:r>
              <w:rPr>
                <w:rFonts w:eastAsia="Batang" w:cs="Arial"/>
                <w:lang w:eastAsia="ko-KR"/>
              </w:rPr>
              <w:t>Agreed</w:t>
            </w:r>
          </w:p>
          <w:p w14:paraId="7C474ECF" w14:textId="77777777" w:rsidR="00BD21AE" w:rsidRDefault="00BD21AE" w:rsidP="00BD21AE">
            <w:pPr>
              <w:rPr>
                <w:rFonts w:eastAsia="Batang" w:cs="Arial"/>
                <w:lang w:eastAsia="ko-KR"/>
              </w:rPr>
            </w:pPr>
          </w:p>
          <w:p w14:paraId="40EEBA27" w14:textId="41EEABF3" w:rsidR="00BD21AE" w:rsidRDefault="00BD21AE" w:rsidP="00BD21AE">
            <w:pPr>
              <w:rPr>
                <w:ins w:id="46" w:author="Nokia User" w:date="2021-10-14T14:07:00Z"/>
                <w:rFonts w:eastAsia="Batang" w:cs="Arial"/>
                <w:lang w:eastAsia="ko-KR"/>
              </w:rPr>
            </w:pPr>
            <w:ins w:id="47" w:author="Nokia User" w:date="2021-10-14T14:07:00Z">
              <w:r>
                <w:rPr>
                  <w:rFonts w:eastAsia="Batang" w:cs="Arial"/>
                  <w:lang w:eastAsia="ko-KR"/>
                </w:rPr>
                <w:t>Revision of C1-215639</w:t>
              </w:r>
            </w:ins>
          </w:p>
          <w:p w14:paraId="0B41116F" w14:textId="77777777" w:rsidR="00BD21AE" w:rsidRPr="00D95972" w:rsidRDefault="00BD21AE" w:rsidP="00FA01DA">
            <w:pPr>
              <w:rPr>
                <w:rFonts w:eastAsia="Batang" w:cs="Arial"/>
                <w:lang w:eastAsia="ko-KR"/>
              </w:rPr>
            </w:pPr>
          </w:p>
        </w:tc>
      </w:tr>
      <w:tr w:rsidR="00BD21AE" w:rsidRPr="00D95972" w14:paraId="54254B5B" w14:textId="77777777" w:rsidTr="00E0530D">
        <w:tc>
          <w:tcPr>
            <w:tcW w:w="976" w:type="dxa"/>
            <w:tcBorders>
              <w:top w:val="nil"/>
              <w:left w:val="thinThickThinSmallGap" w:sz="24" w:space="0" w:color="auto"/>
              <w:bottom w:val="nil"/>
            </w:tcBorders>
            <w:shd w:val="clear" w:color="auto" w:fill="auto"/>
          </w:tcPr>
          <w:p w14:paraId="69FD885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E6565E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53041588" w14:textId="7EE80BBC" w:rsidR="00BD21AE" w:rsidRPr="00D95972" w:rsidRDefault="00BD21AE" w:rsidP="00BD21AE">
            <w:pPr>
              <w:overflowPunct/>
              <w:autoSpaceDE/>
              <w:autoSpaceDN/>
              <w:adjustRightInd/>
              <w:textAlignment w:val="auto"/>
              <w:rPr>
                <w:rFonts w:cs="Arial"/>
                <w:lang w:val="en-US"/>
              </w:rPr>
            </w:pPr>
            <w:r>
              <w:rPr>
                <w:rFonts w:cs="Arial"/>
                <w:lang w:val="en-US"/>
              </w:rPr>
              <w:t>C1-216061</w:t>
            </w:r>
          </w:p>
        </w:tc>
        <w:tc>
          <w:tcPr>
            <w:tcW w:w="4191" w:type="dxa"/>
            <w:gridSpan w:val="3"/>
            <w:tcBorders>
              <w:top w:val="single" w:sz="4" w:space="0" w:color="auto"/>
              <w:bottom w:val="single" w:sz="4" w:space="0" w:color="auto"/>
            </w:tcBorders>
            <w:shd w:val="clear" w:color="auto" w:fill="00FF00"/>
          </w:tcPr>
          <w:p w14:paraId="5EBAD37A" w14:textId="77777777" w:rsidR="00BD21AE" w:rsidRPr="00D95972" w:rsidRDefault="00BD21AE" w:rsidP="00BD21AE">
            <w:pPr>
              <w:rPr>
                <w:rFonts w:cs="Arial"/>
              </w:rPr>
            </w:pPr>
            <w:r>
              <w:rPr>
                <w:rFonts w:cs="Arial"/>
              </w:rPr>
              <w:t>SOR-CMCI configuration for SOR security check failure</w:t>
            </w:r>
          </w:p>
        </w:tc>
        <w:tc>
          <w:tcPr>
            <w:tcW w:w="1767" w:type="dxa"/>
            <w:tcBorders>
              <w:top w:val="single" w:sz="4" w:space="0" w:color="auto"/>
              <w:bottom w:val="single" w:sz="4" w:space="0" w:color="auto"/>
            </w:tcBorders>
            <w:shd w:val="clear" w:color="auto" w:fill="00FF00"/>
          </w:tcPr>
          <w:p w14:paraId="404FDDB1" w14:textId="77777777" w:rsidR="00BD21AE" w:rsidRPr="00D95972" w:rsidRDefault="00BD21AE" w:rsidP="00BD21AE">
            <w:pPr>
              <w:rPr>
                <w:rFonts w:cs="Arial"/>
              </w:rPr>
            </w:pPr>
            <w:r>
              <w:rPr>
                <w:rFonts w:cs="Arial"/>
              </w:rPr>
              <w:t>Samsung R&amp;D Institute India</w:t>
            </w:r>
          </w:p>
        </w:tc>
        <w:tc>
          <w:tcPr>
            <w:tcW w:w="826" w:type="dxa"/>
            <w:tcBorders>
              <w:top w:val="single" w:sz="4" w:space="0" w:color="auto"/>
              <w:bottom w:val="single" w:sz="4" w:space="0" w:color="auto"/>
            </w:tcBorders>
            <w:shd w:val="clear" w:color="auto" w:fill="00FF00"/>
          </w:tcPr>
          <w:p w14:paraId="52F89821" w14:textId="77777777" w:rsidR="00BD21AE" w:rsidRPr="00D95972" w:rsidRDefault="00BD21AE" w:rsidP="00BD21AE">
            <w:pPr>
              <w:rPr>
                <w:rFonts w:cs="Arial"/>
              </w:rPr>
            </w:pPr>
            <w:r>
              <w:rPr>
                <w:rFonts w:cs="Arial"/>
              </w:rPr>
              <w:t>CR 0809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8B69C2" w14:textId="013D4853" w:rsidR="00BD21AE" w:rsidRDefault="00BD21AE" w:rsidP="00BD21AE">
            <w:pPr>
              <w:rPr>
                <w:rFonts w:eastAsia="Batang" w:cs="Arial"/>
                <w:lang w:eastAsia="ko-KR"/>
              </w:rPr>
            </w:pPr>
            <w:r>
              <w:rPr>
                <w:rFonts w:eastAsia="Batang" w:cs="Arial"/>
                <w:lang w:eastAsia="ko-KR"/>
              </w:rPr>
              <w:t>Agreed</w:t>
            </w:r>
          </w:p>
          <w:p w14:paraId="1F959BF4" w14:textId="77777777" w:rsidR="00BD21AE" w:rsidRDefault="00BD21AE" w:rsidP="00BD21AE">
            <w:pPr>
              <w:rPr>
                <w:rFonts w:eastAsia="Batang" w:cs="Arial"/>
                <w:lang w:eastAsia="ko-KR"/>
              </w:rPr>
            </w:pPr>
          </w:p>
          <w:p w14:paraId="48E23F2F" w14:textId="270C57EB" w:rsidR="00BD21AE" w:rsidRDefault="00BD21AE" w:rsidP="00BD21AE">
            <w:pPr>
              <w:rPr>
                <w:ins w:id="48" w:author="Nokia User" w:date="2021-10-14T14:14:00Z"/>
                <w:rFonts w:eastAsia="Batang" w:cs="Arial"/>
                <w:lang w:eastAsia="ko-KR"/>
              </w:rPr>
            </w:pPr>
            <w:ins w:id="49" w:author="Nokia User" w:date="2021-10-14T14:14:00Z">
              <w:r>
                <w:rPr>
                  <w:rFonts w:eastAsia="Batang" w:cs="Arial"/>
                  <w:lang w:eastAsia="ko-KR"/>
                </w:rPr>
                <w:t>Revision of C1-215837</w:t>
              </w:r>
            </w:ins>
          </w:p>
          <w:p w14:paraId="579E5152" w14:textId="77777777" w:rsidR="00BD21AE" w:rsidRDefault="00BD21AE" w:rsidP="00BD21AE">
            <w:pPr>
              <w:rPr>
                <w:rFonts w:eastAsia="Batang" w:cs="Arial"/>
                <w:lang w:eastAsia="ko-KR"/>
              </w:rPr>
            </w:pPr>
          </w:p>
          <w:p w14:paraId="27A08544" w14:textId="77777777" w:rsidR="00BD21AE" w:rsidRPr="00D95972" w:rsidRDefault="00BD21AE" w:rsidP="00FA01DA">
            <w:pPr>
              <w:rPr>
                <w:rFonts w:eastAsia="Batang" w:cs="Arial"/>
                <w:lang w:eastAsia="ko-KR"/>
              </w:rPr>
            </w:pPr>
          </w:p>
        </w:tc>
      </w:tr>
      <w:tr w:rsidR="00BD21AE" w:rsidRPr="00D95972" w14:paraId="2A8A2F8D" w14:textId="77777777" w:rsidTr="00E0530D">
        <w:tc>
          <w:tcPr>
            <w:tcW w:w="976" w:type="dxa"/>
            <w:tcBorders>
              <w:top w:val="nil"/>
              <w:left w:val="thinThickThinSmallGap" w:sz="24" w:space="0" w:color="auto"/>
              <w:bottom w:val="nil"/>
            </w:tcBorders>
            <w:shd w:val="clear" w:color="auto" w:fill="auto"/>
          </w:tcPr>
          <w:p w14:paraId="4B663634"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B3A385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738F4394" w14:textId="2D1EA8F5" w:rsidR="00BD21AE" w:rsidRPr="00D95972" w:rsidRDefault="00BD21AE" w:rsidP="00BD21AE">
            <w:pPr>
              <w:overflowPunct/>
              <w:autoSpaceDE/>
              <w:autoSpaceDN/>
              <w:adjustRightInd/>
              <w:textAlignment w:val="auto"/>
              <w:rPr>
                <w:rFonts w:cs="Arial"/>
                <w:lang w:val="en-US"/>
              </w:rPr>
            </w:pPr>
            <w:r w:rsidRPr="00E0530D">
              <w:t>C1-216251</w:t>
            </w:r>
          </w:p>
        </w:tc>
        <w:tc>
          <w:tcPr>
            <w:tcW w:w="4191" w:type="dxa"/>
            <w:gridSpan w:val="3"/>
            <w:tcBorders>
              <w:top w:val="single" w:sz="4" w:space="0" w:color="auto"/>
              <w:bottom w:val="single" w:sz="4" w:space="0" w:color="auto"/>
            </w:tcBorders>
            <w:shd w:val="clear" w:color="auto" w:fill="00FF00"/>
          </w:tcPr>
          <w:p w14:paraId="5A2081E5" w14:textId="77777777" w:rsidR="00BD21AE" w:rsidRPr="00D95972" w:rsidRDefault="00BD21AE" w:rsidP="00BD21AE">
            <w:pPr>
              <w:rPr>
                <w:rFonts w:cs="Arial"/>
              </w:rPr>
            </w:pPr>
            <w:r>
              <w:rPr>
                <w:rFonts w:cs="Arial"/>
              </w:rPr>
              <w:t>ME supporting the SOR-CMCI</w:t>
            </w:r>
          </w:p>
        </w:tc>
        <w:tc>
          <w:tcPr>
            <w:tcW w:w="1767" w:type="dxa"/>
            <w:tcBorders>
              <w:top w:val="single" w:sz="4" w:space="0" w:color="auto"/>
              <w:bottom w:val="single" w:sz="4" w:space="0" w:color="auto"/>
            </w:tcBorders>
            <w:shd w:val="clear" w:color="auto" w:fill="00FF00"/>
          </w:tcPr>
          <w:p w14:paraId="2C241538" w14:textId="77777777" w:rsidR="00BD21AE" w:rsidRPr="00D95972" w:rsidRDefault="00BD21AE" w:rsidP="00BD21AE">
            <w:pPr>
              <w:rPr>
                <w:rFonts w:cs="Arial"/>
              </w:rPr>
            </w:pPr>
            <w:r>
              <w:rPr>
                <w:rFonts w:cs="Arial"/>
              </w:rPr>
              <w:t>vivo</w:t>
            </w:r>
          </w:p>
        </w:tc>
        <w:tc>
          <w:tcPr>
            <w:tcW w:w="826" w:type="dxa"/>
            <w:tcBorders>
              <w:top w:val="single" w:sz="4" w:space="0" w:color="auto"/>
              <w:bottom w:val="single" w:sz="4" w:space="0" w:color="auto"/>
            </w:tcBorders>
            <w:shd w:val="clear" w:color="auto" w:fill="00FF00"/>
          </w:tcPr>
          <w:p w14:paraId="7F4ED5D0" w14:textId="77777777" w:rsidR="00BD21AE" w:rsidRPr="00D95972" w:rsidRDefault="00BD21AE" w:rsidP="00BD21AE">
            <w:pPr>
              <w:rPr>
                <w:rFonts w:cs="Arial"/>
              </w:rPr>
            </w:pPr>
            <w:r>
              <w:rPr>
                <w:rFonts w:cs="Arial"/>
              </w:rPr>
              <w:t>CR 0806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C0BA48" w14:textId="6B0CAFE7" w:rsidR="00BD21AE" w:rsidRDefault="00BD21AE" w:rsidP="00BD21AE">
            <w:pPr>
              <w:rPr>
                <w:rFonts w:eastAsia="Batang" w:cs="Arial"/>
                <w:lang w:eastAsia="ko-KR"/>
              </w:rPr>
            </w:pPr>
            <w:r>
              <w:rPr>
                <w:rFonts w:eastAsia="Batang" w:cs="Arial"/>
                <w:lang w:eastAsia="ko-KR"/>
              </w:rPr>
              <w:t>Agreed</w:t>
            </w:r>
          </w:p>
          <w:p w14:paraId="04E98765" w14:textId="77777777" w:rsidR="00BD21AE" w:rsidRDefault="00BD21AE" w:rsidP="00BD21AE">
            <w:pPr>
              <w:rPr>
                <w:rFonts w:eastAsia="Batang" w:cs="Arial"/>
                <w:lang w:eastAsia="ko-KR"/>
              </w:rPr>
            </w:pPr>
          </w:p>
          <w:p w14:paraId="7C784D8A" w14:textId="60C51CAA" w:rsidR="00BD21AE" w:rsidRDefault="00BD21AE" w:rsidP="00BD21AE">
            <w:pPr>
              <w:rPr>
                <w:ins w:id="50" w:author="Nokia User" w:date="2021-10-14T14:34:00Z"/>
                <w:rFonts w:eastAsia="Batang" w:cs="Arial"/>
                <w:lang w:eastAsia="ko-KR"/>
              </w:rPr>
            </w:pPr>
            <w:ins w:id="51" w:author="Nokia User" w:date="2021-10-14T14:34:00Z">
              <w:r>
                <w:rPr>
                  <w:rFonts w:eastAsia="Batang" w:cs="Arial"/>
                  <w:lang w:eastAsia="ko-KR"/>
                </w:rPr>
                <w:t>Revision of C1-215783</w:t>
              </w:r>
            </w:ins>
          </w:p>
          <w:p w14:paraId="6D16DDFF" w14:textId="77777777" w:rsidR="00BD21AE" w:rsidRDefault="00BD21AE" w:rsidP="00BD21AE">
            <w:pPr>
              <w:rPr>
                <w:rFonts w:cs="Arial"/>
                <w:color w:val="000000"/>
                <w:lang w:val="en-US"/>
              </w:rPr>
            </w:pPr>
          </w:p>
          <w:p w14:paraId="65ACA030" w14:textId="77777777" w:rsidR="00BD21AE" w:rsidRPr="00D95972" w:rsidRDefault="00BD21AE" w:rsidP="00FA01DA">
            <w:pPr>
              <w:rPr>
                <w:rFonts w:eastAsia="Batang" w:cs="Arial"/>
                <w:lang w:eastAsia="ko-KR"/>
              </w:rPr>
            </w:pPr>
          </w:p>
        </w:tc>
      </w:tr>
      <w:tr w:rsidR="00BD21AE" w:rsidRPr="00D95972" w14:paraId="5BEA560F" w14:textId="77777777" w:rsidTr="00B0136B">
        <w:tc>
          <w:tcPr>
            <w:tcW w:w="976" w:type="dxa"/>
            <w:tcBorders>
              <w:top w:val="nil"/>
              <w:left w:val="thinThickThinSmallGap" w:sz="24" w:space="0" w:color="auto"/>
              <w:bottom w:val="nil"/>
            </w:tcBorders>
            <w:shd w:val="clear" w:color="auto" w:fill="auto"/>
          </w:tcPr>
          <w:p w14:paraId="03054D9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D7DABC8"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59341E61" w14:textId="2537A01C"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7E506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BE0094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CD03AD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EFCF0" w14:textId="78EA8662" w:rsidR="00BD21AE" w:rsidRPr="00D95972" w:rsidRDefault="00BD21AE" w:rsidP="00BD21AE">
            <w:pPr>
              <w:rPr>
                <w:rFonts w:eastAsia="Batang" w:cs="Arial"/>
                <w:lang w:eastAsia="ko-KR"/>
              </w:rPr>
            </w:pPr>
          </w:p>
        </w:tc>
      </w:tr>
      <w:tr w:rsidR="00BD21AE" w:rsidRPr="00D95972" w14:paraId="6F5ABB8F" w14:textId="77777777" w:rsidTr="00274CCA">
        <w:tc>
          <w:tcPr>
            <w:tcW w:w="976" w:type="dxa"/>
            <w:tcBorders>
              <w:top w:val="nil"/>
              <w:left w:val="thinThickThinSmallGap" w:sz="24" w:space="0" w:color="auto"/>
              <w:bottom w:val="nil"/>
            </w:tcBorders>
            <w:shd w:val="clear" w:color="auto" w:fill="auto"/>
          </w:tcPr>
          <w:p w14:paraId="4F8D2C86"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5F200B2"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0119BB5"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F501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B0033F4"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1D6214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7BAEC" w14:textId="77777777" w:rsidR="00BD21AE" w:rsidRPr="00D95972" w:rsidRDefault="00BD21AE" w:rsidP="00BD21AE">
            <w:pPr>
              <w:rPr>
                <w:rFonts w:eastAsia="Batang" w:cs="Arial"/>
                <w:lang w:eastAsia="ko-KR"/>
              </w:rPr>
            </w:pPr>
          </w:p>
        </w:tc>
      </w:tr>
      <w:tr w:rsidR="00BD21AE" w:rsidRPr="00D95972" w14:paraId="1AC20468" w14:textId="77777777" w:rsidTr="00366DCF">
        <w:tc>
          <w:tcPr>
            <w:tcW w:w="976" w:type="dxa"/>
            <w:tcBorders>
              <w:top w:val="nil"/>
              <w:left w:val="thinThickThinSmallGap" w:sz="24" w:space="0" w:color="auto"/>
              <w:bottom w:val="nil"/>
            </w:tcBorders>
            <w:shd w:val="clear" w:color="auto" w:fill="auto"/>
          </w:tcPr>
          <w:p w14:paraId="31B4C26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E936433"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7777F6DA"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B534F4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6140DD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BD21AE" w:rsidRPr="00D95972" w:rsidRDefault="00BD21AE" w:rsidP="00BD21AE">
            <w:pPr>
              <w:rPr>
                <w:rFonts w:eastAsia="Batang" w:cs="Arial"/>
                <w:lang w:eastAsia="ko-KR"/>
              </w:rPr>
            </w:pPr>
          </w:p>
        </w:tc>
      </w:tr>
      <w:tr w:rsidR="00BD21AE" w:rsidRPr="00D95972" w14:paraId="7B887608" w14:textId="77777777" w:rsidTr="00875E42">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BD21AE" w:rsidRPr="00D95972" w:rsidRDefault="00BD21AE" w:rsidP="00BD21A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BD21AE" w:rsidRPr="00D95972" w:rsidRDefault="00BD21AE" w:rsidP="00BD21AE">
            <w:pPr>
              <w:rPr>
                <w:rFonts w:cs="Arial"/>
              </w:rPr>
            </w:pPr>
            <w:bookmarkStart w:id="52" w:name="_Hlk80288995"/>
            <w:r>
              <w:t>5GSAT_ARCH-CT</w:t>
            </w:r>
            <w:bookmarkEnd w:id="52"/>
          </w:p>
        </w:tc>
        <w:tc>
          <w:tcPr>
            <w:tcW w:w="1088" w:type="dxa"/>
            <w:tcBorders>
              <w:top w:val="single" w:sz="4" w:space="0" w:color="auto"/>
              <w:bottom w:val="single" w:sz="4" w:space="0" w:color="auto"/>
            </w:tcBorders>
          </w:tcPr>
          <w:p w14:paraId="1880A316"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9FD509F" w14:textId="77777777" w:rsidR="00BD21AE" w:rsidRPr="00D95972" w:rsidRDefault="00BD21AE" w:rsidP="00BD21AE">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006144F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BD21AE" w:rsidRDefault="00BD21AE" w:rsidP="00BD21AE">
            <w:r>
              <w:t>CT aspects of 5GC architecture for satellite networks</w:t>
            </w:r>
          </w:p>
          <w:p w14:paraId="0D3DAA73" w14:textId="77777777" w:rsidR="00BD21AE" w:rsidRDefault="00BD21AE" w:rsidP="00BD21AE"/>
          <w:p w14:paraId="11C0C6D6" w14:textId="72C5D3D5" w:rsidR="00BD21AE" w:rsidRDefault="00BD21AE" w:rsidP="00BD21AE">
            <w:pPr>
              <w:rPr>
                <w:rFonts w:eastAsia="Batang" w:cs="Arial"/>
                <w:color w:val="000000"/>
                <w:lang w:eastAsia="ko-KR"/>
              </w:rPr>
            </w:pPr>
          </w:p>
          <w:p w14:paraId="2B98B70A" w14:textId="77777777" w:rsidR="00BD21AE" w:rsidRDefault="00BD21AE" w:rsidP="00BD21AE">
            <w:pPr>
              <w:rPr>
                <w:rFonts w:eastAsia="Batang" w:cs="Arial"/>
                <w:color w:val="000000"/>
                <w:lang w:eastAsia="ko-KR"/>
              </w:rPr>
            </w:pPr>
          </w:p>
          <w:p w14:paraId="1CB2D66C" w14:textId="4AE1F554" w:rsidR="00BD21AE" w:rsidRPr="007B5BDD" w:rsidRDefault="00BD21AE" w:rsidP="00BD21AE">
            <w:pPr>
              <w:rPr>
                <w:rFonts w:eastAsia="Batang" w:cs="Arial"/>
                <w:b/>
                <w:bCs/>
                <w:color w:val="FF0000"/>
                <w:lang w:eastAsia="ko-KR"/>
              </w:rPr>
            </w:pPr>
          </w:p>
          <w:p w14:paraId="13D8B445" w14:textId="77777777" w:rsidR="00BD21AE" w:rsidRPr="00D95972" w:rsidRDefault="00BD21AE" w:rsidP="00BD21AE">
            <w:pPr>
              <w:rPr>
                <w:rFonts w:eastAsia="Batang" w:cs="Arial"/>
                <w:lang w:eastAsia="ko-KR"/>
              </w:rPr>
            </w:pPr>
          </w:p>
        </w:tc>
      </w:tr>
      <w:tr w:rsidR="00BD21AE" w:rsidRPr="00D95972" w14:paraId="4A32E9C7" w14:textId="77777777" w:rsidTr="00E0530D">
        <w:tc>
          <w:tcPr>
            <w:tcW w:w="976" w:type="dxa"/>
            <w:tcBorders>
              <w:top w:val="nil"/>
              <w:left w:val="thinThickThinSmallGap" w:sz="24" w:space="0" w:color="auto"/>
              <w:bottom w:val="nil"/>
            </w:tcBorders>
            <w:shd w:val="clear" w:color="auto" w:fill="auto"/>
          </w:tcPr>
          <w:p w14:paraId="46AB18E6" w14:textId="6D12B337" w:rsidR="00BD21AE" w:rsidRPr="00D95972" w:rsidRDefault="00BD21AE" w:rsidP="00BD21AE">
            <w:pPr>
              <w:rPr>
                <w:rFonts w:cs="Arial"/>
              </w:rPr>
            </w:pPr>
          </w:p>
        </w:tc>
        <w:tc>
          <w:tcPr>
            <w:tcW w:w="1317" w:type="dxa"/>
            <w:gridSpan w:val="2"/>
            <w:tcBorders>
              <w:top w:val="nil"/>
              <w:bottom w:val="nil"/>
            </w:tcBorders>
            <w:shd w:val="clear" w:color="auto" w:fill="auto"/>
          </w:tcPr>
          <w:p w14:paraId="2CE6FD1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3488CE93" w14:textId="3D04BB06" w:rsidR="00BD21AE" w:rsidRPr="00D95972" w:rsidRDefault="00BD21AE" w:rsidP="00BD21AE">
            <w:pPr>
              <w:overflowPunct/>
              <w:autoSpaceDE/>
              <w:autoSpaceDN/>
              <w:adjustRightInd/>
              <w:textAlignment w:val="auto"/>
              <w:rPr>
                <w:rFonts w:cs="Arial"/>
                <w:lang w:val="en-US"/>
              </w:rPr>
            </w:pPr>
            <w:r w:rsidRPr="00E0530D">
              <w:t>C1-215784</w:t>
            </w:r>
          </w:p>
        </w:tc>
        <w:tc>
          <w:tcPr>
            <w:tcW w:w="4191" w:type="dxa"/>
            <w:gridSpan w:val="3"/>
            <w:tcBorders>
              <w:top w:val="single" w:sz="4" w:space="0" w:color="auto"/>
              <w:bottom w:val="single" w:sz="4" w:space="0" w:color="auto"/>
            </w:tcBorders>
            <w:shd w:val="clear" w:color="auto" w:fill="00FF00"/>
          </w:tcPr>
          <w:p w14:paraId="7F69A81A" w14:textId="7EDEAE19" w:rsidR="00BD21AE" w:rsidRPr="00D95972" w:rsidRDefault="00BD21AE" w:rsidP="00BD21AE">
            <w:pPr>
              <w:rPr>
                <w:rFonts w:cs="Arial"/>
              </w:rPr>
            </w:pPr>
            <w:r>
              <w:rPr>
                <w:rFonts w:cs="Arial"/>
              </w:rPr>
              <w:t>Access Technology Identifier satellite NG-RAN 23122</w:t>
            </w:r>
          </w:p>
        </w:tc>
        <w:tc>
          <w:tcPr>
            <w:tcW w:w="1767" w:type="dxa"/>
            <w:tcBorders>
              <w:top w:val="single" w:sz="4" w:space="0" w:color="auto"/>
              <w:bottom w:val="single" w:sz="4" w:space="0" w:color="auto"/>
            </w:tcBorders>
            <w:shd w:val="clear" w:color="auto" w:fill="00FF00"/>
          </w:tcPr>
          <w:p w14:paraId="1362F152" w14:textId="3FC9E506" w:rsidR="00BD21AE" w:rsidRPr="00D95972" w:rsidRDefault="00BD21AE" w:rsidP="00BD21AE">
            <w:pPr>
              <w:rPr>
                <w:rFonts w:cs="Arial"/>
              </w:rPr>
            </w:pPr>
            <w:r>
              <w:rPr>
                <w:rFonts w:cs="Arial"/>
              </w:rPr>
              <w:t>vivo</w:t>
            </w:r>
          </w:p>
        </w:tc>
        <w:tc>
          <w:tcPr>
            <w:tcW w:w="826" w:type="dxa"/>
            <w:tcBorders>
              <w:top w:val="single" w:sz="4" w:space="0" w:color="auto"/>
              <w:bottom w:val="single" w:sz="4" w:space="0" w:color="auto"/>
            </w:tcBorders>
            <w:shd w:val="clear" w:color="auto" w:fill="00FF00"/>
          </w:tcPr>
          <w:p w14:paraId="55D0A4A3" w14:textId="3F63FF68" w:rsidR="00BD21AE" w:rsidRPr="00D95972" w:rsidRDefault="00BD21AE" w:rsidP="00BD21AE">
            <w:pPr>
              <w:rPr>
                <w:rFonts w:cs="Arial"/>
              </w:rPr>
            </w:pPr>
            <w:r>
              <w:rPr>
                <w:rFonts w:cs="Arial"/>
              </w:rPr>
              <w:t>CR 0807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1B4952" w14:textId="77777777" w:rsidR="00BD21AE" w:rsidRDefault="00BD21AE" w:rsidP="00BD21AE">
            <w:pPr>
              <w:rPr>
                <w:rFonts w:eastAsia="Batang" w:cs="Arial"/>
                <w:lang w:eastAsia="ko-KR"/>
              </w:rPr>
            </w:pPr>
            <w:r>
              <w:rPr>
                <w:rFonts w:eastAsia="Batang" w:cs="Arial"/>
                <w:lang w:eastAsia="ko-KR"/>
              </w:rPr>
              <w:t>Agreed</w:t>
            </w:r>
          </w:p>
          <w:p w14:paraId="4048F6DA" w14:textId="496E8619" w:rsidR="00BD21AE" w:rsidRPr="00D95972" w:rsidRDefault="00BD21AE" w:rsidP="00BD21AE">
            <w:pPr>
              <w:rPr>
                <w:rFonts w:eastAsia="Batang" w:cs="Arial"/>
                <w:lang w:eastAsia="ko-KR"/>
              </w:rPr>
            </w:pPr>
          </w:p>
        </w:tc>
      </w:tr>
      <w:tr w:rsidR="00BD21AE" w:rsidRPr="00D95972" w14:paraId="0D55AAA8" w14:textId="77777777" w:rsidTr="00E0530D">
        <w:tc>
          <w:tcPr>
            <w:tcW w:w="976" w:type="dxa"/>
            <w:tcBorders>
              <w:top w:val="nil"/>
              <w:left w:val="thinThickThinSmallGap" w:sz="24" w:space="0" w:color="auto"/>
              <w:bottom w:val="nil"/>
            </w:tcBorders>
            <w:shd w:val="clear" w:color="auto" w:fill="auto"/>
          </w:tcPr>
          <w:p w14:paraId="13112CA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4EB178E"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19F352FE" w14:textId="636F3A37" w:rsidR="00BD21AE" w:rsidRPr="00D95972" w:rsidRDefault="00BD21AE" w:rsidP="00BD21AE">
            <w:pPr>
              <w:overflowPunct/>
              <w:autoSpaceDE/>
              <w:autoSpaceDN/>
              <w:adjustRightInd/>
              <w:textAlignment w:val="auto"/>
              <w:rPr>
                <w:rFonts w:cs="Arial"/>
                <w:lang w:val="en-US"/>
              </w:rPr>
            </w:pPr>
            <w:r w:rsidRPr="00E0530D">
              <w:t>C1-215785</w:t>
            </w:r>
          </w:p>
        </w:tc>
        <w:tc>
          <w:tcPr>
            <w:tcW w:w="4191" w:type="dxa"/>
            <w:gridSpan w:val="3"/>
            <w:tcBorders>
              <w:top w:val="single" w:sz="4" w:space="0" w:color="auto"/>
              <w:bottom w:val="single" w:sz="4" w:space="0" w:color="auto"/>
            </w:tcBorders>
            <w:shd w:val="clear" w:color="auto" w:fill="00FF00"/>
          </w:tcPr>
          <w:p w14:paraId="26C39ACA" w14:textId="24F55ABE" w:rsidR="00BD21AE" w:rsidRPr="00D95972" w:rsidRDefault="00BD21AE" w:rsidP="00BD21AE">
            <w:pPr>
              <w:rPr>
                <w:rFonts w:cs="Arial"/>
              </w:rPr>
            </w:pPr>
            <w:r>
              <w:rPr>
                <w:rFonts w:cs="Arial"/>
              </w:rPr>
              <w:t>Access Technology Identifier satellite NG-RAN 24501</w:t>
            </w:r>
          </w:p>
        </w:tc>
        <w:tc>
          <w:tcPr>
            <w:tcW w:w="1767" w:type="dxa"/>
            <w:tcBorders>
              <w:top w:val="single" w:sz="4" w:space="0" w:color="auto"/>
              <w:bottom w:val="single" w:sz="4" w:space="0" w:color="auto"/>
            </w:tcBorders>
            <w:shd w:val="clear" w:color="auto" w:fill="00FF00"/>
          </w:tcPr>
          <w:p w14:paraId="3915F9EB" w14:textId="73A700AA" w:rsidR="00BD21AE" w:rsidRPr="00D95972" w:rsidRDefault="00BD21AE" w:rsidP="00BD21AE">
            <w:pPr>
              <w:rPr>
                <w:rFonts w:cs="Arial"/>
              </w:rPr>
            </w:pPr>
            <w:r>
              <w:rPr>
                <w:rFonts w:cs="Arial"/>
              </w:rPr>
              <w:t>vivo</w:t>
            </w:r>
          </w:p>
        </w:tc>
        <w:tc>
          <w:tcPr>
            <w:tcW w:w="826" w:type="dxa"/>
            <w:tcBorders>
              <w:top w:val="single" w:sz="4" w:space="0" w:color="auto"/>
              <w:bottom w:val="single" w:sz="4" w:space="0" w:color="auto"/>
            </w:tcBorders>
            <w:shd w:val="clear" w:color="auto" w:fill="00FF00"/>
          </w:tcPr>
          <w:p w14:paraId="1B21919A" w14:textId="68D16B32" w:rsidR="00BD21AE" w:rsidRPr="00D95972" w:rsidRDefault="00BD21AE" w:rsidP="00BD21AE">
            <w:pPr>
              <w:rPr>
                <w:rFonts w:cs="Arial"/>
              </w:rPr>
            </w:pPr>
            <w:r>
              <w:rPr>
                <w:rFonts w:cs="Arial"/>
              </w:rPr>
              <w:t>CR 3636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7CB4AD" w14:textId="77777777" w:rsidR="00BD21AE" w:rsidRDefault="00BD21AE" w:rsidP="00BD21AE">
            <w:pPr>
              <w:rPr>
                <w:rFonts w:eastAsia="Batang" w:cs="Arial"/>
                <w:lang w:eastAsia="ko-KR"/>
              </w:rPr>
            </w:pPr>
            <w:r>
              <w:rPr>
                <w:rFonts w:eastAsia="Batang" w:cs="Arial"/>
                <w:lang w:eastAsia="ko-KR"/>
              </w:rPr>
              <w:t>Agreed</w:t>
            </w:r>
          </w:p>
          <w:p w14:paraId="71DB83A1" w14:textId="21D89945" w:rsidR="00BD21AE" w:rsidRPr="00D95972" w:rsidRDefault="00BD21AE" w:rsidP="00BD21AE">
            <w:pPr>
              <w:rPr>
                <w:rFonts w:eastAsia="Batang" w:cs="Arial"/>
                <w:lang w:eastAsia="ko-KR"/>
              </w:rPr>
            </w:pPr>
          </w:p>
        </w:tc>
      </w:tr>
      <w:tr w:rsidR="00BD21AE" w:rsidRPr="00D95972" w14:paraId="0127F32B" w14:textId="77777777" w:rsidTr="00E0530D">
        <w:tc>
          <w:tcPr>
            <w:tcW w:w="976" w:type="dxa"/>
            <w:tcBorders>
              <w:top w:val="nil"/>
              <w:left w:val="thinThickThinSmallGap" w:sz="24" w:space="0" w:color="auto"/>
              <w:bottom w:val="nil"/>
            </w:tcBorders>
            <w:shd w:val="clear" w:color="auto" w:fill="auto"/>
          </w:tcPr>
          <w:p w14:paraId="73938CA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E886086"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50EBDDCE" w14:textId="5ABFD2F4" w:rsidR="00BD21AE" w:rsidRPr="00D95972" w:rsidRDefault="00BD21AE" w:rsidP="00BD21AE">
            <w:pPr>
              <w:overflowPunct/>
              <w:autoSpaceDE/>
              <w:autoSpaceDN/>
              <w:adjustRightInd/>
              <w:textAlignment w:val="auto"/>
              <w:rPr>
                <w:rFonts w:cs="Arial"/>
                <w:lang w:val="en-US"/>
              </w:rPr>
            </w:pPr>
            <w:r w:rsidRPr="00DF5DCA">
              <w:t>C1-216092</w:t>
            </w:r>
          </w:p>
        </w:tc>
        <w:tc>
          <w:tcPr>
            <w:tcW w:w="4191" w:type="dxa"/>
            <w:gridSpan w:val="3"/>
            <w:tcBorders>
              <w:top w:val="single" w:sz="4" w:space="0" w:color="auto"/>
              <w:bottom w:val="single" w:sz="4" w:space="0" w:color="auto"/>
            </w:tcBorders>
            <w:shd w:val="clear" w:color="auto" w:fill="00FF00"/>
          </w:tcPr>
          <w:p w14:paraId="03A8FBAF" w14:textId="77777777" w:rsidR="00BD21AE" w:rsidRPr="00D95972" w:rsidRDefault="00BD21AE" w:rsidP="00BD21AE">
            <w:pPr>
              <w:rPr>
                <w:rFonts w:cs="Arial"/>
              </w:rPr>
            </w:pPr>
            <w:r>
              <w:rPr>
                <w:rFonts w:cs="Arial"/>
              </w:rPr>
              <w:t>Validity of an indication of country of UE location</w:t>
            </w:r>
          </w:p>
        </w:tc>
        <w:tc>
          <w:tcPr>
            <w:tcW w:w="1767" w:type="dxa"/>
            <w:tcBorders>
              <w:top w:val="single" w:sz="4" w:space="0" w:color="auto"/>
              <w:bottom w:val="single" w:sz="4" w:space="0" w:color="auto"/>
            </w:tcBorders>
            <w:shd w:val="clear" w:color="auto" w:fill="00FF00"/>
          </w:tcPr>
          <w:p w14:paraId="04CC25DF" w14:textId="77777777" w:rsidR="00BD21AE" w:rsidRPr="00D95972" w:rsidRDefault="00BD21AE" w:rsidP="00BD21AE">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00FF00"/>
          </w:tcPr>
          <w:p w14:paraId="26D57F74" w14:textId="77777777" w:rsidR="00BD21AE" w:rsidRPr="00D95972" w:rsidRDefault="00BD21AE" w:rsidP="00BD21AE">
            <w:pPr>
              <w:rPr>
                <w:rFonts w:cs="Arial"/>
              </w:rPr>
            </w:pPr>
            <w:r>
              <w:rPr>
                <w:rFonts w:cs="Arial"/>
              </w:rPr>
              <w:t>CR 3508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8B22EC" w14:textId="77777777" w:rsidR="00BD21AE" w:rsidRDefault="00BD21AE" w:rsidP="00BD21AE">
            <w:pPr>
              <w:rPr>
                <w:rFonts w:eastAsia="Batang" w:cs="Arial"/>
                <w:lang w:eastAsia="ko-KR"/>
              </w:rPr>
            </w:pPr>
            <w:r>
              <w:rPr>
                <w:rFonts w:eastAsia="Batang" w:cs="Arial"/>
                <w:lang w:eastAsia="ko-KR"/>
              </w:rPr>
              <w:t>Agreed</w:t>
            </w:r>
          </w:p>
          <w:p w14:paraId="2DC2FC9F" w14:textId="77777777" w:rsidR="00BD21AE" w:rsidRDefault="00BD21AE" w:rsidP="00BD21AE">
            <w:pPr>
              <w:rPr>
                <w:rFonts w:eastAsia="Batang" w:cs="Arial"/>
                <w:lang w:eastAsia="ko-KR"/>
              </w:rPr>
            </w:pPr>
          </w:p>
          <w:p w14:paraId="4D064D23" w14:textId="69C7B6F6" w:rsidR="00BD21AE" w:rsidRDefault="00BD21AE" w:rsidP="00BD21AE">
            <w:pPr>
              <w:rPr>
                <w:rFonts w:eastAsia="Batang" w:cs="Arial"/>
                <w:lang w:eastAsia="ko-KR"/>
              </w:rPr>
            </w:pPr>
            <w:ins w:id="53" w:author="Nokia User" w:date="2021-10-14T08:42:00Z">
              <w:r>
                <w:rPr>
                  <w:rFonts w:eastAsia="Batang" w:cs="Arial"/>
                  <w:lang w:eastAsia="ko-KR"/>
                </w:rPr>
                <w:t>Revision of C1-215554</w:t>
              </w:r>
            </w:ins>
          </w:p>
          <w:p w14:paraId="78C341BC" w14:textId="75BDBC02" w:rsidR="00BD21AE" w:rsidRDefault="00BD21AE" w:rsidP="00BD21AE">
            <w:pPr>
              <w:rPr>
                <w:rFonts w:eastAsia="Batang" w:cs="Arial"/>
                <w:lang w:eastAsia="ko-KR"/>
              </w:rPr>
            </w:pPr>
          </w:p>
          <w:p w14:paraId="67875BC1" w14:textId="0C0CD334" w:rsidR="00BD21AE" w:rsidRDefault="00BD21AE" w:rsidP="00BD21AE">
            <w:pPr>
              <w:rPr>
                <w:rFonts w:eastAsia="Batang" w:cs="Arial"/>
                <w:lang w:eastAsia="ko-KR"/>
              </w:rPr>
            </w:pPr>
            <w:r>
              <w:rPr>
                <w:rFonts w:eastAsia="Batang" w:cs="Arial"/>
                <w:lang w:eastAsia="ko-KR"/>
              </w:rPr>
              <w:t>Revision of C1-214570</w:t>
            </w:r>
          </w:p>
          <w:p w14:paraId="4ED7FA6A" w14:textId="77777777" w:rsidR="00BD21AE" w:rsidRDefault="00BD21AE" w:rsidP="00BD21AE">
            <w:pPr>
              <w:rPr>
                <w:rFonts w:eastAsia="Batang" w:cs="Arial"/>
                <w:lang w:eastAsia="ko-KR"/>
              </w:rPr>
            </w:pPr>
          </w:p>
          <w:p w14:paraId="5E586BAF" w14:textId="77777777" w:rsidR="00BD21AE" w:rsidRPr="00D95972" w:rsidRDefault="00BD21AE" w:rsidP="005F1D5D">
            <w:pPr>
              <w:rPr>
                <w:rFonts w:eastAsia="Batang" w:cs="Arial"/>
                <w:lang w:eastAsia="ko-KR"/>
              </w:rPr>
            </w:pPr>
          </w:p>
        </w:tc>
      </w:tr>
      <w:tr w:rsidR="00BD21AE" w:rsidRPr="00D95972" w14:paraId="2DE48CE3" w14:textId="77777777" w:rsidTr="00E0530D">
        <w:tc>
          <w:tcPr>
            <w:tcW w:w="976" w:type="dxa"/>
            <w:tcBorders>
              <w:top w:val="nil"/>
              <w:left w:val="thinThickThinSmallGap" w:sz="24" w:space="0" w:color="auto"/>
              <w:bottom w:val="nil"/>
            </w:tcBorders>
            <w:shd w:val="clear" w:color="auto" w:fill="auto"/>
          </w:tcPr>
          <w:p w14:paraId="229A193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CC75CCF"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57401949" w14:textId="2E55DDB0" w:rsidR="00BD21AE" w:rsidRPr="00D95972" w:rsidRDefault="00BD21AE" w:rsidP="00BD21AE">
            <w:pPr>
              <w:overflowPunct/>
              <w:autoSpaceDE/>
              <w:autoSpaceDN/>
              <w:adjustRightInd/>
              <w:textAlignment w:val="auto"/>
              <w:rPr>
                <w:rFonts w:cs="Arial"/>
                <w:lang w:val="en-US"/>
              </w:rPr>
            </w:pPr>
            <w:r w:rsidRPr="00AB78D6">
              <w:t>C1-216122</w:t>
            </w:r>
          </w:p>
        </w:tc>
        <w:tc>
          <w:tcPr>
            <w:tcW w:w="4191" w:type="dxa"/>
            <w:gridSpan w:val="3"/>
            <w:tcBorders>
              <w:top w:val="single" w:sz="4" w:space="0" w:color="auto"/>
              <w:bottom w:val="single" w:sz="4" w:space="0" w:color="auto"/>
            </w:tcBorders>
            <w:shd w:val="clear" w:color="auto" w:fill="00FF00"/>
          </w:tcPr>
          <w:p w14:paraId="5116E62D" w14:textId="77777777" w:rsidR="00BD21AE" w:rsidRPr="00D95972" w:rsidRDefault="00BD21AE" w:rsidP="00BD21AE">
            <w:pPr>
              <w:rPr>
                <w:rFonts w:cs="Arial"/>
              </w:rPr>
            </w:pPr>
            <w:r>
              <w:rPr>
                <w:rFonts w:cs="Arial"/>
              </w:rPr>
              <w:t>Correction to CR#6350</w:t>
            </w:r>
          </w:p>
        </w:tc>
        <w:tc>
          <w:tcPr>
            <w:tcW w:w="1767" w:type="dxa"/>
            <w:tcBorders>
              <w:top w:val="single" w:sz="4" w:space="0" w:color="auto"/>
              <w:bottom w:val="single" w:sz="4" w:space="0" w:color="auto"/>
            </w:tcBorders>
            <w:shd w:val="clear" w:color="auto" w:fill="00FF00"/>
          </w:tcPr>
          <w:p w14:paraId="76893252" w14:textId="77777777" w:rsidR="00BD21AE" w:rsidRPr="00D95972" w:rsidRDefault="00BD21AE" w:rsidP="00BD21AE">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00"/>
          </w:tcPr>
          <w:p w14:paraId="085C7C2A" w14:textId="77777777" w:rsidR="00BD21AE" w:rsidRPr="00D95972" w:rsidRDefault="00BD21AE" w:rsidP="00BD21AE">
            <w:pPr>
              <w:rPr>
                <w:rFonts w:cs="Arial"/>
              </w:rPr>
            </w:pPr>
            <w:r>
              <w:rPr>
                <w:rFonts w:cs="Arial"/>
              </w:rPr>
              <w:t>CR 6534 24.229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C2092BA" w14:textId="4604CA6F" w:rsidR="00BD21AE" w:rsidRDefault="00BD21AE" w:rsidP="00BD21AE">
            <w:pPr>
              <w:rPr>
                <w:rFonts w:eastAsia="Batang" w:cs="Arial"/>
                <w:lang w:eastAsia="ko-KR"/>
              </w:rPr>
            </w:pPr>
            <w:r>
              <w:rPr>
                <w:rFonts w:eastAsia="Batang" w:cs="Arial"/>
                <w:lang w:eastAsia="ko-KR"/>
              </w:rPr>
              <w:t>Agreed</w:t>
            </w:r>
          </w:p>
          <w:p w14:paraId="0E82FE05" w14:textId="77777777" w:rsidR="00BD21AE" w:rsidRDefault="00BD21AE" w:rsidP="00BD21AE">
            <w:pPr>
              <w:rPr>
                <w:rFonts w:eastAsia="Batang" w:cs="Arial"/>
                <w:lang w:eastAsia="ko-KR"/>
              </w:rPr>
            </w:pPr>
          </w:p>
          <w:p w14:paraId="5E9310E5" w14:textId="40D6E103" w:rsidR="00BD21AE" w:rsidRDefault="00BD21AE" w:rsidP="00BD21AE">
            <w:pPr>
              <w:rPr>
                <w:ins w:id="54" w:author="Nokia User" w:date="2021-10-14T10:07:00Z"/>
                <w:rFonts w:eastAsia="Batang" w:cs="Arial"/>
                <w:lang w:eastAsia="ko-KR"/>
              </w:rPr>
            </w:pPr>
            <w:ins w:id="55" w:author="Nokia User" w:date="2021-10-14T10:07:00Z">
              <w:r>
                <w:rPr>
                  <w:rFonts w:eastAsia="Batang" w:cs="Arial"/>
                  <w:lang w:eastAsia="ko-KR"/>
                </w:rPr>
                <w:t>Revision of C1-215689</w:t>
              </w:r>
            </w:ins>
          </w:p>
          <w:p w14:paraId="28505BF5" w14:textId="04AB9803" w:rsidR="00BD21AE" w:rsidRPr="00D95972" w:rsidRDefault="00BD21AE" w:rsidP="00BD21AE">
            <w:pPr>
              <w:rPr>
                <w:rFonts w:eastAsia="Batang" w:cs="Arial"/>
                <w:lang w:eastAsia="ko-KR"/>
              </w:rPr>
            </w:pPr>
          </w:p>
        </w:tc>
      </w:tr>
      <w:tr w:rsidR="00BD21AE" w:rsidRPr="00D95972" w14:paraId="200B9767" w14:textId="77777777" w:rsidTr="00E0530D">
        <w:tc>
          <w:tcPr>
            <w:tcW w:w="976" w:type="dxa"/>
            <w:tcBorders>
              <w:top w:val="nil"/>
              <w:left w:val="thinThickThinSmallGap" w:sz="24" w:space="0" w:color="auto"/>
              <w:bottom w:val="nil"/>
            </w:tcBorders>
            <w:shd w:val="clear" w:color="auto" w:fill="auto"/>
          </w:tcPr>
          <w:p w14:paraId="5F90FB5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806D38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18ECDDB9" w14:textId="099FAC61" w:rsidR="00BD21AE" w:rsidRPr="00D95972" w:rsidRDefault="00BD21AE" w:rsidP="00BD21AE">
            <w:pPr>
              <w:overflowPunct/>
              <w:autoSpaceDE/>
              <w:autoSpaceDN/>
              <w:adjustRightInd/>
              <w:textAlignment w:val="auto"/>
              <w:rPr>
                <w:rFonts w:cs="Arial"/>
                <w:lang w:val="en-US"/>
              </w:rPr>
            </w:pPr>
            <w:r w:rsidRPr="00E0530D">
              <w:t>C1-216163</w:t>
            </w:r>
          </w:p>
        </w:tc>
        <w:tc>
          <w:tcPr>
            <w:tcW w:w="4191" w:type="dxa"/>
            <w:gridSpan w:val="3"/>
            <w:tcBorders>
              <w:top w:val="single" w:sz="4" w:space="0" w:color="auto"/>
              <w:bottom w:val="single" w:sz="4" w:space="0" w:color="auto"/>
            </w:tcBorders>
            <w:shd w:val="clear" w:color="auto" w:fill="00FF00"/>
          </w:tcPr>
          <w:p w14:paraId="5202BE39" w14:textId="77777777" w:rsidR="00BD21AE" w:rsidRPr="00D95972" w:rsidRDefault="00BD21AE" w:rsidP="00BD21AE">
            <w:pPr>
              <w:rPr>
                <w:rFonts w:cs="Arial"/>
              </w:rPr>
            </w:pPr>
            <w:r>
              <w:rPr>
                <w:rFonts w:cs="Arial"/>
              </w:rPr>
              <w:t>Alignment to KI#2 conclusions on EPLMN list and UE behaviour for PLMN selection</w:t>
            </w:r>
          </w:p>
        </w:tc>
        <w:tc>
          <w:tcPr>
            <w:tcW w:w="1767" w:type="dxa"/>
            <w:tcBorders>
              <w:top w:val="single" w:sz="4" w:space="0" w:color="auto"/>
              <w:bottom w:val="single" w:sz="4" w:space="0" w:color="auto"/>
            </w:tcBorders>
            <w:shd w:val="clear" w:color="auto" w:fill="00FF00"/>
          </w:tcPr>
          <w:p w14:paraId="4E487D81" w14:textId="77777777" w:rsidR="00BD21AE" w:rsidRPr="00D95972" w:rsidRDefault="00BD21AE" w:rsidP="00BD21AE">
            <w:pPr>
              <w:rPr>
                <w:rFonts w:cs="Arial"/>
              </w:rPr>
            </w:pPr>
            <w:r>
              <w:rPr>
                <w:rFonts w:cs="Arial"/>
              </w:rPr>
              <w:t>OPPO / Chen</w:t>
            </w:r>
          </w:p>
        </w:tc>
        <w:tc>
          <w:tcPr>
            <w:tcW w:w="826" w:type="dxa"/>
            <w:tcBorders>
              <w:top w:val="single" w:sz="4" w:space="0" w:color="auto"/>
              <w:bottom w:val="single" w:sz="4" w:space="0" w:color="auto"/>
            </w:tcBorders>
            <w:shd w:val="clear" w:color="auto" w:fill="00FF00"/>
          </w:tcPr>
          <w:p w14:paraId="4E038DD0" w14:textId="77777777" w:rsidR="00BD21AE" w:rsidRPr="00D95972" w:rsidRDefault="00BD21AE" w:rsidP="00BD21AE">
            <w:pPr>
              <w:rPr>
                <w:rFonts w:cs="Arial"/>
              </w:rPr>
            </w:pPr>
            <w:r>
              <w:rPr>
                <w:rFonts w:cs="Arial"/>
              </w:rPr>
              <w:t>CR 3606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73763C" w14:textId="6BE62750" w:rsidR="00BD21AE" w:rsidRDefault="00BD21AE" w:rsidP="00BD21AE">
            <w:pPr>
              <w:rPr>
                <w:rFonts w:eastAsia="Batang" w:cs="Arial"/>
                <w:lang w:eastAsia="ko-KR"/>
              </w:rPr>
            </w:pPr>
            <w:r>
              <w:rPr>
                <w:rFonts w:eastAsia="Batang" w:cs="Arial"/>
                <w:lang w:eastAsia="ko-KR"/>
              </w:rPr>
              <w:t>Agreed</w:t>
            </w:r>
          </w:p>
          <w:p w14:paraId="61CBA662" w14:textId="77777777" w:rsidR="00BD21AE" w:rsidRDefault="00BD21AE" w:rsidP="00BD21AE">
            <w:pPr>
              <w:rPr>
                <w:rFonts w:eastAsia="Batang" w:cs="Arial"/>
                <w:lang w:eastAsia="ko-KR"/>
              </w:rPr>
            </w:pPr>
          </w:p>
          <w:p w14:paraId="415073A4" w14:textId="777F1814" w:rsidR="00BD21AE" w:rsidRDefault="00BD21AE" w:rsidP="00BD21AE">
            <w:pPr>
              <w:rPr>
                <w:ins w:id="56" w:author="Nokia User" w:date="2021-10-14T14:05:00Z"/>
                <w:rFonts w:eastAsia="Batang" w:cs="Arial"/>
                <w:lang w:eastAsia="ko-KR"/>
              </w:rPr>
            </w:pPr>
            <w:ins w:id="57" w:author="Nokia User" w:date="2021-10-14T14:05:00Z">
              <w:r>
                <w:rPr>
                  <w:rFonts w:eastAsia="Batang" w:cs="Arial"/>
                  <w:lang w:eastAsia="ko-KR"/>
                </w:rPr>
                <w:t>Revision of C1-215677</w:t>
              </w:r>
            </w:ins>
          </w:p>
          <w:p w14:paraId="583C8C64" w14:textId="77777777" w:rsidR="00BD21AE" w:rsidRDefault="00BD21AE" w:rsidP="00BD21AE">
            <w:pPr>
              <w:rPr>
                <w:rFonts w:eastAsia="Batang" w:cs="Arial"/>
                <w:lang w:eastAsia="ko-KR"/>
              </w:rPr>
            </w:pPr>
          </w:p>
          <w:p w14:paraId="263A278A" w14:textId="2468B362" w:rsidR="00BD21AE" w:rsidRPr="00D95972" w:rsidRDefault="00BD21AE" w:rsidP="00BD21AE">
            <w:pPr>
              <w:rPr>
                <w:rFonts w:eastAsia="Batang" w:cs="Arial"/>
                <w:lang w:eastAsia="ko-KR"/>
              </w:rPr>
            </w:pPr>
          </w:p>
        </w:tc>
      </w:tr>
      <w:tr w:rsidR="00BD21AE" w:rsidRPr="00D95972" w14:paraId="25270850" w14:textId="77777777" w:rsidTr="00E0530D">
        <w:tc>
          <w:tcPr>
            <w:tcW w:w="976" w:type="dxa"/>
            <w:tcBorders>
              <w:top w:val="nil"/>
              <w:left w:val="thinThickThinSmallGap" w:sz="24" w:space="0" w:color="auto"/>
              <w:bottom w:val="nil"/>
            </w:tcBorders>
            <w:shd w:val="clear" w:color="auto" w:fill="auto"/>
          </w:tcPr>
          <w:p w14:paraId="0BA57C00"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692C8B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282A0D16" w14:textId="15199187" w:rsidR="00BD21AE" w:rsidRPr="00D95972" w:rsidRDefault="00BD21AE" w:rsidP="00BD21AE">
            <w:pPr>
              <w:overflowPunct/>
              <w:autoSpaceDE/>
              <w:autoSpaceDN/>
              <w:adjustRightInd/>
              <w:textAlignment w:val="auto"/>
              <w:rPr>
                <w:rFonts w:cs="Arial"/>
                <w:lang w:val="en-US"/>
              </w:rPr>
            </w:pPr>
            <w:r>
              <w:t>C1-216273</w:t>
            </w:r>
          </w:p>
        </w:tc>
        <w:tc>
          <w:tcPr>
            <w:tcW w:w="4191" w:type="dxa"/>
            <w:gridSpan w:val="3"/>
            <w:tcBorders>
              <w:top w:val="single" w:sz="4" w:space="0" w:color="auto"/>
              <w:bottom w:val="single" w:sz="4" w:space="0" w:color="auto"/>
            </w:tcBorders>
            <w:shd w:val="clear" w:color="auto" w:fill="00FF00"/>
          </w:tcPr>
          <w:p w14:paraId="7044D636" w14:textId="77777777" w:rsidR="00BD21AE" w:rsidRPr="00D95972" w:rsidRDefault="00BD21AE" w:rsidP="00BD21AE">
            <w:pPr>
              <w:rPr>
                <w:rFonts w:cs="Arial"/>
              </w:rPr>
            </w:pPr>
            <w:proofErr w:type="gramStart"/>
            <w:r>
              <w:rPr>
                <w:rFonts w:cs="Arial"/>
              </w:rPr>
              <w:t>Limited service</w:t>
            </w:r>
            <w:proofErr w:type="gramEnd"/>
            <w:r>
              <w:rPr>
                <w:rFonts w:cs="Arial"/>
              </w:rPr>
              <w:t xml:space="preserve"> state over satellite NG-RAN</w:t>
            </w:r>
          </w:p>
        </w:tc>
        <w:tc>
          <w:tcPr>
            <w:tcW w:w="1767" w:type="dxa"/>
            <w:tcBorders>
              <w:top w:val="single" w:sz="4" w:space="0" w:color="auto"/>
              <w:bottom w:val="single" w:sz="4" w:space="0" w:color="auto"/>
            </w:tcBorders>
            <w:shd w:val="clear" w:color="auto" w:fill="00FF00"/>
          </w:tcPr>
          <w:p w14:paraId="1BDAD1ED" w14:textId="77777777" w:rsidR="00BD21AE" w:rsidRPr="00D95972" w:rsidRDefault="00BD21AE" w:rsidP="00BD21AE">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4B431C3" w14:textId="77777777" w:rsidR="00BD21AE" w:rsidRPr="00D95972" w:rsidRDefault="00BD21AE" w:rsidP="00BD21AE">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A23C74" w14:textId="04B8B395" w:rsidR="00BD21AE" w:rsidRDefault="00BD21AE" w:rsidP="00BD21AE">
            <w:pPr>
              <w:rPr>
                <w:rFonts w:eastAsia="Batang" w:cs="Arial"/>
                <w:lang w:eastAsia="ko-KR"/>
              </w:rPr>
            </w:pPr>
            <w:r>
              <w:rPr>
                <w:rFonts w:eastAsia="Batang" w:cs="Arial"/>
                <w:lang w:eastAsia="ko-KR"/>
              </w:rPr>
              <w:t>Agreed</w:t>
            </w:r>
          </w:p>
          <w:p w14:paraId="468953B3" w14:textId="77777777" w:rsidR="00BD21AE" w:rsidRDefault="00BD21AE" w:rsidP="00BD21AE">
            <w:pPr>
              <w:rPr>
                <w:rFonts w:eastAsia="Batang" w:cs="Arial"/>
                <w:lang w:eastAsia="ko-KR"/>
              </w:rPr>
            </w:pPr>
          </w:p>
          <w:p w14:paraId="5235E125" w14:textId="3CCE0457" w:rsidR="00BD21AE" w:rsidRDefault="00BD21AE" w:rsidP="00BD21AE">
            <w:pPr>
              <w:rPr>
                <w:ins w:id="58" w:author="Nokia User" w:date="2021-10-14T14:35:00Z"/>
                <w:rFonts w:eastAsia="Batang" w:cs="Arial"/>
                <w:lang w:eastAsia="ko-KR"/>
              </w:rPr>
            </w:pPr>
            <w:ins w:id="59" w:author="Nokia User" w:date="2021-10-14T14:35:00Z">
              <w:r>
                <w:rPr>
                  <w:rFonts w:eastAsia="Batang" w:cs="Arial"/>
                  <w:lang w:eastAsia="ko-KR"/>
                </w:rPr>
                <w:t>Revision of C1-216110</w:t>
              </w:r>
            </w:ins>
          </w:p>
          <w:p w14:paraId="7AA4C250" w14:textId="1DBF6296" w:rsidR="00BD21AE" w:rsidRDefault="00BD21AE" w:rsidP="00BD21AE">
            <w:pPr>
              <w:rPr>
                <w:ins w:id="60" w:author="Nokia User" w:date="2021-10-14T14:35:00Z"/>
                <w:rFonts w:eastAsia="Batang" w:cs="Arial"/>
                <w:lang w:eastAsia="ko-KR"/>
              </w:rPr>
            </w:pPr>
            <w:ins w:id="61" w:author="Nokia User" w:date="2021-10-14T14:35:00Z">
              <w:r>
                <w:rPr>
                  <w:rFonts w:eastAsia="Batang" w:cs="Arial"/>
                  <w:lang w:eastAsia="ko-KR"/>
                </w:rPr>
                <w:t>_________________________________________</w:t>
              </w:r>
            </w:ins>
          </w:p>
          <w:p w14:paraId="7FE5D64F" w14:textId="10F0A2DD" w:rsidR="00BD21AE" w:rsidRDefault="00BD21AE" w:rsidP="00BD21AE">
            <w:pPr>
              <w:rPr>
                <w:rFonts w:eastAsia="Batang" w:cs="Arial"/>
                <w:lang w:eastAsia="ko-KR"/>
              </w:rPr>
            </w:pPr>
            <w:ins w:id="62" w:author="Nokia User" w:date="2021-10-14T09:13:00Z">
              <w:r>
                <w:rPr>
                  <w:rFonts w:eastAsia="Batang" w:cs="Arial"/>
                  <w:lang w:eastAsia="ko-KR"/>
                </w:rPr>
                <w:t>Revision of C1-215996</w:t>
              </w:r>
            </w:ins>
          </w:p>
          <w:p w14:paraId="2F5B980D" w14:textId="77777777" w:rsidR="00BD21AE" w:rsidRDefault="00BD21AE" w:rsidP="00BD21AE">
            <w:pPr>
              <w:rPr>
                <w:rFonts w:eastAsia="Batang" w:cs="Arial"/>
                <w:lang w:eastAsia="ko-KR"/>
              </w:rPr>
            </w:pPr>
          </w:p>
          <w:p w14:paraId="25FE3AEB" w14:textId="77777777" w:rsidR="00BD21AE" w:rsidRPr="00D95972" w:rsidRDefault="00BD21AE" w:rsidP="005F1D5D">
            <w:pPr>
              <w:rPr>
                <w:rFonts w:eastAsia="Batang" w:cs="Arial"/>
                <w:lang w:eastAsia="ko-KR"/>
              </w:rPr>
            </w:pPr>
          </w:p>
        </w:tc>
      </w:tr>
      <w:tr w:rsidR="00BD21AE" w:rsidRPr="00D95972" w14:paraId="06839199" w14:textId="77777777" w:rsidTr="00E0530D">
        <w:tc>
          <w:tcPr>
            <w:tcW w:w="976" w:type="dxa"/>
            <w:tcBorders>
              <w:top w:val="nil"/>
              <w:left w:val="thinThickThinSmallGap" w:sz="24" w:space="0" w:color="auto"/>
              <w:bottom w:val="nil"/>
            </w:tcBorders>
            <w:shd w:val="clear" w:color="auto" w:fill="auto"/>
          </w:tcPr>
          <w:p w14:paraId="574FF407"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1518FC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210599F7" w14:textId="32B09808" w:rsidR="00BD21AE" w:rsidRPr="00D95972" w:rsidRDefault="00BD21AE" w:rsidP="00BD21AE">
            <w:pPr>
              <w:overflowPunct/>
              <w:autoSpaceDE/>
              <w:autoSpaceDN/>
              <w:adjustRightInd/>
              <w:textAlignment w:val="auto"/>
              <w:rPr>
                <w:rFonts w:cs="Arial"/>
                <w:lang w:val="en-US"/>
              </w:rPr>
            </w:pPr>
            <w:r w:rsidRPr="005A4CDC">
              <w:t>C1-216103</w:t>
            </w:r>
          </w:p>
        </w:tc>
        <w:tc>
          <w:tcPr>
            <w:tcW w:w="4191" w:type="dxa"/>
            <w:gridSpan w:val="3"/>
            <w:tcBorders>
              <w:top w:val="single" w:sz="4" w:space="0" w:color="auto"/>
              <w:bottom w:val="single" w:sz="4" w:space="0" w:color="auto"/>
            </w:tcBorders>
            <w:shd w:val="clear" w:color="auto" w:fill="00FF00"/>
          </w:tcPr>
          <w:p w14:paraId="6EF055F2" w14:textId="77777777" w:rsidR="00BD21AE" w:rsidRPr="00D95972" w:rsidRDefault="00BD21AE" w:rsidP="00BD21AE">
            <w:pPr>
              <w:rPr>
                <w:rFonts w:cs="Arial"/>
              </w:rPr>
            </w:pPr>
            <w:r>
              <w:rPr>
                <w:rFonts w:cs="Arial"/>
              </w:rPr>
              <w:t>Update the handling of the indication of the country of UE location</w:t>
            </w:r>
          </w:p>
        </w:tc>
        <w:tc>
          <w:tcPr>
            <w:tcW w:w="1767" w:type="dxa"/>
            <w:tcBorders>
              <w:top w:val="single" w:sz="4" w:space="0" w:color="auto"/>
              <w:bottom w:val="single" w:sz="4" w:space="0" w:color="auto"/>
            </w:tcBorders>
            <w:shd w:val="clear" w:color="auto" w:fill="00FF00"/>
          </w:tcPr>
          <w:p w14:paraId="151E0E1E" w14:textId="77777777" w:rsidR="00BD21AE" w:rsidRPr="00D95972" w:rsidRDefault="00BD21AE" w:rsidP="00BD21AE">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3D104946" w14:textId="77777777" w:rsidR="00BD21AE" w:rsidRPr="00D95972" w:rsidRDefault="00BD21AE" w:rsidP="00BD21AE">
            <w:pPr>
              <w:rPr>
                <w:rFonts w:cs="Arial"/>
              </w:rPr>
            </w:pPr>
            <w:r>
              <w:rPr>
                <w:rFonts w:cs="Arial"/>
              </w:rPr>
              <w:t>CR 3639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B0113B" w14:textId="6AA1FC49" w:rsidR="00BD21AE" w:rsidRDefault="00BD21AE" w:rsidP="00BD21AE">
            <w:pPr>
              <w:rPr>
                <w:rFonts w:eastAsia="Batang" w:cs="Arial"/>
                <w:lang w:eastAsia="ko-KR"/>
              </w:rPr>
            </w:pPr>
            <w:r>
              <w:rPr>
                <w:rFonts w:eastAsia="Batang" w:cs="Arial"/>
                <w:lang w:eastAsia="ko-KR"/>
              </w:rPr>
              <w:t>Agreed</w:t>
            </w:r>
          </w:p>
          <w:p w14:paraId="520C5587" w14:textId="77777777" w:rsidR="00BD21AE" w:rsidRDefault="00BD21AE" w:rsidP="00BD21AE">
            <w:pPr>
              <w:rPr>
                <w:rFonts w:eastAsia="Batang" w:cs="Arial"/>
                <w:lang w:eastAsia="ko-KR"/>
              </w:rPr>
            </w:pPr>
          </w:p>
          <w:p w14:paraId="13559916" w14:textId="63586AF6" w:rsidR="00BD21AE" w:rsidRDefault="00BD21AE" w:rsidP="00BD21AE">
            <w:pPr>
              <w:rPr>
                <w:ins w:id="63" w:author="Nokia User" w:date="2021-10-14T18:14:00Z"/>
                <w:rFonts w:eastAsia="Batang" w:cs="Arial"/>
                <w:lang w:eastAsia="ko-KR"/>
              </w:rPr>
            </w:pPr>
            <w:ins w:id="64" w:author="Nokia User" w:date="2021-10-14T18:14:00Z">
              <w:r>
                <w:rPr>
                  <w:rFonts w:eastAsia="Batang" w:cs="Arial"/>
                  <w:lang w:eastAsia="ko-KR"/>
                </w:rPr>
                <w:t>Revision of C1-215805</w:t>
              </w:r>
            </w:ins>
          </w:p>
          <w:p w14:paraId="2ADD4A99" w14:textId="77777777" w:rsidR="00BD21AE" w:rsidRPr="00D95972" w:rsidRDefault="00BD21AE" w:rsidP="005F1D5D">
            <w:pPr>
              <w:rPr>
                <w:rFonts w:eastAsia="Batang" w:cs="Arial"/>
                <w:lang w:eastAsia="ko-KR"/>
              </w:rPr>
            </w:pPr>
          </w:p>
        </w:tc>
      </w:tr>
      <w:tr w:rsidR="00BD21AE" w:rsidRPr="00D95972" w14:paraId="57EE176F" w14:textId="77777777" w:rsidTr="009E7AC1">
        <w:tc>
          <w:tcPr>
            <w:tcW w:w="976" w:type="dxa"/>
            <w:tcBorders>
              <w:top w:val="nil"/>
              <w:left w:val="thinThickThinSmallGap" w:sz="24" w:space="0" w:color="auto"/>
              <w:bottom w:val="nil"/>
            </w:tcBorders>
            <w:shd w:val="clear" w:color="auto" w:fill="auto"/>
          </w:tcPr>
          <w:p w14:paraId="193D91C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A0E00CA" w14:textId="4035C3B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36413780" w14:textId="089B1308"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7CA82A33" w14:textId="6E93BA7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A67E17C" w14:textId="5F738A76"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BD21AE" w:rsidRPr="00D95972" w:rsidRDefault="00BD21AE" w:rsidP="00BD21AE">
            <w:pPr>
              <w:rPr>
                <w:rFonts w:eastAsia="Batang" w:cs="Arial"/>
                <w:lang w:eastAsia="ko-KR"/>
              </w:rPr>
            </w:pPr>
          </w:p>
        </w:tc>
      </w:tr>
      <w:tr w:rsidR="00BD21AE" w:rsidRPr="00D95972" w14:paraId="2431089C" w14:textId="77777777" w:rsidTr="009E7AC1">
        <w:tc>
          <w:tcPr>
            <w:tcW w:w="976" w:type="dxa"/>
            <w:tcBorders>
              <w:top w:val="nil"/>
              <w:left w:val="thinThickThinSmallGap" w:sz="24" w:space="0" w:color="auto"/>
              <w:bottom w:val="nil"/>
            </w:tcBorders>
            <w:shd w:val="clear" w:color="auto" w:fill="auto"/>
          </w:tcPr>
          <w:p w14:paraId="00C81A4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7A553B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3C8A3EBF"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7A1E44D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644031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BD21AE" w:rsidRPr="00D95972" w:rsidRDefault="00BD21AE" w:rsidP="00BD21AE">
            <w:pPr>
              <w:rPr>
                <w:rFonts w:eastAsia="Batang" w:cs="Arial"/>
                <w:lang w:eastAsia="ko-KR"/>
              </w:rPr>
            </w:pPr>
          </w:p>
        </w:tc>
      </w:tr>
      <w:tr w:rsidR="00BD21AE" w:rsidRPr="00D95972" w14:paraId="192AC962" w14:textId="77777777" w:rsidTr="00DD457B">
        <w:tc>
          <w:tcPr>
            <w:tcW w:w="976" w:type="dxa"/>
            <w:tcBorders>
              <w:top w:val="nil"/>
              <w:left w:val="thinThickThinSmallGap" w:sz="24" w:space="0" w:color="auto"/>
              <w:bottom w:val="nil"/>
            </w:tcBorders>
            <w:shd w:val="clear" w:color="auto" w:fill="auto"/>
          </w:tcPr>
          <w:p w14:paraId="6ECEA9F3" w14:textId="6D2A0B1D" w:rsidR="00BD21AE" w:rsidRPr="00D95972" w:rsidRDefault="00BD21AE" w:rsidP="00BD21AE">
            <w:pPr>
              <w:rPr>
                <w:rFonts w:cs="Arial"/>
              </w:rPr>
            </w:pPr>
          </w:p>
        </w:tc>
        <w:tc>
          <w:tcPr>
            <w:tcW w:w="1317" w:type="dxa"/>
            <w:gridSpan w:val="2"/>
            <w:tcBorders>
              <w:top w:val="nil"/>
              <w:bottom w:val="nil"/>
            </w:tcBorders>
            <w:shd w:val="clear" w:color="auto" w:fill="auto"/>
          </w:tcPr>
          <w:p w14:paraId="095AC54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7A4F8504" w14:textId="040D631B"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B282F7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FB1D4DF"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BD21AE" w:rsidRPr="00D95972" w:rsidRDefault="00BD21AE" w:rsidP="00BD21AE">
            <w:pPr>
              <w:rPr>
                <w:rFonts w:eastAsia="Batang" w:cs="Arial"/>
                <w:lang w:eastAsia="ko-KR"/>
              </w:rPr>
            </w:pPr>
          </w:p>
        </w:tc>
      </w:tr>
      <w:tr w:rsidR="00BD21AE" w:rsidRPr="00D95972" w14:paraId="10686025" w14:textId="77777777" w:rsidTr="00366DCF">
        <w:tc>
          <w:tcPr>
            <w:tcW w:w="976" w:type="dxa"/>
            <w:tcBorders>
              <w:top w:val="nil"/>
              <w:left w:val="thinThickThinSmallGap" w:sz="24" w:space="0" w:color="auto"/>
              <w:bottom w:val="nil"/>
            </w:tcBorders>
            <w:shd w:val="clear" w:color="auto" w:fill="auto"/>
          </w:tcPr>
          <w:p w14:paraId="6932D7C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E8E1F5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0D55A2E7"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2FCF2C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CFA6CA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BD21AE" w:rsidRPr="00D95972" w:rsidRDefault="00BD21AE" w:rsidP="00BD21AE">
            <w:pPr>
              <w:rPr>
                <w:rFonts w:eastAsia="Batang" w:cs="Arial"/>
                <w:lang w:eastAsia="ko-KR"/>
              </w:rPr>
            </w:pPr>
          </w:p>
        </w:tc>
      </w:tr>
      <w:tr w:rsidR="00BD21AE" w:rsidRPr="00D95972" w14:paraId="23485F01"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BD21AE" w:rsidRPr="00D95972" w:rsidRDefault="00BD21AE" w:rsidP="00BD21A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BD21AE" w:rsidRPr="00D95972" w:rsidRDefault="00BD21AE" w:rsidP="00BD21AE">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4A55CC33" w14:textId="77777777" w:rsidR="00BD21AE" w:rsidRPr="00D95972" w:rsidRDefault="00BD21AE" w:rsidP="00BD21AE">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657ED6B7"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BD21AE" w:rsidRDefault="00BD21AE" w:rsidP="00BD21AE">
            <w:r w:rsidRPr="00E10AC1">
              <w:rPr>
                <w:rFonts w:cs="Arial"/>
                <w:snapToGrid w:val="0"/>
                <w:color w:val="000000"/>
                <w:lang w:val="en-US"/>
              </w:rPr>
              <w:t>Service-based support for SMS in 5GC</w:t>
            </w:r>
            <w:r>
              <w:t xml:space="preserve"> </w:t>
            </w:r>
          </w:p>
          <w:p w14:paraId="740E344D" w14:textId="77777777" w:rsidR="00BD21AE" w:rsidRDefault="00BD21AE" w:rsidP="00BD21AE">
            <w:pPr>
              <w:rPr>
                <w:rFonts w:eastAsia="Batang" w:cs="Arial"/>
                <w:color w:val="000000"/>
                <w:lang w:eastAsia="ko-KR"/>
              </w:rPr>
            </w:pPr>
          </w:p>
          <w:p w14:paraId="5FF9584B" w14:textId="77777777" w:rsidR="00BD21AE" w:rsidRPr="00D95972" w:rsidRDefault="00BD21AE" w:rsidP="00BD21AE">
            <w:pPr>
              <w:rPr>
                <w:rFonts w:eastAsia="Batang" w:cs="Arial"/>
                <w:color w:val="000000"/>
                <w:lang w:eastAsia="ko-KR"/>
              </w:rPr>
            </w:pPr>
          </w:p>
          <w:p w14:paraId="7BBD2BDB" w14:textId="77777777" w:rsidR="00BD21AE" w:rsidRPr="00D95972" w:rsidRDefault="00BD21AE" w:rsidP="00BD21AE">
            <w:pPr>
              <w:rPr>
                <w:rFonts w:eastAsia="Batang" w:cs="Arial"/>
                <w:lang w:eastAsia="ko-KR"/>
              </w:rPr>
            </w:pPr>
          </w:p>
        </w:tc>
      </w:tr>
      <w:tr w:rsidR="00BD21AE" w:rsidRPr="00D95972" w14:paraId="5518CF41" w14:textId="77777777" w:rsidTr="00366DCF">
        <w:tc>
          <w:tcPr>
            <w:tcW w:w="976" w:type="dxa"/>
            <w:tcBorders>
              <w:top w:val="nil"/>
              <w:left w:val="thinThickThinSmallGap" w:sz="24" w:space="0" w:color="auto"/>
              <w:bottom w:val="nil"/>
            </w:tcBorders>
            <w:shd w:val="clear" w:color="auto" w:fill="auto"/>
          </w:tcPr>
          <w:p w14:paraId="2A717950"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E47C4A2"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024F5B23"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85B4B7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116A338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BD21AE" w:rsidRPr="00D95972" w:rsidRDefault="00BD21AE" w:rsidP="00BD21AE">
            <w:pPr>
              <w:rPr>
                <w:rFonts w:eastAsia="Batang" w:cs="Arial"/>
                <w:lang w:eastAsia="ko-KR"/>
              </w:rPr>
            </w:pPr>
          </w:p>
        </w:tc>
      </w:tr>
      <w:tr w:rsidR="00BD21AE" w:rsidRPr="00D95972" w14:paraId="70BA4CED" w14:textId="77777777" w:rsidTr="00366DCF">
        <w:tc>
          <w:tcPr>
            <w:tcW w:w="976" w:type="dxa"/>
            <w:tcBorders>
              <w:top w:val="nil"/>
              <w:left w:val="thinThickThinSmallGap" w:sz="24" w:space="0" w:color="auto"/>
              <w:bottom w:val="nil"/>
            </w:tcBorders>
            <w:shd w:val="clear" w:color="auto" w:fill="auto"/>
          </w:tcPr>
          <w:p w14:paraId="33D3D910"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13B1C98"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33C4CEA2"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BB5505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15D88927"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BD21AE" w:rsidRPr="00D95972" w:rsidRDefault="00BD21AE" w:rsidP="00BD21AE">
            <w:pPr>
              <w:rPr>
                <w:rFonts w:eastAsia="Batang" w:cs="Arial"/>
                <w:lang w:eastAsia="ko-KR"/>
              </w:rPr>
            </w:pPr>
          </w:p>
        </w:tc>
      </w:tr>
      <w:tr w:rsidR="00BD21AE" w:rsidRPr="00D95972" w14:paraId="4E2733E9" w14:textId="77777777" w:rsidTr="00366DCF">
        <w:tc>
          <w:tcPr>
            <w:tcW w:w="976" w:type="dxa"/>
            <w:tcBorders>
              <w:top w:val="nil"/>
              <w:left w:val="thinThickThinSmallGap" w:sz="24" w:space="0" w:color="auto"/>
              <w:bottom w:val="nil"/>
            </w:tcBorders>
            <w:shd w:val="clear" w:color="auto" w:fill="auto"/>
          </w:tcPr>
          <w:p w14:paraId="362601F4"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B25D02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24AFFC5B"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EBD5044"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FBD11B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BD21AE" w:rsidRPr="00D95972" w:rsidRDefault="00BD21AE" w:rsidP="00BD21AE">
            <w:pPr>
              <w:rPr>
                <w:rFonts w:eastAsia="Batang" w:cs="Arial"/>
                <w:lang w:eastAsia="ko-KR"/>
              </w:rPr>
            </w:pPr>
          </w:p>
        </w:tc>
      </w:tr>
      <w:tr w:rsidR="00BD21AE" w:rsidRPr="00D95972" w14:paraId="02ABAA9A" w14:textId="77777777" w:rsidTr="00366DCF">
        <w:tc>
          <w:tcPr>
            <w:tcW w:w="976" w:type="dxa"/>
            <w:tcBorders>
              <w:top w:val="nil"/>
              <w:left w:val="thinThickThinSmallGap" w:sz="24" w:space="0" w:color="auto"/>
              <w:bottom w:val="nil"/>
            </w:tcBorders>
            <w:shd w:val="clear" w:color="auto" w:fill="auto"/>
          </w:tcPr>
          <w:p w14:paraId="50FF6076"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024818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43892E9E"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58E422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D8B7E7F"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BD21AE" w:rsidRPr="00D95972" w:rsidRDefault="00BD21AE" w:rsidP="00BD21AE">
            <w:pPr>
              <w:rPr>
                <w:rFonts w:eastAsia="Batang" w:cs="Arial"/>
                <w:lang w:eastAsia="ko-KR"/>
              </w:rPr>
            </w:pPr>
          </w:p>
        </w:tc>
      </w:tr>
      <w:tr w:rsidR="00BD21AE" w:rsidRPr="00D95972" w14:paraId="399A2699" w14:textId="77777777" w:rsidTr="00366DCF">
        <w:tc>
          <w:tcPr>
            <w:tcW w:w="976" w:type="dxa"/>
            <w:tcBorders>
              <w:top w:val="nil"/>
              <w:left w:val="thinThickThinSmallGap" w:sz="24" w:space="0" w:color="auto"/>
              <w:bottom w:val="nil"/>
            </w:tcBorders>
            <w:shd w:val="clear" w:color="auto" w:fill="auto"/>
          </w:tcPr>
          <w:p w14:paraId="0EBC754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EEB88B2"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5CE80115"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E7C81E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1990C84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BD21AE" w:rsidRPr="00D95972" w:rsidRDefault="00BD21AE" w:rsidP="00BD21AE">
            <w:pPr>
              <w:rPr>
                <w:rFonts w:eastAsia="Batang" w:cs="Arial"/>
                <w:lang w:eastAsia="ko-KR"/>
              </w:rPr>
            </w:pPr>
          </w:p>
        </w:tc>
      </w:tr>
      <w:tr w:rsidR="00BD21AE" w:rsidRPr="00D95972" w14:paraId="447C0593" w14:textId="77777777" w:rsidTr="009E7AC1">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BD21AE" w:rsidRPr="00D95972" w:rsidRDefault="00BD21AE" w:rsidP="00BD21A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BD21AE" w:rsidRPr="00D95972" w:rsidRDefault="00BD21AE" w:rsidP="00BD21AE">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6F905D5C" w14:textId="77777777" w:rsidR="00BD21AE" w:rsidRPr="00D95972" w:rsidRDefault="00BD21AE" w:rsidP="00BD21AE">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7E58CEA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BD21AE" w:rsidRDefault="00BD21AE" w:rsidP="00BD21AE">
            <w:r w:rsidRPr="00664E1E">
              <w:rPr>
                <w:rFonts w:cs="Arial"/>
                <w:snapToGrid w:val="0"/>
                <w:color w:val="000000"/>
                <w:lang w:val="en-US"/>
              </w:rPr>
              <w:t>Authentication and key management for applications based on 3GPP credential in 5G</w:t>
            </w:r>
          </w:p>
          <w:p w14:paraId="6B570E1E" w14:textId="77777777" w:rsidR="00BD21AE" w:rsidRDefault="00BD21AE" w:rsidP="00BD21AE">
            <w:pPr>
              <w:rPr>
                <w:rFonts w:eastAsia="Batang" w:cs="Arial"/>
                <w:color w:val="000000"/>
                <w:lang w:eastAsia="ko-KR"/>
              </w:rPr>
            </w:pPr>
          </w:p>
          <w:p w14:paraId="05C58FEF" w14:textId="77777777" w:rsidR="00BD21AE" w:rsidRPr="00D95972" w:rsidRDefault="00BD21AE" w:rsidP="00BD21AE">
            <w:pPr>
              <w:rPr>
                <w:rFonts w:eastAsia="Batang" w:cs="Arial"/>
                <w:color w:val="000000"/>
                <w:lang w:eastAsia="ko-KR"/>
              </w:rPr>
            </w:pPr>
          </w:p>
          <w:p w14:paraId="072F8132" w14:textId="77777777" w:rsidR="00BD21AE" w:rsidRPr="00D95972" w:rsidRDefault="00BD21AE" w:rsidP="00BD21AE">
            <w:pPr>
              <w:rPr>
                <w:rFonts w:eastAsia="Batang" w:cs="Arial"/>
                <w:lang w:eastAsia="ko-KR"/>
              </w:rPr>
            </w:pPr>
          </w:p>
        </w:tc>
      </w:tr>
      <w:tr w:rsidR="00BD21AE" w:rsidRPr="00D95972" w14:paraId="699B151A" w14:textId="77777777" w:rsidTr="009E7AC1">
        <w:tc>
          <w:tcPr>
            <w:tcW w:w="976" w:type="dxa"/>
            <w:tcBorders>
              <w:top w:val="nil"/>
              <w:left w:val="thinThickThinSmallGap" w:sz="24" w:space="0" w:color="auto"/>
              <w:bottom w:val="nil"/>
            </w:tcBorders>
            <w:shd w:val="clear" w:color="auto" w:fill="auto"/>
          </w:tcPr>
          <w:p w14:paraId="2998D088"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684CD0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FBAFE75" w14:textId="4498C0B1"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DA2F0B2" w14:textId="3AD6761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4EF8C6FD" w14:textId="699601F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BD21AE" w:rsidRPr="00D95972" w:rsidRDefault="00BD21AE" w:rsidP="00BD21AE">
            <w:pPr>
              <w:rPr>
                <w:rFonts w:eastAsia="Batang" w:cs="Arial"/>
                <w:lang w:eastAsia="ko-KR"/>
              </w:rPr>
            </w:pPr>
          </w:p>
        </w:tc>
      </w:tr>
      <w:tr w:rsidR="00BD21AE" w:rsidRPr="00D95972" w14:paraId="681D17E9" w14:textId="77777777" w:rsidTr="00EE7F75">
        <w:tc>
          <w:tcPr>
            <w:tcW w:w="976" w:type="dxa"/>
            <w:tcBorders>
              <w:top w:val="nil"/>
              <w:left w:val="thinThickThinSmallGap" w:sz="24" w:space="0" w:color="auto"/>
              <w:bottom w:val="nil"/>
            </w:tcBorders>
            <w:shd w:val="clear" w:color="auto" w:fill="auto"/>
          </w:tcPr>
          <w:p w14:paraId="639932B6"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73B6C4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DB59273" w14:textId="7E8B5B24"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3939241" w14:textId="34E6D8E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F5E91B7" w14:textId="33253173"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BD21AE" w:rsidRPr="00D95972" w:rsidRDefault="00BD21AE" w:rsidP="00BD21AE">
            <w:pPr>
              <w:rPr>
                <w:rFonts w:eastAsia="Batang" w:cs="Arial"/>
                <w:lang w:eastAsia="ko-KR"/>
              </w:rPr>
            </w:pPr>
          </w:p>
        </w:tc>
      </w:tr>
      <w:tr w:rsidR="00BD21AE" w:rsidRPr="00D95972" w14:paraId="3E672519" w14:textId="77777777" w:rsidTr="00366DCF">
        <w:tc>
          <w:tcPr>
            <w:tcW w:w="976" w:type="dxa"/>
            <w:tcBorders>
              <w:top w:val="nil"/>
              <w:left w:val="thinThickThinSmallGap" w:sz="24" w:space="0" w:color="auto"/>
              <w:bottom w:val="nil"/>
            </w:tcBorders>
            <w:shd w:val="clear" w:color="auto" w:fill="auto"/>
          </w:tcPr>
          <w:p w14:paraId="772DE6A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6F6429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2065CEC3"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7E0FC73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E5A26E1"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BD21AE" w:rsidRPr="00D95972" w:rsidRDefault="00BD21AE" w:rsidP="00BD21AE">
            <w:pPr>
              <w:rPr>
                <w:rFonts w:eastAsia="Batang" w:cs="Arial"/>
                <w:lang w:eastAsia="ko-KR"/>
              </w:rPr>
            </w:pPr>
          </w:p>
        </w:tc>
      </w:tr>
      <w:tr w:rsidR="00BD21AE" w:rsidRPr="00D95972" w14:paraId="6EDBFEFE" w14:textId="77777777" w:rsidTr="00366DCF">
        <w:tc>
          <w:tcPr>
            <w:tcW w:w="976" w:type="dxa"/>
            <w:tcBorders>
              <w:top w:val="nil"/>
              <w:left w:val="thinThickThinSmallGap" w:sz="24" w:space="0" w:color="auto"/>
              <w:bottom w:val="nil"/>
            </w:tcBorders>
            <w:shd w:val="clear" w:color="auto" w:fill="auto"/>
          </w:tcPr>
          <w:p w14:paraId="119CBA8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4ADB406"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56E02D3C"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7AF86659"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267B60A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BD21AE" w:rsidRPr="00D95972" w:rsidRDefault="00BD21AE" w:rsidP="00BD21AE">
            <w:pPr>
              <w:rPr>
                <w:rFonts w:eastAsia="Batang" w:cs="Arial"/>
                <w:lang w:eastAsia="ko-KR"/>
              </w:rPr>
            </w:pPr>
          </w:p>
        </w:tc>
      </w:tr>
      <w:tr w:rsidR="00BD21AE" w:rsidRPr="00D95972" w14:paraId="43B6F79C"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BD21AE" w:rsidRPr="00D95972" w:rsidRDefault="00BD21AE" w:rsidP="00BD21A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BD21AE" w:rsidRPr="00D95972" w:rsidRDefault="00BD21AE" w:rsidP="00BD21AE">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4D31CE64" w14:textId="77777777" w:rsidR="00BD21AE" w:rsidRPr="00D95972" w:rsidRDefault="00BD21AE" w:rsidP="00BD21AE">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27EB6D6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BD21AE" w:rsidRDefault="00BD21AE" w:rsidP="00BD21AE">
            <w:r w:rsidRPr="00664E1E">
              <w:rPr>
                <w:rFonts w:cs="Arial"/>
                <w:snapToGrid w:val="0"/>
                <w:color w:val="000000"/>
                <w:lang w:val="en-US"/>
              </w:rPr>
              <w:t>CT aspects on PAP/CHAP protocols usage in 5GS</w:t>
            </w:r>
          </w:p>
          <w:p w14:paraId="0E880A57" w14:textId="77777777" w:rsidR="00BD21AE" w:rsidRDefault="00BD21AE" w:rsidP="00BD21AE">
            <w:pPr>
              <w:rPr>
                <w:rFonts w:eastAsia="Batang" w:cs="Arial"/>
                <w:color w:val="000000"/>
                <w:lang w:eastAsia="ko-KR"/>
              </w:rPr>
            </w:pPr>
          </w:p>
          <w:p w14:paraId="14017796" w14:textId="0A3582DA" w:rsidR="00BD21AE" w:rsidRPr="00D95972" w:rsidRDefault="00BD21AE" w:rsidP="00BD21AE">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BD21AE" w:rsidRPr="00D95972" w:rsidRDefault="00BD21AE" w:rsidP="00BD21AE">
            <w:pPr>
              <w:rPr>
                <w:rFonts w:eastAsia="Batang" w:cs="Arial"/>
                <w:lang w:eastAsia="ko-KR"/>
              </w:rPr>
            </w:pPr>
          </w:p>
        </w:tc>
      </w:tr>
      <w:tr w:rsidR="00BD21AE" w:rsidRPr="00D95972" w14:paraId="56FA6FBC" w14:textId="77777777" w:rsidTr="00366DCF">
        <w:tc>
          <w:tcPr>
            <w:tcW w:w="976" w:type="dxa"/>
            <w:tcBorders>
              <w:top w:val="nil"/>
              <w:left w:val="thinThickThinSmallGap" w:sz="24" w:space="0" w:color="auto"/>
              <w:bottom w:val="nil"/>
            </w:tcBorders>
            <w:shd w:val="clear" w:color="auto" w:fill="auto"/>
          </w:tcPr>
          <w:p w14:paraId="5DECDE3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31619F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61EF93E3"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6A55A1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07E8D01"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BD21AE" w:rsidRPr="00D95972" w:rsidRDefault="00BD21AE" w:rsidP="00BD21AE">
            <w:pPr>
              <w:rPr>
                <w:rFonts w:eastAsia="Batang" w:cs="Arial"/>
                <w:lang w:eastAsia="ko-KR"/>
              </w:rPr>
            </w:pPr>
          </w:p>
        </w:tc>
      </w:tr>
      <w:tr w:rsidR="00BD21AE" w:rsidRPr="00D95972" w14:paraId="209990EC" w14:textId="77777777" w:rsidTr="00366DCF">
        <w:tc>
          <w:tcPr>
            <w:tcW w:w="976" w:type="dxa"/>
            <w:tcBorders>
              <w:top w:val="nil"/>
              <w:left w:val="thinThickThinSmallGap" w:sz="24" w:space="0" w:color="auto"/>
              <w:bottom w:val="nil"/>
            </w:tcBorders>
            <w:shd w:val="clear" w:color="auto" w:fill="auto"/>
          </w:tcPr>
          <w:p w14:paraId="609D650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13A70D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A0724F9"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B6CECF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4CCABC8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BD21AE" w:rsidRPr="00D95972" w:rsidRDefault="00BD21AE" w:rsidP="00BD21AE">
            <w:pPr>
              <w:rPr>
                <w:rFonts w:eastAsia="Batang" w:cs="Arial"/>
                <w:lang w:eastAsia="ko-KR"/>
              </w:rPr>
            </w:pPr>
          </w:p>
        </w:tc>
      </w:tr>
      <w:tr w:rsidR="00BD21AE" w:rsidRPr="00D95972" w14:paraId="15C30214" w14:textId="77777777" w:rsidTr="00366DCF">
        <w:tc>
          <w:tcPr>
            <w:tcW w:w="976" w:type="dxa"/>
            <w:tcBorders>
              <w:top w:val="nil"/>
              <w:left w:val="thinThickThinSmallGap" w:sz="24" w:space="0" w:color="auto"/>
              <w:bottom w:val="nil"/>
            </w:tcBorders>
            <w:shd w:val="clear" w:color="auto" w:fill="auto"/>
          </w:tcPr>
          <w:p w14:paraId="3E597F2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A70F290"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A16328A"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A79E9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1FB269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BD21AE" w:rsidRPr="00D95972" w:rsidRDefault="00BD21AE" w:rsidP="00BD21AE">
            <w:pPr>
              <w:rPr>
                <w:rFonts w:eastAsia="Batang" w:cs="Arial"/>
                <w:lang w:eastAsia="ko-KR"/>
              </w:rPr>
            </w:pPr>
          </w:p>
        </w:tc>
      </w:tr>
      <w:tr w:rsidR="00BD21AE" w:rsidRPr="00D95972" w14:paraId="10939E5B" w14:textId="77777777" w:rsidTr="00366DCF">
        <w:tc>
          <w:tcPr>
            <w:tcW w:w="976" w:type="dxa"/>
            <w:tcBorders>
              <w:top w:val="nil"/>
              <w:left w:val="thinThickThinSmallGap" w:sz="24" w:space="0" w:color="auto"/>
              <w:bottom w:val="nil"/>
            </w:tcBorders>
            <w:shd w:val="clear" w:color="auto" w:fill="auto"/>
          </w:tcPr>
          <w:p w14:paraId="75338684"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4BC5A35"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58DD7E97"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B7EC289"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18F9B12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BD21AE" w:rsidRPr="00D95972" w:rsidRDefault="00BD21AE" w:rsidP="00BD21AE">
            <w:pPr>
              <w:rPr>
                <w:rFonts w:eastAsia="Batang" w:cs="Arial"/>
                <w:lang w:eastAsia="ko-KR"/>
              </w:rPr>
            </w:pPr>
          </w:p>
        </w:tc>
      </w:tr>
      <w:tr w:rsidR="00BD21AE" w:rsidRPr="00D95972" w14:paraId="515859A2" w14:textId="77777777" w:rsidTr="00366DCF">
        <w:tc>
          <w:tcPr>
            <w:tcW w:w="976" w:type="dxa"/>
            <w:tcBorders>
              <w:top w:val="nil"/>
              <w:left w:val="thinThickThinSmallGap" w:sz="24" w:space="0" w:color="auto"/>
              <w:bottom w:val="nil"/>
            </w:tcBorders>
            <w:shd w:val="clear" w:color="auto" w:fill="auto"/>
          </w:tcPr>
          <w:p w14:paraId="0A2EC2A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EEF5AD6"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7F7CA479"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B7C55F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BFA49F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BD21AE" w:rsidRPr="00D95972" w:rsidRDefault="00BD21AE" w:rsidP="00BD21AE">
            <w:pPr>
              <w:rPr>
                <w:rFonts w:eastAsia="Batang" w:cs="Arial"/>
                <w:lang w:eastAsia="ko-KR"/>
              </w:rPr>
            </w:pPr>
          </w:p>
        </w:tc>
      </w:tr>
      <w:tr w:rsidR="00BD21AE" w:rsidRPr="00D95972" w14:paraId="3A5742BB"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BD21AE" w:rsidRPr="00D95972" w:rsidRDefault="00BD21AE" w:rsidP="00BD21A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BD21AE" w:rsidRPr="00D95972" w:rsidRDefault="00BD21AE" w:rsidP="00BD21AE">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01E05452" w14:textId="77777777" w:rsidR="00BD21AE" w:rsidRPr="00D95972" w:rsidRDefault="00BD21AE" w:rsidP="00BD21AE">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6E31E49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BD21AE" w:rsidRDefault="00BD21AE" w:rsidP="00BD21AE">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BD21AE" w:rsidRDefault="00BD21AE" w:rsidP="00BD21AE">
            <w:pPr>
              <w:rPr>
                <w:rFonts w:eastAsia="Batang" w:cs="Arial"/>
                <w:color w:val="000000"/>
                <w:lang w:eastAsia="ko-KR"/>
              </w:rPr>
            </w:pPr>
          </w:p>
          <w:p w14:paraId="34B294AC" w14:textId="0635BE75" w:rsidR="00BD21AE" w:rsidRPr="00D95972" w:rsidRDefault="00BD21AE" w:rsidP="00BD21AE">
            <w:pPr>
              <w:rPr>
                <w:rFonts w:eastAsia="Batang" w:cs="Arial"/>
                <w:color w:val="000000"/>
                <w:lang w:eastAsia="ko-KR"/>
              </w:rPr>
            </w:pPr>
            <w:r w:rsidRPr="001E3B6D">
              <w:rPr>
                <w:rFonts w:eastAsia="Batang" w:cs="Arial"/>
                <w:color w:val="000000"/>
                <w:highlight w:val="yellow"/>
                <w:lang w:eastAsia="ko-KR"/>
              </w:rPr>
              <w:t>100%</w:t>
            </w:r>
          </w:p>
          <w:p w14:paraId="250134E7" w14:textId="77777777" w:rsidR="00BD21AE" w:rsidRPr="00D95972" w:rsidRDefault="00BD21AE" w:rsidP="00BD21AE">
            <w:pPr>
              <w:rPr>
                <w:rFonts w:eastAsia="Batang" w:cs="Arial"/>
                <w:lang w:eastAsia="ko-KR"/>
              </w:rPr>
            </w:pPr>
          </w:p>
        </w:tc>
      </w:tr>
      <w:tr w:rsidR="00BD21AE" w:rsidRPr="00D95972" w14:paraId="64298734" w14:textId="77777777" w:rsidTr="00366DCF">
        <w:tc>
          <w:tcPr>
            <w:tcW w:w="976" w:type="dxa"/>
            <w:tcBorders>
              <w:top w:val="nil"/>
              <w:left w:val="thinThickThinSmallGap" w:sz="24" w:space="0" w:color="auto"/>
              <w:bottom w:val="nil"/>
            </w:tcBorders>
            <w:shd w:val="clear" w:color="auto" w:fill="auto"/>
          </w:tcPr>
          <w:p w14:paraId="40A7DE58"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309AAB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4E6F2AB"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20F2BD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B1262E7"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BD21AE" w:rsidRPr="00D95972" w:rsidRDefault="00BD21AE" w:rsidP="00BD21AE">
            <w:pPr>
              <w:rPr>
                <w:rFonts w:eastAsia="Batang" w:cs="Arial"/>
                <w:lang w:eastAsia="ko-KR"/>
              </w:rPr>
            </w:pPr>
          </w:p>
        </w:tc>
      </w:tr>
      <w:tr w:rsidR="00BD21AE" w:rsidRPr="00D95972" w14:paraId="6CE951AE" w14:textId="77777777" w:rsidTr="00366DCF">
        <w:tc>
          <w:tcPr>
            <w:tcW w:w="976" w:type="dxa"/>
            <w:tcBorders>
              <w:top w:val="nil"/>
              <w:left w:val="thinThickThinSmallGap" w:sz="24" w:space="0" w:color="auto"/>
              <w:bottom w:val="nil"/>
            </w:tcBorders>
            <w:shd w:val="clear" w:color="auto" w:fill="auto"/>
          </w:tcPr>
          <w:p w14:paraId="2834D1E6"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D652FA3"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7DE133D6"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16BA3A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9712677"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BD21AE" w:rsidRPr="00D95972" w:rsidRDefault="00BD21AE" w:rsidP="00BD21AE">
            <w:pPr>
              <w:rPr>
                <w:rFonts w:eastAsia="Batang" w:cs="Arial"/>
                <w:lang w:eastAsia="ko-KR"/>
              </w:rPr>
            </w:pPr>
          </w:p>
        </w:tc>
      </w:tr>
      <w:tr w:rsidR="00BD21AE" w:rsidRPr="00D95972" w14:paraId="54911B12" w14:textId="77777777" w:rsidTr="00366DCF">
        <w:tc>
          <w:tcPr>
            <w:tcW w:w="976" w:type="dxa"/>
            <w:tcBorders>
              <w:top w:val="nil"/>
              <w:left w:val="thinThickThinSmallGap" w:sz="24" w:space="0" w:color="auto"/>
              <w:bottom w:val="nil"/>
            </w:tcBorders>
            <w:shd w:val="clear" w:color="auto" w:fill="auto"/>
          </w:tcPr>
          <w:p w14:paraId="4DEF64D7"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3FC63D8"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48F4A35"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BE34364"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89D2CD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BD21AE" w:rsidRPr="00D95972" w:rsidRDefault="00BD21AE" w:rsidP="00BD21AE">
            <w:pPr>
              <w:rPr>
                <w:rFonts w:eastAsia="Batang" w:cs="Arial"/>
                <w:lang w:eastAsia="ko-KR"/>
              </w:rPr>
            </w:pPr>
          </w:p>
        </w:tc>
      </w:tr>
      <w:tr w:rsidR="00BD21AE" w:rsidRPr="00D95972" w14:paraId="3A65C2BE" w14:textId="77777777" w:rsidTr="00366DCF">
        <w:tc>
          <w:tcPr>
            <w:tcW w:w="976" w:type="dxa"/>
            <w:tcBorders>
              <w:top w:val="nil"/>
              <w:left w:val="thinThickThinSmallGap" w:sz="24" w:space="0" w:color="auto"/>
              <w:bottom w:val="nil"/>
            </w:tcBorders>
            <w:shd w:val="clear" w:color="auto" w:fill="auto"/>
          </w:tcPr>
          <w:p w14:paraId="5DC874B4"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E31FE32"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EF1B815"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2AA2A7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152C8A1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BD21AE" w:rsidRPr="00D95972" w:rsidRDefault="00BD21AE" w:rsidP="00BD21AE">
            <w:pPr>
              <w:rPr>
                <w:rFonts w:eastAsia="Batang" w:cs="Arial"/>
                <w:lang w:eastAsia="ko-KR"/>
              </w:rPr>
            </w:pPr>
          </w:p>
        </w:tc>
      </w:tr>
      <w:tr w:rsidR="00BD21AE" w:rsidRPr="00D95972" w14:paraId="32B2AC25"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BD21AE" w:rsidRPr="000049DA" w:rsidRDefault="00BD21AE" w:rsidP="00BD21AE">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BD21AE" w:rsidRPr="00D95972" w:rsidRDefault="00BD21AE" w:rsidP="00BD21AE">
            <w:pPr>
              <w:rPr>
                <w:rFonts w:cs="Arial"/>
              </w:rPr>
            </w:pPr>
            <w:bookmarkStart w:id="65" w:name="_Hlk62488428"/>
            <w:r>
              <w:t>FS_MINT-CT</w:t>
            </w:r>
            <w:r>
              <w:rPr>
                <w:lang w:val="fr-FR"/>
              </w:rPr>
              <w:t xml:space="preserve"> </w:t>
            </w:r>
            <w:bookmarkEnd w:id="65"/>
          </w:p>
        </w:tc>
        <w:tc>
          <w:tcPr>
            <w:tcW w:w="1088" w:type="dxa"/>
            <w:tcBorders>
              <w:top w:val="single" w:sz="4" w:space="0" w:color="auto"/>
              <w:bottom w:val="single" w:sz="4" w:space="0" w:color="auto"/>
            </w:tcBorders>
          </w:tcPr>
          <w:p w14:paraId="280109B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4ADDCE46" w14:textId="77777777" w:rsidR="00BD21AE" w:rsidRPr="00D95972" w:rsidRDefault="00BD21AE" w:rsidP="00BD21AE">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27A3E01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BD21AE" w:rsidRDefault="00BD21AE" w:rsidP="00BD21AE">
            <w:r>
              <w:t xml:space="preserve">Study on the </w:t>
            </w:r>
            <w:r w:rsidRPr="00506320">
              <w:t>CT aspects of Support for Minim</w:t>
            </w:r>
            <w:r>
              <w:t>ization of service Interruption</w:t>
            </w:r>
          </w:p>
          <w:p w14:paraId="3A277AAB" w14:textId="77777777" w:rsidR="00BD21AE" w:rsidRDefault="00BD21AE" w:rsidP="00BD21AE">
            <w:pPr>
              <w:rPr>
                <w:rFonts w:eastAsia="Batang" w:cs="Arial"/>
                <w:color w:val="000000"/>
                <w:lang w:eastAsia="ko-KR"/>
              </w:rPr>
            </w:pPr>
          </w:p>
          <w:p w14:paraId="1799C2F9" w14:textId="6B82E40E" w:rsidR="00BD21AE" w:rsidRPr="00D95972" w:rsidRDefault="00BD21AE" w:rsidP="00BD21AE">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BD21AE" w:rsidRPr="00D95972" w:rsidRDefault="00BD21AE" w:rsidP="00BD21AE">
            <w:pPr>
              <w:rPr>
                <w:rFonts w:eastAsia="Batang" w:cs="Arial"/>
                <w:lang w:eastAsia="ko-KR"/>
              </w:rPr>
            </w:pPr>
          </w:p>
        </w:tc>
      </w:tr>
      <w:tr w:rsidR="00BD21AE" w:rsidRPr="00D95972" w14:paraId="7E74277B" w14:textId="77777777" w:rsidTr="00366DCF">
        <w:tc>
          <w:tcPr>
            <w:tcW w:w="976" w:type="dxa"/>
            <w:tcBorders>
              <w:top w:val="nil"/>
              <w:left w:val="thinThickThinSmallGap" w:sz="24" w:space="0" w:color="auto"/>
              <w:bottom w:val="nil"/>
            </w:tcBorders>
            <w:shd w:val="clear" w:color="auto" w:fill="auto"/>
          </w:tcPr>
          <w:p w14:paraId="5E679350"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68B4F36"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96A9AB7"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28347F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116C1F87"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BD21AE" w:rsidRPr="00D95972" w:rsidRDefault="00BD21AE" w:rsidP="00BD21AE">
            <w:pPr>
              <w:rPr>
                <w:rFonts w:eastAsia="Batang" w:cs="Arial"/>
                <w:lang w:eastAsia="ko-KR"/>
              </w:rPr>
            </w:pPr>
          </w:p>
        </w:tc>
      </w:tr>
      <w:tr w:rsidR="00BD21AE" w:rsidRPr="00D95972" w14:paraId="18721C39" w14:textId="77777777" w:rsidTr="00366DCF">
        <w:tc>
          <w:tcPr>
            <w:tcW w:w="976" w:type="dxa"/>
            <w:tcBorders>
              <w:top w:val="nil"/>
              <w:left w:val="thinThickThinSmallGap" w:sz="24" w:space="0" w:color="auto"/>
              <w:bottom w:val="nil"/>
            </w:tcBorders>
            <w:shd w:val="clear" w:color="auto" w:fill="auto"/>
          </w:tcPr>
          <w:p w14:paraId="487FAD37"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524E8B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540107ED"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CEE29CE"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7C68C4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BD21AE" w:rsidRPr="00D95972" w:rsidRDefault="00BD21AE" w:rsidP="00BD21AE">
            <w:pPr>
              <w:rPr>
                <w:rFonts w:eastAsia="Batang" w:cs="Arial"/>
                <w:lang w:eastAsia="ko-KR"/>
              </w:rPr>
            </w:pPr>
          </w:p>
        </w:tc>
      </w:tr>
      <w:tr w:rsidR="00BD21AE" w:rsidRPr="00D95972" w14:paraId="5A486C92"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BD21AE" w:rsidRPr="00D95972" w:rsidRDefault="00BD21AE" w:rsidP="00BD21AE">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BD21AE" w:rsidRPr="00D95972" w:rsidRDefault="00BD21AE" w:rsidP="00BD21AE">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067E16D" w14:textId="77777777" w:rsidR="00BD21AE" w:rsidRPr="00D95972" w:rsidRDefault="00BD21AE" w:rsidP="00BD21AE">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378182D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BD21AE" w:rsidRDefault="00BD21AE" w:rsidP="00BD21AE">
            <w:r w:rsidRPr="00BC6EE9">
              <w:rPr>
                <w:rFonts w:cs="Arial"/>
              </w:rPr>
              <w:t>CT aspects of enhanced support of Industrial IoT</w:t>
            </w:r>
          </w:p>
          <w:p w14:paraId="65EE53C6" w14:textId="77777777" w:rsidR="00BD21AE" w:rsidRDefault="00BD21AE" w:rsidP="00BD21AE">
            <w:pPr>
              <w:rPr>
                <w:rFonts w:eastAsia="Batang" w:cs="Arial"/>
                <w:color w:val="000000"/>
                <w:lang w:eastAsia="ko-KR"/>
              </w:rPr>
            </w:pPr>
          </w:p>
          <w:p w14:paraId="0310D323" w14:textId="77777777" w:rsidR="00BD21AE" w:rsidRPr="00D95972" w:rsidRDefault="00BD21AE" w:rsidP="00BD21AE">
            <w:pPr>
              <w:rPr>
                <w:rFonts w:eastAsia="Batang" w:cs="Arial"/>
                <w:color w:val="000000"/>
                <w:lang w:eastAsia="ko-KR"/>
              </w:rPr>
            </w:pPr>
          </w:p>
          <w:p w14:paraId="37809106" w14:textId="77777777" w:rsidR="00BD21AE" w:rsidRPr="00D95972" w:rsidRDefault="00BD21AE" w:rsidP="00BD21AE">
            <w:pPr>
              <w:rPr>
                <w:rFonts w:eastAsia="Batang" w:cs="Arial"/>
                <w:lang w:eastAsia="ko-KR"/>
              </w:rPr>
            </w:pPr>
          </w:p>
        </w:tc>
      </w:tr>
      <w:tr w:rsidR="00BD21AE" w:rsidRPr="00D95972" w14:paraId="60183F42" w14:textId="77777777" w:rsidTr="00E0530D">
        <w:tc>
          <w:tcPr>
            <w:tcW w:w="976" w:type="dxa"/>
            <w:tcBorders>
              <w:top w:val="nil"/>
              <w:left w:val="thinThickThinSmallGap" w:sz="24" w:space="0" w:color="auto"/>
              <w:bottom w:val="nil"/>
            </w:tcBorders>
            <w:shd w:val="clear" w:color="auto" w:fill="auto"/>
          </w:tcPr>
          <w:p w14:paraId="0BE5B456"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643ED29"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76EDEDEC" w14:textId="426360C2" w:rsidR="00BD21AE" w:rsidRPr="00E75359" w:rsidRDefault="00BD21AE" w:rsidP="00BD21AE">
            <w:pPr>
              <w:overflowPunct/>
              <w:autoSpaceDE/>
              <w:autoSpaceDN/>
              <w:adjustRightInd/>
              <w:textAlignment w:val="auto"/>
            </w:pPr>
            <w:r w:rsidRPr="00E0530D">
              <w:t>C1-215642</w:t>
            </w:r>
          </w:p>
        </w:tc>
        <w:tc>
          <w:tcPr>
            <w:tcW w:w="4191" w:type="dxa"/>
            <w:gridSpan w:val="3"/>
            <w:tcBorders>
              <w:top w:val="single" w:sz="4" w:space="0" w:color="auto"/>
              <w:bottom w:val="single" w:sz="4" w:space="0" w:color="auto"/>
            </w:tcBorders>
            <w:shd w:val="clear" w:color="auto" w:fill="00FF00"/>
          </w:tcPr>
          <w:p w14:paraId="20CD6123" w14:textId="3111352C" w:rsidR="00BD21AE" w:rsidRDefault="00BD21AE" w:rsidP="00BD21AE">
            <w:pPr>
              <w:rPr>
                <w:rFonts w:cs="Arial"/>
              </w:rPr>
            </w:pPr>
            <w:r>
              <w:rPr>
                <w:rFonts w:cs="Arial"/>
              </w:rPr>
              <w:t xml:space="preserve">Clarification for </w:t>
            </w:r>
            <w:proofErr w:type="spellStart"/>
            <w:r>
              <w:rPr>
                <w:rFonts w:cs="Arial"/>
              </w:rPr>
              <w:t>Delay_Req</w:t>
            </w:r>
            <w:proofErr w:type="spellEnd"/>
            <w:r>
              <w:rPr>
                <w:rFonts w:cs="Arial"/>
              </w:rPr>
              <w:t>/</w:t>
            </w:r>
            <w:proofErr w:type="spellStart"/>
            <w:r>
              <w:rPr>
                <w:rFonts w:cs="Arial"/>
              </w:rPr>
              <w:t>Resp</w:t>
            </w:r>
            <w:proofErr w:type="spellEnd"/>
            <w:r>
              <w:rPr>
                <w:rFonts w:cs="Arial"/>
              </w:rPr>
              <w:t xml:space="preserve"> messages </w:t>
            </w:r>
          </w:p>
        </w:tc>
        <w:tc>
          <w:tcPr>
            <w:tcW w:w="1767" w:type="dxa"/>
            <w:tcBorders>
              <w:top w:val="single" w:sz="4" w:space="0" w:color="auto"/>
              <w:bottom w:val="single" w:sz="4" w:space="0" w:color="auto"/>
            </w:tcBorders>
            <w:shd w:val="clear" w:color="auto" w:fill="00FF00"/>
          </w:tcPr>
          <w:p w14:paraId="02142C7F" w14:textId="7C319CB7" w:rsidR="00BD21AE" w:rsidRDefault="00BD21AE" w:rsidP="00BD21AE">
            <w:pPr>
              <w:rPr>
                <w:rFonts w:cs="Arial"/>
              </w:rPr>
            </w:pPr>
            <w:r>
              <w:rPr>
                <w:rFonts w:cs="Arial"/>
              </w:rPr>
              <w:t>DOCOMO Communications Lab.</w:t>
            </w:r>
          </w:p>
        </w:tc>
        <w:tc>
          <w:tcPr>
            <w:tcW w:w="826" w:type="dxa"/>
            <w:tcBorders>
              <w:top w:val="single" w:sz="4" w:space="0" w:color="auto"/>
              <w:bottom w:val="single" w:sz="4" w:space="0" w:color="auto"/>
            </w:tcBorders>
            <w:shd w:val="clear" w:color="auto" w:fill="00FF00"/>
          </w:tcPr>
          <w:p w14:paraId="5AFBC121" w14:textId="1656207A" w:rsidR="00BD21AE" w:rsidRDefault="00BD21AE" w:rsidP="00BD21AE">
            <w:pPr>
              <w:rPr>
                <w:rFonts w:cs="Arial"/>
              </w:rPr>
            </w:pPr>
            <w:r>
              <w:rPr>
                <w:rFonts w:cs="Arial"/>
              </w:rPr>
              <w:t>CR 0009 24.535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2B085FB" w14:textId="77777777" w:rsidR="00BD21AE" w:rsidRDefault="00BD21AE" w:rsidP="00BD21AE">
            <w:pPr>
              <w:rPr>
                <w:rFonts w:eastAsia="Batang" w:cs="Arial"/>
                <w:lang w:eastAsia="ko-KR"/>
              </w:rPr>
            </w:pPr>
            <w:r>
              <w:rPr>
                <w:rFonts w:eastAsia="Batang" w:cs="Arial"/>
                <w:lang w:eastAsia="ko-KR"/>
              </w:rPr>
              <w:t>Agreed</w:t>
            </w:r>
          </w:p>
          <w:p w14:paraId="072CE34A" w14:textId="2229A520" w:rsidR="00BD21AE" w:rsidRDefault="00BD21AE" w:rsidP="00BD21AE">
            <w:pPr>
              <w:rPr>
                <w:rFonts w:eastAsia="Batang" w:cs="Arial"/>
                <w:lang w:eastAsia="ko-KR"/>
              </w:rPr>
            </w:pPr>
          </w:p>
        </w:tc>
      </w:tr>
      <w:tr w:rsidR="00BD21AE" w:rsidRPr="00D95972" w14:paraId="271CF941" w14:textId="77777777" w:rsidTr="00E0530D">
        <w:tc>
          <w:tcPr>
            <w:tcW w:w="976" w:type="dxa"/>
            <w:tcBorders>
              <w:top w:val="nil"/>
              <w:left w:val="thinThickThinSmallGap" w:sz="24" w:space="0" w:color="auto"/>
              <w:bottom w:val="nil"/>
            </w:tcBorders>
            <w:shd w:val="clear" w:color="auto" w:fill="auto"/>
          </w:tcPr>
          <w:p w14:paraId="6EBB56A4"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3F7D335"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756E5505" w14:textId="2154E521" w:rsidR="00BD21AE" w:rsidRPr="00E75359" w:rsidRDefault="00BD21AE" w:rsidP="00BD21AE">
            <w:pPr>
              <w:overflowPunct/>
              <w:autoSpaceDE/>
              <w:autoSpaceDN/>
              <w:adjustRightInd/>
              <w:textAlignment w:val="auto"/>
            </w:pPr>
            <w:r w:rsidRPr="00FE7613">
              <w:t>C1-216094</w:t>
            </w:r>
          </w:p>
        </w:tc>
        <w:tc>
          <w:tcPr>
            <w:tcW w:w="4191" w:type="dxa"/>
            <w:gridSpan w:val="3"/>
            <w:tcBorders>
              <w:top w:val="single" w:sz="4" w:space="0" w:color="auto"/>
              <w:bottom w:val="single" w:sz="4" w:space="0" w:color="auto"/>
            </w:tcBorders>
            <w:shd w:val="clear" w:color="auto" w:fill="00FF00"/>
          </w:tcPr>
          <w:p w14:paraId="24C08692" w14:textId="77777777" w:rsidR="00BD21AE" w:rsidRDefault="00BD21AE" w:rsidP="00BD21AE">
            <w:pPr>
              <w:rPr>
                <w:rFonts w:cs="Arial"/>
              </w:rPr>
            </w:pPr>
            <w:r>
              <w:rPr>
                <w:rFonts w:cs="Arial"/>
              </w:rPr>
              <w:t>Resolve the issue on length of port/user plane node parameter value</w:t>
            </w:r>
          </w:p>
        </w:tc>
        <w:tc>
          <w:tcPr>
            <w:tcW w:w="1767" w:type="dxa"/>
            <w:tcBorders>
              <w:top w:val="single" w:sz="4" w:space="0" w:color="auto"/>
              <w:bottom w:val="single" w:sz="4" w:space="0" w:color="auto"/>
            </w:tcBorders>
            <w:shd w:val="clear" w:color="auto" w:fill="00FF00"/>
          </w:tcPr>
          <w:p w14:paraId="08F75C4B" w14:textId="77777777" w:rsidR="00BD21AE" w:rsidRDefault="00BD21AE" w:rsidP="00BD21AE">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149C6724" w14:textId="77777777" w:rsidR="00BD21AE" w:rsidRDefault="00BD21AE" w:rsidP="00BD21AE">
            <w:pPr>
              <w:rPr>
                <w:rFonts w:cs="Arial"/>
              </w:rPr>
            </w:pPr>
            <w:r>
              <w:rPr>
                <w:rFonts w:cs="Arial"/>
              </w:rPr>
              <w:t>CR 0001 24.539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CAD4CA" w14:textId="07AEA677" w:rsidR="00BD21AE" w:rsidRDefault="00BD21AE" w:rsidP="00BD21AE">
            <w:pPr>
              <w:rPr>
                <w:rFonts w:eastAsia="Batang" w:cs="Arial"/>
                <w:lang w:eastAsia="ko-KR"/>
              </w:rPr>
            </w:pPr>
            <w:r>
              <w:rPr>
                <w:rFonts w:eastAsia="Batang" w:cs="Arial"/>
                <w:lang w:eastAsia="ko-KR"/>
              </w:rPr>
              <w:t>Agreed</w:t>
            </w:r>
          </w:p>
          <w:p w14:paraId="5287B39F" w14:textId="77777777" w:rsidR="00BD21AE" w:rsidRDefault="00BD21AE" w:rsidP="00BD21AE">
            <w:pPr>
              <w:rPr>
                <w:rFonts w:eastAsia="Batang" w:cs="Arial"/>
                <w:lang w:eastAsia="ko-KR"/>
              </w:rPr>
            </w:pPr>
          </w:p>
          <w:p w14:paraId="101601FE" w14:textId="5234E6D1" w:rsidR="00BD21AE" w:rsidRDefault="00BD21AE" w:rsidP="00BD21AE">
            <w:pPr>
              <w:rPr>
                <w:ins w:id="66" w:author="Nokia User" w:date="2021-10-14T08:54:00Z"/>
                <w:rFonts w:eastAsia="Batang" w:cs="Arial"/>
                <w:lang w:eastAsia="ko-KR"/>
              </w:rPr>
            </w:pPr>
            <w:ins w:id="67" w:author="Nokia User" w:date="2021-10-14T08:54:00Z">
              <w:r>
                <w:rPr>
                  <w:rFonts w:eastAsia="Batang" w:cs="Arial"/>
                  <w:lang w:eastAsia="ko-KR"/>
                </w:rPr>
                <w:t>Revision of C1-215647</w:t>
              </w:r>
            </w:ins>
          </w:p>
          <w:p w14:paraId="59081BBD" w14:textId="77777777" w:rsidR="00BD21AE" w:rsidRDefault="00BD21AE" w:rsidP="00AD34B8">
            <w:pPr>
              <w:rPr>
                <w:rFonts w:eastAsia="Batang" w:cs="Arial"/>
                <w:lang w:eastAsia="ko-KR"/>
              </w:rPr>
            </w:pPr>
          </w:p>
        </w:tc>
      </w:tr>
      <w:tr w:rsidR="00BD21AE" w:rsidRPr="00D95972" w14:paraId="3D53F4E0" w14:textId="77777777" w:rsidTr="00E0530D">
        <w:tc>
          <w:tcPr>
            <w:tcW w:w="976" w:type="dxa"/>
            <w:tcBorders>
              <w:top w:val="nil"/>
              <w:left w:val="thinThickThinSmallGap" w:sz="24" w:space="0" w:color="auto"/>
              <w:bottom w:val="nil"/>
            </w:tcBorders>
            <w:shd w:val="clear" w:color="auto" w:fill="auto"/>
          </w:tcPr>
          <w:p w14:paraId="58280826"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2CD6ED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6E225AE3" w14:textId="7F9829BC" w:rsidR="00BD21AE" w:rsidRPr="00E75359" w:rsidRDefault="00BD21AE" w:rsidP="00BD21AE">
            <w:pPr>
              <w:overflowPunct/>
              <w:autoSpaceDE/>
              <w:autoSpaceDN/>
              <w:adjustRightInd/>
              <w:textAlignment w:val="auto"/>
            </w:pPr>
            <w:r w:rsidRPr="005A4CDC">
              <w:t>C1-216245</w:t>
            </w:r>
          </w:p>
        </w:tc>
        <w:tc>
          <w:tcPr>
            <w:tcW w:w="4191" w:type="dxa"/>
            <w:gridSpan w:val="3"/>
            <w:tcBorders>
              <w:top w:val="single" w:sz="4" w:space="0" w:color="auto"/>
              <w:bottom w:val="single" w:sz="4" w:space="0" w:color="auto"/>
            </w:tcBorders>
            <w:shd w:val="clear" w:color="auto" w:fill="00FF00"/>
          </w:tcPr>
          <w:p w14:paraId="3705B16C" w14:textId="77777777" w:rsidR="00BD21AE" w:rsidRDefault="00BD21AE" w:rsidP="00BD21AE">
            <w:pPr>
              <w:rPr>
                <w:rFonts w:cs="Arial"/>
              </w:rPr>
            </w:pPr>
            <w:r>
              <w:rPr>
                <w:rFonts w:cs="Arial"/>
              </w:rPr>
              <w:t>Enabling selective read, set and subscribe/notify of port and user plane node parameters</w:t>
            </w:r>
          </w:p>
        </w:tc>
        <w:tc>
          <w:tcPr>
            <w:tcW w:w="1767" w:type="dxa"/>
            <w:tcBorders>
              <w:top w:val="single" w:sz="4" w:space="0" w:color="auto"/>
              <w:bottom w:val="single" w:sz="4" w:space="0" w:color="auto"/>
            </w:tcBorders>
            <w:shd w:val="clear" w:color="auto" w:fill="00FF00"/>
          </w:tcPr>
          <w:p w14:paraId="707458EB" w14:textId="77777777" w:rsidR="00BD21AE" w:rsidRDefault="00BD21AE" w:rsidP="00BD21AE">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3A8423A9" w14:textId="77777777" w:rsidR="00BD21AE" w:rsidRDefault="00BD21AE" w:rsidP="00BD21AE">
            <w:pPr>
              <w:rPr>
                <w:rFonts w:cs="Arial"/>
              </w:rPr>
            </w:pPr>
            <w:r>
              <w:rPr>
                <w:rFonts w:cs="Arial"/>
              </w:rPr>
              <w:t>CR 0008 24.539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54DFCA" w14:textId="68FC34C5" w:rsidR="00BD21AE" w:rsidRDefault="00BD21AE" w:rsidP="00BD21AE">
            <w:pPr>
              <w:rPr>
                <w:rFonts w:eastAsia="Batang" w:cs="Arial"/>
                <w:lang w:eastAsia="ko-KR"/>
              </w:rPr>
            </w:pPr>
            <w:r>
              <w:rPr>
                <w:rFonts w:eastAsia="Batang" w:cs="Arial"/>
                <w:lang w:eastAsia="ko-KR"/>
              </w:rPr>
              <w:t>Agreed</w:t>
            </w:r>
          </w:p>
          <w:p w14:paraId="3159CF11" w14:textId="77777777" w:rsidR="00BD21AE" w:rsidRDefault="00BD21AE" w:rsidP="00BD21AE">
            <w:pPr>
              <w:rPr>
                <w:rFonts w:eastAsia="Batang" w:cs="Arial"/>
                <w:lang w:eastAsia="ko-KR"/>
              </w:rPr>
            </w:pPr>
          </w:p>
          <w:p w14:paraId="7DFE2242" w14:textId="2E814C53" w:rsidR="00BD21AE" w:rsidRDefault="00BD21AE" w:rsidP="00BD21AE">
            <w:pPr>
              <w:rPr>
                <w:ins w:id="68" w:author="Nokia User" w:date="2021-10-14T18:12:00Z"/>
                <w:rFonts w:eastAsia="Batang" w:cs="Arial"/>
                <w:lang w:eastAsia="ko-KR"/>
              </w:rPr>
            </w:pPr>
            <w:ins w:id="69" w:author="Nokia User" w:date="2021-10-14T18:12:00Z">
              <w:r>
                <w:rPr>
                  <w:rFonts w:eastAsia="Batang" w:cs="Arial"/>
                  <w:lang w:eastAsia="ko-KR"/>
                </w:rPr>
                <w:t>Revision of C1-215704</w:t>
              </w:r>
            </w:ins>
          </w:p>
          <w:p w14:paraId="4D93E20D" w14:textId="77777777" w:rsidR="00BD21AE" w:rsidRDefault="00BD21AE" w:rsidP="00AD34B8">
            <w:pPr>
              <w:rPr>
                <w:rFonts w:eastAsia="Batang" w:cs="Arial"/>
                <w:lang w:eastAsia="ko-KR"/>
              </w:rPr>
            </w:pPr>
          </w:p>
        </w:tc>
      </w:tr>
      <w:tr w:rsidR="00BD21AE" w:rsidRPr="00D95972" w14:paraId="457F1993" w14:textId="77777777" w:rsidTr="00E0530D">
        <w:tc>
          <w:tcPr>
            <w:tcW w:w="976" w:type="dxa"/>
            <w:tcBorders>
              <w:top w:val="nil"/>
              <w:left w:val="thinThickThinSmallGap" w:sz="24" w:space="0" w:color="auto"/>
              <w:bottom w:val="nil"/>
            </w:tcBorders>
            <w:shd w:val="clear" w:color="auto" w:fill="auto"/>
          </w:tcPr>
          <w:p w14:paraId="1BA2FD5A" w14:textId="184CA208" w:rsidR="00BD21AE" w:rsidRPr="00D95972" w:rsidRDefault="00BD21AE" w:rsidP="00BD21AE">
            <w:pPr>
              <w:rPr>
                <w:rFonts w:cs="Arial"/>
              </w:rPr>
            </w:pPr>
          </w:p>
        </w:tc>
        <w:tc>
          <w:tcPr>
            <w:tcW w:w="1317" w:type="dxa"/>
            <w:gridSpan w:val="2"/>
            <w:tcBorders>
              <w:top w:val="nil"/>
              <w:bottom w:val="nil"/>
            </w:tcBorders>
            <w:shd w:val="clear" w:color="auto" w:fill="auto"/>
          </w:tcPr>
          <w:p w14:paraId="56DE26B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2380C740" w14:textId="12134D8A" w:rsidR="00BD21AE" w:rsidRPr="00E75359" w:rsidRDefault="00BD21AE" w:rsidP="00BD21AE">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00FF00"/>
          </w:tcPr>
          <w:p w14:paraId="1E68AAA2" w14:textId="4B12249C" w:rsidR="00BD21AE" w:rsidRDefault="00BD21AE" w:rsidP="00BD21AE">
            <w:pPr>
              <w:rPr>
                <w:rFonts w:cs="Arial"/>
              </w:rPr>
            </w:pPr>
          </w:p>
        </w:tc>
        <w:tc>
          <w:tcPr>
            <w:tcW w:w="1767" w:type="dxa"/>
            <w:tcBorders>
              <w:top w:val="single" w:sz="4" w:space="0" w:color="auto"/>
              <w:bottom w:val="single" w:sz="4" w:space="0" w:color="auto"/>
            </w:tcBorders>
            <w:shd w:val="clear" w:color="auto" w:fill="00FF00"/>
          </w:tcPr>
          <w:p w14:paraId="3066CE29" w14:textId="4C7BF927" w:rsidR="00BD21AE" w:rsidRDefault="00BD21AE" w:rsidP="00BD21AE">
            <w:pPr>
              <w:rPr>
                <w:rFonts w:cs="Arial"/>
              </w:rPr>
            </w:pPr>
          </w:p>
        </w:tc>
        <w:tc>
          <w:tcPr>
            <w:tcW w:w="826" w:type="dxa"/>
            <w:tcBorders>
              <w:top w:val="single" w:sz="4" w:space="0" w:color="auto"/>
              <w:bottom w:val="single" w:sz="4" w:space="0" w:color="auto"/>
            </w:tcBorders>
            <w:shd w:val="clear" w:color="auto" w:fill="00FF00"/>
          </w:tcPr>
          <w:p w14:paraId="72FFD568" w14:textId="464E7F71"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00FF00"/>
          </w:tcPr>
          <w:p w14:paraId="5BAAE0CE" w14:textId="0356F6B1" w:rsidR="00BD21AE" w:rsidRDefault="00BD21AE" w:rsidP="00BD21AE">
            <w:pPr>
              <w:rPr>
                <w:rFonts w:eastAsia="Batang" w:cs="Arial"/>
                <w:lang w:eastAsia="ko-KR"/>
              </w:rPr>
            </w:pPr>
          </w:p>
        </w:tc>
      </w:tr>
      <w:tr w:rsidR="00BD21AE" w:rsidRPr="00D95972" w14:paraId="1F57BA3C" w14:textId="77777777" w:rsidTr="00366DCF">
        <w:tc>
          <w:tcPr>
            <w:tcW w:w="976" w:type="dxa"/>
            <w:tcBorders>
              <w:top w:val="nil"/>
              <w:left w:val="thinThickThinSmallGap" w:sz="24" w:space="0" w:color="auto"/>
              <w:bottom w:val="nil"/>
            </w:tcBorders>
            <w:shd w:val="clear" w:color="auto" w:fill="auto"/>
          </w:tcPr>
          <w:p w14:paraId="1249B88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1399F5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AA377B9" w14:textId="77777777" w:rsidR="00BD21AE" w:rsidRPr="000B5D45" w:rsidRDefault="00BD21AE" w:rsidP="00BD21AE">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4BB2AF0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20F09228"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BD21AE" w:rsidRDefault="00BD21AE" w:rsidP="00BD21AE">
            <w:pPr>
              <w:rPr>
                <w:rFonts w:eastAsia="Batang" w:cs="Arial"/>
                <w:lang w:eastAsia="ko-KR"/>
              </w:rPr>
            </w:pPr>
          </w:p>
        </w:tc>
      </w:tr>
      <w:tr w:rsidR="00BD21AE" w:rsidRPr="00D95972" w14:paraId="5E3BD2E2" w14:textId="77777777" w:rsidTr="00366DCF">
        <w:tc>
          <w:tcPr>
            <w:tcW w:w="976" w:type="dxa"/>
            <w:tcBorders>
              <w:top w:val="nil"/>
              <w:left w:val="thinThickThinSmallGap" w:sz="24" w:space="0" w:color="auto"/>
              <w:bottom w:val="nil"/>
            </w:tcBorders>
            <w:shd w:val="clear" w:color="auto" w:fill="auto"/>
          </w:tcPr>
          <w:p w14:paraId="205952B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DC7579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377907A"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BE48E0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A29AF9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BD21AE" w:rsidRPr="00D95972" w:rsidRDefault="00BD21AE" w:rsidP="00BD21AE">
            <w:pPr>
              <w:rPr>
                <w:rFonts w:eastAsia="Batang" w:cs="Arial"/>
                <w:lang w:eastAsia="ko-KR"/>
              </w:rPr>
            </w:pPr>
          </w:p>
        </w:tc>
      </w:tr>
      <w:tr w:rsidR="00BD21AE" w:rsidRPr="00D95972" w14:paraId="09CF4563" w14:textId="77777777" w:rsidTr="005223BD">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BD21AE" w:rsidRPr="00D95972" w:rsidRDefault="00BD21AE" w:rsidP="00BD21AE">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BD21AE" w:rsidRPr="00D95972" w:rsidRDefault="00BD21AE" w:rsidP="00BD21AE">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0D9B9D88" w14:textId="77777777" w:rsidR="00BD21AE" w:rsidRPr="00D95972" w:rsidRDefault="00BD21AE" w:rsidP="00BD21AE">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15EBA5A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BD21AE" w:rsidRDefault="00BD21AE" w:rsidP="00BD21AE">
            <w:pPr>
              <w:rPr>
                <w:rFonts w:eastAsia="Batang" w:cs="Arial"/>
                <w:color w:val="000000"/>
                <w:lang w:eastAsia="ko-KR"/>
              </w:rPr>
            </w:pPr>
            <w:r w:rsidRPr="00BC6EE9">
              <w:rPr>
                <w:rFonts w:cs="Arial"/>
              </w:rPr>
              <w:t xml:space="preserve">CT aspects of Enhanced support of Non-Public Networks </w:t>
            </w:r>
          </w:p>
          <w:p w14:paraId="44BDBF06" w14:textId="77777777" w:rsidR="00BD21AE" w:rsidRPr="00D95972" w:rsidRDefault="00BD21AE" w:rsidP="00BD21AE">
            <w:pPr>
              <w:rPr>
                <w:rFonts w:eastAsia="Batang" w:cs="Arial"/>
                <w:color w:val="000000"/>
                <w:lang w:eastAsia="ko-KR"/>
              </w:rPr>
            </w:pPr>
          </w:p>
          <w:p w14:paraId="3E5624D1" w14:textId="77777777" w:rsidR="00BD21AE" w:rsidRPr="00D95972" w:rsidRDefault="00BD21AE" w:rsidP="00BD21AE">
            <w:pPr>
              <w:rPr>
                <w:rFonts w:eastAsia="Batang" w:cs="Arial"/>
                <w:lang w:eastAsia="ko-KR"/>
              </w:rPr>
            </w:pPr>
          </w:p>
        </w:tc>
      </w:tr>
      <w:tr w:rsidR="00BD21AE" w:rsidRPr="00D95972" w14:paraId="220E4865" w14:textId="77777777" w:rsidTr="00E0530D">
        <w:tc>
          <w:tcPr>
            <w:tcW w:w="976" w:type="dxa"/>
            <w:tcBorders>
              <w:top w:val="nil"/>
              <w:left w:val="thinThickThinSmallGap" w:sz="24" w:space="0" w:color="auto"/>
              <w:bottom w:val="nil"/>
            </w:tcBorders>
            <w:shd w:val="clear" w:color="auto" w:fill="auto"/>
          </w:tcPr>
          <w:p w14:paraId="4729359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2FAB9C8"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37B5D6CB" w14:textId="0ABBC5EF" w:rsidR="00BD21AE" w:rsidRPr="00D95972" w:rsidRDefault="00BD21AE" w:rsidP="00BD21AE">
            <w:pPr>
              <w:overflowPunct/>
              <w:autoSpaceDE/>
              <w:autoSpaceDN/>
              <w:adjustRightInd/>
              <w:textAlignment w:val="auto"/>
              <w:rPr>
                <w:rFonts w:cs="Arial"/>
                <w:lang w:val="en-US"/>
              </w:rPr>
            </w:pPr>
            <w:r w:rsidRPr="008F1180">
              <w:t>C1-216287</w:t>
            </w:r>
          </w:p>
        </w:tc>
        <w:tc>
          <w:tcPr>
            <w:tcW w:w="4191" w:type="dxa"/>
            <w:gridSpan w:val="3"/>
            <w:tcBorders>
              <w:top w:val="single" w:sz="4" w:space="0" w:color="auto"/>
              <w:bottom w:val="single" w:sz="4" w:space="0" w:color="auto"/>
            </w:tcBorders>
            <w:shd w:val="clear" w:color="auto" w:fill="00FF00"/>
          </w:tcPr>
          <w:p w14:paraId="55FDF8DF" w14:textId="77777777" w:rsidR="00BD21AE" w:rsidRPr="00D95972" w:rsidRDefault="00BD21AE" w:rsidP="00BD21AE">
            <w:pPr>
              <w:rPr>
                <w:rFonts w:cs="Arial"/>
              </w:rPr>
            </w:pPr>
            <w:r>
              <w:rPr>
                <w:rFonts w:cs="Arial"/>
              </w:rPr>
              <w:t>De-registration for SNPN onboarding registered UE</w:t>
            </w:r>
          </w:p>
        </w:tc>
        <w:tc>
          <w:tcPr>
            <w:tcW w:w="1767" w:type="dxa"/>
            <w:tcBorders>
              <w:top w:val="single" w:sz="4" w:space="0" w:color="auto"/>
              <w:bottom w:val="single" w:sz="4" w:space="0" w:color="auto"/>
            </w:tcBorders>
            <w:shd w:val="clear" w:color="auto" w:fill="00FF00"/>
          </w:tcPr>
          <w:p w14:paraId="0B4155A9" w14:textId="77777777" w:rsidR="00BD21AE" w:rsidRPr="00D95972" w:rsidRDefault="00BD21AE" w:rsidP="00BD21AE">
            <w:pPr>
              <w:rPr>
                <w:rFonts w:cs="Arial"/>
              </w:rPr>
            </w:pPr>
            <w:r>
              <w:rPr>
                <w:rFonts w:cs="Arial"/>
              </w:rPr>
              <w:t>vivo</w:t>
            </w:r>
          </w:p>
        </w:tc>
        <w:tc>
          <w:tcPr>
            <w:tcW w:w="826" w:type="dxa"/>
            <w:tcBorders>
              <w:top w:val="single" w:sz="4" w:space="0" w:color="auto"/>
              <w:bottom w:val="single" w:sz="4" w:space="0" w:color="auto"/>
            </w:tcBorders>
            <w:shd w:val="clear" w:color="auto" w:fill="00FF00"/>
          </w:tcPr>
          <w:p w14:paraId="647FF548" w14:textId="77777777" w:rsidR="00BD21AE" w:rsidRPr="00D95972" w:rsidRDefault="00BD21AE" w:rsidP="00BD21AE">
            <w:pPr>
              <w:rPr>
                <w:rFonts w:cs="Arial"/>
              </w:rPr>
            </w:pPr>
            <w:r>
              <w:rPr>
                <w:rFonts w:cs="Arial"/>
              </w:rPr>
              <w:t>CR 3632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BB22D4" w14:textId="77777777" w:rsidR="00BD21AE" w:rsidRDefault="00BD21AE" w:rsidP="00BD21AE">
            <w:pPr>
              <w:rPr>
                <w:rFonts w:eastAsia="Batang" w:cs="Arial"/>
                <w:lang w:eastAsia="ko-KR"/>
              </w:rPr>
            </w:pPr>
            <w:r>
              <w:rPr>
                <w:rFonts w:eastAsia="Batang" w:cs="Arial"/>
                <w:lang w:eastAsia="ko-KR"/>
              </w:rPr>
              <w:t>Agreed</w:t>
            </w:r>
          </w:p>
          <w:p w14:paraId="17AD03E2" w14:textId="77777777" w:rsidR="00BD21AE" w:rsidRDefault="00BD21AE" w:rsidP="00BD21AE">
            <w:pPr>
              <w:rPr>
                <w:rFonts w:eastAsia="Batang" w:cs="Arial"/>
                <w:lang w:eastAsia="ko-KR"/>
              </w:rPr>
            </w:pPr>
          </w:p>
          <w:p w14:paraId="0A1B33EA" w14:textId="063418EE" w:rsidR="00BD21AE" w:rsidRDefault="00BD21AE" w:rsidP="00BD21AE">
            <w:pPr>
              <w:rPr>
                <w:rFonts w:eastAsia="Batang" w:cs="Arial"/>
                <w:lang w:eastAsia="ko-KR"/>
              </w:rPr>
            </w:pPr>
            <w:r>
              <w:rPr>
                <w:rFonts w:eastAsia="Batang" w:cs="Arial"/>
                <w:lang w:eastAsia="ko-KR"/>
              </w:rPr>
              <w:t>Revision of C1-216204</w:t>
            </w:r>
          </w:p>
          <w:p w14:paraId="240F4029" w14:textId="28ACEBC3" w:rsidR="00BD21AE" w:rsidRDefault="00BD21AE" w:rsidP="00BD21AE">
            <w:pPr>
              <w:rPr>
                <w:rFonts w:eastAsia="Batang" w:cs="Arial"/>
                <w:lang w:eastAsia="ko-KR"/>
              </w:rPr>
            </w:pPr>
          </w:p>
          <w:p w14:paraId="548F5C61" w14:textId="1387FFE1" w:rsidR="00BD21AE" w:rsidRDefault="00BD21AE" w:rsidP="00BD21AE">
            <w:pPr>
              <w:rPr>
                <w:rFonts w:eastAsia="Batang" w:cs="Arial"/>
                <w:lang w:eastAsia="ko-KR"/>
              </w:rPr>
            </w:pPr>
            <w:r>
              <w:rPr>
                <w:rFonts w:eastAsia="Batang" w:cs="Arial"/>
                <w:lang w:eastAsia="ko-KR"/>
              </w:rPr>
              <w:t>Revision of C1-215774</w:t>
            </w:r>
          </w:p>
          <w:p w14:paraId="650D59FA" w14:textId="77777777" w:rsidR="00BD21AE" w:rsidRDefault="00BD21AE" w:rsidP="00BD21AE">
            <w:pPr>
              <w:rPr>
                <w:rFonts w:eastAsia="Batang" w:cs="Arial"/>
                <w:lang w:eastAsia="ko-KR"/>
              </w:rPr>
            </w:pPr>
          </w:p>
          <w:p w14:paraId="1BF1B089" w14:textId="78BC63C0" w:rsidR="00BD21AE" w:rsidRPr="00D95972" w:rsidRDefault="00BD21AE" w:rsidP="00AD34B8">
            <w:pPr>
              <w:rPr>
                <w:rFonts w:eastAsia="Batang" w:cs="Arial"/>
                <w:lang w:eastAsia="ko-KR"/>
              </w:rPr>
            </w:pPr>
          </w:p>
        </w:tc>
      </w:tr>
      <w:tr w:rsidR="00BD21AE" w:rsidRPr="00D95972" w14:paraId="5AA4AE2B" w14:textId="77777777" w:rsidTr="00E0530D">
        <w:tc>
          <w:tcPr>
            <w:tcW w:w="976" w:type="dxa"/>
            <w:tcBorders>
              <w:top w:val="nil"/>
              <w:left w:val="thinThickThinSmallGap" w:sz="24" w:space="0" w:color="auto"/>
              <w:bottom w:val="nil"/>
            </w:tcBorders>
            <w:shd w:val="clear" w:color="auto" w:fill="auto"/>
          </w:tcPr>
          <w:p w14:paraId="6301D6E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89EE37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6288395F" w14:textId="4F171E8C" w:rsidR="00BD21AE" w:rsidRPr="00D95972" w:rsidRDefault="00BD21AE" w:rsidP="00BD21AE">
            <w:pPr>
              <w:overflowPunct/>
              <w:autoSpaceDE/>
              <w:autoSpaceDN/>
              <w:adjustRightInd/>
              <w:textAlignment w:val="auto"/>
              <w:rPr>
                <w:rFonts w:cs="Arial"/>
                <w:lang w:val="en-US"/>
              </w:rPr>
            </w:pPr>
            <w:r w:rsidRPr="00E0530D">
              <w:t>C1-215751</w:t>
            </w:r>
          </w:p>
        </w:tc>
        <w:tc>
          <w:tcPr>
            <w:tcW w:w="4191" w:type="dxa"/>
            <w:gridSpan w:val="3"/>
            <w:tcBorders>
              <w:top w:val="single" w:sz="4" w:space="0" w:color="auto"/>
              <w:bottom w:val="single" w:sz="4" w:space="0" w:color="auto"/>
            </w:tcBorders>
            <w:shd w:val="clear" w:color="auto" w:fill="00FF00"/>
          </w:tcPr>
          <w:p w14:paraId="1F0DCAC1" w14:textId="60169CC3" w:rsidR="00BD21AE" w:rsidRPr="00D95972" w:rsidRDefault="00BD21AE" w:rsidP="00BD21AE">
            <w:pPr>
              <w:rPr>
                <w:rFonts w:cs="Arial"/>
              </w:rPr>
            </w:pPr>
            <w:r>
              <w:rPr>
                <w:rFonts w:cs="Arial"/>
              </w:rPr>
              <w:t>SMF selection for SNPN onboarding</w:t>
            </w:r>
          </w:p>
        </w:tc>
        <w:tc>
          <w:tcPr>
            <w:tcW w:w="1767" w:type="dxa"/>
            <w:tcBorders>
              <w:top w:val="single" w:sz="4" w:space="0" w:color="auto"/>
              <w:bottom w:val="single" w:sz="4" w:space="0" w:color="auto"/>
            </w:tcBorders>
            <w:shd w:val="clear" w:color="auto" w:fill="00FF00"/>
          </w:tcPr>
          <w:p w14:paraId="6F280E66" w14:textId="5E88CBDD" w:rsidR="00BD21AE" w:rsidRPr="00D95972" w:rsidRDefault="00BD21AE" w:rsidP="00BD21AE">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6EBD5969" w14:textId="4101D41F" w:rsidR="00BD21AE" w:rsidRPr="00D95972" w:rsidRDefault="00BD21AE" w:rsidP="00BD21AE">
            <w:pPr>
              <w:rPr>
                <w:rFonts w:cs="Arial"/>
              </w:rPr>
            </w:pPr>
            <w:r>
              <w:rPr>
                <w:rFonts w:cs="Arial"/>
              </w:rPr>
              <w:t>CR 3625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77A404" w14:textId="77777777" w:rsidR="00BD21AE" w:rsidRDefault="00BD21AE" w:rsidP="00BD21AE">
            <w:pPr>
              <w:rPr>
                <w:rFonts w:eastAsia="Batang" w:cs="Arial"/>
                <w:lang w:eastAsia="ko-KR"/>
              </w:rPr>
            </w:pPr>
            <w:r>
              <w:rPr>
                <w:rFonts w:eastAsia="Batang" w:cs="Arial"/>
                <w:lang w:eastAsia="ko-KR"/>
              </w:rPr>
              <w:t>Agreed</w:t>
            </w:r>
          </w:p>
          <w:p w14:paraId="711C02CF" w14:textId="6ACF1C25" w:rsidR="00BD21AE" w:rsidRPr="00D95972" w:rsidRDefault="00BD21AE" w:rsidP="00BD21AE">
            <w:pPr>
              <w:rPr>
                <w:rFonts w:eastAsia="Batang" w:cs="Arial"/>
                <w:lang w:eastAsia="ko-KR"/>
              </w:rPr>
            </w:pPr>
          </w:p>
        </w:tc>
      </w:tr>
      <w:tr w:rsidR="00BD21AE" w:rsidRPr="00D95972" w14:paraId="09CC0064" w14:textId="77777777" w:rsidTr="00E0530D">
        <w:tc>
          <w:tcPr>
            <w:tcW w:w="976" w:type="dxa"/>
            <w:tcBorders>
              <w:top w:val="nil"/>
              <w:left w:val="thinThickThinSmallGap" w:sz="24" w:space="0" w:color="auto"/>
              <w:bottom w:val="nil"/>
            </w:tcBorders>
            <w:shd w:val="clear" w:color="auto" w:fill="auto"/>
          </w:tcPr>
          <w:p w14:paraId="7D2BC94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3D666C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233228BA" w14:textId="0927ABD7" w:rsidR="00BD21AE" w:rsidRPr="00D95972" w:rsidRDefault="00BD21AE" w:rsidP="00BD21AE">
            <w:pPr>
              <w:overflowPunct/>
              <w:autoSpaceDE/>
              <w:autoSpaceDN/>
              <w:adjustRightInd/>
              <w:textAlignment w:val="auto"/>
              <w:rPr>
                <w:rFonts w:cs="Arial"/>
                <w:lang w:val="en-US"/>
              </w:rPr>
            </w:pPr>
            <w:r w:rsidRPr="00E0530D">
              <w:t>C1-215966</w:t>
            </w:r>
          </w:p>
        </w:tc>
        <w:tc>
          <w:tcPr>
            <w:tcW w:w="4191" w:type="dxa"/>
            <w:gridSpan w:val="3"/>
            <w:tcBorders>
              <w:top w:val="single" w:sz="4" w:space="0" w:color="auto"/>
              <w:bottom w:val="single" w:sz="4" w:space="0" w:color="auto"/>
            </w:tcBorders>
            <w:shd w:val="clear" w:color="auto" w:fill="00FF00"/>
          </w:tcPr>
          <w:p w14:paraId="56513D23" w14:textId="5ED5F2B2" w:rsidR="00BD21AE" w:rsidRPr="00D95972" w:rsidRDefault="00BD21AE" w:rsidP="00BD21AE">
            <w:pPr>
              <w:rPr>
                <w:rFonts w:cs="Arial"/>
              </w:rPr>
            </w:pPr>
            <w:r>
              <w:rPr>
                <w:rFonts w:cs="Arial"/>
              </w:rPr>
              <w:t>T3510 expiry for the UE registered for onboarding services in SNPN</w:t>
            </w:r>
          </w:p>
        </w:tc>
        <w:tc>
          <w:tcPr>
            <w:tcW w:w="1767" w:type="dxa"/>
            <w:tcBorders>
              <w:top w:val="single" w:sz="4" w:space="0" w:color="auto"/>
              <w:bottom w:val="single" w:sz="4" w:space="0" w:color="auto"/>
            </w:tcBorders>
            <w:shd w:val="clear" w:color="auto" w:fill="00FF00"/>
          </w:tcPr>
          <w:p w14:paraId="05A35231" w14:textId="50CC7167" w:rsidR="00BD21AE" w:rsidRPr="00D95972" w:rsidRDefault="00BD21AE" w:rsidP="00BD21AE">
            <w:pPr>
              <w:rPr>
                <w:rFonts w:cs="Arial"/>
              </w:rPr>
            </w:pPr>
            <w:r>
              <w:rPr>
                <w:rFonts w:cs="Arial"/>
              </w:rPr>
              <w:t xml:space="preserve">LG Electronics </w:t>
            </w:r>
            <w:proofErr w:type="spellStart"/>
            <w:r>
              <w:rPr>
                <w:rFonts w:cs="Arial"/>
              </w:rPr>
              <w:t>Polska</w:t>
            </w:r>
            <w:proofErr w:type="spellEnd"/>
          </w:p>
        </w:tc>
        <w:tc>
          <w:tcPr>
            <w:tcW w:w="826" w:type="dxa"/>
            <w:tcBorders>
              <w:top w:val="single" w:sz="4" w:space="0" w:color="auto"/>
              <w:bottom w:val="single" w:sz="4" w:space="0" w:color="auto"/>
            </w:tcBorders>
            <w:shd w:val="clear" w:color="auto" w:fill="00FF00"/>
          </w:tcPr>
          <w:p w14:paraId="6594D98C" w14:textId="4E2754FC" w:rsidR="00BD21AE" w:rsidRPr="00D95972" w:rsidRDefault="00BD21AE" w:rsidP="00BD21AE">
            <w:pPr>
              <w:rPr>
                <w:rFonts w:cs="Arial"/>
              </w:rPr>
            </w:pPr>
            <w:r>
              <w:rPr>
                <w:rFonts w:cs="Arial"/>
              </w:rPr>
              <w:t>CR 3674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C484EF" w14:textId="77777777" w:rsidR="00BD21AE" w:rsidRDefault="00BD21AE" w:rsidP="00BD21AE">
            <w:pPr>
              <w:rPr>
                <w:rFonts w:eastAsia="Batang" w:cs="Arial"/>
                <w:lang w:eastAsia="ko-KR"/>
              </w:rPr>
            </w:pPr>
            <w:r>
              <w:rPr>
                <w:rFonts w:eastAsia="Batang" w:cs="Arial"/>
                <w:lang w:eastAsia="ko-KR"/>
              </w:rPr>
              <w:t>Agreed</w:t>
            </w:r>
          </w:p>
          <w:p w14:paraId="1A6AAF19" w14:textId="45280E97" w:rsidR="00BD21AE" w:rsidRPr="00D95972" w:rsidRDefault="00BD21AE" w:rsidP="00BD21AE">
            <w:pPr>
              <w:rPr>
                <w:rFonts w:eastAsia="Batang" w:cs="Arial"/>
                <w:lang w:eastAsia="ko-KR"/>
              </w:rPr>
            </w:pPr>
          </w:p>
        </w:tc>
      </w:tr>
      <w:tr w:rsidR="00BD21AE" w:rsidRPr="00D95972" w14:paraId="0241F8BD" w14:textId="77777777" w:rsidTr="00E0530D">
        <w:tc>
          <w:tcPr>
            <w:tcW w:w="976" w:type="dxa"/>
            <w:tcBorders>
              <w:top w:val="nil"/>
              <w:left w:val="thinThickThinSmallGap" w:sz="24" w:space="0" w:color="auto"/>
              <w:bottom w:val="nil"/>
            </w:tcBorders>
            <w:shd w:val="clear" w:color="auto" w:fill="auto"/>
          </w:tcPr>
          <w:p w14:paraId="179C2B4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D35E238"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7734667E" w14:textId="33870A21" w:rsidR="00BD21AE" w:rsidRPr="00D95972" w:rsidRDefault="00BD21AE" w:rsidP="00BD21AE">
            <w:pPr>
              <w:overflowPunct/>
              <w:autoSpaceDE/>
              <w:autoSpaceDN/>
              <w:adjustRightInd/>
              <w:textAlignment w:val="auto"/>
              <w:rPr>
                <w:rFonts w:cs="Arial"/>
                <w:lang w:val="en-US"/>
              </w:rPr>
            </w:pPr>
            <w:r w:rsidRPr="00E0530D">
              <w:t>C1-216200</w:t>
            </w:r>
          </w:p>
        </w:tc>
        <w:tc>
          <w:tcPr>
            <w:tcW w:w="4191" w:type="dxa"/>
            <w:gridSpan w:val="3"/>
            <w:tcBorders>
              <w:top w:val="single" w:sz="4" w:space="0" w:color="auto"/>
              <w:bottom w:val="single" w:sz="4" w:space="0" w:color="auto"/>
            </w:tcBorders>
            <w:shd w:val="clear" w:color="auto" w:fill="00FF00"/>
          </w:tcPr>
          <w:p w14:paraId="304CDC0C" w14:textId="77777777" w:rsidR="00BD21AE" w:rsidRPr="00D95972" w:rsidRDefault="00BD21AE" w:rsidP="00BD21AE">
            <w:pPr>
              <w:rPr>
                <w:rFonts w:cs="Arial"/>
              </w:rPr>
            </w:pPr>
            <w:r>
              <w:rPr>
                <w:rFonts w:cs="Arial"/>
              </w:rPr>
              <w:t>IMSI based SUPI</w:t>
            </w:r>
          </w:p>
        </w:tc>
        <w:tc>
          <w:tcPr>
            <w:tcW w:w="1767" w:type="dxa"/>
            <w:tcBorders>
              <w:top w:val="single" w:sz="4" w:space="0" w:color="auto"/>
              <w:bottom w:val="single" w:sz="4" w:space="0" w:color="auto"/>
            </w:tcBorders>
            <w:shd w:val="clear" w:color="auto" w:fill="00FF00"/>
          </w:tcPr>
          <w:p w14:paraId="0FA27DF9" w14:textId="77777777" w:rsidR="00BD21AE" w:rsidRPr="00D95972" w:rsidRDefault="00BD21AE" w:rsidP="00BD21AE">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7C7631D" w14:textId="77777777" w:rsidR="00BD21AE" w:rsidRPr="00D95972" w:rsidRDefault="00BD21AE" w:rsidP="00BD21AE">
            <w:pPr>
              <w:rPr>
                <w:rFonts w:cs="Arial"/>
              </w:rPr>
            </w:pPr>
            <w:r>
              <w:rPr>
                <w:rFonts w:cs="Arial"/>
              </w:rPr>
              <w:t>CR 0778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1C1E1D" w14:textId="41BD7880" w:rsidR="00BD21AE" w:rsidRDefault="00BD21AE" w:rsidP="00BD21AE">
            <w:pPr>
              <w:rPr>
                <w:rFonts w:eastAsia="Batang" w:cs="Arial"/>
                <w:lang w:eastAsia="ko-KR"/>
              </w:rPr>
            </w:pPr>
            <w:r>
              <w:rPr>
                <w:rFonts w:eastAsia="Batang" w:cs="Arial"/>
                <w:lang w:eastAsia="ko-KR"/>
              </w:rPr>
              <w:t>Agreed</w:t>
            </w:r>
          </w:p>
          <w:p w14:paraId="403C24C6" w14:textId="77777777" w:rsidR="00BD21AE" w:rsidRDefault="00BD21AE" w:rsidP="00BD21AE">
            <w:pPr>
              <w:rPr>
                <w:rFonts w:eastAsia="Batang" w:cs="Arial"/>
                <w:lang w:eastAsia="ko-KR"/>
              </w:rPr>
            </w:pPr>
          </w:p>
          <w:p w14:paraId="6033D269" w14:textId="1CC4AD61" w:rsidR="00BD21AE" w:rsidRDefault="00BD21AE" w:rsidP="00BD21AE">
            <w:pPr>
              <w:rPr>
                <w:ins w:id="70" w:author="Nokia User" w:date="2021-10-14T14:03:00Z"/>
                <w:rFonts w:eastAsia="Batang" w:cs="Arial"/>
                <w:lang w:eastAsia="ko-KR"/>
              </w:rPr>
            </w:pPr>
            <w:ins w:id="71" w:author="Nokia User" w:date="2021-10-14T14:03:00Z">
              <w:r>
                <w:rPr>
                  <w:rFonts w:eastAsia="Batang" w:cs="Arial"/>
                  <w:lang w:eastAsia="ko-KR"/>
                </w:rPr>
                <w:t>Revision of C1-215556</w:t>
              </w:r>
            </w:ins>
          </w:p>
          <w:p w14:paraId="1A912757" w14:textId="77777777" w:rsidR="00BD21AE" w:rsidRDefault="00BD21AE" w:rsidP="00BD21AE">
            <w:pPr>
              <w:rPr>
                <w:lang w:val="en-US"/>
              </w:rPr>
            </w:pPr>
          </w:p>
          <w:p w14:paraId="09399CD3" w14:textId="07309308" w:rsidR="00BD21AE" w:rsidRPr="00D95972" w:rsidRDefault="00BD21AE" w:rsidP="00BD21AE">
            <w:pPr>
              <w:rPr>
                <w:rFonts w:eastAsia="Batang" w:cs="Arial"/>
                <w:lang w:eastAsia="ko-KR"/>
              </w:rPr>
            </w:pPr>
          </w:p>
        </w:tc>
      </w:tr>
      <w:tr w:rsidR="00BD21AE" w:rsidRPr="00D95972" w14:paraId="484D522E" w14:textId="77777777" w:rsidTr="00E0530D">
        <w:tc>
          <w:tcPr>
            <w:tcW w:w="976" w:type="dxa"/>
            <w:tcBorders>
              <w:top w:val="nil"/>
              <w:left w:val="thinThickThinSmallGap" w:sz="24" w:space="0" w:color="auto"/>
              <w:bottom w:val="nil"/>
            </w:tcBorders>
            <w:shd w:val="clear" w:color="auto" w:fill="auto"/>
          </w:tcPr>
          <w:p w14:paraId="62A631C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CD0CBA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1120B0A4" w14:textId="49C65CF9" w:rsidR="00BD21AE" w:rsidRPr="00D95972" w:rsidRDefault="00BD21AE" w:rsidP="00BD21AE">
            <w:pPr>
              <w:overflowPunct/>
              <w:autoSpaceDE/>
              <w:autoSpaceDN/>
              <w:adjustRightInd/>
              <w:textAlignment w:val="auto"/>
              <w:rPr>
                <w:rFonts w:cs="Arial"/>
                <w:lang w:val="en-US"/>
              </w:rPr>
            </w:pPr>
            <w:r w:rsidRPr="00272B28">
              <w:t>C1-216202</w:t>
            </w:r>
          </w:p>
        </w:tc>
        <w:tc>
          <w:tcPr>
            <w:tcW w:w="4191" w:type="dxa"/>
            <w:gridSpan w:val="3"/>
            <w:tcBorders>
              <w:top w:val="single" w:sz="4" w:space="0" w:color="auto"/>
              <w:bottom w:val="single" w:sz="4" w:space="0" w:color="auto"/>
            </w:tcBorders>
            <w:shd w:val="clear" w:color="auto" w:fill="00FF00"/>
          </w:tcPr>
          <w:p w14:paraId="2E252C31" w14:textId="77777777" w:rsidR="00BD21AE" w:rsidRPr="00D95972" w:rsidRDefault="00BD21AE" w:rsidP="00BD21AE">
            <w:pPr>
              <w:rPr>
                <w:rFonts w:cs="Arial"/>
              </w:rPr>
            </w:pPr>
            <w:r>
              <w:rPr>
                <w:rFonts w:cs="Arial"/>
              </w:rPr>
              <w:t>Forbidden lists when an entry of the "list of subscriber data" is updated or UICC containing USIM is removed</w:t>
            </w:r>
          </w:p>
        </w:tc>
        <w:tc>
          <w:tcPr>
            <w:tcW w:w="1767" w:type="dxa"/>
            <w:tcBorders>
              <w:top w:val="single" w:sz="4" w:space="0" w:color="auto"/>
              <w:bottom w:val="single" w:sz="4" w:space="0" w:color="auto"/>
            </w:tcBorders>
            <w:shd w:val="clear" w:color="auto" w:fill="00FF00"/>
          </w:tcPr>
          <w:p w14:paraId="631D1882" w14:textId="77777777" w:rsidR="00BD21AE" w:rsidRPr="00D95972" w:rsidRDefault="00BD21AE" w:rsidP="00BD21AE">
            <w:pPr>
              <w:rPr>
                <w:rFonts w:cs="Arial"/>
              </w:rPr>
            </w:pPr>
            <w:r>
              <w:rPr>
                <w:rFonts w:cs="Arial"/>
              </w:rPr>
              <w:t xml:space="preserve">Ericsson, </w:t>
            </w:r>
            <w:proofErr w:type="spellStart"/>
            <w:r>
              <w:rPr>
                <w:rFonts w:cs="Arial"/>
              </w:rPr>
              <w:t>InterDigital</w:t>
            </w:r>
            <w:proofErr w:type="spellEnd"/>
            <w:r>
              <w:rPr>
                <w:rFonts w:cs="Arial"/>
              </w:rPr>
              <w:t>, Nokia, Nokia Shanghai Bell / Ivo</w:t>
            </w:r>
          </w:p>
        </w:tc>
        <w:tc>
          <w:tcPr>
            <w:tcW w:w="826" w:type="dxa"/>
            <w:tcBorders>
              <w:top w:val="single" w:sz="4" w:space="0" w:color="auto"/>
              <w:bottom w:val="single" w:sz="4" w:space="0" w:color="auto"/>
            </w:tcBorders>
            <w:shd w:val="clear" w:color="auto" w:fill="00FF00"/>
          </w:tcPr>
          <w:p w14:paraId="6E4222B8" w14:textId="77777777" w:rsidR="00BD21AE" w:rsidRPr="00D95972" w:rsidRDefault="00BD21AE" w:rsidP="00BD21AE">
            <w:pPr>
              <w:rPr>
                <w:rFonts w:cs="Arial"/>
              </w:rPr>
            </w:pPr>
            <w:r>
              <w:rPr>
                <w:rFonts w:cs="Arial"/>
              </w:rPr>
              <w:t>CR 3393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571965" w14:textId="127F5E12" w:rsidR="00BD21AE" w:rsidRDefault="00BD21AE" w:rsidP="00BD21AE">
            <w:pPr>
              <w:rPr>
                <w:rFonts w:eastAsia="Batang" w:cs="Arial"/>
                <w:lang w:eastAsia="ko-KR"/>
              </w:rPr>
            </w:pPr>
            <w:r>
              <w:rPr>
                <w:rFonts w:eastAsia="Batang" w:cs="Arial"/>
                <w:lang w:eastAsia="ko-KR"/>
              </w:rPr>
              <w:t>Agreed</w:t>
            </w:r>
          </w:p>
          <w:p w14:paraId="67AC3895" w14:textId="77777777" w:rsidR="00BD21AE" w:rsidRDefault="00BD21AE" w:rsidP="00BD21AE">
            <w:pPr>
              <w:rPr>
                <w:rFonts w:eastAsia="Batang" w:cs="Arial"/>
                <w:lang w:eastAsia="ko-KR"/>
              </w:rPr>
            </w:pPr>
          </w:p>
          <w:p w14:paraId="0608CC4F" w14:textId="77777777" w:rsidR="00BD21AE" w:rsidRDefault="00BD21AE" w:rsidP="00BD21AE">
            <w:pPr>
              <w:rPr>
                <w:rFonts w:eastAsia="Batang" w:cs="Arial"/>
                <w:lang w:eastAsia="ko-KR"/>
              </w:rPr>
            </w:pPr>
          </w:p>
          <w:p w14:paraId="03EBE35D" w14:textId="550398C6" w:rsidR="00BD21AE" w:rsidRDefault="00BD21AE" w:rsidP="00BD21AE">
            <w:pPr>
              <w:rPr>
                <w:ins w:id="72" w:author="Nokia User" w:date="2021-10-14T14:05:00Z"/>
                <w:rFonts w:eastAsia="Batang" w:cs="Arial"/>
                <w:lang w:eastAsia="ko-KR"/>
              </w:rPr>
            </w:pPr>
            <w:ins w:id="73" w:author="Nokia User" w:date="2021-10-14T14:05:00Z">
              <w:r>
                <w:rPr>
                  <w:rFonts w:eastAsia="Batang" w:cs="Arial"/>
                  <w:lang w:eastAsia="ko-KR"/>
                </w:rPr>
                <w:t>Revision of C1-215558</w:t>
              </w:r>
            </w:ins>
          </w:p>
          <w:p w14:paraId="26A5F8FA" w14:textId="77777777" w:rsidR="00BD21AE" w:rsidRPr="00D95972" w:rsidRDefault="00BD21AE" w:rsidP="009F77A8">
            <w:pPr>
              <w:rPr>
                <w:rFonts w:eastAsia="Batang" w:cs="Arial"/>
                <w:lang w:eastAsia="ko-KR"/>
              </w:rPr>
            </w:pPr>
          </w:p>
        </w:tc>
      </w:tr>
      <w:tr w:rsidR="00BD21AE" w:rsidRPr="00D95972" w14:paraId="36978964" w14:textId="77777777" w:rsidTr="00E0530D">
        <w:tc>
          <w:tcPr>
            <w:tcW w:w="976" w:type="dxa"/>
            <w:tcBorders>
              <w:top w:val="nil"/>
              <w:left w:val="thinThickThinSmallGap" w:sz="24" w:space="0" w:color="auto"/>
              <w:bottom w:val="nil"/>
            </w:tcBorders>
            <w:shd w:val="clear" w:color="auto" w:fill="auto"/>
          </w:tcPr>
          <w:p w14:paraId="48AA330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4759DA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6F2E6D14" w14:textId="6BF3CCE0" w:rsidR="00BD21AE" w:rsidRPr="00D95972" w:rsidRDefault="00BD21AE" w:rsidP="00BD21AE">
            <w:pPr>
              <w:overflowPunct/>
              <w:autoSpaceDE/>
              <w:autoSpaceDN/>
              <w:adjustRightInd/>
              <w:textAlignment w:val="auto"/>
              <w:rPr>
                <w:rFonts w:cs="Arial"/>
                <w:lang w:val="en-US"/>
              </w:rPr>
            </w:pPr>
            <w:r w:rsidRPr="00274CCA">
              <w:t>C1-216154</w:t>
            </w:r>
          </w:p>
        </w:tc>
        <w:tc>
          <w:tcPr>
            <w:tcW w:w="4191" w:type="dxa"/>
            <w:gridSpan w:val="3"/>
            <w:tcBorders>
              <w:top w:val="single" w:sz="4" w:space="0" w:color="auto"/>
              <w:bottom w:val="single" w:sz="4" w:space="0" w:color="auto"/>
            </w:tcBorders>
            <w:shd w:val="clear" w:color="auto" w:fill="00FF00"/>
          </w:tcPr>
          <w:p w14:paraId="631B8ECD" w14:textId="77777777" w:rsidR="00BD21AE" w:rsidRPr="00D95972" w:rsidRDefault="00BD21AE" w:rsidP="00BD21AE">
            <w:pPr>
              <w:rPr>
                <w:rFonts w:cs="Arial"/>
              </w:rPr>
            </w:pPr>
            <w:r>
              <w:rPr>
                <w:rFonts w:cs="Arial"/>
              </w:rPr>
              <w:t>Allowing SPN-enabled UE not operating in SNPN access mode to obtain emergency services in any SNPN</w:t>
            </w:r>
          </w:p>
        </w:tc>
        <w:tc>
          <w:tcPr>
            <w:tcW w:w="1767" w:type="dxa"/>
            <w:tcBorders>
              <w:top w:val="single" w:sz="4" w:space="0" w:color="auto"/>
              <w:bottom w:val="single" w:sz="4" w:space="0" w:color="auto"/>
            </w:tcBorders>
            <w:shd w:val="clear" w:color="auto" w:fill="00FF00"/>
          </w:tcPr>
          <w:p w14:paraId="33423619" w14:textId="77777777" w:rsidR="00BD21AE" w:rsidRPr="00D95972" w:rsidRDefault="00BD21AE" w:rsidP="00BD21AE">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0E223EF1" w14:textId="77777777" w:rsidR="00BD21AE" w:rsidRPr="00D95972" w:rsidRDefault="00BD21AE" w:rsidP="00BD21AE">
            <w:pPr>
              <w:rPr>
                <w:rFonts w:cs="Arial"/>
              </w:rPr>
            </w:pPr>
            <w:r>
              <w:rPr>
                <w:rFonts w:cs="Arial"/>
              </w:rPr>
              <w:t>CR 0791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5669ED" w14:textId="77777777" w:rsidR="00BD21AE" w:rsidRDefault="00BD21AE" w:rsidP="00BD21AE">
            <w:pPr>
              <w:rPr>
                <w:rFonts w:eastAsia="Batang" w:cs="Arial"/>
                <w:lang w:eastAsia="ko-KR"/>
              </w:rPr>
            </w:pPr>
            <w:r>
              <w:rPr>
                <w:rFonts w:eastAsia="Batang" w:cs="Arial"/>
                <w:lang w:eastAsia="ko-KR"/>
              </w:rPr>
              <w:t>Agreed</w:t>
            </w:r>
          </w:p>
          <w:p w14:paraId="16B3D77C" w14:textId="77777777" w:rsidR="00BD21AE" w:rsidRDefault="00BD21AE" w:rsidP="00BD21AE">
            <w:pPr>
              <w:rPr>
                <w:rFonts w:eastAsia="Batang" w:cs="Arial"/>
                <w:lang w:eastAsia="ko-KR"/>
              </w:rPr>
            </w:pPr>
          </w:p>
          <w:p w14:paraId="1A3FC537" w14:textId="6D2A9C1C" w:rsidR="00BD21AE" w:rsidRDefault="00BD21AE" w:rsidP="00BD21AE">
            <w:pPr>
              <w:rPr>
                <w:ins w:id="74" w:author="Nokia User" w:date="2021-10-14T14:09:00Z"/>
                <w:rFonts w:eastAsia="Batang" w:cs="Arial"/>
                <w:lang w:eastAsia="ko-KR"/>
              </w:rPr>
            </w:pPr>
            <w:ins w:id="75" w:author="Nokia User" w:date="2021-10-14T14:09:00Z">
              <w:r>
                <w:rPr>
                  <w:rFonts w:eastAsia="Batang" w:cs="Arial"/>
                  <w:lang w:eastAsia="ko-KR"/>
                </w:rPr>
                <w:t>Revision of C1-215701</w:t>
              </w:r>
            </w:ins>
          </w:p>
          <w:p w14:paraId="602640F9" w14:textId="77777777" w:rsidR="00BD21AE" w:rsidRPr="00D95972" w:rsidRDefault="00BD21AE" w:rsidP="009F77A8">
            <w:pPr>
              <w:rPr>
                <w:rFonts w:eastAsia="Batang" w:cs="Arial"/>
                <w:lang w:eastAsia="ko-KR"/>
              </w:rPr>
            </w:pPr>
          </w:p>
        </w:tc>
      </w:tr>
      <w:tr w:rsidR="00BD21AE" w:rsidRPr="00D95972" w14:paraId="716E3B89" w14:textId="77777777" w:rsidTr="00E0530D">
        <w:tc>
          <w:tcPr>
            <w:tcW w:w="976" w:type="dxa"/>
            <w:tcBorders>
              <w:top w:val="nil"/>
              <w:left w:val="thinThickThinSmallGap" w:sz="24" w:space="0" w:color="auto"/>
              <w:bottom w:val="nil"/>
            </w:tcBorders>
            <w:shd w:val="clear" w:color="auto" w:fill="auto"/>
          </w:tcPr>
          <w:p w14:paraId="58BD17D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9490B1E"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323C6095" w14:textId="589A74FF" w:rsidR="00BD21AE" w:rsidRPr="00D95972" w:rsidRDefault="00BD21AE" w:rsidP="00BD21AE">
            <w:pPr>
              <w:overflowPunct/>
              <w:autoSpaceDE/>
              <w:autoSpaceDN/>
              <w:adjustRightInd/>
              <w:textAlignment w:val="auto"/>
              <w:rPr>
                <w:rFonts w:cs="Arial"/>
                <w:lang w:val="en-US"/>
              </w:rPr>
            </w:pPr>
            <w:r w:rsidRPr="00423D9E">
              <w:t>C1-216236</w:t>
            </w:r>
          </w:p>
        </w:tc>
        <w:tc>
          <w:tcPr>
            <w:tcW w:w="4191" w:type="dxa"/>
            <w:gridSpan w:val="3"/>
            <w:tcBorders>
              <w:top w:val="single" w:sz="4" w:space="0" w:color="auto"/>
              <w:bottom w:val="single" w:sz="4" w:space="0" w:color="auto"/>
            </w:tcBorders>
            <w:shd w:val="clear" w:color="auto" w:fill="00FF00"/>
          </w:tcPr>
          <w:p w14:paraId="5151F012" w14:textId="77777777" w:rsidR="00BD21AE" w:rsidRPr="00D95972" w:rsidRDefault="00BD21AE" w:rsidP="00BD21AE">
            <w:pPr>
              <w:rPr>
                <w:rFonts w:cs="Arial"/>
              </w:rPr>
            </w:pPr>
            <w:r>
              <w:rPr>
                <w:rFonts w:cs="Arial"/>
              </w:rPr>
              <w:t>Pre-configured AIs, URSP, and default configured NSSAI in an SNPN accessed using the PLMN subscription</w:t>
            </w:r>
          </w:p>
        </w:tc>
        <w:tc>
          <w:tcPr>
            <w:tcW w:w="1767" w:type="dxa"/>
            <w:tcBorders>
              <w:top w:val="single" w:sz="4" w:space="0" w:color="auto"/>
              <w:bottom w:val="single" w:sz="4" w:space="0" w:color="auto"/>
            </w:tcBorders>
            <w:shd w:val="clear" w:color="auto" w:fill="00FF00"/>
          </w:tcPr>
          <w:p w14:paraId="4F73C85E" w14:textId="77777777" w:rsidR="00BD21AE" w:rsidRPr="00D95972" w:rsidRDefault="00BD21AE" w:rsidP="00BD21AE">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7DA9238" w14:textId="77777777" w:rsidR="00BD21AE" w:rsidRPr="00D95972" w:rsidRDefault="00BD21AE" w:rsidP="00BD21AE">
            <w:pPr>
              <w:rPr>
                <w:rFonts w:cs="Arial"/>
              </w:rPr>
            </w:pPr>
            <w:r>
              <w:rPr>
                <w:rFonts w:cs="Arial"/>
              </w:rPr>
              <w:t>CR 0822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8AEC5A2" w14:textId="1D3BCE6A" w:rsidR="00BD21AE" w:rsidRDefault="00BD21AE" w:rsidP="00BD21AE">
            <w:pPr>
              <w:rPr>
                <w:lang w:val="en-US"/>
              </w:rPr>
            </w:pPr>
            <w:r>
              <w:rPr>
                <w:lang w:val="en-US"/>
              </w:rPr>
              <w:t>Agreed</w:t>
            </w:r>
          </w:p>
          <w:p w14:paraId="04831D42" w14:textId="77777777" w:rsidR="00BD21AE" w:rsidRDefault="00BD21AE" w:rsidP="00BD21AE">
            <w:pPr>
              <w:rPr>
                <w:lang w:val="en-US"/>
              </w:rPr>
            </w:pPr>
          </w:p>
          <w:p w14:paraId="34E8334B" w14:textId="1A6A8BD5" w:rsidR="00BD21AE" w:rsidRDefault="00BD21AE" w:rsidP="00BD21AE">
            <w:pPr>
              <w:rPr>
                <w:ins w:id="76" w:author="Nokia User" w:date="2021-10-14T14:19:00Z"/>
                <w:lang w:val="en-US"/>
              </w:rPr>
            </w:pPr>
            <w:ins w:id="77" w:author="Nokia User" w:date="2021-10-14T14:19:00Z">
              <w:r>
                <w:rPr>
                  <w:lang w:val="en-US"/>
                </w:rPr>
                <w:t>Revision of C1-215985</w:t>
              </w:r>
            </w:ins>
          </w:p>
          <w:p w14:paraId="6B8BE8C8" w14:textId="77777777" w:rsidR="00BD21AE" w:rsidRPr="00D95972" w:rsidRDefault="00BD21AE" w:rsidP="009F77A8">
            <w:pPr>
              <w:rPr>
                <w:rFonts w:eastAsia="Batang" w:cs="Arial"/>
                <w:lang w:eastAsia="ko-KR"/>
              </w:rPr>
            </w:pPr>
          </w:p>
        </w:tc>
      </w:tr>
      <w:tr w:rsidR="00BD21AE" w:rsidRPr="00D95972" w14:paraId="6A5811D2" w14:textId="77777777" w:rsidTr="00E0530D">
        <w:tc>
          <w:tcPr>
            <w:tcW w:w="976" w:type="dxa"/>
            <w:tcBorders>
              <w:top w:val="nil"/>
              <w:left w:val="thinThickThinSmallGap" w:sz="24" w:space="0" w:color="auto"/>
              <w:bottom w:val="nil"/>
            </w:tcBorders>
            <w:shd w:val="clear" w:color="auto" w:fill="auto"/>
          </w:tcPr>
          <w:p w14:paraId="133EB13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7228AD6"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3335227D" w14:textId="3A7388FA" w:rsidR="00BD21AE" w:rsidRPr="00D95972" w:rsidRDefault="00BD21AE" w:rsidP="00BD21AE">
            <w:pPr>
              <w:overflowPunct/>
              <w:autoSpaceDE/>
              <w:autoSpaceDN/>
              <w:adjustRightInd/>
              <w:textAlignment w:val="auto"/>
              <w:rPr>
                <w:rFonts w:cs="Arial"/>
                <w:lang w:val="en-US"/>
              </w:rPr>
            </w:pPr>
            <w:r w:rsidRPr="002D2AA1">
              <w:t>C1-216211</w:t>
            </w:r>
          </w:p>
        </w:tc>
        <w:tc>
          <w:tcPr>
            <w:tcW w:w="4191" w:type="dxa"/>
            <w:gridSpan w:val="3"/>
            <w:tcBorders>
              <w:top w:val="single" w:sz="4" w:space="0" w:color="auto"/>
              <w:bottom w:val="single" w:sz="4" w:space="0" w:color="auto"/>
            </w:tcBorders>
            <w:shd w:val="clear" w:color="auto" w:fill="00FF00"/>
          </w:tcPr>
          <w:p w14:paraId="1878DAB9" w14:textId="77777777" w:rsidR="00BD21AE" w:rsidRPr="00D95972" w:rsidRDefault="00BD21AE" w:rsidP="00BD21AE">
            <w:pPr>
              <w:rPr>
                <w:rFonts w:cs="Arial"/>
              </w:rPr>
            </w:pPr>
            <w:r>
              <w:rPr>
                <w:rFonts w:cs="Arial"/>
              </w:rPr>
              <w:t>AMF Onboarding Configuration Data</w:t>
            </w:r>
          </w:p>
        </w:tc>
        <w:tc>
          <w:tcPr>
            <w:tcW w:w="1767" w:type="dxa"/>
            <w:tcBorders>
              <w:top w:val="single" w:sz="4" w:space="0" w:color="auto"/>
              <w:bottom w:val="single" w:sz="4" w:space="0" w:color="auto"/>
            </w:tcBorders>
            <w:shd w:val="clear" w:color="auto" w:fill="00FF00"/>
          </w:tcPr>
          <w:p w14:paraId="6F6B9F5B" w14:textId="77777777" w:rsidR="00BD21AE" w:rsidRPr="00D95972" w:rsidRDefault="00BD21AE" w:rsidP="00BD21AE">
            <w:pPr>
              <w:rPr>
                <w:rFonts w:cs="Arial"/>
              </w:rPr>
            </w:pPr>
            <w:r>
              <w:rPr>
                <w:rFonts w:cs="Arial"/>
              </w:rPr>
              <w:t>vivo</w:t>
            </w:r>
          </w:p>
        </w:tc>
        <w:tc>
          <w:tcPr>
            <w:tcW w:w="826" w:type="dxa"/>
            <w:tcBorders>
              <w:top w:val="single" w:sz="4" w:space="0" w:color="auto"/>
              <w:bottom w:val="single" w:sz="4" w:space="0" w:color="auto"/>
            </w:tcBorders>
            <w:shd w:val="clear" w:color="auto" w:fill="00FF00"/>
          </w:tcPr>
          <w:p w14:paraId="0ECD5016" w14:textId="77777777" w:rsidR="00BD21AE" w:rsidRPr="00D95972" w:rsidRDefault="00BD21AE" w:rsidP="00BD21AE">
            <w:pPr>
              <w:rPr>
                <w:rFonts w:cs="Arial"/>
              </w:rPr>
            </w:pPr>
            <w:r>
              <w:rPr>
                <w:rFonts w:cs="Arial"/>
              </w:rPr>
              <w:t>CR 3633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2BD64D" w14:textId="77777777" w:rsidR="00BD21AE" w:rsidRDefault="00BD21AE" w:rsidP="00BD21AE">
            <w:pPr>
              <w:rPr>
                <w:rFonts w:eastAsia="Batang" w:cs="Arial"/>
                <w:lang w:eastAsia="ko-KR"/>
              </w:rPr>
            </w:pPr>
            <w:r>
              <w:rPr>
                <w:rFonts w:eastAsia="Batang" w:cs="Arial"/>
                <w:lang w:eastAsia="ko-KR"/>
              </w:rPr>
              <w:t>Agreed</w:t>
            </w:r>
          </w:p>
          <w:p w14:paraId="1CE43F9D" w14:textId="77777777" w:rsidR="00BD21AE" w:rsidRDefault="00BD21AE" w:rsidP="00BD21AE">
            <w:pPr>
              <w:rPr>
                <w:rFonts w:eastAsia="Batang" w:cs="Arial"/>
                <w:lang w:eastAsia="ko-KR"/>
              </w:rPr>
            </w:pPr>
          </w:p>
          <w:p w14:paraId="0ACEDA11" w14:textId="77777777" w:rsidR="00BD21AE" w:rsidRDefault="00BD21AE" w:rsidP="00BD21AE">
            <w:pPr>
              <w:rPr>
                <w:rFonts w:eastAsia="Batang" w:cs="Arial"/>
                <w:lang w:eastAsia="ko-KR"/>
              </w:rPr>
            </w:pPr>
          </w:p>
          <w:p w14:paraId="471BF62A" w14:textId="7B691EC8" w:rsidR="00BD21AE" w:rsidRDefault="00BD21AE" w:rsidP="00BD21AE">
            <w:pPr>
              <w:rPr>
                <w:ins w:id="78" w:author="Nokia User" w:date="2021-10-14T14:39:00Z"/>
                <w:rFonts w:eastAsia="Batang" w:cs="Arial"/>
                <w:lang w:eastAsia="ko-KR"/>
              </w:rPr>
            </w:pPr>
            <w:ins w:id="79" w:author="Nokia User" w:date="2021-10-14T14:39:00Z">
              <w:r>
                <w:rPr>
                  <w:rFonts w:eastAsia="Batang" w:cs="Arial"/>
                  <w:lang w:eastAsia="ko-KR"/>
                </w:rPr>
                <w:t>Revision of C1-215778</w:t>
              </w:r>
            </w:ins>
          </w:p>
          <w:p w14:paraId="663E1B23" w14:textId="77777777" w:rsidR="00BD21AE" w:rsidRDefault="00BD21AE" w:rsidP="00BD21AE">
            <w:pPr>
              <w:rPr>
                <w:lang w:val="en-US"/>
              </w:rPr>
            </w:pPr>
          </w:p>
          <w:p w14:paraId="77A404C6" w14:textId="77777777" w:rsidR="00BD21AE" w:rsidRPr="00D95972" w:rsidRDefault="00BD21AE" w:rsidP="00BD21AE">
            <w:pPr>
              <w:rPr>
                <w:rFonts w:eastAsia="Batang" w:cs="Arial"/>
                <w:lang w:eastAsia="ko-KR"/>
              </w:rPr>
            </w:pPr>
          </w:p>
        </w:tc>
      </w:tr>
      <w:tr w:rsidR="00BD21AE" w:rsidRPr="00D95972" w14:paraId="4D56A630" w14:textId="77777777" w:rsidTr="00E0530D">
        <w:tc>
          <w:tcPr>
            <w:tcW w:w="976" w:type="dxa"/>
            <w:tcBorders>
              <w:top w:val="nil"/>
              <w:left w:val="thinThickThinSmallGap" w:sz="24" w:space="0" w:color="auto"/>
              <w:bottom w:val="nil"/>
            </w:tcBorders>
            <w:shd w:val="clear" w:color="auto" w:fill="auto"/>
          </w:tcPr>
          <w:p w14:paraId="2723A09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CD3E78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0866858F" w14:textId="32E8DEA2" w:rsidR="00BD21AE" w:rsidRPr="00D95972" w:rsidRDefault="00BD21AE" w:rsidP="00BD21AE">
            <w:pPr>
              <w:overflowPunct/>
              <w:autoSpaceDE/>
              <w:autoSpaceDN/>
              <w:adjustRightInd/>
              <w:textAlignment w:val="auto"/>
              <w:rPr>
                <w:rFonts w:cs="Arial"/>
                <w:lang w:val="en-US"/>
              </w:rPr>
            </w:pPr>
            <w:r w:rsidRPr="002D2AA1">
              <w:t>C1-216214</w:t>
            </w:r>
          </w:p>
        </w:tc>
        <w:tc>
          <w:tcPr>
            <w:tcW w:w="4191" w:type="dxa"/>
            <w:gridSpan w:val="3"/>
            <w:tcBorders>
              <w:top w:val="single" w:sz="4" w:space="0" w:color="auto"/>
              <w:bottom w:val="single" w:sz="4" w:space="0" w:color="auto"/>
            </w:tcBorders>
            <w:shd w:val="clear" w:color="auto" w:fill="00FF00"/>
          </w:tcPr>
          <w:p w14:paraId="601E6C0E" w14:textId="77777777" w:rsidR="00BD21AE" w:rsidRPr="00D95972" w:rsidRDefault="00BD21AE" w:rsidP="00BD21AE">
            <w:pPr>
              <w:rPr>
                <w:rFonts w:cs="Arial"/>
              </w:rPr>
            </w:pPr>
            <w:r>
              <w:rPr>
                <w:rFonts w:cs="Arial"/>
              </w:rPr>
              <w:t>an indication registered for SNPN onboarding</w:t>
            </w:r>
          </w:p>
        </w:tc>
        <w:tc>
          <w:tcPr>
            <w:tcW w:w="1767" w:type="dxa"/>
            <w:tcBorders>
              <w:top w:val="single" w:sz="4" w:space="0" w:color="auto"/>
              <w:bottom w:val="single" w:sz="4" w:space="0" w:color="auto"/>
            </w:tcBorders>
            <w:shd w:val="clear" w:color="auto" w:fill="00FF00"/>
          </w:tcPr>
          <w:p w14:paraId="0A243C44" w14:textId="77777777" w:rsidR="00BD21AE" w:rsidRPr="00D95972" w:rsidRDefault="00BD21AE" w:rsidP="00BD21AE">
            <w:pPr>
              <w:rPr>
                <w:rFonts w:cs="Arial"/>
              </w:rPr>
            </w:pPr>
            <w:r>
              <w:rPr>
                <w:rFonts w:cs="Arial"/>
              </w:rPr>
              <w:t>vivo</w:t>
            </w:r>
          </w:p>
        </w:tc>
        <w:tc>
          <w:tcPr>
            <w:tcW w:w="826" w:type="dxa"/>
            <w:tcBorders>
              <w:top w:val="single" w:sz="4" w:space="0" w:color="auto"/>
              <w:bottom w:val="single" w:sz="4" w:space="0" w:color="auto"/>
            </w:tcBorders>
            <w:shd w:val="clear" w:color="auto" w:fill="00FF00"/>
          </w:tcPr>
          <w:p w14:paraId="2B28B4C0" w14:textId="77777777" w:rsidR="00BD21AE" w:rsidRPr="00D95972" w:rsidRDefault="00BD21AE" w:rsidP="00BD21AE">
            <w:pPr>
              <w:rPr>
                <w:rFonts w:cs="Arial"/>
              </w:rPr>
            </w:pPr>
            <w:r>
              <w:rPr>
                <w:rFonts w:cs="Arial"/>
              </w:rPr>
              <w:t>CR 3634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565A7B" w14:textId="77777777" w:rsidR="00BD21AE" w:rsidRDefault="00BD21AE" w:rsidP="00BD21AE">
            <w:pPr>
              <w:rPr>
                <w:rFonts w:eastAsia="Batang" w:cs="Arial"/>
                <w:lang w:eastAsia="ko-KR"/>
              </w:rPr>
            </w:pPr>
            <w:r>
              <w:rPr>
                <w:rFonts w:eastAsia="Batang" w:cs="Arial"/>
                <w:lang w:eastAsia="ko-KR"/>
              </w:rPr>
              <w:t>Agreed</w:t>
            </w:r>
          </w:p>
          <w:p w14:paraId="73793CE4" w14:textId="77777777" w:rsidR="00BD21AE" w:rsidRDefault="00BD21AE" w:rsidP="00BD21AE">
            <w:pPr>
              <w:rPr>
                <w:rFonts w:eastAsia="Batang" w:cs="Arial"/>
                <w:lang w:eastAsia="ko-KR"/>
              </w:rPr>
            </w:pPr>
          </w:p>
          <w:p w14:paraId="6A9BC4D3" w14:textId="77777777" w:rsidR="00BD21AE" w:rsidRDefault="00BD21AE" w:rsidP="00BD21AE">
            <w:pPr>
              <w:rPr>
                <w:rFonts w:eastAsia="Batang" w:cs="Arial"/>
                <w:lang w:eastAsia="ko-KR"/>
              </w:rPr>
            </w:pPr>
          </w:p>
          <w:p w14:paraId="32CEE67E" w14:textId="77777777" w:rsidR="00BD21AE" w:rsidRDefault="00BD21AE" w:rsidP="009F77A8">
            <w:pPr>
              <w:rPr>
                <w:rFonts w:eastAsia="Batang" w:cs="Arial"/>
                <w:lang w:eastAsia="ko-KR"/>
              </w:rPr>
            </w:pPr>
            <w:ins w:id="80" w:author="Nokia User" w:date="2021-10-14T14:39:00Z">
              <w:r>
                <w:rPr>
                  <w:rFonts w:eastAsia="Batang" w:cs="Arial"/>
                  <w:lang w:eastAsia="ko-KR"/>
                </w:rPr>
                <w:t>Revision of C1-215779</w:t>
              </w:r>
            </w:ins>
          </w:p>
          <w:p w14:paraId="79D07648" w14:textId="7B602741" w:rsidR="009F77A8" w:rsidRPr="00D95972" w:rsidRDefault="009F77A8" w:rsidP="009F77A8">
            <w:pPr>
              <w:rPr>
                <w:rFonts w:eastAsia="Batang" w:cs="Arial"/>
                <w:lang w:eastAsia="ko-KR"/>
              </w:rPr>
            </w:pPr>
          </w:p>
        </w:tc>
      </w:tr>
      <w:tr w:rsidR="00BD21AE" w:rsidRPr="00D95972" w14:paraId="7455B7E6" w14:textId="77777777" w:rsidTr="00E0530D">
        <w:tc>
          <w:tcPr>
            <w:tcW w:w="976" w:type="dxa"/>
            <w:tcBorders>
              <w:top w:val="nil"/>
              <w:left w:val="thinThickThinSmallGap" w:sz="24" w:space="0" w:color="auto"/>
              <w:bottom w:val="nil"/>
            </w:tcBorders>
            <w:shd w:val="clear" w:color="auto" w:fill="auto"/>
          </w:tcPr>
          <w:p w14:paraId="03DB36B1"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BCDC3B3"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6FD9619F" w14:textId="2CB0EE4C" w:rsidR="00BD21AE" w:rsidRPr="00D95972" w:rsidRDefault="00BD21AE" w:rsidP="00BD21AE">
            <w:pPr>
              <w:overflowPunct/>
              <w:autoSpaceDE/>
              <w:autoSpaceDN/>
              <w:adjustRightInd/>
              <w:textAlignment w:val="auto"/>
              <w:rPr>
                <w:rFonts w:cs="Arial"/>
                <w:lang w:val="en-US"/>
              </w:rPr>
            </w:pPr>
            <w:r>
              <w:t>C1-216289</w:t>
            </w:r>
          </w:p>
        </w:tc>
        <w:tc>
          <w:tcPr>
            <w:tcW w:w="4191" w:type="dxa"/>
            <w:gridSpan w:val="3"/>
            <w:tcBorders>
              <w:top w:val="single" w:sz="4" w:space="0" w:color="auto"/>
              <w:bottom w:val="single" w:sz="4" w:space="0" w:color="auto"/>
            </w:tcBorders>
            <w:shd w:val="clear" w:color="auto" w:fill="00FF00"/>
          </w:tcPr>
          <w:p w14:paraId="0183086D" w14:textId="77777777" w:rsidR="00BD21AE" w:rsidRPr="00D95972" w:rsidRDefault="00BD21AE" w:rsidP="00BD21AE">
            <w:pPr>
              <w:rPr>
                <w:rFonts w:cs="Arial"/>
              </w:rPr>
            </w:pPr>
            <w:r>
              <w:rPr>
                <w:rFonts w:cs="Arial"/>
              </w:rPr>
              <w:t>Use of SOR to update the credentials holder controlled prioritized lists of preferred SNPNs and GINs</w:t>
            </w:r>
          </w:p>
        </w:tc>
        <w:tc>
          <w:tcPr>
            <w:tcW w:w="1767" w:type="dxa"/>
            <w:tcBorders>
              <w:top w:val="single" w:sz="4" w:space="0" w:color="auto"/>
              <w:bottom w:val="single" w:sz="4" w:space="0" w:color="auto"/>
            </w:tcBorders>
            <w:shd w:val="clear" w:color="auto" w:fill="00FF00"/>
          </w:tcPr>
          <w:p w14:paraId="1AE6F439" w14:textId="77777777" w:rsidR="00BD21AE" w:rsidRPr="00D95972" w:rsidRDefault="00BD21AE" w:rsidP="00BD21AE">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2933F225" w14:textId="77777777" w:rsidR="00BD21AE" w:rsidRPr="00D95972" w:rsidRDefault="00BD21AE" w:rsidP="00BD21AE">
            <w:pPr>
              <w:rPr>
                <w:rFonts w:cs="Arial"/>
              </w:rPr>
            </w:pPr>
            <w:r>
              <w:rPr>
                <w:rFonts w:cs="Arial"/>
              </w:rPr>
              <w:t>CR 0790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423E959" w14:textId="1CC35AA3" w:rsidR="00BD21AE" w:rsidRDefault="00BD21AE" w:rsidP="00BD21AE">
            <w:pPr>
              <w:rPr>
                <w:rFonts w:eastAsia="Batang" w:cs="Arial"/>
                <w:lang w:eastAsia="ko-KR"/>
              </w:rPr>
            </w:pPr>
            <w:r>
              <w:rPr>
                <w:rFonts w:eastAsia="Batang" w:cs="Arial"/>
                <w:lang w:eastAsia="ko-KR"/>
              </w:rPr>
              <w:t>Agreed</w:t>
            </w:r>
          </w:p>
          <w:p w14:paraId="740E8A3B" w14:textId="77777777" w:rsidR="00BD21AE" w:rsidRDefault="00BD21AE" w:rsidP="00BD21AE">
            <w:pPr>
              <w:rPr>
                <w:rFonts w:eastAsia="Batang" w:cs="Arial"/>
                <w:lang w:eastAsia="ko-KR"/>
              </w:rPr>
            </w:pPr>
          </w:p>
          <w:p w14:paraId="03BB312F" w14:textId="0D78F2FD" w:rsidR="00BD21AE" w:rsidRDefault="00BD21AE" w:rsidP="00BD21AE">
            <w:pPr>
              <w:rPr>
                <w:ins w:id="81" w:author="Nokia User" w:date="2021-10-14T15:39:00Z"/>
                <w:rFonts w:eastAsia="Batang" w:cs="Arial"/>
                <w:lang w:eastAsia="ko-KR"/>
              </w:rPr>
            </w:pPr>
            <w:ins w:id="82" w:author="Nokia User" w:date="2021-10-14T15:39:00Z">
              <w:r>
                <w:rPr>
                  <w:rFonts w:eastAsia="Batang" w:cs="Arial"/>
                  <w:lang w:eastAsia="ko-KR"/>
                </w:rPr>
                <w:t>Revision of C1-216203</w:t>
              </w:r>
            </w:ins>
          </w:p>
          <w:p w14:paraId="48DD46B3" w14:textId="58434FDE" w:rsidR="00BD21AE" w:rsidRDefault="00BD21AE" w:rsidP="00BD21AE">
            <w:pPr>
              <w:rPr>
                <w:ins w:id="83" w:author="Nokia User" w:date="2021-10-14T14:06:00Z"/>
                <w:rFonts w:eastAsia="Batang" w:cs="Arial"/>
                <w:lang w:eastAsia="ko-KR"/>
              </w:rPr>
            </w:pPr>
            <w:ins w:id="84" w:author="Nokia User" w:date="2021-10-14T15:39:00Z">
              <w:r>
                <w:rPr>
                  <w:rFonts w:eastAsia="Batang" w:cs="Arial"/>
                  <w:lang w:eastAsia="ko-KR"/>
                </w:rPr>
                <w:t>_______________________________________</w:t>
              </w:r>
            </w:ins>
            <w:ins w:id="85" w:author="Nokia User" w:date="2021-10-14T14:06:00Z">
              <w:r>
                <w:rPr>
                  <w:rFonts w:eastAsia="Batang" w:cs="Arial"/>
                  <w:lang w:eastAsia="ko-KR"/>
                </w:rPr>
                <w:t>Revision of C1-216151</w:t>
              </w:r>
            </w:ins>
          </w:p>
          <w:p w14:paraId="2B5997E3" w14:textId="4304B422" w:rsidR="00BD21AE" w:rsidRDefault="00BD21AE" w:rsidP="00BD21AE">
            <w:pPr>
              <w:rPr>
                <w:ins w:id="86" w:author="Nokia User" w:date="2021-10-14T12:08:00Z"/>
                <w:rFonts w:eastAsia="Batang" w:cs="Arial"/>
                <w:lang w:eastAsia="ko-KR"/>
              </w:rPr>
            </w:pPr>
            <w:ins w:id="87" w:author="Nokia User" w:date="2021-10-14T14:06:00Z">
              <w:r>
                <w:rPr>
                  <w:rFonts w:eastAsia="Batang" w:cs="Arial"/>
                  <w:lang w:eastAsia="ko-KR"/>
                </w:rPr>
                <w:t>_______________________________________</w:t>
              </w:r>
            </w:ins>
            <w:ins w:id="88" w:author="Nokia User" w:date="2021-10-14T12:08:00Z">
              <w:r>
                <w:rPr>
                  <w:rFonts w:eastAsia="Batang" w:cs="Arial"/>
                  <w:lang w:eastAsia="ko-KR"/>
                </w:rPr>
                <w:t>Revision of C1-215700</w:t>
              </w:r>
            </w:ins>
          </w:p>
          <w:p w14:paraId="7B90929E" w14:textId="77777777" w:rsidR="00BD21AE" w:rsidRPr="00D95972" w:rsidRDefault="00BD21AE" w:rsidP="009F77A8">
            <w:pPr>
              <w:rPr>
                <w:rFonts w:eastAsia="Batang" w:cs="Arial"/>
                <w:lang w:eastAsia="ko-KR"/>
              </w:rPr>
            </w:pPr>
          </w:p>
        </w:tc>
      </w:tr>
      <w:tr w:rsidR="00BD21AE" w:rsidRPr="00D95972" w14:paraId="7CAE1FB8" w14:textId="77777777" w:rsidTr="00423D9E">
        <w:tc>
          <w:tcPr>
            <w:tcW w:w="976" w:type="dxa"/>
            <w:tcBorders>
              <w:top w:val="nil"/>
              <w:left w:val="thinThickThinSmallGap" w:sz="24" w:space="0" w:color="auto"/>
              <w:bottom w:val="nil"/>
            </w:tcBorders>
            <w:shd w:val="clear" w:color="auto" w:fill="auto"/>
          </w:tcPr>
          <w:p w14:paraId="307A43D0"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D884D90"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511486B2" w14:textId="429EFBBE"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03E65" w14:textId="148EFFC4"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1E67977" w14:textId="34AAB92F"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1CE9CBB" w14:textId="2AEBD72E"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F64E3" w14:textId="5D3BDE8F" w:rsidR="00BD21AE" w:rsidRPr="00D95972" w:rsidRDefault="00BD21AE" w:rsidP="00BD21AE">
            <w:pPr>
              <w:rPr>
                <w:rFonts w:eastAsia="Batang" w:cs="Arial"/>
                <w:lang w:eastAsia="ko-KR"/>
              </w:rPr>
            </w:pPr>
          </w:p>
        </w:tc>
      </w:tr>
      <w:tr w:rsidR="00BD21AE" w:rsidRPr="00D95972" w14:paraId="4D31DFD0" w14:textId="77777777" w:rsidTr="004E24D3">
        <w:tc>
          <w:tcPr>
            <w:tcW w:w="976" w:type="dxa"/>
            <w:tcBorders>
              <w:top w:val="nil"/>
              <w:left w:val="thinThickThinSmallGap" w:sz="24" w:space="0" w:color="auto"/>
              <w:bottom w:val="nil"/>
            </w:tcBorders>
            <w:shd w:val="clear" w:color="auto" w:fill="auto"/>
          </w:tcPr>
          <w:p w14:paraId="56490D74" w14:textId="7470C6D5" w:rsidR="00BD21AE" w:rsidRPr="00D95972" w:rsidRDefault="00BD21AE" w:rsidP="00BD21AE">
            <w:pPr>
              <w:rPr>
                <w:rFonts w:cs="Arial"/>
              </w:rPr>
            </w:pPr>
          </w:p>
        </w:tc>
        <w:tc>
          <w:tcPr>
            <w:tcW w:w="1317" w:type="dxa"/>
            <w:gridSpan w:val="2"/>
            <w:tcBorders>
              <w:top w:val="nil"/>
              <w:bottom w:val="nil"/>
            </w:tcBorders>
            <w:shd w:val="clear" w:color="auto" w:fill="auto"/>
          </w:tcPr>
          <w:p w14:paraId="4B96022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54DDFC18" w14:textId="5081944A"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AD74030" w14:textId="5E0C366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EC65D8F" w14:textId="31E94BC3"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BD21AE" w:rsidRPr="00D95972" w:rsidRDefault="00BD21AE" w:rsidP="00BD21AE">
            <w:pPr>
              <w:rPr>
                <w:rFonts w:eastAsia="Batang" w:cs="Arial"/>
                <w:lang w:eastAsia="ko-KR"/>
              </w:rPr>
            </w:pPr>
          </w:p>
        </w:tc>
      </w:tr>
      <w:tr w:rsidR="00BD21AE" w:rsidRPr="00D95972" w14:paraId="7C5B517D" w14:textId="77777777" w:rsidTr="00366DCF">
        <w:tc>
          <w:tcPr>
            <w:tcW w:w="976" w:type="dxa"/>
            <w:tcBorders>
              <w:top w:val="nil"/>
              <w:left w:val="thinThickThinSmallGap" w:sz="24" w:space="0" w:color="auto"/>
              <w:bottom w:val="nil"/>
            </w:tcBorders>
            <w:shd w:val="clear" w:color="auto" w:fill="auto"/>
          </w:tcPr>
          <w:p w14:paraId="163DF902"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286807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5CFA4A2A"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6F1240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C001B8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BD21AE" w:rsidRPr="00D95972" w:rsidRDefault="00BD21AE" w:rsidP="00BD21AE">
            <w:pPr>
              <w:rPr>
                <w:rFonts w:eastAsia="Batang" w:cs="Arial"/>
                <w:lang w:eastAsia="ko-KR"/>
              </w:rPr>
            </w:pPr>
          </w:p>
        </w:tc>
      </w:tr>
      <w:tr w:rsidR="00BD21AE" w:rsidRPr="00D95972" w14:paraId="40500FED" w14:textId="77777777" w:rsidTr="00366DCF">
        <w:tc>
          <w:tcPr>
            <w:tcW w:w="976" w:type="dxa"/>
            <w:tcBorders>
              <w:top w:val="nil"/>
              <w:left w:val="thinThickThinSmallGap" w:sz="24" w:space="0" w:color="auto"/>
              <w:bottom w:val="nil"/>
            </w:tcBorders>
            <w:shd w:val="clear" w:color="auto" w:fill="auto"/>
          </w:tcPr>
          <w:p w14:paraId="5652292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900FFF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667FE1F"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6DD25D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1D025D7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BD21AE" w:rsidRPr="00D95972" w:rsidRDefault="00BD21AE" w:rsidP="00BD21AE">
            <w:pPr>
              <w:rPr>
                <w:rFonts w:eastAsia="Batang" w:cs="Arial"/>
                <w:lang w:eastAsia="ko-KR"/>
              </w:rPr>
            </w:pPr>
          </w:p>
        </w:tc>
      </w:tr>
      <w:tr w:rsidR="00BD21AE" w:rsidRPr="00D95972" w14:paraId="1E59A992" w14:textId="77777777" w:rsidTr="005223BD">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BD21AE" w:rsidRPr="00D95972" w:rsidRDefault="00BD21AE" w:rsidP="00BD21AE">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BD21AE" w:rsidRPr="00D95972" w:rsidRDefault="00BD21AE" w:rsidP="00BD21AE">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627317A9" w14:textId="77777777" w:rsidR="00BD21AE" w:rsidRPr="00D95972" w:rsidRDefault="00BD21AE" w:rsidP="00BD21AE">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12E875B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BD21AE" w:rsidRDefault="00BD21AE" w:rsidP="00BD21AE">
            <w:r w:rsidRPr="00BC6EE9">
              <w:rPr>
                <w:rFonts w:cs="Arial"/>
              </w:rPr>
              <w:t>CT aspects of Access Traffic Steering, Switch and Splitting support in the 5G system architecture; Phase 2</w:t>
            </w:r>
          </w:p>
          <w:p w14:paraId="34BE6991" w14:textId="77777777" w:rsidR="00BD21AE" w:rsidRDefault="00BD21AE" w:rsidP="00BD21AE">
            <w:pPr>
              <w:rPr>
                <w:rFonts w:eastAsia="Batang" w:cs="Arial"/>
                <w:color w:val="000000"/>
                <w:lang w:eastAsia="ko-KR"/>
              </w:rPr>
            </w:pPr>
          </w:p>
          <w:p w14:paraId="07E4A909" w14:textId="77777777" w:rsidR="00BD21AE" w:rsidRPr="00D95972" w:rsidRDefault="00BD21AE" w:rsidP="00BD21AE">
            <w:pPr>
              <w:rPr>
                <w:rFonts w:eastAsia="Batang" w:cs="Arial"/>
                <w:color w:val="000000"/>
                <w:lang w:eastAsia="ko-KR"/>
              </w:rPr>
            </w:pPr>
          </w:p>
          <w:p w14:paraId="6A356B13" w14:textId="77777777" w:rsidR="00BD21AE" w:rsidRPr="00D95972" w:rsidRDefault="00BD21AE" w:rsidP="00BD21AE">
            <w:pPr>
              <w:rPr>
                <w:rFonts w:eastAsia="Batang" w:cs="Arial"/>
                <w:lang w:eastAsia="ko-KR"/>
              </w:rPr>
            </w:pPr>
          </w:p>
        </w:tc>
      </w:tr>
      <w:tr w:rsidR="00BD21AE" w:rsidRPr="00D95972" w14:paraId="377DD953" w14:textId="77777777" w:rsidTr="00E0530D">
        <w:tc>
          <w:tcPr>
            <w:tcW w:w="976" w:type="dxa"/>
            <w:tcBorders>
              <w:top w:val="nil"/>
              <w:left w:val="thinThickThinSmallGap" w:sz="24" w:space="0" w:color="auto"/>
              <w:bottom w:val="nil"/>
            </w:tcBorders>
            <w:shd w:val="clear" w:color="auto" w:fill="auto"/>
          </w:tcPr>
          <w:p w14:paraId="60667F2F" w14:textId="2A49FEDE" w:rsidR="00BD21AE" w:rsidRPr="00D95972" w:rsidRDefault="00BD21AE" w:rsidP="00BD21AE">
            <w:pPr>
              <w:rPr>
                <w:rFonts w:cs="Arial"/>
              </w:rPr>
            </w:pPr>
          </w:p>
        </w:tc>
        <w:tc>
          <w:tcPr>
            <w:tcW w:w="1317" w:type="dxa"/>
            <w:gridSpan w:val="2"/>
            <w:tcBorders>
              <w:top w:val="nil"/>
              <w:bottom w:val="nil"/>
            </w:tcBorders>
            <w:shd w:val="clear" w:color="auto" w:fill="auto"/>
          </w:tcPr>
          <w:p w14:paraId="572A279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073E56FB" w14:textId="31BB34DD" w:rsidR="00BD21AE" w:rsidRPr="00D95972" w:rsidRDefault="00BD21AE" w:rsidP="00BD21AE">
            <w:pPr>
              <w:overflowPunct/>
              <w:autoSpaceDE/>
              <w:autoSpaceDN/>
              <w:adjustRightInd/>
              <w:textAlignment w:val="auto"/>
              <w:rPr>
                <w:rFonts w:cs="Arial"/>
                <w:lang w:val="en-US"/>
              </w:rPr>
            </w:pPr>
            <w:r w:rsidRPr="00E0530D">
              <w:t>C1-215648</w:t>
            </w:r>
          </w:p>
        </w:tc>
        <w:tc>
          <w:tcPr>
            <w:tcW w:w="4191" w:type="dxa"/>
            <w:gridSpan w:val="3"/>
            <w:tcBorders>
              <w:top w:val="single" w:sz="4" w:space="0" w:color="auto"/>
              <w:bottom w:val="single" w:sz="4" w:space="0" w:color="auto"/>
            </w:tcBorders>
            <w:shd w:val="clear" w:color="auto" w:fill="00FF00"/>
          </w:tcPr>
          <w:p w14:paraId="7D9B7D59" w14:textId="0ABEFBC2" w:rsidR="00BD21AE" w:rsidRPr="00D95972" w:rsidRDefault="00BD21AE" w:rsidP="00BD21AE">
            <w:pPr>
              <w:rPr>
                <w:rFonts w:cs="Arial"/>
              </w:rPr>
            </w:pPr>
            <w:r>
              <w:rPr>
                <w:rFonts w:cs="Arial"/>
              </w:rPr>
              <w:t xml:space="preserve">Remove the EN on failure of receiving the acknowledgement of </w:t>
            </w:r>
            <w:proofErr w:type="spellStart"/>
            <w:r>
              <w:rPr>
                <w:rFonts w:cs="Arial"/>
              </w:rPr>
              <w:t>restaring</w:t>
            </w:r>
            <w:proofErr w:type="spellEnd"/>
            <w:r>
              <w:rPr>
                <w:rFonts w:cs="Arial"/>
              </w:rPr>
              <w:t xml:space="preserve"> counting</w:t>
            </w:r>
          </w:p>
        </w:tc>
        <w:tc>
          <w:tcPr>
            <w:tcW w:w="1767" w:type="dxa"/>
            <w:tcBorders>
              <w:top w:val="single" w:sz="4" w:space="0" w:color="auto"/>
              <w:bottom w:val="single" w:sz="4" w:space="0" w:color="auto"/>
            </w:tcBorders>
            <w:shd w:val="clear" w:color="auto" w:fill="00FF00"/>
          </w:tcPr>
          <w:p w14:paraId="5124B8F1" w14:textId="5BCCEAD6" w:rsidR="00BD21AE" w:rsidRPr="00D95972" w:rsidRDefault="00BD21AE" w:rsidP="00BD21AE">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08D7C7E7" w14:textId="5F59F7C5" w:rsidR="00BD21AE" w:rsidRPr="00D95972" w:rsidRDefault="00BD21AE" w:rsidP="00BD21AE">
            <w:pPr>
              <w:rPr>
                <w:rFonts w:cs="Arial"/>
              </w:rPr>
            </w:pPr>
            <w:r>
              <w:rPr>
                <w:rFonts w:cs="Arial"/>
              </w:rPr>
              <w:t>CR 0060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9CA1CC" w14:textId="77777777" w:rsidR="00BD21AE" w:rsidRDefault="00BD21AE" w:rsidP="00BD21AE">
            <w:pPr>
              <w:rPr>
                <w:rFonts w:eastAsia="Batang" w:cs="Arial"/>
                <w:lang w:eastAsia="ko-KR"/>
              </w:rPr>
            </w:pPr>
            <w:r>
              <w:rPr>
                <w:rFonts w:eastAsia="Batang" w:cs="Arial"/>
                <w:lang w:eastAsia="ko-KR"/>
              </w:rPr>
              <w:t>Agreed</w:t>
            </w:r>
          </w:p>
          <w:p w14:paraId="591C8DEE" w14:textId="0A2C82A5" w:rsidR="00BD21AE" w:rsidRPr="00D95972" w:rsidRDefault="00BD21AE" w:rsidP="00BD21AE">
            <w:pPr>
              <w:rPr>
                <w:rFonts w:eastAsia="Batang" w:cs="Arial"/>
                <w:lang w:eastAsia="ko-KR"/>
              </w:rPr>
            </w:pPr>
          </w:p>
        </w:tc>
      </w:tr>
      <w:tr w:rsidR="00BD21AE" w:rsidRPr="00D95972" w14:paraId="1290D783" w14:textId="77777777" w:rsidTr="00E0530D">
        <w:tc>
          <w:tcPr>
            <w:tcW w:w="976" w:type="dxa"/>
            <w:tcBorders>
              <w:top w:val="nil"/>
              <w:left w:val="thinThickThinSmallGap" w:sz="24" w:space="0" w:color="auto"/>
              <w:bottom w:val="nil"/>
            </w:tcBorders>
            <w:shd w:val="clear" w:color="auto" w:fill="auto"/>
          </w:tcPr>
          <w:p w14:paraId="19A6F81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5879D7C"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2EB17ACF" w14:textId="56D878A1" w:rsidR="00BD21AE" w:rsidRPr="00D95972" w:rsidRDefault="00BD21AE" w:rsidP="00BD21AE">
            <w:pPr>
              <w:overflowPunct/>
              <w:autoSpaceDE/>
              <w:autoSpaceDN/>
              <w:adjustRightInd/>
              <w:textAlignment w:val="auto"/>
              <w:rPr>
                <w:rFonts w:cs="Arial"/>
                <w:lang w:val="en-US"/>
              </w:rPr>
            </w:pPr>
            <w:r w:rsidRPr="00E0530D">
              <w:t>C1-215649</w:t>
            </w:r>
          </w:p>
        </w:tc>
        <w:tc>
          <w:tcPr>
            <w:tcW w:w="4191" w:type="dxa"/>
            <w:gridSpan w:val="3"/>
            <w:tcBorders>
              <w:top w:val="single" w:sz="4" w:space="0" w:color="auto"/>
              <w:bottom w:val="single" w:sz="4" w:space="0" w:color="auto"/>
            </w:tcBorders>
            <w:shd w:val="clear" w:color="auto" w:fill="00FF00"/>
          </w:tcPr>
          <w:p w14:paraId="69C12C17" w14:textId="2E616808" w:rsidR="00BD21AE" w:rsidRPr="00D95972" w:rsidRDefault="00BD21AE" w:rsidP="00BD21AE">
            <w:pPr>
              <w:rPr>
                <w:rFonts w:cs="Arial"/>
              </w:rPr>
            </w:pPr>
            <w:r>
              <w:rPr>
                <w:rFonts w:cs="Arial"/>
              </w:rPr>
              <w:t>Clarification on source and destination addresses setting for PMFP messages</w:t>
            </w:r>
          </w:p>
        </w:tc>
        <w:tc>
          <w:tcPr>
            <w:tcW w:w="1767" w:type="dxa"/>
            <w:tcBorders>
              <w:top w:val="single" w:sz="4" w:space="0" w:color="auto"/>
              <w:bottom w:val="single" w:sz="4" w:space="0" w:color="auto"/>
            </w:tcBorders>
            <w:shd w:val="clear" w:color="auto" w:fill="00FF00"/>
          </w:tcPr>
          <w:p w14:paraId="32C566D7" w14:textId="69E0B44D" w:rsidR="00BD21AE" w:rsidRPr="00D95972" w:rsidRDefault="00BD21AE" w:rsidP="00BD21AE">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5A0722F1" w14:textId="6C71CD0E" w:rsidR="00BD21AE" w:rsidRPr="00D95972" w:rsidRDefault="00BD21AE" w:rsidP="00BD21AE">
            <w:pPr>
              <w:rPr>
                <w:rFonts w:cs="Arial"/>
              </w:rPr>
            </w:pPr>
            <w:r>
              <w:rPr>
                <w:rFonts w:cs="Arial"/>
              </w:rPr>
              <w:t>CR 0061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A1F916" w14:textId="77777777" w:rsidR="00BD21AE" w:rsidRDefault="00BD21AE" w:rsidP="00BD21AE">
            <w:pPr>
              <w:rPr>
                <w:rFonts w:eastAsia="Batang" w:cs="Arial"/>
                <w:lang w:eastAsia="ko-KR"/>
              </w:rPr>
            </w:pPr>
            <w:r>
              <w:rPr>
                <w:rFonts w:eastAsia="Batang" w:cs="Arial"/>
                <w:lang w:eastAsia="ko-KR"/>
              </w:rPr>
              <w:t>Agreed</w:t>
            </w:r>
          </w:p>
          <w:p w14:paraId="5ED45369" w14:textId="5BF7EF3E" w:rsidR="00BD21AE" w:rsidRPr="00D95972" w:rsidRDefault="00BD21AE" w:rsidP="00BD21AE">
            <w:pPr>
              <w:rPr>
                <w:rFonts w:eastAsia="Batang" w:cs="Arial"/>
                <w:lang w:eastAsia="ko-KR"/>
              </w:rPr>
            </w:pPr>
          </w:p>
        </w:tc>
      </w:tr>
      <w:tr w:rsidR="00BD21AE" w:rsidRPr="00D95972" w14:paraId="52FA6662" w14:textId="77777777" w:rsidTr="00E0530D">
        <w:tc>
          <w:tcPr>
            <w:tcW w:w="976" w:type="dxa"/>
            <w:tcBorders>
              <w:top w:val="nil"/>
              <w:left w:val="thinThickThinSmallGap" w:sz="24" w:space="0" w:color="auto"/>
              <w:bottom w:val="nil"/>
            </w:tcBorders>
            <w:shd w:val="clear" w:color="auto" w:fill="auto"/>
          </w:tcPr>
          <w:p w14:paraId="72E7C43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0600E42"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400FD983" w14:textId="7EF2DE02" w:rsidR="00BD21AE" w:rsidRPr="00D95972" w:rsidRDefault="00BD21AE" w:rsidP="00BD21AE">
            <w:pPr>
              <w:overflowPunct/>
              <w:autoSpaceDE/>
              <w:autoSpaceDN/>
              <w:adjustRightInd/>
              <w:textAlignment w:val="auto"/>
              <w:rPr>
                <w:rFonts w:cs="Arial"/>
                <w:lang w:val="en-US"/>
              </w:rPr>
            </w:pPr>
            <w:r w:rsidRPr="00E0530D">
              <w:t>C1-215650</w:t>
            </w:r>
          </w:p>
        </w:tc>
        <w:tc>
          <w:tcPr>
            <w:tcW w:w="4191" w:type="dxa"/>
            <w:gridSpan w:val="3"/>
            <w:tcBorders>
              <w:top w:val="single" w:sz="4" w:space="0" w:color="auto"/>
              <w:bottom w:val="single" w:sz="4" w:space="0" w:color="auto"/>
            </w:tcBorders>
            <w:shd w:val="clear" w:color="auto" w:fill="00FF00"/>
          </w:tcPr>
          <w:p w14:paraId="3B1840C5" w14:textId="27C162B5" w:rsidR="00BD21AE" w:rsidRPr="00D95972" w:rsidRDefault="00BD21AE" w:rsidP="00BD21AE">
            <w:pPr>
              <w:rPr>
                <w:rFonts w:cs="Arial"/>
              </w:rPr>
            </w:pPr>
            <w:r>
              <w:rPr>
                <w:rFonts w:cs="Arial"/>
              </w:rPr>
              <w:t>Alignment of "steering mode additional indicator"</w:t>
            </w:r>
          </w:p>
        </w:tc>
        <w:tc>
          <w:tcPr>
            <w:tcW w:w="1767" w:type="dxa"/>
            <w:tcBorders>
              <w:top w:val="single" w:sz="4" w:space="0" w:color="auto"/>
              <w:bottom w:val="single" w:sz="4" w:space="0" w:color="auto"/>
            </w:tcBorders>
            <w:shd w:val="clear" w:color="auto" w:fill="00FF00"/>
          </w:tcPr>
          <w:p w14:paraId="2C7998AA" w14:textId="40F48B80" w:rsidR="00BD21AE" w:rsidRPr="00D95972" w:rsidRDefault="00BD21AE" w:rsidP="00BD21AE">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4FE27617" w14:textId="00988DDD" w:rsidR="00BD21AE" w:rsidRPr="00D95972" w:rsidRDefault="00BD21AE" w:rsidP="00BD21AE">
            <w:pPr>
              <w:rPr>
                <w:rFonts w:cs="Arial"/>
              </w:rPr>
            </w:pPr>
            <w:r>
              <w:rPr>
                <w:rFonts w:cs="Arial"/>
              </w:rPr>
              <w:t>CR 0062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81A872" w14:textId="77777777" w:rsidR="00BD21AE" w:rsidRDefault="00BD21AE" w:rsidP="00BD21AE">
            <w:pPr>
              <w:rPr>
                <w:rFonts w:eastAsia="Batang" w:cs="Arial"/>
                <w:lang w:eastAsia="ko-KR"/>
              </w:rPr>
            </w:pPr>
            <w:r>
              <w:rPr>
                <w:rFonts w:eastAsia="Batang" w:cs="Arial"/>
                <w:lang w:eastAsia="ko-KR"/>
              </w:rPr>
              <w:t>Agreed</w:t>
            </w:r>
          </w:p>
          <w:p w14:paraId="1A6C837E" w14:textId="77777777" w:rsidR="00BD21AE" w:rsidRDefault="00BD21AE" w:rsidP="00BD21AE">
            <w:pPr>
              <w:rPr>
                <w:rFonts w:eastAsia="Batang" w:cs="Arial"/>
                <w:lang w:eastAsia="ko-KR"/>
              </w:rPr>
            </w:pPr>
          </w:p>
          <w:p w14:paraId="3DD9435F" w14:textId="267F57FE" w:rsidR="00BD21AE" w:rsidRPr="00D95972" w:rsidRDefault="00BD21AE" w:rsidP="00BD21AE">
            <w:pPr>
              <w:rPr>
                <w:rFonts w:eastAsia="Batang" w:cs="Arial"/>
                <w:lang w:eastAsia="ko-KR"/>
              </w:rPr>
            </w:pPr>
          </w:p>
        </w:tc>
      </w:tr>
      <w:tr w:rsidR="00BD21AE" w:rsidRPr="00D95972" w14:paraId="34433286" w14:textId="77777777" w:rsidTr="00E0530D">
        <w:tc>
          <w:tcPr>
            <w:tcW w:w="976" w:type="dxa"/>
            <w:tcBorders>
              <w:top w:val="nil"/>
              <w:left w:val="thinThickThinSmallGap" w:sz="24" w:space="0" w:color="auto"/>
              <w:bottom w:val="nil"/>
            </w:tcBorders>
            <w:shd w:val="clear" w:color="auto" w:fill="auto"/>
          </w:tcPr>
          <w:p w14:paraId="5559F46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7023AF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2B9CA88A" w14:textId="52915D63" w:rsidR="00BD21AE" w:rsidRPr="00D95972" w:rsidRDefault="00BD21AE" w:rsidP="00BD21AE">
            <w:pPr>
              <w:overflowPunct/>
              <w:autoSpaceDE/>
              <w:autoSpaceDN/>
              <w:adjustRightInd/>
              <w:textAlignment w:val="auto"/>
              <w:rPr>
                <w:rFonts w:cs="Arial"/>
                <w:lang w:val="en-US"/>
              </w:rPr>
            </w:pPr>
            <w:r w:rsidRPr="005E01E0">
              <w:t>C1-216241</w:t>
            </w:r>
          </w:p>
        </w:tc>
        <w:tc>
          <w:tcPr>
            <w:tcW w:w="4191" w:type="dxa"/>
            <w:gridSpan w:val="3"/>
            <w:tcBorders>
              <w:top w:val="single" w:sz="4" w:space="0" w:color="auto"/>
              <w:bottom w:val="single" w:sz="4" w:space="0" w:color="auto"/>
            </w:tcBorders>
            <w:shd w:val="clear" w:color="auto" w:fill="00FF00"/>
          </w:tcPr>
          <w:p w14:paraId="33FA8063" w14:textId="77777777" w:rsidR="00BD21AE" w:rsidRPr="00D95972" w:rsidRDefault="00BD21AE" w:rsidP="00BD21AE">
            <w:pPr>
              <w:rPr>
                <w:rFonts w:cs="Arial"/>
              </w:rPr>
            </w:pPr>
            <w:r>
              <w:rPr>
                <w:rFonts w:cs="Arial"/>
              </w:rPr>
              <w:t>UE-assistance operation</w:t>
            </w:r>
          </w:p>
        </w:tc>
        <w:tc>
          <w:tcPr>
            <w:tcW w:w="1767" w:type="dxa"/>
            <w:tcBorders>
              <w:top w:val="single" w:sz="4" w:space="0" w:color="auto"/>
              <w:bottom w:val="single" w:sz="4" w:space="0" w:color="auto"/>
            </w:tcBorders>
            <w:shd w:val="clear" w:color="auto" w:fill="00FF00"/>
          </w:tcPr>
          <w:p w14:paraId="2C1C3008" w14:textId="77777777" w:rsidR="00BD21AE" w:rsidRPr="00D95972" w:rsidRDefault="00BD21AE" w:rsidP="00BD21AE">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506B631E" w14:textId="77777777" w:rsidR="00BD21AE" w:rsidRPr="00D95972" w:rsidRDefault="00BD21AE" w:rsidP="00BD21AE">
            <w:pPr>
              <w:rPr>
                <w:rFonts w:cs="Arial"/>
              </w:rPr>
            </w:pPr>
            <w:r>
              <w:rPr>
                <w:rFonts w:cs="Arial"/>
              </w:rPr>
              <w:t>CR 0063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54F0E0" w14:textId="77777777" w:rsidR="00BD21AE" w:rsidRDefault="00BD21AE" w:rsidP="00BD21AE">
            <w:pPr>
              <w:rPr>
                <w:rFonts w:eastAsia="Batang" w:cs="Arial"/>
                <w:lang w:eastAsia="ko-KR"/>
              </w:rPr>
            </w:pPr>
            <w:r>
              <w:rPr>
                <w:rFonts w:eastAsia="Batang" w:cs="Arial"/>
                <w:lang w:eastAsia="ko-KR"/>
              </w:rPr>
              <w:t>Agreed</w:t>
            </w:r>
          </w:p>
          <w:p w14:paraId="28A5A848" w14:textId="77777777" w:rsidR="00BD21AE" w:rsidRDefault="00BD21AE" w:rsidP="00BD21AE">
            <w:pPr>
              <w:rPr>
                <w:rFonts w:eastAsia="Batang" w:cs="Arial"/>
                <w:lang w:eastAsia="ko-KR"/>
              </w:rPr>
            </w:pPr>
          </w:p>
          <w:p w14:paraId="00A76EC2" w14:textId="77777777" w:rsidR="00BD21AE" w:rsidRDefault="00BD21AE" w:rsidP="00BD21AE">
            <w:pPr>
              <w:rPr>
                <w:rFonts w:eastAsia="Batang" w:cs="Arial"/>
                <w:lang w:eastAsia="ko-KR"/>
              </w:rPr>
            </w:pPr>
          </w:p>
          <w:p w14:paraId="5163840E" w14:textId="76359524" w:rsidR="00BD21AE" w:rsidRDefault="00BD21AE" w:rsidP="00BD21AE">
            <w:pPr>
              <w:rPr>
                <w:rFonts w:eastAsia="Batang" w:cs="Arial"/>
                <w:lang w:eastAsia="ko-KR"/>
              </w:rPr>
            </w:pPr>
            <w:ins w:id="89" w:author="Nokia User" w:date="2021-10-14T14:23:00Z">
              <w:r>
                <w:rPr>
                  <w:rFonts w:eastAsia="Batang" w:cs="Arial"/>
                  <w:lang w:eastAsia="ko-KR"/>
                </w:rPr>
                <w:t>Revision of C1-215668</w:t>
              </w:r>
            </w:ins>
          </w:p>
          <w:p w14:paraId="2D8B3586" w14:textId="50912FE5" w:rsidR="00BD21AE" w:rsidRDefault="00BD21AE" w:rsidP="00BD21AE">
            <w:pPr>
              <w:rPr>
                <w:rFonts w:eastAsia="Batang" w:cs="Arial"/>
                <w:lang w:eastAsia="ko-KR"/>
              </w:rPr>
            </w:pPr>
          </w:p>
          <w:p w14:paraId="2694C480" w14:textId="77777777" w:rsidR="00BD21AE" w:rsidRPr="00D95972" w:rsidRDefault="00BD21AE" w:rsidP="009F77A8">
            <w:pPr>
              <w:rPr>
                <w:rFonts w:eastAsia="Batang" w:cs="Arial"/>
                <w:lang w:eastAsia="ko-KR"/>
              </w:rPr>
            </w:pPr>
          </w:p>
        </w:tc>
      </w:tr>
      <w:tr w:rsidR="00BD21AE" w:rsidRPr="00D95972" w14:paraId="26609EA5" w14:textId="77777777" w:rsidTr="00E0530D">
        <w:tc>
          <w:tcPr>
            <w:tcW w:w="976" w:type="dxa"/>
            <w:tcBorders>
              <w:top w:val="nil"/>
              <w:left w:val="thinThickThinSmallGap" w:sz="24" w:space="0" w:color="auto"/>
              <w:bottom w:val="nil"/>
            </w:tcBorders>
            <w:shd w:val="clear" w:color="auto" w:fill="auto"/>
          </w:tcPr>
          <w:p w14:paraId="2F46C622"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92BC79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2F95B3E5" w14:textId="61DDD095" w:rsidR="00BD21AE" w:rsidRPr="00D95972" w:rsidRDefault="00BD21AE" w:rsidP="00BD21AE">
            <w:pPr>
              <w:overflowPunct/>
              <w:autoSpaceDE/>
              <w:autoSpaceDN/>
              <w:adjustRightInd/>
              <w:textAlignment w:val="auto"/>
              <w:rPr>
                <w:rFonts w:cs="Arial"/>
                <w:lang w:val="en-US"/>
              </w:rPr>
            </w:pPr>
            <w:r>
              <w:t>C1-216085</w:t>
            </w:r>
          </w:p>
        </w:tc>
        <w:tc>
          <w:tcPr>
            <w:tcW w:w="4191" w:type="dxa"/>
            <w:gridSpan w:val="3"/>
            <w:tcBorders>
              <w:top w:val="single" w:sz="4" w:space="0" w:color="auto"/>
              <w:bottom w:val="single" w:sz="4" w:space="0" w:color="auto"/>
            </w:tcBorders>
            <w:shd w:val="clear" w:color="auto" w:fill="00FF00"/>
          </w:tcPr>
          <w:p w14:paraId="1D231436" w14:textId="77777777" w:rsidR="00BD21AE" w:rsidRPr="00D95972" w:rsidRDefault="00BD21AE" w:rsidP="00BD21AE">
            <w:pPr>
              <w:rPr>
                <w:rFonts w:cs="Arial"/>
              </w:rPr>
            </w:pPr>
            <w:r>
              <w:rPr>
                <w:rFonts w:cs="Arial"/>
              </w:rPr>
              <w:t>Updates to threshold values</w:t>
            </w:r>
          </w:p>
        </w:tc>
        <w:tc>
          <w:tcPr>
            <w:tcW w:w="1767" w:type="dxa"/>
            <w:tcBorders>
              <w:top w:val="single" w:sz="4" w:space="0" w:color="auto"/>
              <w:bottom w:val="single" w:sz="4" w:space="0" w:color="auto"/>
            </w:tcBorders>
            <w:shd w:val="clear" w:color="auto" w:fill="00FF00"/>
          </w:tcPr>
          <w:p w14:paraId="65CB220C" w14:textId="77777777" w:rsidR="00BD21AE" w:rsidRPr="00D95972" w:rsidRDefault="00BD21AE" w:rsidP="00BD21A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3CE61CAC" w14:textId="77777777" w:rsidR="00BD21AE" w:rsidRPr="00D95972" w:rsidRDefault="00BD21AE" w:rsidP="00BD21AE">
            <w:pPr>
              <w:rPr>
                <w:rFonts w:cs="Arial"/>
              </w:rPr>
            </w:pPr>
            <w:r>
              <w:rPr>
                <w:rFonts w:cs="Arial"/>
              </w:rPr>
              <w:t>CR 0065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7A51EE" w14:textId="66E6A681" w:rsidR="00BD21AE" w:rsidRDefault="00BD21AE" w:rsidP="00BD21AE">
            <w:pPr>
              <w:rPr>
                <w:rFonts w:eastAsia="Batang" w:cs="Arial"/>
                <w:lang w:eastAsia="ko-KR"/>
              </w:rPr>
            </w:pPr>
            <w:r>
              <w:rPr>
                <w:rFonts w:eastAsia="Batang" w:cs="Arial"/>
                <w:lang w:eastAsia="ko-KR"/>
              </w:rPr>
              <w:t>Agreed</w:t>
            </w:r>
          </w:p>
          <w:p w14:paraId="2B4CEBD0" w14:textId="77777777" w:rsidR="00BD21AE" w:rsidRDefault="00BD21AE" w:rsidP="00BD21AE">
            <w:pPr>
              <w:rPr>
                <w:rFonts w:eastAsia="Batang" w:cs="Arial"/>
                <w:lang w:eastAsia="ko-KR"/>
              </w:rPr>
            </w:pPr>
          </w:p>
          <w:p w14:paraId="31374B83" w14:textId="398E8339" w:rsidR="00BD21AE" w:rsidRDefault="00BD21AE" w:rsidP="00BD21AE">
            <w:pPr>
              <w:rPr>
                <w:rFonts w:eastAsia="Batang" w:cs="Arial"/>
                <w:lang w:eastAsia="ko-KR"/>
              </w:rPr>
            </w:pPr>
            <w:ins w:id="90" w:author="Nokia User" w:date="2021-10-14T14:36:00Z">
              <w:r>
                <w:rPr>
                  <w:rFonts w:eastAsia="Batang" w:cs="Arial"/>
                  <w:lang w:eastAsia="ko-KR"/>
                </w:rPr>
                <w:t>Revision of C1-216083</w:t>
              </w:r>
            </w:ins>
          </w:p>
          <w:p w14:paraId="407F128F" w14:textId="65F7C20D" w:rsidR="00BD21AE" w:rsidRDefault="00BD21AE" w:rsidP="00BD21AE">
            <w:pPr>
              <w:rPr>
                <w:rFonts w:eastAsia="Batang" w:cs="Arial"/>
                <w:lang w:eastAsia="ko-KR"/>
              </w:rPr>
            </w:pPr>
          </w:p>
          <w:p w14:paraId="7C95BFC6" w14:textId="17EB1953" w:rsidR="00BD21AE" w:rsidRDefault="00BD21AE" w:rsidP="00BD21AE">
            <w:pPr>
              <w:rPr>
                <w:ins w:id="91" w:author="Nokia User" w:date="2021-10-14T14:36:00Z"/>
                <w:rFonts w:eastAsia="Batang" w:cs="Arial"/>
                <w:lang w:eastAsia="ko-KR"/>
              </w:rPr>
            </w:pPr>
            <w:ins w:id="92" w:author="Nokia User" w:date="2021-10-14T14:36:00Z">
              <w:r>
                <w:rPr>
                  <w:rFonts w:eastAsia="Batang" w:cs="Arial"/>
                  <w:lang w:eastAsia="ko-KR"/>
                </w:rPr>
                <w:t>_________________________________________</w:t>
              </w:r>
            </w:ins>
          </w:p>
          <w:p w14:paraId="62E6C50E" w14:textId="1597D366" w:rsidR="00BD21AE" w:rsidRDefault="00BD21AE" w:rsidP="00BD21AE">
            <w:pPr>
              <w:rPr>
                <w:ins w:id="93" w:author="Nokia User" w:date="2021-10-14T14:36:00Z"/>
                <w:rFonts w:eastAsia="Batang" w:cs="Arial"/>
                <w:lang w:eastAsia="ko-KR"/>
              </w:rPr>
            </w:pPr>
            <w:ins w:id="94" w:author="Nokia User" w:date="2021-10-14T14:36:00Z">
              <w:r>
                <w:rPr>
                  <w:rFonts w:eastAsia="Batang" w:cs="Arial"/>
                  <w:lang w:eastAsia="ko-KR"/>
                </w:rPr>
                <w:t>Revision of C1-215969</w:t>
              </w:r>
            </w:ins>
          </w:p>
          <w:p w14:paraId="01B8B767" w14:textId="1BA52460" w:rsidR="00BD21AE" w:rsidRPr="00D95972" w:rsidRDefault="00BD21AE" w:rsidP="009F77A8">
            <w:pPr>
              <w:rPr>
                <w:rFonts w:eastAsia="Batang" w:cs="Arial"/>
                <w:lang w:eastAsia="ko-KR"/>
              </w:rPr>
            </w:pPr>
            <w:ins w:id="95" w:author="Nokia User" w:date="2021-10-14T14:36:00Z">
              <w:r>
                <w:rPr>
                  <w:rFonts w:eastAsia="Batang" w:cs="Arial"/>
                  <w:lang w:eastAsia="ko-KR"/>
                </w:rPr>
                <w:t>_________________________________________</w:t>
              </w:r>
            </w:ins>
          </w:p>
        </w:tc>
      </w:tr>
      <w:tr w:rsidR="00BD21AE" w:rsidRPr="00D95972" w14:paraId="254EDB0A" w14:textId="77777777" w:rsidTr="00B1023B">
        <w:tc>
          <w:tcPr>
            <w:tcW w:w="976" w:type="dxa"/>
            <w:tcBorders>
              <w:top w:val="nil"/>
              <w:left w:val="thinThickThinSmallGap" w:sz="24" w:space="0" w:color="auto"/>
              <w:bottom w:val="nil"/>
            </w:tcBorders>
            <w:shd w:val="clear" w:color="auto" w:fill="auto"/>
          </w:tcPr>
          <w:p w14:paraId="02D95210"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62DE08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90B0459" w14:textId="32AF22EE"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B26D07" w14:textId="12932996"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60D5CD8" w14:textId="4120636D"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49AF7FE4" w14:textId="77E25694"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A3B39" w14:textId="3D195640" w:rsidR="00BD21AE" w:rsidRPr="00D95972" w:rsidRDefault="00BD21AE" w:rsidP="00BD21AE">
            <w:pPr>
              <w:rPr>
                <w:rFonts w:eastAsia="Batang" w:cs="Arial"/>
                <w:lang w:eastAsia="ko-KR"/>
              </w:rPr>
            </w:pPr>
          </w:p>
        </w:tc>
      </w:tr>
      <w:tr w:rsidR="00BD21AE" w:rsidRPr="00D95972" w14:paraId="022D2A76" w14:textId="77777777" w:rsidTr="00366DCF">
        <w:tc>
          <w:tcPr>
            <w:tcW w:w="976" w:type="dxa"/>
            <w:tcBorders>
              <w:top w:val="nil"/>
              <w:left w:val="thinThickThinSmallGap" w:sz="24" w:space="0" w:color="auto"/>
              <w:bottom w:val="nil"/>
            </w:tcBorders>
            <w:shd w:val="clear" w:color="auto" w:fill="auto"/>
          </w:tcPr>
          <w:p w14:paraId="52769264"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9DAF2F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4FA822D5"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9D8D75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EC9C86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BD21AE" w:rsidRPr="00D95972" w:rsidRDefault="00BD21AE" w:rsidP="00BD21AE">
            <w:pPr>
              <w:rPr>
                <w:rFonts w:eastAsia="Batang" w:cs="Arial"/>
                <w:lang w:eastAsia="ko-KR"/>
              </w:rPr>
            </w:pPr>
          </w:p>
        </w:tc>
      </w:tr>
      <w:tr w:rsidR="00BD21AE" w:rsidRPr="00D95972" w14:paraId="35C3366E" w14:textId="77777777" w:rsidTr="00366DCF">
        <w:tc>
          <w:tcPr>
            <w:tcW w:w="976" w:type="dxa"/>
            <w:tcBorders>
              <w:top w:val="nil"/>
              <w:left w:val="thinThickThinSmallGap" w:sz="24" w:space="0" w:color="auto"/>
              <w:bottom w:val="nil"/>
            </w:tcBorders>
            <w:shd w:val="clear" w:color="auto" w:fill="auto"/>
          </w:tcPr>
          <w:p w14:paraId="1B95AED0"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8601543"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791C91EA"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9A0656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195F07F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BD21AE" w:rsidRPr="00D95972" w:rsidRDefault="00BD21AE" w:rsidP="00BD21AE">
            <w:pPr>
              <w:rPr>
                <w:rFonts w:eastAsia="Batang" w:cs="Arial"/>
                <w:lang w:eastAsia="ko-KR"/>
              </w:rPr>
            </w:pPr>
          </w:p>
        </w:tc>
      </w:tr>
      <w:tr w:rsidR="00BD21AE" w:rsidRPr="00D95972" w14:paraId="375E78D5" w14:textId="77777777" w:rsidTr="00293085">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BD21AE" w:rsidRPr="00D95972" w:rsidRDefault="00BD21AE" w:rsidP="00BD21AE">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BD21AE" w:rsidRPr="00D95972" w:rsidRDefault="00BD21AE" w:rsidP="00BD21AE">
            <w:pPr>
              <w:rPr>
                <w:rFonts w:cs="Arial"/>
              </w:rPr>
            </w:pPr>
            <w:r>
              <w:t>MUSIM</w:t>
            </w:r>
          </w:p>
        </w:tc>
        <w:tc>
          <w:tcPr>
            <w:tcW w:w="1088" w:type="dxa"/>
            <w:tcBorders>
              <w:top w:val="single" w:sz="4" w:space="0" w:color="auto"/>
              <w:bottom w:val="single" w:sz="4" w:space="0" w:color="auto"/>
            </w:tcBorders>
          </w:tcPr>
          <w:p w14:paraId="1FD67282"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00F39B2E" w14:textId="77777777" w:rsidR="00BD21AE" w:rsidRPr="00D95972" w:rsidRDefault="00BD21AE" w:rsidP="00BD21AE">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1633FC9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BD21AE" w:rsidRDefault="00BD21AE" w:rsidP="00BD21AE">
            <w:r w:rsidRPr="00BC6EE9">
              <w:rPr>
                <w:rFonts w:cs="Arial"/>
              </w:rPr>
              <w:t>Enabling Multi-USIM devices</w:t>
            </w:r>
          </w:p>
          <w:p w14:paraId="169964FB" w14:textId="77777777" w:rsidR="00BD21AE" w:rsidRDefault="00BD21AE" w:rsidP="00BD21AE">
            <w:pPr>
              <w:rPr>
                <w:rFonts w:eastAsia="Batang" w:cs="Arial"/>
                <w:color w:val="000000"/>
                <w:lang w:eastAsia="ko-KR"/>
              </w:rPr>
            </w:pPr>
          </w:p>
          <w:p w14:paraId="15C3A1BD" w14:textId="77777777" w:rsidR="00BD21AE" w:rsidRPr="00D95972" w:rsidRDefault="00BD21AE" w:rsidP="00BD21AE">
            <w:pPr>
              <w:rPr>
                <w:rFonts w:eastAsia="Batang" w:cs="Arial"/>
                <w:color w:val="000000"/>
                <w:lang w:eastAsia="ko-KR"/>
              </w:rPr>
            </w:pPr>
          </w:p>
          <w:p w14:paraId="0D209E1D" w14:textId="77777777" w:rsidR="00BD21AE" w:rsidRPr="00D95972" w:rsidRDefault="00BD21AE" w:rsidP="00BD21AE">
            <w:pPr>
              <w:rPr>
                <w:rFonts w:eastAsia="Batang" w:cs="Arial"/>
                <w:lang w:eastAsia="ko-KR"/>
              </w:rPr>
            </w:pPr>
          </w:p>
        </w:tc>
      </w:tr>
      <w:tr w:rsidR="00BD21AE" w:rsidRPr="00D95972" w14:paraId="7CC4ECE8" w14:textId="77777777" w:rsidTr="00E0530D">
        <w:tc>
          <w:tcPr>
            <w:tcW w:w="976" w:type="dxa"/>
            <w:tcBorders>
              <w:top w:val="nil"/>
              <w:left w:val="thinThickThinSmallGap" w:sz="24" w:space="0" w:color="auto"/>
              <w:bottom w:val="nil"/>
            </w:tcBorders>
            <w:shd w:val="clear" w:color="auto" w:fill="auto"/>
          </w:tcPr>
          <w:p w14:paraId="3CD179F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B412A16"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1DF865A9" w14:textId="063696F3" w:rsidR="00BD21AE" w:rsidRPr="00D95972" w:rsidRDefault="00BD21AE" w:rsidP="00BD21AE">
            <w:pPr>
              <w:overflowPunct/>
              <w:autoSpaceDE/>
              <w:autoSpaceDN/>
              <w:adjustRightInd/>
              <w:textAlignment w:val="auto"/>
              <w:rPr>
                <w:rFonts w:cs="Arial"/>
                <w:lang w:val="en-US"/>
              </w:rPr>
            </w:pPr>
            <w:r w:rsidRPr="00E0530D">
              <w:t>C1-215596</w:t>
            </w:r>
          </w:p>
        </w:tc>
        <w:tc>
          <w:tcPr>
            <w:tcW w:w="4191" w:type="dxa"/>
            <w:gridSpan w:val="3"/>
            <w:tcBorders>
              <w:top w:val="single" w:sz="4" w:space="0" w:color="auto"/>
              <w:bottom w:val="single" w:sz="4" w:space="0" w:color="auto"/>
            </w:tcBorders>
            <w:shd w:val="clear" w:color="auto" w:fill="00FF00"/>
          </w:tcPr>
          <w:p w14:paraId="5D60CBCD" w14:textId="7E14D61B" w:rsidR="00BD21AE" w:rsidRPr="00D95972" w:rsidRDefault="00BD21AE" w:rsidP="00BD21AE">
            <w:pPr>
              <w:rPr>
                <w:rFonts w:cs="Arial"/>
              </w:rPr>
            </w:pPr>
            <w:r>
              <w:rPr>
                <w:rFonts w:cs="Arial"/>
              </w:rPr>
              <w:t>Reject RAN paging with optional paging restrictions</w:t>
            </w:r>
          </w:p>
        </w:tc>
        <w:tc>
          <w:tcPr>
            <w:tcW w:w="1767" w:type="dxa"/>
            <w:tcBorders>
              <w:top w:val="single" w:sz="4" w:space="0" w:color="auto"/>
              <w:bottom w:val="single" w:sz="4" w:space="0" w:color="auto"/>
            </w:tcBorders>
            <w:shd w:val="clear" w:color="auto" w:fill="00FF00"/>
          </w:tcPr>
          <w:p w14:paraId="65775548" w14:textId="0066C140" w:rsidR="00BD21AE" w:rsidRPr="00D95972" w:rsidRDefault="00BD21AE" w:rsidP="00BD21AE">
            <w:pPr>
              <w:rPr>
                <w:rFonts w:cs="Arial"/>
              </w:rPr>
            </w:pPr>
            <w:r>
              <w:rPr>
                <w:rFonts w:cs="Arial"/>
              </w:rPr>
              <w:t>Intel /Thomas</w:t>
            </w:r>
          </w:p>
        </w:tc>
        <w:tc>
          <w:tcPr>
            <w:tcW w:w="826" w:type="dxa"/>
            <w:tcBorders>
              <w:top w:val="single" w:sz="4" w:space="0" w:color="auto"/>
              <w:bottom w:val="single" w:sz="4" w:space="0" w:color="auto"/>
            </w:tcBorders>
            <w:shd w:val="clear" w:color="auto" w:fill="00FF00"/>
          </w:tcPr>
          <w:p w14:paraId="2E0F94E2" w14:textId="0110560C" w:rsidR="00BD21AE" w:rsidRPr="00D95972" w:rsidRDefault="00BD21AE" w:rsidP="00BD21AE">
            <w:pPr>
              <w:rPr>
                <w:rFonts w:cs="Arial"/>
              </w:rPr>
            </w:pPr>
            <w:r>
              <w:rPr>
                <w:rFonts w:cs="Arial"/>
              </w:rPr>
              <w:t>CR 3590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AD8CC2" w14:textId="77777777" w:rsidR="00BD21AE" w:rsidRDefault="00BD21AE" w:rsidP="00BD21AE">
            <w:pPr>
              <w:rPr>
                <w:rFonts w:eastAsia="Batang" w:cs="Arial"/>
                <w:lang w:eastAsia="ko-KR"/>
              </w:rPr>
            </w:pPr>
            <w:r>
              <w:rPr>
                <w:rFonts w:eastAsia="Batang" w:cs="Arial"/>
                <w:lang w:eastAsia="ko-KR"/>
              </w:rPr>
              <w:t>Agreed</w:t>
            </w:r>
          </w:p>
          <w:p w14:paraId="5AF25481" w14:textId="77777777" w:rsidR="00BD21AE" w:rsidRDefault="00BD21AE" w:rsidP="00BD21AE">
            <w:pPr>
              <w:rPr>
                <w:rFonts w:eastAsia="Batang" w:cs="Arial"/>
                <w:lang w:eastAsia="ko-KR"/>
              </w:rPr>
            </w:pPr>
          </w:p>
          <w:p w14:paraId="26CF60E5" w14:textId="5E3FE9F9" w:rsidR="00BD21AE" w:rsidRPr="00D95972" w:rsidRDefault="00BD21AE" w:rsidP="00BD21AE">
            <w:pPr>
              <w:rPr>
                <w:rFonts w:eastAsia="Batang" w:cs="Arial"/>
                <w:lang w:eastAsia="ko-KR"/>
              </w:rPr>
            </w:pPr>
          </w:p>
        </w:tc>
      </w:tr>
      <w:tr w:rsidR="00BD21AE" w:rsidRPr="00D95972" w14:paraId="3DC81107" w14:textId="77777777" w:rsidTr="00E0530D">
        <w:tc>
          <w:tcPr>
            <w:tcW w:w="976" w:type="dxa"/>
            <w:tcBorders>
              <w:top w:val="nil"/>
              <w:left w:val="thinThickThinSmallGap" w:sz="24" w:space="0" w:color="auto"/>
              <w:bottom w:val="nil"/>
            </w:tcBorders>
            <w:shd w:val="clear" w:color="auto" w:fill="auto"/>
          </w:tcPr>
          <w:p w14:paraId="04ECF7A0" w14:textId="77777777" w:rsidR="00BD21AE" w:rsidRPr="00D95972" w:rsidRDefault="00BD21AE" w:rsidP="00BD21AE">
            <w:pPr>
              <w:rPr>
                <w:rFonts w:cs="Arial"/>
              </w:rPr>
            </w:pPr>
            <w:bookmarkStart w:id="96" w:name="_Hlk85002593"/>
          </w:p>
        </w:tc>
        <w:tc>
          <w:tcPr>
            <w:tcW w:w="1317" w:type="dxa"/>
            <w:gridSpan w:val="2"/>
            <w:tcBorders>
              <w:top w:val="nil"/>
              <w:bottom w:val="nil"/>
            </w:tcBorders>
            <w:shd w:val="clear" w:color="auto" w:fill="auto"/>
          </w:tcPr>
          <w:p w14:paraId="11E46289"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01A4D819" w14:textId="60C04C10" w:rsidR="00BD21AE" w:rsidRPr="00D95972" w:rsidRDefault="00BD21AE" w:rsidP="00BD21AE">
            <w:pPr>
              <w:overflowPunct/>
              <w:autoSpaceDE/>
              <w:autoSpaceDN/>
              <w:adjustRightInd/>
              <w:textAlignment w:val="auto"/>
              <w:rPr>
                <w:rFonts w:cs="Arial"/>
                <w:lang w:val="en-US"/>
              </w:rPr>
            </w:pPr>
            <w:r w:rsidRPr="00E0530D">
              <w:t>C1-215605</w:t>
            </w:r>
          </w:p>
        </w:tc>
        <w:tc>
          <w:tcPr>
            <w:tcW w:w="4191" w:type="dxa"/>
            <w:gridSpan w:val="3"/>
            <w:tcBorders>
              <w:top w:val="single" w:sz="4" w:space="0" w:color="auto"/>
              <w:bottom w:val="single" w:sz="4" w:space="0" w:color="auto"/>
            </w:tcBorders>
            <w:shd w:val="clear" w:color="auto" w:fill="00FF00"/>
          </w:tcPr>
          <w:p w14:paraId="2C02DEA5" w14:textId="65B1DF7A" w:rsidR="00BD21AE" w:rsidRPr="00D95972" w:rsidRDefault="00BD21AE" w:rsidP="00BD21AE">
            <w:pPr>
              <w:rPr>
                <w:rFonts w:cs="Arial"/>
              </w:rPr>
            </w:pPr>
            <w:r>
              <w:rPr>
                <w:rFonts w:cs="Arial"/>
              </w:rPr>
              <w:t>T3450 starting upon sending TAU ACCEPT with negotiated IMSI offset</w:t>
            </w:r>
          </w:p>
        </w:tc>
        <w:tc>
          <w:tcPr>
            <w:tcW w:w="1767" w:type="dxa"/>
            <w:tcBorders>
              <w:top w:val="single" w:sz="4" w:space="0" w:color="auto"/>
              <w:bottom w:val="single" w:sz="4" w:space="0" w:color="auto"/>
            </w:tcBorders>
            <w:shd w:val="clear" w:color="auto" w:fill="00FF00"/>
          </w:tcPr>
          <w:p w14:paraId="05243630" w14:textId="73D73F62" w:rsidR="00BD21AE" w:rsidRPr="00D95972" w:rsidRDefault="00BD21AE" w:rsidP="00BD21AE">
            <w:pPr>
              <w:rPr>
                <w:rFonts w:cs="Arial"/>
              </w:rPr>
            </w:pPr>
            <w:r>
              <w:rPr>
                <w:rFonts w:cs="Arial"/>
              </w:rPr>
              <w:t xml:space="preserve">Ericsson, Nokia, Nokia Shanghai Bell, </w:t>
            </w:r>
            <w:proofErr w:type="spellStart"/>
            <w:r>
              <w:rPr>
                <w:rFonts w:cs="Arial"/>
              </w:rPr>
              <w:t>Mediatek</w:t>
            </w:r>
            <w:proofErr w:type="spellEnd"/>
            <w:r>
              <w:rPr>
                <w:rFonts w:cs="Arial"/>
              </w:rPr>
              <w:t xml:space="preserve"> Inc., Charter Communications / Ivo</w:t>
            </w:r>
          </w:p>
        </w:tc>
        <w:tc>
          <w:tcPr>
            <w:tcW w:w="826" w:type="dxa"/>
            <w:tcBorders>
              <w:top w:val="single" w:sz="4" w:space="0" w:color="auto"/>
              <w:bottom w:val="single" w:sz="4" w:space="0" w:color="auto"/>
            </w:tcBorders>
            <w:shd w:val="clear" w:color="auto" w:fill="00FF00"/>
          </w:tcPr>
          <w:p w14:paraId="593F9109" w14:textId="23A77A4E" w:rsidR="00BD21AE" w:rsidRPr="00D95972" w:rsidRDefault="00BD21AE" w:rsidP="00BD21AE">
            <w:pPr>
              <w:rPr>
                <w:rFonts w:cs="Arial"/>
              </w:rPr>
            </w:pPr>
            <w:r>
              <w:rPr>
                <w:rFonts w:cs="Arial"/>
              </w:rPr>
              <w:t>CR 3560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CDFF0E" w14:textId="77777777" w:rsidR="00BD21AE" w:rsidRDefault="00BD21AE" w:rsidP="00BD21AE">
            <w:pPr>
              <w:rPr>
                <w:rFonts w:eastAsia="Batang" w:cs="Arial"/>
                <w:lang w:eastAsia="ko-KR"/>
              </w:rPr>
            </w:pPr>
            <w:r>
              <w:rPr>
                <w:rFonts w:eastAsia="Batang" w:cs="Arial"/>
                <w:lang w:eastAsia="ko-KR"/>
              </w:rPr>
              <w:t>Agreed</w:t>
            </w:r>
          </w:p>
          <w:p w14:paraId="2F44550E" w14:textId="77777777" w:rsidR="00BD21AE" w:rsidRDefault="00BD21AE" w:rsidP="00BD21AE">
            <w:pPr>
              <w:rPr>
                <w:rFonts w:eastAsia="Batang" w:cs="Arial"/>
                <w:lang w:eastAsia="ko-KR"/>
              </w:rPr>
            </w:pPr>
          </w:p>
          <w:p w14:paraId="223CB969" w14:textId="77777777" w:rsidR="00BD21AE" w:rsidRDefault="00BD21AE" w:rsidP="00BD21AE">
            <w:pPr>
              <w:rPr>
                <w:rFonts w:eastAsia="Batang" w:cs="Arial"/>
                <w:lang w:eastAsia="ko-KR"/>
              </w:rPr>
            </w:pPr>
          </w:p>
          <w:p w14:paraId="7A95A45E" w14:textId="6B7FD5DF" w:rsidR="00BD21AE" w:rsidRDefault="00BD21AE" w:rsidP="00BD21AE">
            <w:pPr>
              <w:rPr>
                <w:rFonts w:eastAsia="Batang" w:cs="Arial"/>
                <w:lang w:eastAsia="ko-KR"/>
              </w:rPr>
            </w:pPr>
            <w:r>
              <w:rPr>
                <w:rFonts w:eastAsia="Batang" w:cs="Arial"/>
                <w:lang w:eastAsia="ko-KR"/>
              </w:rPr>
              <w:t xml:space="preserve">Revision of </w:t>
            </w:r>
            <w:bookmarkStart w:id="97" w:name="_Hlk84840601"/>
            <w:r>
              <w:rPr>
                <w:rFonts w:eastAsia="Batang" w:cs="Arial"/>
                <w:lang w:eastAsia="ko-KR"/>
              </w:rPr>
              <w:t>C1-214245</w:t>
            </w:r>
            <w:bookmarkEnd w:id="97"/>
          </w:p>
          <w:p w14:paraId="2E1FCEE3" w14:textId="77777777" w:rsidR="00BD21AE" w:rsidRDefault="00BD21AE" w:rsidP="00BD21AE">
            <w:pPr>
              <w:rPr>
                <w:rFonts w:eastAsia="Batang" w:cs="Arial"/>
                <w:lang w:eastAsia="ko-KR"/>
              </w:rPr>
            </w:pPr>
          </w:p>
          <w:p w14:paraId="76ABF44C" w14:textId="7BB4AB44" w:rsidR="00BD21AE" w:rsidRPr="00D95972" w:rsidRDefault="00BD21AE" w:rsidP="00BD21AE">
            <w:pPr>
              <w:rPr>
                <w:rFonts w:eastAsia="Batang" w:cs="Arial"/>
                <w:lang w:eastAsia="ko-KR"/>
              </w:rPr>
            </w:pPr>
          </w:p>
        </w:tc>
      </w:tr>
      <w:bookmarkEnd w:id="96"/>
      <w:tr w:rsidR="00BD21AE" w:rsidRPr="00D95972" w14:paraId="59FA56EF" w14:textId="77777777" w:rsidTr="00E0530D">
        <w:tc>
          <w:tcPr>
            <w:tcW w:w="976" w:type="dxa"/>
            <w:tcBorders>
              <w:top w:val="nil"/>
              <w:left w:val="thinThickThinSmallGap" w:sz="24" w:space="0" w:color="auto"/>
              <w:bottom w:val="nil"/>
            </w:tcBorders>
            <w:shd w:val="clear" w:color="auto" w:fill="auto"/>
          </w:tcPr>
          <w:p w14:paraId="5E3DA336"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DAB418E"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2DFED6DA" w14:textId="5ACD318A" w:rsidR="00BD21AE" w:rsidRPr="00D95972" w:rsidRDefault="00BD21AE" w:rsidP="00BD21AE">
            <w:pPr>
              <w:overflowPunct/>
              <w:autoSpaceDE/>
              <w:autoSpaceDN/>
              <w:adjustRightInd/>
              <w:textAlignment w:val="auto"/>
              <w:rPr>
                <w:rFonts w:cs="Arial"/>
                <w:lang w:val="en-US"/>
              </w:rPr>
            </w:pPr>
            <w:r w:rsidRPr="00E0530D">
              <w:t>C1-215853</w:t>
            </w:r>
          </w:p>
        </w:tc>
        <w:tc>
          <w:tcPr>
            <w:tcW w:w="4191" w:type="dxa"/>
            <w:gridSpan w:val="3"/>
            <w:tcBorders>
              <w:top w:val="single" w:sz="4" w:space="0" w:color="auto"/>
              <w:bottom w:val="single" w:sz="4" w:space="0" w:color="auto"/>
            </w:tcBorders>
            <w:shd w:val="clear" w:color="auto" w:fill="00FF00"/>
          </w:tcPr>
          <w:p w14:paraId="24854330" w14:textId="55B13837" w:rsidR="00BD21AE" w:rsidRPr="00D95972" w:rsidRDefault="00BD21AE" w:rsidP="00BD21AE">
            <w:pPr>
              <w:rPr>
                <w:rFonts w:cs="Arial"/>
              </w:rPr>
            </w:pPr>
            <w:r>
              <w:rPr>
                <w:rFonts w:cs="Arial"/>
              </w:rPr>
              <w:t>The MUSIM UE rejects the paging only if the network supports the Rejection of paging feature in EPS</w:t>
            </w:r>
          </w:p>
        </w:tc>
        <w:tc>
          <w:tcPr>
            <w:tcW w:w="1767" w:type="dxa"/>
            <w:tcBorders>
              <w:top w:val="single" w:sz="4" w:space="0" w:color="auto"/>
              <w:bottom w:val="single" w:sz="4" w:space="0" w:color="auto"/>
            </w:tcBorders>
            <w:shd w:val="clear" w:color="auto" w:fill="00FF00"/>
          </w:tcPr>
          <w:p w14:paraId="276F41AF" w14:textId="0AC66E79" w:rsidR="00BD21AE" w:rsidRPr="00D95972" w:rsidRDefault="00BD21AE" w:rsidP="00BD21AE">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237A7B8" w14:textId="7988DF49" w:rsidR="00BD21AE" w:rsidRPr="00D95972" w:rsidRDefault="00BD21AE" w:rsidP="00BD21AE">
            <w:pPr>
              <w:rPr>
                <w:rFonts w:cs="Arial"/>
              </w:rPr>
            </w:pPr>
            <w:r>
              <w:rPr>
                <w:rFonts w:cs="Arial"/>
              </w:rPr>
              <w:t>CR 3610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55F161" w14:textId="77777777" w:rsidR="00BD21AE" w:rsidRDefault="00BD21AE" w:rsidP="00BD21AE">
            <w:pPr>
              <w:rPr>
                <w:rFonts w:eastAsia="Batang" w:cs="Arial"/>
                <w:lang w:eastAsia="ko-KR"/>
              </w:rPr>
            </w:pPr>
            <w:r>
              <w:rPr>
                <w:rFonts w:eastAsia="Batang" w:cs="Arial"/>
                <w:lang w:eastAsia="ko-KR"/>
              </w:rPr>
              <w:t>Agreed</w:t>
            </w:r>
          </w:p>
          <w:p w14:paraId="5C2A332E" w14:textId="4DDD997B" w:rsidR="00BD21AE" w:rsidRPr="00D95972" w:rsidRDefault="00BD21AE" w:rsidP="00BD21AE">
            <w:pPr>
              <w:rPr>
                <w:rFonts w:eastAsia="Batang" w:cs="Arial"/>
                <w:lang w:eastAsia="ko-KR"/>
              </w:rPr>
            </w:pPr>
          </w:p>
        </w:tc>
      </w:tr>
      <w:tr w:rsidR="00BD21AE" w:rsidRPr="00D95972" w14:paraId="0BCE5170" w14:textId="77777777" w:rsidTr="00E0530D">
        <w:tc>
          <w:tcPr>
            <w:tcW w:w="976" w:type="dxa"/>
            <w:tcBorders>
              <w:top w:val="nil"/>
              <w:left w:val="thinThickThinSmallGap" w:sz="24" w:space="0" w:color="auto"/>
              <w:bottom w:val="nil"/>
            </w:tcBorders>
            <w:shd w:val="clear" w:color="auto" w:fill="auto"/>
          </w:tcPr>
          <w:p w14:paraId="205956A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E5F0E5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3FB674ED" w14:textId="66038BEB" w:rsidR="00BD21AE" w:rsidRPr="00D95972" w:rsidRDefault="00BD21AE" w:rsidP="00BD21AE">
            <w:pPr>
              <w:overflowPunct/>
              <w:autoSpaceDE/>
              <w:autoSpaceDN/>
              <w:adjustRightInd/>
              <w:textAlignment w:val="auto"/>
              <w:rPr>
                <w:rFonts w:cs="Arial"/>
                <w:lang w:val="en-US"/>
              </w:rPr>
            </w:pPr>
            <w:r w:rsidRPr="00E0530D">
              <w:t>C1-215911</w:t>
            </w:r>
          </w:p>
        </w:tc>
        <w:tc>
          <w:tcPr>
            <w:tcW w:w="4191" w:type="dxa"/>
            <w:gridSpan w:val="3"/>
            <w:tcBorders>
              <w:top w:val="single" w:sz="4" w:space="0" w:color="auto"/>
              <w:bottom w:val="single" w:sz="4" w:space="0" w:color="auto"/>
            </w:tcBorders>
            <w:shd w:val="clear" w:color="auto" w:fill="00FF00"/>
          </w:tcPr>
          <w:p w14:paraId="55B086F5" w14:textId="5A076CEC" w:rsidR="00BD21AE" w:rsidRPr="00D95972" w:rsidRDefault="00BD21AE" w:rsidP="00BD21AE">
            <w:pPr>
              <w:rPr>
                <w:rFonts w:cs="Arial"/>
              </w:rPr>
            </w:pPr>
            <w:r>
              <w:rPr>
                <w:rFonts w:cs="Arial"/>
              </w:rPr>
              <w:t>5GS MUSIM SR transmission failure</w:t>
            </w:r>
          </w:p>
        </w:tc>
        <w:tc>
          <w:tcPr>
            <w:tcW w:w="1767" w:type="dxa"/>
            <w:tcBorders>
              <w:top w:val="single" w:sz="4" w:space="0" w:color="auto"/>
              <w:bottom w:val="single" w:sz="4" w:space="0" w:color="auto"/>
            </w:tcBorders>
            <w:shd w:val="clear" w:color="auto" w:fill="00FF00"/>
          </w:tcPr>
          <w:p w14:paraId="70363D31" w14:textId="69EA7824" w:rsidR="00BD21AE" w:rsidRPr="00D95972" w:rsidRDefault="00BD21AE" w:rsidP="00BD21AE">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6BD678FC" w14:textId="630FF82F" w:rsidR="00BD21AE" w:rsidRPr="00D95972" w:rsidRDefault="00BD21AE" w:rsidP="00BD21AE">
            <w:pPr>
              <w:rPr>
                <w:rFonts w:cs="Arial"/>
              </w:rPr>
            </w:pPr>
            <w:r>
              <w:rPr>
                <w:rFonts w:cs="Arial"/>
              </w:rPr>
              <w:t>CR 3665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A9061C" w14:textId="77777777" w:rsidR="00BD21AE" w:rsidRDefault="00BD21AE" w:rsidP="00BD21AE">
            <w:pPr>
              <w:rPr>
                <w:rFonts w:eastAsia="Batang" w:cs="Arial"/>
                <w:lang w:eastAsia="ko-KR"/>
              </w:rPr>
            </w:pPr>
            <w:r>
              <w:rPr>
                <w:rFonts w:eastAsia="Batang" w:cs="Arial"/>
                <w:lang w:eastAsia="ko-KR"/>
              </w:rPr>
              <w:t>Agreed</w:t>
            </w:r>
          </w:p>
          <w:p w14:paraId="1DEC42E0" w14:textId="0119ED16" w:rsidR="00BD21AE" w:rsidRPr="00D95972" w:rsidRDefault="00BD21AE" w:rsidP="00BD21AE">
            <w:pPr>
              <w:rPr>
                <w:rFonts w:eastAsia="Batang" w:cs="Arial"/>
                <w:lang w:eastAsia="ko-KR"/>
              </w:rPr>
            </w:pPr>
          </w:p>
        </w:tc>
      </w:tr>
      <w:tr w:rsidR="00BD21AE" w:rsidRPr="00D95972" w14:paraId="78B6AAB6" w14:textId="77777777" w:rsidTr="00E0530D">
        <w:tc>
          <w:tcPr>
            <w:tcW w:w="976" w:type="dxa"/>
            <w:tcBorders>
              <w:top w:val="nil"/>
              <w:left w:val="thinThickThinSmallGap" w:sz="24" w:space="0" w:color="auto"/>
              <w:bottom w:val="nil"/>
            </w:tcBorders>
            <w:shd w:val="clear" w:color="auto" w:fill="auto"/>
          </w:tcPr>
          <w:p w14:paraId="43125A90"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2291F6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6EA68B21" w14:textId="0CB6F3EB" w:rsidR="00BD21AE" w:rsidRPr="00D95972" w:rsidRDefault="00BD21AE" w:rsidP="00BD21AE">
            <w:pPr>
              <w:overflowPunct/>
              <w:autoSpaceDE/>
              <w:autoSpaceDN/>
              <w:adjustRightInd/>
              <w:textAlignment w:val="auto"/>
              <w:rPr>
                <w:rFonts w:cs="Arial"/>
                <w:lang w:val="en-US"/>
              </w:rPr>
            </w:pPr>
            <w:r w:rsidRPr="00E0530D">
              <w:t>C1-215912</w:t>
            </w:r>
          </w:p>
        </w:tc>
        <w:tc>
          <w:tcPr>
            <w:tcW w:w="4191" w:type="dxa"/>
            <w:gridSpan w:val="3"/>
            <w:tcBorders>
              <w:top w:val="single" w:sz="4" w:space="0" w:color="auto"/>
              <w:bottom w:val="single" w:sz="4" w:space="0" w:color="auto"/>
            </w:tcBorders>
            <w:shd w:val="clear" w:color="auto" w:fill="00FF00"/>
          </w:tcPr>
          <w:p w14:paraId="06347398" w14:textId="685D2DF4" w:rsidR="00BD21AE" w:rsidRPr="00D95972" w:rsidRDefault="00BD21AE" w:rsidP="00BD21AE">
            <w:pPr>
              <w:rPr>
                <w:rFonts w:cs="Arial"/>
              </w:rPr>
            </w:pPr>
            <w:r>
              <w:rPr>
                <w:rFonts w:cs="Arial"/>
              </w:rPr>
              <w:t>EPS MUSIM SR transmission failure</w:t>
            </w:r>
          </w:p>
        </w:tc>
        <w:tc>
          <w:tcPr>
            <w:tcW w:w="1767" w:type="dxa"/>
            <w:tcBorders>
              <w:top w:val="single" w:sz="4" w:space="0" w:color="auto"/>
              <w:bottom w:val="single" w:sz="4" w:space="0" w:color="auto"/>
            </w:tcBorders>
            <w:shd w:val="clear" w:color="auto" w:fill="00FF00"/>
          </w:tcPr>
          <w:p w14:paraId="25433269" w14:textId="59B8D2FD" w:rsidR="00BD21AE" w:rsidRPr="00D95972" w:rsidRDefault="00BD21AE" w:rsidP="00BD21AE">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1DF1B5B9" w14:textId="22831C96" w:rsidR="00BD21AE" w:rsidRPr="00D95972" w:rsidRDefault="00BD21AE" w:rsidP="00BD21AE">
            <w:pPr>
              <w:rPr>
                <w:rFonts w:cs="Arial"/>
              </w:rPr>
            </w:pPr>
            <w:r>
              <w:rPr>
                <w:rFonts w:cs="Arial"/>
              </w:rPr>
              <w:t>CR 3611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CE0F57" w14:textId="77777777" w:rsidR="00BD21AE" w:rsidRDefault="00BD21AE" w:rsidP="00BD21AE">
            <w:pPr>
              <w:rPr>
                <w:rFonts w:eastAsia="Batang" w:cs="Arial"/>
                <w:lang w:eastAsia="ko-KR"/>
              </w:rPr>
            </w:pPr>
            <w:r>
              <w:rPr>
                <w:rFonts w:eastAsia="Batang" w:cs="Arial"/>
                <w:lang w:eastAsia="ko-KR"/>
              </w:rPr>
              <w:t>Agreed</w:t>
            </w:r>
          </w:p>
          <w:p w14:paraId="5CD529EF" w14:textId="215C44F4" w:rsidR="00BD21AE" w:rsidRPr="00D95972" w:rsidRDefault="00BD21AE" w:rsidP="00BD21AE">
            <w:pPr>
              <w:rPr>
                <w:rFonts w:eastAsia="Batang" w:cs="Arial"/>
                <w:lang w:eastAsia="ko-KR"/>
              </w:rPr>
            </w:pPr>
          </w:p>
        </w:tc>
      </w:tr>
      <w:tr w:rsidR="00BD21AE" w:rsidRPr="00D95972" w14:paraId="71BD5D5E" w14:textId="77777777" w:rsidTr="00E0530D">
        <w:tc>
          <w:tcPr>
            <w:tcW w:w="976" w:type="dxa"/>
            <w:tcBorders>
              <w:top w:val="nil"/>
              <w:left w:val="thinThickThinSmallGap" w:sz="24" w:space="0" w:color="auto"/>
              <w:bottom w:val="nil"/>
            </w:tcBorders>
            <w:shd w:val="clear" w:color="auto" w:fill="auto"/>
          </w:tcPr>
          <w:p w14:paraId="203C74E3" w14:textId="25445569" w:rsidR="00BD21AE" w:rsidRPr="00D95972" w:rsidRDefault="00BD21AE" w:rsidP="00BD21AE">
            <w:pPr>
              <w:rPr>
                <w:rFonts w:cs="Arial"/>
              </w:rPr>
            </w:pPr>
          </w:p>
        </w:tc>
        <w:tc>
          <w:tcPr>
            <w:tcW w:w="1317" w:type="dxa"/>
            <w:gridSpan w:val="2"/>
            <w:tcBorders>
              <w:top w:val="nil"/>
              <w:bottom w:val="nil"/>
            </w:tcBorders>
            <w:shd w:val="clear" w:color="auto" w:fill="auto"/>
          </w:tcPr>
          <w:p w14:paraId="4A5CF843"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6BAD0D56" w14:textId="7209C740" w:rsidR="00BD21AE" w:rsidRPr="00D95972" w:rsidRDefault="00BD21AE" w:rsidP="00BD21AE">
            <w:pPr>
              <w:overflowPunct/>
              <w:autoSpaceDE/>
              <w:autoSpaceDN/>
              <w:adjustRightInd/>
              <w:textAlignment w:val="auto"/>
              <w:rPr>
                <w:rFonts w:cs="Arial"/>
                <w:lang w:val="en-US"/>
              </w:rPr>
            </w:pPr>
            <w:r w:rsidRPr="00E0530D">
              <w:t>C1-215917</w:t>
            </w:r>
          </w:p>
        </w:tc>
        <w:tc>
          <w:tcPr>
            <w:tcW w:w="4191" w:type="dxa"/>
            <w:gridSpan w:val="3"/>
            <w:tcBorders>
              <w:top w:val="single" w:sz="4" w:space="0" w:color="auto"/>
              <w:bottom w:val="single" w:sz="4" w:space="0" w:color="auto"/>
            </w:tcBorders>
            <w:shd w:val="clear" w:color="auto" w:fill="00FF00"/>
          </w:tcPr>
          <w:p w14:paraId="68E584C4" w14:textId="735F018C" w:rsidR="00BD21AE" w:rsidRPr="00D95972" w:rsidRDefault="00BD21AE" w:rsidP="00BD21AE">
            <w:pPr>
              <w:rPr>
                <w:rFonts w:cs="Arial"/>
              </w:rPr>
            </w:pPr>
            <w:r>
              <w:rPr>
                <w:rFonts w:cs="Arial"/>
              </w:rPr>
              <w:t>5GS MUSIM Editorial Correction</w:t>
            </w:r>
          </w:p>
        </w:tc>
        <w:tc>
          <w:tcPr>
            <w:tcW w:w="1767" w:type="dxa"/>
            <w:tcBorders>
              <w:top w:val="single" w:sz="4" w:space="0" w:color="auto"/>
              <w:bottom w:val="single" w:sz="4" w:space="0" w:color="auto"/>
            </w:tcBorders>
            <w:shd w:val="clear" w:color="auto" w:fill="00FF00"/>
          </w:tcPr>
          <w:p w14:paraId="48233C07" w14:textId="1ECB5D16" w:rsidR="00BD21AE" w:rsidRPr="00D95972" w:rsidRDefault="00BD21AE" w:rsidP="00BD21AE">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0AC2B6CE" w14:textId="7ABEC6F7" w:rsidR="00BD21AE" w:rsidRPr="00D95972" w:rsidRDefault="00BD21AE" w:rsidP="00BD21AE">
            <w:pPr>
              <w:rPr>
                <w:rFonts w:cs="Arial"/>
              </w:rPr>
            </w:pPr>
            <w:r>
              <w:rPr>
                <w:rFonts w:cs="Arial"/>
              </w:rPr>
              <w:t>CR 3667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60BC89" w14:textId="77777777" w:rsidR="00BD21AE" w:rsidRDefault="00BD21AE" w:rsidP="00BD21AE">
            <w:pPr>
              <w:rPr>
                <w:rFonts w:eastAsia="Batang" w:cs="Arial"/>
                <w:lang w:eastAsia="ko-KR"/>
              </w:rPr>
            </w:pPr>
            <w:r>
              <w:rPr>
                <w:rFonts w:eastAsia="Batang" w:cs="Arial"/>
                <w:lang w:eastAsia="ko-KR"/>
              </w:rPr>
              <w:t>Agreed</w:t>
            </w:r>
          </w:p>
          <w:p w14:paraId="6AEBC3A4" w14:textId="5B2F807A" w:rsidR="00BD21AE" w:rsidRPr="00D95972" w:rsidRDefault="00BD21AE" w:rsidP="00BD21AE">
            <w:pPr>
              <w:rPr>
                <w:rFonts w:eastAsia="Batang" w:cs="Arial"/>
                <w:lang w:eastAsia="ko-KR"/>
              </w:rPr>
            </w:pPr>
          </w:p>
        </w:tc>
      </w:tr>
      <w:tr w:rsidR="00BD21AE" w:rsidRPr="00D95972" w14:paraId="62CCCA75" w14:textId="77777777" w:rsidTr="00E0530D">
        <w:tc>
          <w:tcPr>
            <w:tcW w:w="976" w:type="dxa"/>
            <w:tcBorders>
              <w:top w:val="nil"/>
              <w:left w:val="thinThickThinSmallGap" w:sz="24" w:space="0" w:color="auto"/>
              <w:bottom w:val="nil"/>
            </w:tcBorders>
            <w:shd w:val="clear" w:color="auto" w:fill="auto"/>
          </w:tcPr>
          <w:p w14:paraId="0230E1B8" w14:textId="4CA98C6D" w:rsidR="00BD21AE" w:rsidRPr="00D95972" w:rsidRDefault="00BD21AE" w:rsidP="00BD21AE">
            <w:pPr>
              <w:rPr>
                <w:rFonts w:cs="Arial"/>
              </w:rPr>
            </w:pPr>
          </w:p>
        </w:tc>
        <w:tc>
          <w:tcPr>
            <w:tcW w:w="1317" w:type="dxa"/>
            <w:gridSpan w:val="2"/>
            <w:tcBorders>
              <w:top w:val="nil"/>
              <w:bottom w:val="nil"/>
            </w:tcBorders>
            <w:shd w:val="clear" w:color="auto" w:fill="auto"/>
          </w:tcPr>
          <w:p w14:paraId="285002F2"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208DD31D" w14:textId="32451986" w:rsidR="00BD21AE" w:rsidRPr="00D95972" w:rsidRDefault="00BD21AE" w:rsidP="00BD21AE">
            <w:pPr>
              <w:overflowPunct/>
              <w:autoSpaceDE/>
              <w:autoSpaceDN/>
              <w:adjustRightInd/>
              <w:textAlignment w:val="auto"/>
              <w:rPr>
                <w:rFonts w:cs="Arial"/>
                <w:lang w:val="en-US"/>
              </w:rPr>
            </w:pPr>
            <w:r w:rsidRPr="00F610C7">
              <w:t>C1-216033</w:t>
            </w:r>
          </w:p>
        </w:tc>
        <w:tc>
          <w:tcPr>
            <w:tcW w:w="4191" w:type="dxa"/>
            <w:gridSpan w:val="3"/>
            <w:tcBorders>
              <w:top w:val="single" w:sz="4" w:space="0" w:color="auto"/>
              <w:bottom w:val="single" w:sz="4" w:space="0" w:color="auto"/>
            </w:tcBorders>
            <w:shd w:val="clear" w:color="auto" w:fill="00FF00"/>
          </w:tcPr>
          <w:p w14:paraId="7BE8B7CE" w14:textId="77777777" w:rsidR="00BD21AE" w:rsidRPr="00D95972" w:rsidRDefault="00BD21AE" w:rsidP="00BD21AE">
            <w:pPr>
              <w:rPr>
                <w:rFonts w:cs="Arial"/>
              </w:rPr>
            </w:pPr>
            <w:r>
              <w:rPr>
                <w:rFonts w:cs="Arial"/>
              </w:rPr>
              <w:t xml:space="preserve">Service request procedure due to MUSIM when no allowed NSSAI is available </w:t>
            </w:r>
          </w:p>
        </w:tc>
        <w:tc>
          <w:tcPr>
            <w:tcW w:w="1767" w:type="dxa"/>
            <w:tcBorders>
              <w:top w:val="single" w:sz="4" w:space="0" w:color="auto"/>
              <w:bottom w:val="single" w:sz="4" w:space="0" w:color="auto"/>
            </w:tcBorders>
            <w:shd w:val="clear" w:color="auto" w:fill="00FF00"/>
          </w:tcPr>
          <w:p w14:paraId="29E0437D" w14:textId="77777777" w:rsidR="00BD21AE" w:rsidRPr="00D95972" w:rsidRDefault="00BD21AE" w:rsidP="00BD21AE">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1B89CA62" w14:textId="77777777" w:rsidR="00BD21AE" w:rsidRPr="00D95972" w:rsidRDefault="00BD21AE" w:rsidP="00BD21AE">
            <w:pPr>
              <w:rPr>
                <w:rFonts w:cs="Arial"/>
              </w:rPr>
            </w:pPr>
            <w:r>
              <w:rPr>
                <w:rFonts w:cs="Arial"/>
              </w:rPr>
              <w:t>CR 3619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F5DFB7" w14:textId="246E16B1" w:rsidR="00BD21AE" w:rsidRDefault="00BD21AE" w:rsidP="00BD21AE">
            <w:pPr>
              <w:rPr>
                <w:rFonts w:eastAsia="Batang" w:cs="Arial"/>
                <w:lang w:eastAsia="ko-KR"/>
              </w:rPr>
            </w:pPr>
            <w:r>
              <w:rPr>
                <w:rFonts w:eastAsia="Batang" w:cs="Arial"/>
                <w:lang w:eastAsia="ko-KR"/>
              </w:rPr>
              <w:t>Agreed</w:t>
            </w:r>
          </w:p>
          <w:p w14:paraId="1739EBB3" w14:textId="77777777" w:rsidR="00BD21AE" w:rsidRDefault="00BD21AE" w:rsidP="00BD21AE">
            <w:pPr>
              <w:rPr>
                <w:rFonts w:eastAsia="Batang" w:cs="Arial"/>
                <w:lang w:eastAsia="ko-KR"/>
              </w:rPr>
            </w:pPr>
          </w:p>
          <w:p w14:paraId="6DF19673" w14:textId="2E6942F1" w:rsidR="00BD21AE" w:rsidRDefault="00BD21AE" w:rsidP="00BD21AE">
            <w:pPr>
              <w:rPr>
                <w:ins w:id="98" w:author="Nokia User" w:date="2021-10-12T08:01:00Z"/>
                <w:rFonts w:eastAsia="Batang" w:cs="Arial"/>
                <w:lang w:eastAsia="ko-KR"/>
              </w:rPr>
            </w:pPr>
            <w:ins w:id="99" w:author="Nokia User" w:date="2021-10-12T08:01:00Z">
              <w:r>
                <w:rPr>
                  <w:rFonts w:eastAsia="Batang" w:cs="Arial"/>
                  <w:lang w:eastAsia="ko-KR"/>
                </w:rPr>
                <w:t>Revision of C1-215737</w:t>
              </w:r>
            </w:ins>
          </w:p>
          <w:p w14:paraId="4B67A90A" w14:textId="77777777" w:rsidR="00BD21AE" w:rsidRPr="00D95972" w:rsidRDefault="00BD21AE" w:rsidP="009F77A8">
            <w:pPr>
              <w:rPr>
                <w:rFonts w:eastAsia="Batang" w:cs="Arial"/>
                <w:lang w:eastAsia="ko-KR"/>
              </w:rPr>
            </w:pPr>
          </w:p>
        </w:tc>
      </w:tr>
      <w:tr w:rsidR="00BD21AE" w:rsidRPr="00D95972" w14:paraId="31B56EAA" w14:textId="77777777" w:rsidTr="00E0530D">
        <w:tc>
          <w:tcPr>
            <w:tcW w:w="976" w:type="dxa"/>
            <w:tcBorders>
              <w:top w:val="nil"/>
              <w:left w:val="thinThickThinSmallGap" w:sz="24" w:space="0" w:color="auto"/>
              <w:bottom w:val="nil"/>
            </w:tcBorders>
            <w:shd w:val="clear" w:color="auto" w:fill="auto"/>
          </w:tcPr>
          <w:p w14:paraId="1C77B2C0"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711295F"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286CEF24" w14:textId="6E7FC074" w:rsidR="00BD21AE" w:rsidRPr="00D95972" w:rsidRDefault="00BD21AE" w:rsidP="00BD21AE">
            <w:pPr>
              <w:overflowPunct/>
              <w:autoSpaceDE/>
              <w:autoSpaceDN/>
              <w:adjustRightInd/>
              <w:textAlignment w:val="auto"/>
              <w:rPr>
                <w:rFonts w:cs="Arial"/>
                <w:lang w:val="en-US"/>
              </w:rPr>
            </w:pPr>
            <w:r w:rsidRPr="00F610C7">
              <w:t>C1-216031</w:t>
            </w:r>
          </w:p>
        </w:tc>
        <w:tc>
          <w:tcPr>
            <w:tcW w:w="4191" w:type="dxa"/>
            <w:gridSpan w:val="3"/>
            <w:tcBorders>
              <w:top w:val="single" w:sz="4" w:space="0" w:color="auto"/>
              <w:bottom w:val="single" w:sz="4" w:space="0" w:color="auto"/>
            </w:tcBorders>
            <w:shd w:val="clear" w:color="auto" w:fill="00FF00"/>
          </w:tcPr>
          <w:p w14:paraId="761EF272" w14:textId="77777777" w:rsidR="00BD21AE" w:rsidRPr="00D95972" w:rsidRDefault="00BD21AE" w:rsidP="00BD21AE">
            <w:pPr>
              <w:rPr>
                <w:rFonts w:cs="Arial"/>
              </w:rPr>
            </w:pPr>
            <w:r>
              <w:rPr>
                <w:rFonts w:cs="Arial"/>
              </w:rPr>
              <w:t>Service request procedure for NAS connection release when T3346 is running (for 24.301)</w:t>
            </w:r>
          </w:p>
        </w:tc>
        <w:tc>
          <w:tcPr>
            <w:tcW w:w="1767" w:type="dxa"/>
            <w:tcBorders>
              <w:top w:val="single" w:sz="4" w:space="0" w:color="auto"/>
              <w:bottom w:val="single" w:sz="4" w:space="0" w:color="auto"/>
            </w:tcBorders>
            <w:shd w:val="clear" w:color="auto" w:fill="00FF00"/>
          </w:tcPr>
          <w:p w14:paraId="1C47EC5D" w14:textId="77777777" w:rsidR="00BD21AE" w:rsidRPr="00D95972" w:rsidRDefault="00BD21AE" w:rsidP="00BD21AE">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0E436376" w14:textId="77777777" w:rsidR="00BD21AE" w:rsidRPr="00D95972" w:rsidRDefault="00BD21AE" w:rsidP="00BD21AE">
            <w:pPr>
              <w:rPr>
                <w:rFonts w:cs="Arial"/>
              </w:rPr>
            </w:pPr>
            <w:r>
              <w:rPr>
                <w:rFonts w:cs="Arial"/>
              </w:rPr>
              <w:t>CR 3602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57BBAE" w14:textId="0FAACC64" w:rsidR="00BD21AE" w:rsidRDefault="00BD21AE" w:rsidP="00BD21AE">
            <w:pPr>
              <w:rPr>
                <w:rFonts w:eastAsia="Batang" w:cs="Arial"/>
                <w:lang w:eastAsia="ko-KR"/>
              </w:rPr>
            </w:pPr>
            <w:r>
              <w:rPr>
                <w:rFonts w:eastAsia="Batang" w:cs="Arial"/>
                <w:lang w:eastAsia="ko-KR"/>
              </w:rPr>
              <w:t>Agreed</w:t>
            </w:r>
          </w:p>
          <w:p w14:paraId="27F64603" w14:textId="77777777" w:rsidR="00BD21AE" w:rsidRDefault="00BD21AE" w:rsidP="00BD21AE">
            <w:pPr>
              <w:rPr>
                <w:rFonts w:eastAsia="Batang" w:cs="Arial"/>
                <w:lang w:eastAsia="ko-KR"/>
              </w:rPr>
            </w:pPr>
          </w:p>
          <w:p w14:paraId="0276E561" w14:textId="266FBEC5" w:rsidR="00BD21AE" w:rsidRDefault="00BD21AE" w:rsidP="00BD21AE">
            <w:pPr>
              <w:rPr>
                <w:ins w:id="100" w:author="Nokia User" w:date="2021-10-12T08:01:00Z"/>
                <w:rFonts w:eastAsia="Batang" w:cs="Arial"/>
                <w:lang w:eastAsia="ko-KR"/>
              </w:rPr>
            </w:pPr>
            <w:ins w:id="101" w:author="Nokia User" w:date="2021-10-12T08:01:00Z">
              <w:r>
                <w:rPr>
                  <w:rFonts w:eastAsia="Batang" w:cs="Arial"/>
                  <w:lang w:eastAsia="ko-KR"/>
                </w:rPr>
                <w:t>Revision of C1-215741</w:t>
              </w:r>
            </w:ins>
          </w:p>
          <w:p w14:paraId="34C69615" w14:textId="77777777" w:rsidR="00BD21AE" w:rsidRDefault="00BD21AE" w:rsidP="00BD21AE">
            <w:pPr>
              <w:rPr>
                <w:rFonts w:eastAsia="Batang" w:cs="Arial"/>
                <w:lang w:eastAsia="ko-KR"/>
              </w:rPr>
            </w:pPr>
          </w:p>
          <w:p w14:paraId="72C95B03" w14:textId="77777777" w:rsidR="00BD21AE" w:rsidRPr="00D95972" w:rsidRDefault="00BD21AE" w:rsidP="00BD21AE">
            <w:pPr>
              <w:rPr>
                <w:rFonts w:eastAsia="Batang" w:cs="Arial"/>
                <w:lang w:eastAsia="ko-KR"/>
              </w:rPr>
            </w:pPr>
          </w:p>
        </w:tc>
      </w:tr>
      <w:tr w:rsidR="00BD21AE" w:rsidRPr="00D95972" w14:paraId="47647DE9" w14:textId="77777777" w:rsidTr="00E0530D">
        <w:tc>
          <w:tcPr>
            <w:tcW w:w="976" w:type="dxa"/>
            <w:tcBorders>
              <w:top w:val="nil"/>
              <w:left w:val="thinThickThinSmallGap" w:sz="24" w:space="0" w:color="auto"/>
              <w:bottom w:val="nil"/>
            </w:tcBorders>
            <w:shd w:val="clear" w:color="auto" w:fill="auto"/>
          </w:tcPr>
          <w:p w14:paraId="166DA82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7D90490"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2B90CFB9" w14:textId="1F171CB3" w:rsidR="00BD21AE" w:rsidRPr="00D95972" w:rsidRDefault="00BD21AE" w:rsidP="00BD21AE">
            <w:pPr>
              <w:overflowPunct/>
              <w:autoSpaceDE/>
              <w:autoSpaceDN/>
              <w:adjustRightInd/>
              <w:textAlignment w:val="auto"/>
              <w:rPr>
                <w:rFonts w:cs="Arial"/>
                <w:lang w:val="en-US"/>
              </w:rPr>
            </w:pPr>
            <w:r w:rsidRPr="00F610C7">
              <w:t>C1-216032</w:t>
            </w:r>
          </w:p>
        </w:tc>
        <w:tc>
          <w:tcPr>
            <w:tcW w:w="4191" w:type="dxa"/>
            <w:gridSpan w:val="3"/>
            <w:tcBorders>
              <w:top w:val="single" w:sz="4" w:space="0" w:color="auto"/>
              <w:bottom w:val="single" w:sz="4" w:space="0" w:color="auto"/>
            </w:tcBorders>
            <w:shd w:val="clear" w:color="auto" w:fill="00FF00"/>
          </w:tcPr>
          <w:p w14:paraId="6D7DA3A7" w14:textId="77777777" w:rsidR="00BD21AE" w:rsidRPr="00D95972" w:rsidRDefault="00BD21AE" w:rsidP="00BD21AE">
            <w:pPr>
              <w:rPr>
                <w:rFonts w:cs="Arial"/>
              </w:rPr>
            </w:pPr>
            <w:r>
              <w:rPr>
                <w:rFonts w:cs="Arial"/>
              </w:rPr>
              <w:t>Service request procedure for NAS connection release when T3346 is running (for 24.501)</w:t>
            </w:r>
          </w:p>
        </w:tc>
        <w:tc>
          <w:tcPr>
            <w:tcW w:w="1767" w:type="dxa"/>
            <w:tcBorders>
              <w:top w:val="single" w:sz="4" w:space="0" w:color="auto"/>
              <w:bottom w:val="single" w:sz="4" w:space="0" w:color="auto"/>
            </w:tcBorders>
            <w:shd w:val="clear" w:color="auto" w:fill="00FF00"/>
          </w:tcPr>
          <w:p w14:paraId="07FC2765" w14:textId="77777777" w:rsidR="00BD21AE" w:rsidRPr="00D95972" w:rsidRDefault="00BD21AE" w:rsidP="00BD21AE">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6F800C8E" w14:textId="77777777" w:rsidR="00BD21AE" w:rsidRPr="00D95972" w:rsidRDefault="00BD21AE" w:rsidP="00BD21AE">
            <w:pPr>
              <w:rPr>
                <w:rFonts w:cs="Arial"/>
              </w:rPr>
            </w:pPr>
            <w:r>
              <w:rPr>
                <w:rFonts w:cs="Arial"/>
              </w:rPr>
              <w:t>CR 3622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EAC2D8A" w14:textId="07A9ED00" w:rsidR="00BD21AE" w:rsidRDefault="00BD21AE" w:rsidP="00BD21AE">
            <w:pPr>
              <w:rPr>
                <w:rFonts w:eastAsia="Batang" w:cs="Arial"/>
                <w:lang w:eastAsia="ko-KR"/>
              </w:rPr>
            </w:pPr>
            <w:r>
              <w:rPr>
                <w:rFonts w:eastAsia="Batang" w:cs="Arial"/>
                <w:lang w:eastAsia="ko-KR"/>
              </w:rPr>
              <w:t>Agreed</w:t>
            </w:r>
          </w:p>
          <w:p w14:paraId="1A1FF39C" w14:textId="77777777" w:rsidR="00BD21AE" w:rsidRDefault="00BD21AE" w:rsidP="00BD21AE">
            <w:pPr>
              <w:rPr>
                <w:rFonts w:eastAsia="Batang" w:cs="Arial"/>
                <w:lang w:eastAsia="ko-KR"/>
              </w:rPr>
            </w:pPr>
          </w:p>
          <w:p w14:paraId="5FAB374F" w14:textId="1CF5BB52" w:rsidR="00BD21AE" w:rsidRDefault="00BD21AE" w:rsidP="00BD21AE">
            <w:pPr>
              <w:rPr>
                <w:ins w:id="102" w:author="Nokia User" w:date="2021-10-12T08:02:00Z"/>
                <w:rFonts w:eastAsia="Batang" w:cs="Arial"/>
                <w:lang w:eastAsia="ko-KR"/>
              </w:rPr>
            </w:pPr>
            <w:ins w:id="103" w:author="Nokia User" w:date="2021-10-12T08:02:00Z">
              <w:r>
                <w:rPr>
                  <w:rFonts w:eastAsia="Batang" w:cs="Arial"/>
                  <w:lang w:eastAsia="ko-KR"/>
                </w:rPr>
                <w:t>Revision of C1-215745</w:t>
              </w:r>
            </w:ins>
          </w:p>
          <w:p w14:paraId="723B0F05" w14:textId="77777777" w:rsidR="00BD21AE" w:rsidRDefault="00BD21AE" w:rsidP="00BD21AE">
            <w:pPr>
              <w:rPr>
                <w:rFonts w:eastAsia="Batang" w:cs="Arial"/>
                <w:lang w:eastAsia="ko-KR"/>
              </w:rPr>
            </w:pPr>
          </w:p>
          <w:p w14:paraId="07AB0827" w14:textId="77777777" w:rsidR="00BD21AE" w:rsidRPr="00D95972" w:rsidRDefault="00BD21AE" w:rsidP="00BD21AE">
            <w:pPr>
              <w:rPr>
                <w:rFonts w:eastAsia="Batang" w:cs="Arial"/>
                <w:lang w:eastAsia="ko-KR"/>
              </w:rPr>
            </w:pPr>
          </w:p>
        </w:tc>
      </w:tr>
      <w:tr w:rsidR="00BD21AE" w:rsidRPr="00D95972" w14:paraId="77D0B263" w14:textId="77777777" w:rsidTr="00E0530D">
        <w:tc>
          <w:tcPr>
            <w:tcW w:w="976" w:type="dxa"/>
            <w:tcBorders>
              <w:top w:val="nil"/>
              <w:left w:val="thinThickThinSmallGap" w:sz="24" w:space="0" w:color="auto"/>
              <w:bottom w:val="nil"/>
            </w:tcBorders>
            <w:shd w:val="clear" w:color="auto" w:fill="auto"/>
          </w:tcPr>
          <w:p w14:paraId="3C7FABC6"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8ED97F6"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1DEB615B" w14:textId="41638DEF" w:rsidR="00BD21AE" w:rsidRPr="00D95972" w:rsidRDefault="00BD21AE" w:rsidP="00BD21AE">
            <w:pPr>
              <w:overflowPunct/>
              <w:autoSpaceDE/>
              <w:autoSpaceDN/>
              <w:adjustRightInd/>
              <w:textAlignment w:val="auto"/>
              <w:rPr>
                <w:rFonts w:cs="Arial"/>
                <w:lang w:val="en-US"/>
              </w:rPr>
            </w:pPr>
            <w:r w:rsidRPr="00F20549">
              <w:t>C1-216044</w:t>
            </w:r>
          </w:p>
        </w:tc>
        <w:tc>
          <w:tcPr>
            <w:tcW w:w="4191" w:type="dxa"/>
            <w:gridSpan w:val="3"/>
            <w:tcBorders>
              <w:top w:val="single" w:sz="4" w:space="0" w:color="auto"/>
              <w:bottom w:val="single" w:sz="4" w:space="0" w:color="auto"/>
            </w:tcBorders>
            <w:shd w:val="clear" w:color="auto" w:fill="00FF00"/>
          </w:tcPr>
          <w:p w14:paraId="6A02A13E" w14:textId="77777777" w:rsidR="00BD21AE" w:rsidRPr="00D95972" w:rsidRDefault="00BD21AE" w:rsidP="00BD21AE">
            <w:pPr>
              <w:rPr>
                <w:rFonts w:cs="Arial"/>
              </w:rPr>
            </w:pPr>
            <w:r>
              <w:rPr>
                <w:rFonts w:cs="Arial"/>
              </w:rPr>
              <w:t>NAS connection release from 5GMM-CONNECTED mode with RRC inactive indication</w:t>
            </w:r>
          </w:p>
        </w:tc>
        <w:tc>
          <w:tcPr>
            <w:tcW w:w="1767" w:type="dxa"/>
            <w:tcBorders>
              <w:top w:val="single" w:sz="4" w:space="0" w:color="auto"/>
              <w:bottom w:val="single" w:sz="4" w:space="0" w:color="auto"/>
            </w:tcBorders>
            <w:shd w:val="clear" w:color="auto" w:fill="00FF00"/>
          </w:tcPr>
          <w:p w14:paraId="01F0C8C7" w14:textId="77777777" w:rsidR="00BD21AE" w:rsidRPr="00B55EBD" w:rsidRDefault="00BD21AE" w:rsidP="00BD21AE">
            <w:pPr>
              <w:rPr>
                <w:rFonts w:cs="Arial"/>
                <w:lang w:val="de-DE"/>
              </w:rPr>
            </w:pPr>
            <w:r w:rsidRPr="00B55EBD">
              <w:rPr>
                <w:rFonts w:cs="Arial"/>
                <w:lang w:val="de-DE"/>
              </w:rPr>
              <w:t xml:space="preserve">BEIJING SAMSUNG TELECOM R&amp;D, </w:t>
            </w:r>
            <w:proofErr w:type="spellStart"/>
            <w:r w:rsidRPr="00B55EBD">
              <w:rPr>
                <w:rFonts w:cs="Arial"/>
                <w:lang w:val="de-DE"/>
              </w:rPr>
              <w:t>InterDigital</w:t>
            </w:r>
            <w:proofErr w:type="spellEnd"/>
          </w:p>
        </w:tc>
        <w:tc>
          <w:tcPr>
            <w:tcW w:w="826" w:type="dxa"/>
            <w:tcBorders>
              <w:top w:val="single" w:sz="4" w:space="0" w:color="auto"/>
              <w:bottom w:val="single" w:sz="4" w:space="0" w:color="auto"/>
            </w:tcBorders>
            <w:shd w:val="clear" w:color="auto" w:fill="00FF00"/>
          </w:tcPr>
          <w:p w14:paraId="0D533A6F" w14:textId="77777777" w:rsidR="00BD21AE" w:rsidRPr="00D95972" w:rsidRDefault="00BD21AE" w:rsidP="00BD21AE">
            <w:pPr>
              <w:rPr>
                <w:rFonts w:cs="Arial"/>
              </w:rPr>
            </w:pPr>
            <w:r>
              <w:rPr>
                <w:rFonts w:cs="Arial"/>
              </w:rPr>
              <w:t>CR 3623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1F80396" w14:textId="0F6E143E" w:rsidR="00BD21AE" w:rsidRDefault="00BD21AE" w:rsidP="00BD21AE">
            <w:pPr>
              <w:rPr>
                <w:rFonts w:eastAsia="Batang" w:cs="Arial"/>
                <w:lang w:eastAsia="ko-KR"/>
              </w:rPr>
            </w:pPr>
            <w:r>
              <w:rPr>
                <w:rFonts w:eastAsia="Batang" w:cs="Arial"/>
                <w:lang w:eastAsia="ko-KR"/>
              </w:rPr>
              <w:t>Agreed</w:t>
            </w:r>
          </w:p>
          <w:p w14:paraId="03407391" w14:textId="77777777" w:rsidR="00BD21AE" w:rsidRDefault="00BD21AE" w:rsidP="00BD21AE">
            <w:pPr>
              <w:rPr>
                <w:rFonts w:eastAsia="Batang" w:cs="Arial"/>
                <w:lang w:eastAsia="ko-KR"/>
              </w:rPr>
            </w:pPr>
          </w:p>
          <w:p w14:paraId="6973FB77" w14:textId="0D0B3D6F" w:rsidR="00BD21AE" w:rsidRDefault="00BD21AE" w:rsidP="00BD21AE">
            <w:pPr>
              <w:rPr>
                <w:ins w:id="104" w:author="Nokia User" w:date="2021-10-12T18:56:00Z"/>
                <w:rFonts w:eastAsia="Batang" w:cs="Arial"/>
                <w:lang w:eastAsia="ko-KR"/>
              </w:rPr>
            </w:pPr>
            <w:ins w:id="105" w:author="Nokia User" w:date="2021-10-12T18:56:00Z">
              <w:r>
                <w:rPr>
                  <w:rFonts w:eastAsia="Batang" w:cs="Arial"/>
                  <w:lang w:eastAsia="ko-KR"/>
                </w:rPr>
                <w:t>Revision of C1-215747</w:t>
              </w:r>
            </w:ins>
          </w:p>
          <w:p w14:paraId="1DF91614" w14:textId="12A2E99D" w:rsidR="00BD21AE" w:rsidRPr="00D95972" w:rsidRDefault="00BD21AE" w:rsidP="009F77A8">
            <w:pPr>
              <w:rPr>
                <w:rFonts w:eastAsia="Batang" w:cs="Arial"/>
                <w:lang w:eastAsia="ko-KR"/>
              </w:rPr>
            </w:pPr>
          </w:p>
        </w:tc>
      </w:tr>
      <w:tr w:rsidR="00BD21AE" w:rsidRPr="00D95972" w14:paraId="54AF050D" w14:textId="77777777" w:rsidTr="00E0530D">
        <w:tc>
          <w:tcPr>
            <w:tcW w:w="976" w:type="dxa"/>
            <w:tcBorders>
              <w:top w:val="nil"/>
              <w:left w:val="thinThickThinSmallGap" w:sz="24" w:space="0" w:color="auto"/>
              <w:bottom w:val="nil"/>
            </w:tcBorders>
            <w:shd w:val="clear" w:color="auto" w:fill="auto"/>
          </w:tcPr>
          <w:p w14:paraId="118D373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18B4D9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082D285A" w14:textId="6FE566EA" w:rsidR="00BD21AE" w:rsidRPr="00D95972" w:rsidRDefault="00BD21AE" w:rsidP="00BD21AE">
            <w:pPr>
              <w:overflowPunct/>
              <w:autoSpaceDE/>
              <w:autoSpaceDN/>
              <w:adjustRightInd/>
              <w:textAlignment w:val="auto"/>
              <w:rPr>
                <w:rFonts w:cs="Arial"/>
                <w:lang w:val="en-US"/>
              </w:rPr>
            </w:pPr>
            <w:r w:rsidRPr="00226C5F">
              <w:t>C1-216057</w:t>
            </w:r>
          </w:p>
        </w:tc>
        <w:tc>
          <w:tcPr>
            <w:tcW w:w="4191" w:type="dxa"/>
            <w:gridSpan w:val="3"/>
            <w:tcBorders>
              <w:top w:val="single" w:sz="4" w:space="0" w:color="auto"/>
              <w:bottom w:val="single" w:sz="4" w:space="0" w:color="auto"/>
            </w:tcBorders>
            <w:shd w:val="clear" w:color="auto" w:fill="00FF00"/>
          </w:tcPr>
          <w:p w14:paraId="4771ADAE" w14:textId="77777777" w:rsidR="00BD21AE" w:rsidRPr="00D95972" w:rsidRDefault="00BD21AE" w:rsidP="00BD21AE">
            <w:pPr>
              <w:rPr>
                <w:rFonts w:cs="Arial"/>
              </w:rPr>
            </w:pPr>
            <w:r>
              <w:rPr>
                <w:rFonts w:cs="Arial"/>
              </w:rPr>
              <w:t>IMSI Offset handling during periodic TAU</w:t>
            </w:r>
          </w:p>
        </w:tc>
        <w:tc>
          <w:tcPr>
            <w:tcW w:w="1767" w:type="dxa"/>
            <w:tcBorders>
              <w:top w:val="single" w:sz="4" w:space="0" w:color="auto"/>
              <w:bottom w:val="single" w:sz="4" w:space="0" w:color="auto"/>
            </w:tcBorders>
            <w:shd w:val="clear" w:color="auto" w:fill="00FF00"/>
          </w:tcPr>
          <w:p w14:paraId="6F20D3C2" w14:textId="77777777" w:rsidR="00BD21AE" w:rsidRPr="00D95972" w:rsidRDefault="00BD21AE" w:rsidP="00BD21AE">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00FF00"/>
          </w:tcPr>
          <w:p w14:paraId="5968BABA" w14:textId="77777777" w:rsidR="00BD21AE" w:rsidRPr="00D95972" w:rsidRDefault="00BD21AE" w:rsidP="00BD21AE">
            <w:pPr>
              <w:rPr>
                <w:rFonts w:cs="Arial"/>
              </w:rPr>
            </w:pPr>
            <w:r>
              <w:rPr>
                <w:rFonts w:cs="Arial"/>
              </w:rPr>
              <w:t>CR 3598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43C9252" w14:textId="08838325" w:rsidR="00BD21AE" w:rsidRDefault="00BD21AE" w:rsidP="00BD21AE">
            <w:pPr>
              <w:rPr>
                <w:rFonts w:eastAsia="Batang" w:cs="Arial"/>
                <w:lang w:eastAsia="ko-KR"/>
              </w:rPr>
            </w:pPr>
            <w:r>
              <w:rPr>
                <w:rFonts w:eastAsia="Batang" w:cs="Arial"/>
                <w:lang w:eastAsia="ko-KR"/>
              </w:rPr>
              <w:t>Agreed</w:t>
            </w:r>
          </w:p>
          <w:p w14:paraId="2BE06B50" w14:textId="77777777" w:rsidR="00BD21AE" w:rsidRDefault="00BD21AE" w:rsidP="00BD21AE">
            <w:pPr>
              <w:rPr>
                <w:rFonts w:eastAsia="Batang" w:cs="Arial"/>
                <w:lang w:eastAsia="ko-KR"/>
              </w:rPr>
            </w:pPr>
          </w:p>
          <w:p w14:paraId="7FD58885" w14:textId="384AE282" w:rsidR="00BD21AE" w:rsidRDefault="00BD21AE" w:rsidP="00BD21AE">
            <w:pPr>
              <w:rPr>
                <w:ins w:id="106" w:author="Nokia User" w:date="2021-10-13T08:39:00Z"/>
                <w:rFonts w:eastAsia="Batang" w:cs="Arial"/>
                <w:lang w:eastAsia="ko-KR"/>
              </w:rPr>
            </w:pPr>
            <w:ins w:id="107" w:author="Nokia User" w:date="2021-10-13T08:39:00Z">
              <w:r>
                <w:rPr>
                  <w:rFonts w:eastAsia="Batang" w:cs="Arial"/>
                  <w:lang w:eastAsia="ko-KR"/>
                </w:rPr>
                <w:t>Revision of C1-215636</w:t>
              </w:r>
            </w:ins>
          </w:p>
          <w:p w14:paraId="31E260F9" w14:textId="77777777" w:rsidR="00BD21AE" w:rsidRPr="00D95972" w:rsidRDefault="00BD21AE" w:rsidP="009F77A8">
            <w:pPr>
              <w:rPr>
                <w:rFonts w:eastAsia="Batang" w:cs="Arial"/>
                <w:lang w:eastAsia="ko-KR"/>
              </w:rPr>
            </w:pPr>
          </w:p>
        </w:tc>
      </w:tr>
      <w:tr w:rsidR="00BD21AE" w:rsidRPr="00D95972" w14:paraId="2785FE9D" w14:textId="77777777" w:rsidTr="00E0530D">
        <w:tc>
          <w:tcPr>
            <w:tcW w:w="976" w:type="dxa"/>
            <w:tcBorders>
              <w:top w:val="nil"/>
              <w:left w:val="thinThickThinSmallGap" w:sz="24" w:space="0" w:color="auto"/>
              <w:bottom w:val="nil"/>
            </w:tcBorders>
            <w:shd w:val="clear" w:color="auto" w:fill="auto"/>
          </w:tcPr>
          <w:p w14:paraId="72CC2AA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D8E7170"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7CA2A4E2" w14:textId="04A31D8E" w:rsidR="00BD21AE" w:rsidRPr="00D95972" w:rsidRDefault="00BD21AE" w:rsidP="00BD21AE">
            <w:pPr>
              <w:overflowPunct/>
              <w:autoSpaceDE/>
              <w:autoSpaceDN/>
              <w:adjustRightInd/>
              <w:textAlignment w:val="auto"/>
              <w:rPr>
                <w:rFonts w:cs="Arial"/>
                <w:lang w:val="en-US"/>
              </w:rPr>
            </w:pPr>
            <w:r w:rsidRPr="00226C5F">
              <w:t>C1-216058</w:t>
            </w:r>
          </w:p>
        </w:tc>
        <w:tc>
          <w:tcPr>
            <w:tcW w:w="4191" w:type="dxa"/>
            <w:gridSpan w:val="3"/>
            <w:tcBorders>
              <w:top w:val="single" w:sz="4" w:space="0" w:color="auto"/>
              <w:bottom w:val="single" w:sz="4" w:space="0" w:color="auto"/>
            </w:tcBorders>
            <w:shd w:val="clear" w:color="auto" w:fill="00FF00"/>
          </w:tcPr>
          <w:p w14:paraId="069C7215" w14:textId="77777777" w:rsidR="00BD21AE" w:rsidRPr="00D95972" w:rsidRDefault="00BD21AE" w:rsidP="00BD21AE">
            <w:pPr>
              <w:rPr>
                <w:rFonts w:cs="Arial"/>
              </w:rPr>
            </w:pPr>
            <w:r>
              <w:rPr>
                <w:rFonts w:cs="Arial"/>
              </w:rPr>
              <w:t>Timer handling for reject paging</w:t>
            </w:r>
          </w:p>
        </w:tc>
        <w:tc>
          <w:tcPr>
            <w:tcW w:w="1767" w:type="dxa"/>
            <w:tcBorders>
              <w:top w:val="single" w:sz="4" w:space="0" w:color="auto"/>
              <w:bottom w:val="single" w:sz="4" w:space="0" w:color="auto"/>
            </w:tcBorders>
            <w:shd w:val="clear" w:color="auto" w:fill="00FF00"/>
          </w:tcPr>
          <w:p w14:paraId="3AD14C65" w14:textId="77777777" w:rsidR="00BD21AE" w:rsidRPr="00D95972" w:rsidRDefault="00BD21AE" w:rsidP="00BD21AE">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00FF00"/>
          </w:tcPr>
          <w:p w14:paraId="0A6CA473" w14:textId="77777777" w:rsidR="00BD21AE" w:rsidRPr="00D95972" w:rsidRDefault="00BD21AE" w:rsidP="00BD21AE">
            <w:pPr>
              <w:rPr>
                <w:rFonts w:cs="Arial"/>
              </w:rPr>
            </w:pPr>
            <w:r>
              <w:rPr>
                <w:rFonts w:cs="Arial"/>
              </w:rPr>
              <w:t>CR 3599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2FBE81" w14:textId="77777777" w:rsidR="00BD21AE" w:rsidRDefault="00BD21AE" w:rsidP="00BD21AE">
            <w:pPr>
              <w:rPr>
                <w:rFonts w:eastAsia="Batang" w:cs="Arial"/>
                <w:lang w:eastAsia="ko-KR"/>
              </w:rPr>
            </w:pPr>
            <w:r>
              <w:rPr>
                <w:rFonts w:eastAsia="Batang" w:cs="Arial"/>
                <w:lang w:eastAsia="ko-KR"/>
              </w:rPr>
              <w:t>Agreed</w:t>
            </w:r>
          </w:p>
          <w:p w14:paraId="24640922" w14:textId="77777777" w:rsidR="00BD21AE" w:rsidRDefault="00BD21AE" w:rsidP="00BD21AE">
            <w:pPr>
              <w:rPr>
                <w:rFonts w:eastAsia="Batang" w:cs="Arial"/>
                <w:lang w:eastAsia="ko-KR"/>
              </w:rPr>
            </w:pPr>
          </w:p>
          <w:p w14:paraId="3A3A3813" w14:textId="77777777" w:rsidR="00BD21AE" w:rsidRDefault="00BD21AE" w:rsidP="00BD21AE">
            <w:pPr>
              <w:rPr>
                <w:rFonts w:eastAsia="Batang" w:cs="Arial"/>
                <w:lang w:eastAsia="ko-KR"/>
              </w:rPr>
            </w:pPr>
          </w:p>
          <w:p w14:paraId="1570527A" w14:textId="2CBF194C" w:rsidR="00BD21AE" w:rsidRDefault="00BD21AE" w:rsidP="00BD21AE">
            <w:pPr>
              <w:rPr>
                <w:ins w:id="108" w:author="Nokia User" w:date="2021-10-13T08:40:00Z"/>
                <w:rFonts w:eastAsia="Batang" w:cs="Arial"/>
                <w:lang w:eastAsia="ko-KR"/>
              </w:rPr>
            </w:pPr>
            <w:ins w:id="109" w:author="Nokia User" w:date="2021-10-13T08:40:00Z">
              <w:r>
                <w:rPr>
                  <w:rFonts w:eastAsia="Batang" w:cs="Arial"/>
                  <w:lang w:eastAsia="ko-KR"/>
                </w:rPr>
                <w:t>Revision of C1-215640</w:t>
              </w:r>
            </w:ins>
          </w:p>
          <w:p w14:paraId="614B79A1" w14:textId="77777777" w:rsidR="00BD21AE" w:rsidRPr="00D95972" w:rsidRDefault="00BD21AE" w:rsidP="009F77A8">
            <w:pPr>
              <w:rPr>
                <w:rFonts w:eastAsia="Batang" w:cs="Arial"/>
                <w:lang w:eastAsia="ko-KR"/>
              </w:rPr>
            </w:pPr>
          </w:p>
        </w:tc>
      </w:tr>
      <w:tr w:rsidR="00BD21AE" w:rsidRPr="00D95972" w14:paraId="75A9786E" w14:textId="77777777" w:rsidTr="00E0530D">
        <w:tc>
          <w:tcPr>
            <w:tcW w:w="976" w:type="dxa"/>
            <w:tcBorders>
              <w:top w:val="nil"/>
              <w:left w:val="thinThickThinSmallGap" w:sz="24" w:space="0" w:color="auto"/>
              <w:bottom w:val="nil"/>
            </w:tcBorders>
            <w:shd w:val="clear" w:color="auto" w:fill="auto"/>
          </w:tcPr>
          <w:p w14:paraId="3E70B0B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4391888"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1D6ED307" w14:textId="0314646C" w:rsidR="00BD21AE" w:rsidRPr="00D95972" w:rsidRDefault="00BD21AE" w:rsidP="00BD21AE">
            <w:pPr>
              <w:overflowPunct/>
              <w:autoSpaceDE/>
              <w:autoSpaceDN/>
              <w:adjustRightInd/>
              <w:textAlignment w:val="auto"/>
              <w:rPr>
                <w:rFonts w:cs="Arial"/>
                <w:lang w:val="en-US"/>
              </w:rPr>
            </w:pPr>
            <w:r w:rsidRPr="003B65AC">
              <w:t>C1-216059</w:t>
            </w:r>
          </w:p>
        </w:tc>
        <w:tc>
          <w:tcPr>
            <w:tcW w:w="4191" w:type="dxa"/>
            <w:gridSpan w:val="3"/>
            <w:tcBorders>
              <w:top w:val="single" w:sz="4" w:space="0" w:color="auto"/>
              <w:bottom w:val="single" w:sz="4" w:space="0" w:color="auto"/>
            </w:tcBorders>
            <w:shd w:val="clear" w:color="auto" w:fill="00FF00"/>
          </w:tcPr>
          <w:p w14:paraId="3FA2812B" w14:textId="77777777" w:rsidR="00BD21AE" w:rsidRPr="00D95972" w:rsidRDefault="00BD21AE" w:rsidP="00BD21AE">
            <w:pPr>
              <w:rPr>
                <w:rFonts w:cs="Arial"/>
              </w:rPr>
            </w:pPr>
            <w:r>
              <w:rPr>
                <w:rFonts w:cs="Arial"/>
              </w:rPr>
              <w:t>Always-on PDU sessions for MUSIM UE</w:t>
            </w:r>
          </w:p>
        </w:tc>
        <w:tc>
          <w:tcPr>
            <w:tcW w:w="1767" w:type="dxa"/>
            <w:tcBorders>
              <w:top w:val="single" w:sz="4" w:space="0" w:color="auto"/>
              <w:bottom w:val="single" w:sz="4" w:space="0" w:color="auto"/>
            </w:tcBorders>
            <w:shd w:val="clear" w:color="auto" w:fill="00FF00"/>
          </w:tcPr>
          <w:p w14:paraId="58422F5A" w14:textId="77777777" w:rsidR="00BD21AE" w:rsidRPr="00D95972" w:rsidRDefault="00BD21AE" w:rsidP="00BD21AE">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00FF00"/>
          </w:tcPr>
          <w:p w14:paraId="7E1F7CA3" w14:textId="77777777" w:rsidR="00BD21AE" w:rsidRPr="00D95972" w:rsidRDefault="00BD21AE" w:rsidP="00BD21AE">
            <w:pPr>
              <w:rPr>
                <w:rFonts w:cs="Arial"/>
              </w:rPr>
            </w:pPr>
            <w:r>
              <w:rPr>
                <w:rFonts w:cs="Arial"/>
              </w:rPr>
              <w:t>CR 3601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7996A7" w14:textId="77777777" w:rsidR="00BD21AE" w:rsidRDefault="00BD21AE" w:rsidP="00BD21AE">
            <w:pPr>
              <w:rPr>
                <w:rFonts w:eastAsia="Batang" w:cs="Arial"/>
                <w:lang w:eastAsia="ko-KR"/>
              </w:rPr>
            </w:pPr>
            <w:r>
              <w:rPr>
                <w:rFonts w:eastAsia="Batang" w:cs="Arial"/>
                <w:lang w:eastAsia="ko-KR"/>
              </w:rPr>
              <w:t>Agreed</w:t>
            </w:r>
          </w:p>
          <w:p w14:paraId="53D5C1B2" w14:textId="77777777" w:rsidR="00BD21AE" w:rsidRDefault="00BD21AE" w:rsidP="00BD21AE">
            <w:pPr>
              <w:rPr>
                <w:rFonts w:eastAsia="Batang" w:cs="Arial"/>
                <w:lang w:eastAsia="ko-KR"/>
              </w:rPr>
            </w:pPr>
          </w:p>
          <w:p w14:paraId="7BB94F1B" w14:textId="77777777" w:rsidR="00BD21AE" w:rsidRDefault="00BD21AE" w:rsidP="00BD21AE">
            <w:pPr>
              <w:rPr>
                <w:rFonts w:eastAsia="Batang" w:cs="Arial"/>
                <w:lang w:eastAsia="ko-KR"/>
              </w:rPr>
            </w:pPr>
          </w:p>
          <w:p w14:paraId="247CB64D" w14:textId="4A74BE67" w:rsidR="00BD21AE" w:rsidRDefault="00BD21AE" w:rsidP="00BD21AE">
            <w:pPr>
              <w:rPr>
                <w:ins w:id="110" w:author="Nokia User" w:date="2021-10-13T11:30:00Z"/>
                <w:rFonts w:eastAsia="Batang" w:cs="Arial"/>
                <w:lang w:eastAsia="ko-KR"/>
              </w:rPr>
            </w:pPr>
            <w:ins w:id="111" w:author="Nokia User" w:date="2021-10-13T11:30:00Z">
              <w:r>
                <w:rPr>
                  <w:rFonts w:eastAsia="Batang" w:cs="Arial"/>
                  <w:lang w:eastAsia="ko-KR"/>
                </w:rPr>
                <w:t>Revision of C1-215634</w:t>
              </w:r>
            </w:ins>
          </w:p>
          <w:p w14:paraId="3013762D" w14:textId="3DAA83A3" w:rsidR="00BD21AE" w:rsidRPr="00D95972" w:rsidRDefault="00BD21AE" w:rsidP="009F77A8">
            <w:pPr>
              <w:rPr>
                <w:rFonts w:eastAsia="Batang" w:cs="Arial"/>
                <w:lang w:eastAsia="ko-KR"/>
              </w:rPr>
            </w:pPr>
            <w:r>
              <w:rPr>
                <w:rFonts w:eastAsia="Batang" w:cs="Arial"/>
                <w:lang w:eastAsia="ko-KR"/>
              </w:rPr>
              <w:t xml:space="preserve"> </w:t>
            </w:r>
          </w:p>
        </w:tc>
      </w:tr>
      <w:tr w:rsidR="00BD21AE" w:rsidRPr="00D95972" w14:paraId="6AE0475A" w14:textId="77777777" w:rsidTr="00E0530D">
        <w:tc>
          <w:tcPr>
            <w:tcW w:w="976" w:type="dxa"/>
            <w:tcBorders>
              <w:top w:val="nil"/>
              <w:left w:val="thinThickThinSmallGap" w:sz="24" w:space="0" w:color="auto"/>
              <w:bottom w:val="nil"/>
            </w:tcBorders>
            <w:shd w:val="clear" w:color="auto" w:fill="auto"/>
          </w:tcPr>
          <w:p w14:paraId="3CB2DDA7"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4EE215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2E81DFFF" w14:textId="07EDA6F6" w:rsidR="00BD21AE" w:rsidRPr="00D95972" w:rsidRDefault="00BD21AE" w:rsidP="00BD21AE">
            <w:pPr>
              <w:overflowPunct/>
              <w:autoSpaceDE/>
              <w:autoSpaceDN/>
              <w:adjustRightInd/>
              <w:textAlignment w:val="auto"/>
              <w:rPr>
                <w:rFonts w:cs="Arial"/>
                <w:lang w:val="en-US"/>
              </w:rPr>
            </w:pPr>
            <w:r w:rsidRPr="00E0530D">
              <w:t>C1-216199</w:t>
            </w:r>
          </w:p>
        </w:tc>
        <w:tc>
          <w:tcPr>
            <w:tcW w:w="4191" w:type="dxa"/>
            <w:gridSpan w:val="3"/>
            <w:tcBorders>
              <w:top w:val="single" w:sz="4" w:space="0" w:color="auto"/>
              <w:bottom w:val="single" w:sz="4" w:space="0" w:color="auto"/>
            </w:tcBorders>
            <w:shd w:val="clear" w:color="auto" w:fill="00FF00"/>
          </w:tcPr>
          <w:p w14:paraId="477B07DD" w14:textId="77777777" w:rsidR="00BD21AE" w:rsidRPr="00D95972" w:rsidRDefault="00BD21AE" w:rsidP="00BD21AE">
            <w:pPr>
              <w:rPr>
                <w:rFonts w:cs="Arial"/>
              </w:rPr>
            </w:pPr>
            <w:r>
              <w:rPr>
                <w:rFonts w:cs="Arial"/>
              </w:rPr>
              <w:t>SERVICE REQUEST message is not used by UE for removing paging restriction at the network in EPS</w:t>
            </w:r>
          </w:p>
        </w:tc>
        <w:tc>
          <w:tcPr>
            <w:tcW w:w="1767" w:type="dxa"/>
            <w:tcBorders>
              <w:top w:val="single" w:sz="4" w:space="0" w:color="auto"/>
              <w:bottom w:val="single" w:sz="4" w:space="0" w:color="auto"/>
            </w:tcBorders>
            <w:shd w:val="clear" w:color="auto" w:fill="00FF00"/>
          </w:tcPr>
          <w:p w14:paraId="55E97509" w14:textId="77777777" w:rsidR="00BD21AE" w:rsidRPr="00D95972" w:rsidRDefault="00BD21AE" w:rsidP="00BD21AE">
            <w:pPr>
              <w:rPr>
                <w:rFonts w:cs="Arial"/>
              </w:rPr>
            </w:pPr>
            <w:r>
              <w:rPr>
                <w:rFonts w:cs="Arial"/>
              </w:rPr>
              <w:t xml:space="preserve">Nokia, Nokia Shanghai Bell, </w:t>
            </w:r>
            <w:proofErr w:type="spellStart"/>
            <w:r>
              <w:rPr>
                <w:rFonts w:cs="Arial"/>
              </w:rPr>
              <w:t>InterDigital</w:t>
            </w:r>
            <w:proofErr w:type="spellEnd"/>
            <w:r>
              <w:rPr>
                <w:rFonts w:cs="Arial"/>
              </w:rPr>
              <w:t>, Apple</w:t>
            </w:r>
          </w:p>
        </w:tc>
        <w:tc>
          <w:tcPr>
            <w:tcW w:w="826" w:type="dxa"/>
            <w:tcBorders>
              <w:top w:val="single" w:sz="4" w:space="0" w:color="auto"/>
              <w:bottom w:val="single" w:sz="4" w:space="0" w:color="auto"/>
            </w:tcBorders>
            <w:shd w:val="clear" w:color="auto" w:fill="00FF00"/>
          </w:tcPr>
          <w:p w14:paraId="783BCC9B" w14:textId="77777777" w:rsidR="00BD21AE" w:rsidRPr="00D95972" w:rsidRDefault="00BD21AE" w:rsidP="00BD21AE">
            <w:pPr>
              <w:rPr>
                <w:rFonts w:cs="Arial"/>
              </w:rPr>
            </w:pPr>
            <w:r>
              <w:rPr>
                <w:rFonts w:cs="Arial"/>
              </w:rPr>
              <w:t>CR 3607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25CB23" w14:textId="77777777" w:rsidR="00BD21AE" w:rsidRDefault="00BD21AE" w:rsidP="00BD21AE">
            <w:pPr>
              <w:rPr>
                <w:rFonts w:eastAsia="Batang" w:cs="Arial"/>
                <w:lang w:eastAsia="ko-KR"/>
              </w:rPr>
            </w:pPr>
            <w:r>
              <w:rPr>
                <w:rFonts w:eastAsia="Batang" w:cs="Arial"/>
                <w:lang w:eastAsia="ko-KR"/>
              </w:rPr>
              <w:t>Agreed</w:t>
            </w:r>
          </w:p>
          <w:p w14:paraId="7EEB6F2C" w14:textId="77777777" w:rsidR="00BD21AE" w:rsidRDefault="00BD21AE" w:rsidP="00BD21AE">
            <w:pPr>
              <w:rPr>
                <w:rFonts w:eastAsia="Batang" w:cs="Arial"/>
                <w:lang w:eastAsia="ko-KR"/>
              </w:rPr>
            </w:pPr>
          </w:p>
          <w:p w14:paraId="1A0E5FAC" w14:textId="15EEA2E2" w:rsidR="00BD21AE" w:rsidRDefault="00BD21AE" w:rsidP="00BD21AE">
            <w:pPr>
              <w:rPr>
                <w:ins w:id="112" w:author="Nokia User" w:date="2021-10-14T13:56:00Z"/>
                <w:rFonts w:eastAsia="Batang" w:cs="Arial"/>
                <w:lang w:eastAsia="ko-KR"/>
              </w:rPr>
            </w:pPr>
            <w:ins w:id="113" w:author="Nokia User" w:date="2021-10-14T13:56:00Z">
              <w:r>
                <w:rPr>
                  <w:rFonts w:eastAsia="Batang" w:cs="Arial"/>
                  <w:lang w:eastAsia="ko-KR"/>
                </w:rPr>
                <w:t>Revision of C1-215849</w:t>
              </w:r>
            </w:ins>
          </w:p>
          <w:p w14:paraId="57DADA7D" w14:textId="77777777" w:rsidR="00BD21AE" w:rsidRDefault="00BD21AE" w:rsidP="00BD21AE">
            <w:pPr>
              <w:rPr>
                <w:lang w:val="en-US"/>
              </w:rPr>
            </w:pPr>
          </w:p>
          <w:p w14:paraId="3E1D0776" w14:textId="77777777" w:rsidR="00BD21AE" w:rsidRDefault="00BD21AE" w:rsidP="00BD21AE">
            <w:pPr>
              <w:rPr>
                <w:rFonts w:eastAsia="Batang" w:cs="Arial"/>
                <w:lang w:eastAsia="ko-KR"/>
              </w:rPr>
            </w:pPr>
          </w:p>
          <w:p w14:paraId="7AB41D98" w14:textId="77777777" w:rsidR="00BD21AE" w:rsidRPr="00D95972" w:rsidRDefault="00BD21AE" w:rsidP="00BD21AE">
            <w:pPr>
              <w:rPr>
                <w:rFonts w:eastAsia="Batang" w:cs="Arial"/>
                <w:lang w:eastAsia="ko-KR"/>
              </w:rPr>
            </w:pPr>
          </w:p>
        </w:tc>
      </w:tr>
      <w:tr w:rsidR="00BD21AE" w:rsidRPr="00D95972" w14:paraId="722D4CCC" w14:textId="77777777" w:rsidTr="00E0530D">
        <w:tc>
          <w:tcPr>
            <w:tcW w:w="976" w:type="dxa"/>
            <w:tcBorders>
              <w:top w:val="nil"/>
              <w:left w:val="thinThickThinSmallGap" w:sz="24" w:space="0" w:color="auto"/>
              <w:bottom w:val="nil"/>
            </w:tcBorders>
            <w:shd w:val="clear" w:color="auto" w:fill="auto"/>
          </w:tcPr>
          <w:p w14:paraId="0F96230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DCB284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45D5DA81" w14:textId="6068C27B" w:rsidR="00BD21AE" w:rsidRPr="00D95972" w:rsidRDefault="00BD21AE" w:rsidP="00BD21AE">
            <w:pPr>
              <w:overflowPunct/>
              <w:autoSpaceDE/>
              <w:autoSpaceDN/>
              <w:adjustRightInd/>
              <w:textAlignment w:val="auto"/>
              <w:rPr>
                <w:rFonts w:cs="Arial"/>
                <w:lang w:val="en-US"/>
              </w:rPr>
            </w:pPr>
            <w:r w:rsidRPr="00E0530D">
              <w:t>C1-216118</w:t>
            </w:r>
          </w:p>
        </w:tc>
        <w:tc>
          <w:tcPr>
            <w:tcW w:w="4191" w:type="dxa"/>
            <w:gridSpan w:val="3"/>
            <w:tcBorders>
              <w:top w:val="single" w:sz="4" w:space="0" w:color="auto"/>
              <w:bottom w:val="single" w:sz="4" w:space="0" w:color="auto"/>
            </w:tcBorders>
            <w:shd w:val="clear" w:color="auto" w:fill="00FF00"/>
          </w:tcPr>
          <w:p w14:paraId="382C5A1C" w14:textId="77777777" w:rsidR="00BD21AE" w:rsidRPr="00D95972" w:rsidRDefault="00BD21AE" w:rsidP="00BD21AE">
            <w:pPr>
              <w:rPr>
                <w:rFonts w:cs="Arial"/>
              </w:rPr>
            </w:pPr>
            <w:r>
              <w:rPr>
                <w:rFonts w:cs="Arial"/>
              </w:rPr>
              <w:t>EPS MUSIM and IMEI</w:t>
            </w:r>
          </w:p>
        </w:tc>
        <w:tc>
          <w:tcPr>
            <w:tcW w:w="1767" w:type="dxa"/>
            <w:tcBorders>
              <w:top w:val="single" w:sz="4" w:space="0" w:color="auto"/>
              <w:bottom w:val="single" w:sz="4" w:space="0" w:color="auto"/>
            </w:tcBorders>
            <w:shd w:val="clear" w:color="auto" w:fill="00FF00"/>
          </w:tcPr>
          <w:p w14:paraId="1889B672" w14:textId="77777777" w:rsidR="00BD21AE" w:rsidRPr="00D95972" w:rsidRDefault="00BD21AE" w:rsidP="00BD21AE">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7628F7D2" w14:textId="77777777" w:rsidR="00BD21AE" w:rsidRPr="00D95972" w:rsidRDefault="00BD21AE" w:rsidP="00BD21AE">
            <w:pPr>
              <w:rPr>
                <w:rFonts w:cs="Arial"/>
              </w:rPr>
            </w:pPr>
            <w:r>
              <w:rPr>
                <w:rFonts w:cs="Arial"/>
              </w:rPr>
              <w:t>CR 3613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33334F" w14:textId="60F66514" w:rsidR="00BD21AE" w:rsidRDefault="00BD21AE" w:rsidP="00BD21AE">
            <w:pPr>
              <w:rPr>
                <w:rFonts w:eastAsia="Batang" w:cs="Arial"/>
                <w:lang w:eastAsia="ko-KR"/>
              </w:rPr>
            </w:pPr>
            <w:r>
              <w:rPr>
                <w:rFonts w:eastAsia="Batang" w:cs="Arial"/>
                <w:lang w:eastAsia="ko-KR"/>
              </w:rPr>
              <w:t>Agreed</w:t>
            </w:r>
          </w:p>
          <w:p w14:paraId="2EB8C35D" w14:textId="77777777" w:rsidR="00BD21AE" w:rsidRDefault="00BD21AE" w:rsidP="00BD21AE">
            <w:pPr>
              <w:rPr>
                <w:rFonts w:eastAsia="Batang" w:cs="Arial"/>
                <w:lang w:eastAsia="ko-KR"/>
              </w:rPr>
            </w:pPr>
          </w:p>
          <w:p w14:paraId="3261A34E" w14:textId="679087DB" w:rsidR="00BD21AE" w:rsidRDefault="00BD21AE" w:rsidP="00BD21AE">
            <w:pPr>
              <w:rPr>
                <w:ins w:id="114" w:author="Nokia User" w:date="2021-10-14T14:01:00Z"/>
                <w:rFonts w:eastAsia="Batang" w:cs="Arial"/>
                <w:lang w:eastAsia="ko-KR"/>
              </w:rPr>
            </w:pPr>
            <w:ins w:id="115" w:author="Nokia User" w:date="2021-10-14T14:01:00Z">
              <w:r>
                <w:rPr>
                  <w:rFonts w:eastAsia="Batang" w:cs="Arial"/>
                  <w:lang w:eastAsia="ko-KR"/>
                </w:rPr>
                <w:t>Revision of C1-215915</w:t>
              </w:r>
            </w:ins>
          </w:p>
          <w:p w14:paraId="1E4FE007" w14:textId="77777777" w:rsidR="00BD21AE" w:rsidRDefault="00BD21AE" w:rsidP="00BD21AE">
            <w:pPr>
              <w:rPr>
                <w:rFonts w:eastAsia="Batang" w:cs="Arial"/>
                <w:lang w:eastAsia="ko-KR"/>
              </w:rPr>
            </w:pPr>
          </w:p>
          <w:p w14:paraId="616B7325" w14:textId="0D1FB04A" w:rsidR="00BD21AE" w:rsidRPr="00D95972" w:rsidRDefault="00BD21AE" w:rsidP="00BD21AE">
            <w:pPr>
              <w:rPr>
                <w:rFonts w:eastAsia="Batang" w:cs="Arial"/>
                <w:lang w:eastAsia="ko-KR"/>
              </w:rPr>
            </w:pPr>
          </w:p>
        </w:tc>
      </w:tr>
      <w:tr w:rsidR="00BD21AE" w:rsidRPr="00D95972" w14:paraId="2B923866" w14:textId="77777777" w:rsidTr="00E0530D">
        <w:tc>
          <w:tcPr>
            <w:tcW w:w="976" w:type="dxa"/>
            <w:tcBorders>
              <w:top w:val="nil"/>
              <w:left w:val="thinThickThinSmallGap" w:sz="24" w:space="0" w:color="auto"/>
              <w:bottom w:val="nil"/>
            </w:tcBorders>
            <w:shd w:val="clear" w:color="auto" w:fill="auto"/>
          </w:tcPr>
          <w:p w14:paraId="48EF8261"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7699D2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19BEB9D0" w14:textId="2A3970F3" w:rsidR="00BD21AE" w:rsidRPr="00D95972" w:rsidRDefault="00BD21AE" w:rsidP="00BD21AE">
            <w:pPr>
              <w:overflowPunct/>
              <w:autoSpaceDE/>
              <w:autoSpaceDN/>
              <w:adjustRightInd/>
              <w:textAlignment w:val="auto"/>
              <w:rPr>
                <w:rFonts w:cs="Arial"/>
                <w:lang w:val="en-US"/>
              </w:rPr>
            </w:pPr>
            <w:r w:rsidRPr="00D93D0C">
              <w:t>C1-216120</w:t>
            </w:r>
          </w:p>
        </w:tc>
        <w:tc>
          <w:tcPr>
            <w:tcW w:w="4191" w:type="dxa"/>
            <w:gridSpan w:val="3"/>
            <w:tcBorders>
              <w:top w:val="single" w:sz="4" w:space="0" w:color="auto"/>
              <w:bottom w:val="single" w:sz="4" w:space="0" w:color="auto"/>
            </w:tcBorders>
            <w:shd w:val="clear" w:color="auto" w:fill="00FF00"/>
          </w:tcPr>
          <w:p w14:paraId="44EB0F78" w14:textId="77777777" w:rsidR="00BD21AE" w:rsidRPr="00D95972" w:rsidRDefault="00BD21AE" w:rsidP="00BD21AE">
            <w:pPr>
              <w:rPr>
                <w:rFonts w:cs="Arial"/>
              </w:rPr>
            </w:pPr>
            <w:r>
              <w:rPr>
                <w:rFonts w:cs="Arial"/>
              </w:rPr>
              <w:t>Negotiated IMSI offset and TAU COMPLETE</w:t>
            </w:r>
          </w:p>
        </w:tc>
        <w:tc>
          <w:tcPr>
            <w:tcW w:w="1767" w:type="dxa"/>
            <w:tcBorders>
              <w:top w:val="single" w:sz="4" w:space="0" w:color="auto"/>
              <w:bottom w:val="single" w:sz="4" w:space="0" w:color="auto"/>
            </w:tcBorders>
            <w:shd w:val="clear" w:color="auto" w:fill="00FF00"/>
          </w:tcPr>
          <w:p w14:paraId="08BD3D32" w14:textId="77777777" w:rsidR="00BD21AE" w:rsidRPr="00D95972" w:rsidRDefault="00BD21AE" w:rsidP="00BD21AE">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5EE16F65" w14:textId="77777777" w:rsidR="00BD21AE" w:rsidRPr="00D95972" w:rsidRDefault="00BD21AE" w:rsidP="00BD21AE">
            <w:pPr>
              <w:rPr>
                <w:rFonts w:cs="Arial"/>
              </w:rPr>
            </w:pPr>
            <w:r>
              <w:rPr>
                <w:rFonts w:cs="Arial"/>
              </w:rPr>
              <w:t>CR 3614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CD092A" w14:textId="77777777" w:rsidR="00BD21AE" w:rsidRDefault="00BD21AE" w:rsidP="00BD21AE">
            <w:pPr>
              <w:rPr>
                <w:rFonts w:eastAsia="Batang" w:cs="Arial"/>
                <w:lang w:eastAsia="ko-KR"/>
              </w:rPr>
            </w:pPr>
            <w:r>
              <w:rPr>
                <w:rFonts w:eastAsia="Batang" w:cs="Arial"/>
                <w:lang w:eastAsia="ko-KR"/>
              </w:rPr>
              <w:t>Agreed</w:t>
            </w:r>
          </w:p>
          <w:p w14:paraId="6434FAF5" w14:textId="77777777" w:rsidR="00BD21AE" w:rsidRDefault="00BD21AE" w:rsidP="00BD21AE">
            <w:pPr>
              <w:rPr>
                <w:rFonts w:eastAsia="Batang" w:cs="Arial"/>
                <w:lang w:eastAsia="ko-KR"/>
              </w:rPr>
            </w:pPr>
          </w:p>
          <w:p w14:paraId="6DFA6785" w14:textId="1EE577E3" w:rsidR="00BD21AE" w:rsidRDefault="00BD21AE" w:rsidP="00BD21AE">
            <w:pPr>
              <w:rPr>
                <w:ins w:id="116" w:author="Nokia User" w:date="2021-10-14T14:02:00Z"/>
                <w:rFonts w:eastAsia="Batang" w:cs="Arial"/>
                <w:lang w:eastAsia="ko-KR"/>
              </w:rPr>
            </w:pPr>
            <w:ins w:id="117" w:author="Nokia User" w:date="2021-10-14T14:02:00Z">
              <w:r>
                <w:rPr>
                  <w:rFonts w:eastAsia="Batang" w:cs="Arial"/>
                  <w:lang w:eastAsia="ko-KR"/>
                </w:rPr>
                <w:t>Revision of C1-215916</w:t>
              </w:r>
            </w:ins>
          </w:p>
          <w:p w14:paraId="71286323" w14:textId="13BACFF1" w:rsidR="00BD21AE" w:rsidRDefault="00BD21AE" w:rsidP="00BD21AE">
            <w:pPr>
              <w:rPr>
                <w:rFonts w:eastAsia="Batang" w:cs="Arial"/>
                <w:lang w:eastAsia="ko-KR"/>
              </w:rPr>
            </w:pPr>
          </w:p>
          <w:p w14:paraId="35702D9A" w14:textId="77777777" w:rsidR="00BD21AE" w:rsidRPr="00D95972" w:rsidRDefault="00BD21AE" w:rsidP="00BD21AE">
            <w:pPr>
              <w:rPr>
                <w:rFonts w:eastAsia="Batang" w:cs="Arial"/>
                <w:lang w:eastAsia="ko-KR"/>
              </w:rPr>
            </w:pPr>
          </w:p>
        </w:tc>
      </w:tr>
      <w:tr w:rsidR="00BD21AE" w:rsidRPr="00D95972" w14:paraId="0C02524B" w14:textId="77777777" w:rsidTr="00E0530D">
        <w:tc>
          <w:tcPr>
            <w:tcW w:w="976" w:type="dxa"/>
            <w:tcBorders>
              <w:top w:val="nil"/>
              <w:left w:val="thinThickThinSmallGap" w:sz="24" w:space="0" w:color="auto"/>
              <w:bottom w:val="nil"/>
            </w:tcBorders>
            <w:shd w:val="clear" w:color="auto" w:fill="auto"/>
          </w:tcPr>
          <w:p w14:paraId="5532592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79365B8"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3CB205EE" w14:textId="3D75EAD6" w:rsidR="00BD21AE" w:rsidRPr="00D95972" w:rsidRDefault="00BD21AE" w:rsidP="00BD21AE">
            <w:pPr>
              <w:overflowPunct/>
              <w:autoSpaceDE/>
              <w:autoSpaceDN/>
              <w:adjustRightInd/>
              <w:textAlignment w:val="auto"/>
              <w:rPr>
                <w:rFonts w:cs="Arial"/>
                <w:lang w:val="en-US"/>
              </w:rPr>
            </w:pPr>
            <w:r w:rsidRPr="00272B28">
              <w:t>C1-216201</w:t>
            </w:r>
          </w:p>
        </w:tc>
        <w:tc>
          <w:tcPr>
            <w:tcW w:w="4191" w:type="dxa"/>
            <w:gridSpan w:val="3"/>
            <w:tcBorders>
              <w:top w:val="single" w:sz="4" w:space="0" w:color="auto"/>
              <w:bottom w:val="single" w:sz="4" w:space="0" w:color="auto"/>
            </w:tcBorders>
            <w:shd w:val="clear" w:color="auto" w:fill="00FF00"/>
          </w:tcPr>
          <w:p w14:paraId="149A5D3F" w14:textId="77777777" w:rsidR="00BD21AE" w:rsidRPr="00D95972" w:rsidRDefault="00BD21AE" w:rsidP="00BD21AE">
            <w:pPr>
              <w:rPr>
                <w:rFonts w:cs="Arial"/>
              </w:rPr>
            </w:pPr>
            <w:r>
              <w:rPr>
                <w:rFonts w:cs="Arial"/>
              </w:rPr>
              <w:t>Clarification on the inclusion of the IMSI Offset in mobility TAU in EPS</w:t>
            </w:r>
          </w:p>
        </w:tc>
        <w:tc>
          <w:tcPr>
            <w:tcW w:w="1767" w:type="dxa"/>
            <w:tcBorders>
              <w:top w:val="single" w:sz="4" w:space="0" w:color="auto"/>
              <w:bottom w:val="single" w:sz="4" w:space="0" w:color="auto"/>
            </w:tcBorders>
            <w:shd w:val="clear" w:color="auto" w:fill="00FF00"/>
          </w:tcPr>
          <w:p w14:paraId="00F7EEF1" w14:textId="77777777" w:rsidR="00BD21AE" w:rsidRPr="00D95972" w:rsidRDefault="00BD21AE" w:rsidP="00BD21AE">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29637BE" w14:textId="77777777" w:rsidR="00BD21AE" w:rsidRPr="00D95972" w:rsidRDefault="00BD21AE" w:rsidP="00BD21AE">
            <w:pPr>
              <w:rPr>
                <w:rFonts w:cs="Arial"/>
              </w:rPr>
            </w:pPr>
            <w:r>
              <w:rPr>
                <w:rFonts w:cs="Arial"/>
              </w:rPr>
              <w:t>CR 3609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365C3F" w14:textId="2824BDB6" w:rsidR="00BD21AE" w:rsidRDefault="00BD21AE" w:rsidP="00BD21AE">
            <w:pPr>
              <w:rPr>
                <w:rFonts w:eastAsia="Batang" w:cs="Arial"/>
                <w:lang w:eastAsia="ko-KR"/>
              </w:rPr>
            </w:pPr>
            <w:r>
              <w:rPr>
                <w:rFonts w:eastAsia="Batang" w:cs="Arial"/>
                <w:lang w:eastAsia="ko-KR"/>
              </w:rPr>
              <w:t>Agreed</w:t>
            </w:r>
          </w:p>
          <w:p w14:paraId="13DD1AE5" w14:textId="77777777" w:rsidR="00BD21AE" w:rsidRDefault="00BD21AE" w:rsidP="00BD21AE">
            <w:pPr>
              <w:rPr>
                <w:rFonts w:eastAsia="Batang" w:cs="Arial"/>
                <w:lang w:eastAsia="ko-KR"/>
              </w:rPr>
            </w:pPr>
          </w:p>
          <w:p w14:paraId="50D8BCB5" w14:textId="248EC30A" w:rsidR="00BD21AE" w:rsidRDefault="00BD21AE" w:rsidP="00BD21AE">
            <w:pPr>
              <w:rPr>
                <w:ins w:id="118" w:author="Nokia User" w:date="2021-10-14T14:04:00Z"/>
                <w:rFonts w:eastAsia="Batang" w:cs="Arial"/>
                <w:lang w:eastAsia="ko-KR"/>
              </w:rPr>
            </w:pPr>
            <w:ins w:id="119" w:author="Nokia User" w:date="2021-10-14T14:04:00Z">
              <w:r>
                <w:rPr>
                  <w:rFonts w:eastAsia="Batang" w:cs="Arial"/>
                  <w:lang w:eastAsia="ko-KR"/>
                </w:rPr>
                <w:t>Revision of C1-215852</w:t>
              </w:r>
            </w:ins>
          </w:p>
          <w:p w14:paraId="75D1C869" w14:textId="77777777" w:rsidR="00BD21AE" w:rsidRPr="00D95972" w:rsidRDefault="00BD21AE" w:rsidP="009F77A8">
            <w:pPr>
              <w:rPr>
                <w:rFonts w:eastAsia="Batang" w:cs="Arial"/>
                <w:lang w:eastAsia="ko-KR"/>
              </w:rPr>
            </w:pPr>
          </w:p>
        </w:tc>
      </w:tr>
      <w:tr w:rsidR="00BD21AE" w:rsidRPr="00D95972" w14:paraId="5545A852" w14:textId="77777777" w:rsidTr="00E0530D">
        <w:tc>
          <w:tcPr>
            <w:tcW w:w="976" w:type="dxa"/>
            <w:tcBorders>
              <w:top w:val="nil"/>
              <w:left w:val="thinThickThinSmallGap" w:sz="24" w:space="0" w:color="auto"/>
              <w:bottom w:val="nil"/>
            </w:tcBorders>
            <w:shd w:val="clear" w:color="auto" w:fill="auto"/>
          </w:tcPr>
          <w:p w14:paraId="176D855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FA1C235"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5BA45666" w14:textId="4088189F" w:rsidR="00BD21AE" w:rsidRPr="00D95972" w:rsidRDefault="00BD21AE" w:rsidP="00BD21AE">
            <w:pPr>
              <w:overflowPunct/>
              <w:autoSpaceDE/>
              <w:autoSpaceDN/>
              <w:adjustRightInd/>
              <w:textAlignment w:val="auto"/>
              <w:rPr>
                <w:rFonts w:cs="Arial"/>
                <w:lang w:val="en-US"/>
              </w:rPr>
            </w:pPr>
            <w:r w:rsidRPr="00274CCA">
              <w:t>C1-216066</w:t>
            </w:r>
          </w:p>
        </w:tc>
        <w:tc>
          <w:tcPr>
            <w:tcW w:w="4191" w:type="dxa"/>
            <w:gridSpan w:val="3"/>
            <w:tcBorders>
              <w:top w:val="single" w:sz="4" w:space="0" w:color="auto"/>
              <w:bottom w:val="single" w:sz="4" w:space="0" w:color="auto"/>
            </w:tcBorders>
            <w:shd w:val="clear" w:color="auto" w:fill="00FF00"/>
          </w:tcPr>
          <w:p w14:paraId="4A937D84" w14:textId="77777777" w:rsidR="00BD21AE" w:rsidRPr="00D95972" w:rsidRDefault="00BD21AE" w:rsidP="00BD21AE">
            <w:pPr>
              <w:rPr>
                <w:rFonts w:cs="Arial"/>
              </w:rPr>
            </w:pPr>
            <w:r>
              <w:rPr>
                <w:rFonts w:cs="Arial"/>
              </w:rPr>
              <w:t>Clarification on removal of paging restrictions</w:t>
            </w:r>
          </w:p>
        </w:tc>
        <w:tc>
          <w:tcPr>
            <w:tcW w:w="1767" w:type="dxa"/>
            <w:tcBorders>
              <w:top w:val="single" w:sz="4" w:space="0" w:color="auto"/>
              <w:bottom w:val="single" w:sz="4" w:space="0" w:color="auto"/>
            </w:tcBorders>
            <w:shd w:val="clear" w:color="auto" w:fill="00FF00"/>
          </w:tcPr>
          <w:p w14:paraId="17431177" w14:textId="77777777" w:rsidR="00BD21AE" w:rsidRPr="00D95972" w:rsidRDefault="00BD21AE" w:rsidP="00BD21AE">
            <w:pPr>
              <w:rPr>
                <w:rFonts w:cs="Arial"/>
              </w:rPr>
            </w:pPr>
            <w:r>
              <w:rPr>
                <w:rFonts w:cs="Arial"/>
              </w:rPr>
              <w:t>Intel /Thomas</w:t>
            </w:r>
          </w:p>
        </w:tc>
        <w:tc>
          <w:tcPr>
            <w:tcW w:w="826" w:type="dxa"/>
            <w:tcBorders>
              <w:top w:val="single" w:sz="4" w:space="0" w:color="auto"/>
              <w:bottom w:val="single" w:sz="4" w:space="0" w:color="auto"/>
            </w:tcBorders>
            <w:shd w:val="clear" w:color="auto" w:fill="00FF00"/>
          </w:tcPr>
          <w:p w14:paraId="0301B3E9" w14:textId="77777777" w:rsidR="00BD21AE" w:rsidRPr="00D95972" w:rsidRDefault="00BD21AE" w:rsidP="00BD21AE">
            <w:pPr>
              <w:rPr>
                <w:rFonts w:cs="Arial"/>
              </w:rPr>
            </w:pPr>
            <w:r>
              <w:rPr>
                <w:rFonts w:cs="Arial"/>
              </w:rPr>
              <w:t>CR 3591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8E72307" w14:textId="5B1F927E" w:rsidR="00BD21AE" w:rsidRDefault="00BD21AE" w:rsidP="00BD21AE">
            <w:pPr>
              <w:rPr>
                <w:rFonts w:eastAsia="Batang" w:cs="Arial"/>
                <w:lang w:eastAsia="ko-KR"/>
              </w:rPr>
            </w:pPr>
            <w:r>
              <w:rPr>
                <w:rFonts w:eastAsia="Batang" w:cs="Arial"/>
                <w:lang w:eastAsia="ko-KR"/>
              </w:rPr>
              <w:t>Agreed</w:t>
            </w:r>
          </w:p>
          <w:p w14:paraId="76486F73" w14:textId="77777777" w:rsidR="00BD21AE" w:rsidRDefault="00BD21AE" w:rsidP="00BD21AE">
            <w:pPr>
              <w:rPr>
                <w:rFonts w:eastAsia="Batang" w:cs="Arial"/>
                <w:lang w:eastAsia="ko-KR"/>
              </w:rPr>
            </w:pPr>
          </w:p>
          <w:p w14:paraId="4461C059" w14:textId="6543D4D2" w:rsidR="00BD21AE" w:rsidRDefault="00BD21AE" w:rsidP="00BD21AE">
            <w:pPr>
              <w:rPr>
                <w:ins w:id="120" w:author="Nokia User" w:date="2021-10-14T14:10:00Z"/>
                <w:rFonts w:eastAsia="Batang" w:cs="Arial"/>
                <w:lang w:eastAsia="ko-KR"/>
              </w:rPr>
            </w:pPr>
            <w:ins w:id="121" w:author="Nokia User" w:date="2021-10-14T14:10:00Z">
              <w:r>
                <w:rPr>
                  <w:rFonts w:eastAsia="Batang" w:cs="Arial"/>
                  <w:lang w:eastAsia="ko-KR"/>
                </w:rPr>
                <w:t>Revision of C1-215598</w:t>
              </w:r>
            </w:ins>
          </w:p>
          <w:p w14:paraId="4AA5CA10" w14:textId="77777777" w:rsidR="00BD21AE" w:rsidRPr="00D95972" w:rsidRDefault="00BD21AE" w:rsidP="009F77A8">
            <w:pPr>
              <w:rPr>
                <w:rFonts w:eastAsia="Batang" w:cs="Arial"/>
                <w:lang w:eastAsia="ko-KR"/>
              </w:rPr>
            </w:pPr>
          </w:p>
        </w:tc>
      </w:tr>
      <w:tr w:rsidR="00BD21AE" w:rsidRPr="00D95972" w14:paraId="36E5A0DD" w14:textId="77777777" w:rsidTr="00E0530D">
        <w:tc>
          <w:tcPr>
            <w:tcW w:w="976" w:type="dxa"/>
            <w:tcBorders>
              <w:top w:val="nil"/>
              <w:left w:val="thinThickThinSmallGap" w:sz="24" w:space="0" w:color="auto"/>
              <w:bottom w:val="nil"/>
            </w:tcBorders>
            <w:shd w:val="clear" w:color="auto" w:fill="auto"/>
          </w:tcPr>
          <w:p w14:paraId="6D594782"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519338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02DB5C4D" w14:textId="528E3287" w:rsidR="00BD21AE" w:rsidRPr="00D95972" w:rsidRDefault="00BD21AE" w:rsidP="00BD21AE">
            <w:pPr>
              <w:overflowPunct/>
              <w:autoSpaceDE/>
              <w:autoSpaceDN/>
              <w:adjustRightInd/>
              <w:textAlignment w:val="auto"/>
              <w:rPr>
                <w:rFonts w:cs="Arial"/>
                <w:lang w:val="en-US"/>
              </w:rPr>
            </w:pPr>
            <w:r w:rsidRPr="00274CCA">
              <w:t>C1-216047</w:t>
            </w:r>
          </w:p>
        </w:tc>
        <w:tc>
          <w:tcPr>
            <w:tcW w:w="4191" w:type="dxa"/>
            <w:gridSpan w:val="3"/>
            <w:tcBorders>
              <w:top w:val="single" w:sz="4" w:space="0" w:color="auto"/>
              <w:bottom w:val="single" w:sz="4" w:space="0" w:color="auto"/>
            </w:tcBorders>
            <w:shd w:val="clear" w:color="auto" w:fill="00FF00"/>
          </w:tcPr>
          <w:p w14:paraId="3470B2AA" w14:textId="77777777" w:rsidR="00BD21AE" w:rsidRPr="00D95972" w:rsidRDefault="00BD21AE" w:rsidP="00BD21AE">
            <w:pPr>
              <w:rPr>
                <w:rFonts w:cs="Arial"/>
              </w:rPr>
            </w:pPr>
            <w:r>
              <w:rPr>
                <w:rFonts w:cs="Arial"/>
              </w:rPr>
              <w:t>Paging timing collision control support</w:t>
            </w:r>
          </w:p>
        </w:tc>
        <w:tc>
          <w:tcPr>
            <w:tcW w:w="1767" w:type="dxa"/>
            <w:tcBorders>
              <w:top w:val="single" w:sz="4" w:space="0" w:color="auto"/>
              <w:bottom w:val="single" w:sz="4" w:space="0" w:color="auto"/>
            </w:tcBorders>
            <w:shd w:val="clear" w:color="auto" w:fill="00FF00"/>
          </w:tcPr>
          <w:p w14:paraId="6283028B" w14:textId="77777777" w:rsidR="00BD21AE" w:rsidRPr="00D95972" w:rsidRDefault="00BD21AE" w:rsidP="00BD21AE">
            <w:pPr>
              <w:rPr>
                <w:rFonts w:cs="Arial"/>
              </w:rPr>
            </w:pPr>
            <w:r>
              <w:rPr>
                <w:rFonts w:cs="Arial"/>
              </w:rPr>
              <w:t>Intel / Thomas</w:t>
            </w:r>
          </w:p>
        </w:tc>
        <w:tc>
          <w:tcPr>
            <w:tcW w:w="826" w:type="dxa"/>
            <w:tcBorders>
              <w:top w:val="single" w:sz="4" w:space="0" w:color="auto"/>
              <w:bottom w:val="single" w:sz="4" w:space="0" w:color="auto"/>
            </w:tcBorders>
            <w:shd w:val="clear" w:color="auto" w:fill="00FF00"/>
          </w:tcPr>
          <w:p w14:paraId="570576B8" w14:textId="77777777" w:rsidR="00BD21AE" w:rsidRPr="00D95972" w:rsidRDefault="00BD21AE" w:rsidP="00BD21AE">
            <w:pPr>
              <w:rPr>
                <w:rFonts w:cs="Arial"/>
              </w:rPr>
            </w:pPr>
            <w:r>
              <w:rPr>
                <w:rFonts w:cs="Arial"/>
              </w:rPr>
              <w:t>CR 3589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CCD58D5" w14:textId="77777777" w:rsidR="00BD21AE" w:rsidRDefault="00BD21AE" w:rsidP="00BD21AE">
            <w:pPr>
              <w:rPr>
                <w:rFonts w:eastAsia="Batang" w:cs="Arial"/>
                <w:lang w:eastAsia="ko-KR"/>
              </w:rPr>
            </w:pPr>
            <w:r>
              <w:rPr>
                <w:rFonts w:eastAsia="Batang" w:cs="Arial"/>
                <w:lang w:eastAsia="ko-KR"/>
              </w:rPr>
              <w:t>Agreed</w:t>
            </w:r>
          </w:p>
          <w:p w14:paraId="7906415B" w14:textId="77777777" w:rsidR="00BD21AE" w:rsidRDefault="00BD21AE" w:rsidP="00BD21AE">
            <w:pPr>
              <w:rPr>
                <w:rFonts w:eastAsia="Batang" w:cs="Arial"/>
                <w:lang w:eastAsia="ko-KR"/>
              </w:rPr>
            </w:pPr>
          </w:p>
          <w:p w14:paraId="0B68F5AE" w14:textId="77777777" w:rsidR="00BD21AE" w:rsidRDefault="00BD21AE" w:rsidP="00BD21AE">
            <w:pPr>
              <w:rPr>
                <w:rFonts w:eastAsia="Batang" w:cs="Arial"/>
                <w:lang w:eastAsia="ko-KR"/>
              </w:rPr>
            </w:pPr>
          </w:p>
          <w:p w14:paraId="59DA2D05" w14:textId="000643F0" w:rsidR="00BD21AE" w:rsidRDefault="00BD21AE" w:rsidP="00BD21AE">
            <w:pPr>
              <w:rPr>
                <w:ins w:id="122" w:author="Nokia User" w:date="2021-10-14T14:13:00Z"/>
                <w:rFonts w:eastAsia="Batang" w:cs="Arial"/>
                <w:lang w:eastAsia="ko-KR"/>
              </w:rPr>
            </w:pPr>
            <w:ins w:id="123" w:author="Nokia User" w:date="2021-10-14T14:13:00Z">
              <w:r>
                <w:rPr>
                  <w:rFonts w:eastAsia="Batang" w:cs="Arial"/>
                  <w:lang w:eastAsia="ko-KR"/>
                </w:rPr>
                <w:t>Revision of C1-215591</w:t>
              </w:r>
            </w:ins>
          </w:p>
          <w:p w14:paraId="7D295D1A" w14:textId="77777777" w:rsidR="00BD21AE" w:rsidRPr="00D95972" w:rsidRDefault="00BD21AE" w:rsidP="009F77A8">
            <w:pPr>
              <w:rPr>
                <w:rFonts w:eastAsia="Batang" w:cs="Arial"/>
                <w:lang w:eastAsia="ko-KR"/>
              </w:rPr>
            </w:pPr>
          </w:p>
        </w:tc>
      </w:tr>
      <w:tr w:rsidR="00BD21AE" w:rsidRPr="00D95972" w14:paraId="5BC31664" w14:textId="77777777" w:rsidTr="00E0530D">
        <w:tc>
          <w:tcPr>
            <w:tcW w:w="976" w:type="dxa"/>
            <w:tcBorders>
              <w:top w:val="nil"/>
              <w:left w:val="thinThickThinSmallGap" w:sz="24" w:space="0" w:color="auto"/>
              <w:bottom w:val="nil"/>
            </w:tcBorders>
            <w:shd w:val="clear" w:color="auto" w:fill="auto"/>
          </w:tcPr>
          <w:p w14:paraId="594EB83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BFEC8F6"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3870662D" w14:textId="6573F4A3" w:rsidR="00BD21AE" w:rsidRPr="00D95972" w:rsidRDefault="00BD21AE" w:rsidP="00BD21AE">
            <w:pPr>
              <w:overflowPunct/>
              <w:autoSpaceDE/>
              <w:autoSpaceDN/>
              <w:adjustRightInd/>
              <w:textAlignment w:val="auto"/>
              <w:rPr>
                <w:rFonts w:cs="Arial"/>
                <w:lang w:val="en-US"/>
              </w:rPr>
            </w:pPr>
            <w:r w:rsidRPr="00E0530D">
              <w:t>C1-216235</w:t>
            </w:r>
          </w:p>
        </w:tc>
        <w:tc>
          <w:tcPr>
            <w:tcW w:w="4191" w:type="dxa"/>
            <w:gridSpan w:val="3"/>
            <w:tcBorders>
              <w:top w:val="single" w:sz="4" w:space="0" w:color="auto"/>
              <w:bottom w:val="single" w:sz="4" w:space="0" w:color="auto"/>
            </w:tcBorders>
            <w:shd w:val="clear" w:color="auto" w:fill="00FF00"/>
          </w:tcPr>
          <w:p w14:paraId="4B0C99E6" w14:textId="77777777" w:rsidR="00BD21AE" w:rsidRPr="00D95972" w:rsidRDefault="00BD21AE" w:rsidP="00BD21AE">
            <w:pPr>
              <w:rPr>
                <w:rFonts w:cs="Arial"/>
              </w:rPr>
            </w:pPr>
            <w:r>
              <w:rPr>
                <w:rFonts w:cs="Arial"/>
              </w:rPr>
              <w:t>MUSIM capability negotiation in 5GCN</w:t>
            </w:r>
          </w:p>
        </w:tc>
        <w:tc>
          <w:tcPr>
            <w:tcW w:w="1767" w:type="dxa"/>
            <w:tcBorders>
              <w:top w:val="single" w:sz="4" w:space="0" w:color="auto"/>
              <w:bottom w:val="single" w:sz="4" w:space="0" w:color="auto"/>
            </w:tcBorders>
            <w:shd w:val="clear" w:color="auto" w:fill="00FF00"/>
          </w:tcPr>
          <w:p w14:paraId="3D78E652" w14:textId="77777777" w:rsidR="00BD21AE" w:rsidRPr="00D95972" w:rsidRDefault="00BD21AE" w:rsidP="00BD21AE">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228A27E" w14:textId="77777777" w:rsidR="00BD21AE" w:rsidRPr="00D95972" w:rsidRDefault="00BD21AE" w:rsidP="00BD21AE">
            <w:pPr>
              <w:rPr>
                <w:rFonts w:cs="Arial"/>
              </w:rPr>
            </w:pPr>
            <w:r>
              <w:rPr>
                <w:rFonts w:cs="Arial"/>
              </w:rPr>
              <w:t>CR 3402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E1746F" w14:textId="0D7F72E7" w:rsidR="00BD21AE" w:rsidRDefault="00BD21AE" w:rsidP="00BD21AE">
            <w:pPr>
              <w:rPr>
                <w:rFonts w:eastAsia="Batang" w:cs="Arial"/>
                <w:lang w:eastAsia="ko-KR"/>
              </w:rPr>
            </w:pPr>
            <w:r>
              <w:rPr>
                <w:rFonts w:eastAsia="Batang" w:cs="Arial"/>
                <w:lang w:eastAsia="ko-KR"/>
              </w:rPr>
              <w:t>Agreed</w:t>
            </w:r>
          </w:p>
          <w:p w14:paraId="3FFCFE52" w14:textId="77777777" w:rsidR="00BD21AE" w:rsidRDefault="00BD21AE" w:rsidP="00BD21AE">
            <w:pPr>
              <w:rPr>
                <w:rFonts w:eastAsia="Batang" w:cs="Arial"/>
                <w:lang w:eastAsia="ko-KR"/>
              </w:rPr>
            </w:pPr>
          </w:p>
          <w:p w14:paraId="00583B66" w14:textId="6D67BE50" w:rsidR="00BD21AE" w:rsidRDefault="00BD21AE" w:rsidP="00BD21AE">
            <w:pPr>
              <w:rPr>
                <w:ins w:id="124" w:author="Nokia User" w:date="2021-10-14T14:19:00Z"/>
                <w:rFonts w:eastAsia="Batang" w:cs="Arial"/>
                <w:lang w:eastAsia="ko-KR"/>
              </w:rPr>
            </w:pPr>
            <w:ins w:id="125" w:author="Nokia User" w:date="2021-10-14T14:19:00Z">
              <w:r>
                <w:rPr>
                  <w:rFonts w:eastAsia="Batang" w:cs="Arial"/>
                  <w:lang w:eastAsia="ko-KR"/>
                </w:rPr>
                <w:t>Revision of C1-215593</w:t>
              </w:r>
            </w:ins>
          </w:p>
          <w:p w14:paraId="668A94DA" w14:textId="77777777" w:rsidR="00BD21AE" w:rsidRDefault="00BD21AE" w:rsidP="00BD21AE">
            <w:pPr>
              <w:rPr>
                <w:rFonts w:eastAsia="Batang" w:cs="Arial"/>
                <w:lang w:eastAsia="ko-KR"/>
              </w:rPr>
            </w:pPr>
          </w:p>
          <w:p w14:paraId="4BEE9949" w14:textId="4B9EF5EE" w:rsidR="00BD21AE" w:rsidRDefault="00BD21AE" w:rsidP="00BD21AE">
            <w:pPr>
              <w:rPr>
                <w:rFonts w:eastAsia="Batang" w:cs="Arial"/>
                <w:lang w:eastAsia="ko-KR"/>
              </w:rPr>
            </w:pPr>
            <w:r>
              <w:rPr>
                <w:rFonts w:eastAsia="Batang" w:cs="Arial"/>
                <w:lang w:eastAsia="ko-KR"/>
              </w:rPr>
              <w:t>Revision of C1-215150</w:t>
            </w:r>
          </w:p>
          <w:p w14:paraId="1B7B535F" w14:textId="77777777" w:rsidR="00BD21AE" w:rsidRDefault="00BD21AE" w:rsidP="00BD21AE">
            <w:pPr>
              <w:rPr>
                <w:rFonts w:eastAsia="Batang" w:cs="Arial"/>
                <w:lang w:eastAsia="ko-KR"/>
              </w:rPr>
            </w:pPr>
          </w:p>
          <w:p w14:paraId="61C4F39F" w14:textId="77777777" w:rsidR="00BD21AE" w:rsidRPr="00D95972" w:rsidRDefault="00BD21AE" w:rsidP="009F77A8">
            <w:pPr>
              <w:rPr>
                <w:rFonts w:eastAsia="Batang" w:cs="Arial"/>
                <w:lang w:eastAsia="ko-KR"/>
              </w:rPr>
            </w:pPr>
          </w:p>
        </w:tc>
      </w:tr>
      <w:tr w:rsidR="00BD21AE" w:rsidRPr="00D95972" w14:paraId="38B422D3" w14:textId="77777777" w:rsidTr="00E0530D">
        <w:tc>
          <w:tcPr>
            <w:tcW w:w="976" w:type="dxa"/>
            <w:tcBorders>
              <w:top w:val="nil"/>
              <w:left w:val="thinThickThinSmallGap" w:sz="24" w:space="0" w:color="auto"/>
              <w:bottom w:val="nil"/>
            </w:tcBorders>
            <w:shd w:val="clear" w:color="auto" w:fill="auto"/>
          </w:tcPr>
          <w:p w14:paraId="57355866"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48D1D5E"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24AC7099" w14:textId="37021569" w:rsidR="00BD21AE" w:rsidRPr="00D95972" w:rsidRDefault="00BD21AE" w:rsidP="00BD21AE">
            <w:pPr>
              <w:overflowPunct/>
              <w:autoSpaceDE/>
              <w:autoSpaceDN/>
              <w:adjustRightInd/>
              <w:textAlignment w:val="auto"/>
              <w:rPr>
                <w:rFonts w:cs="Arial"/>
                <w:lang w:val="en-US"/>
              </w:rPr>
            </w:pPr>
            <w:r w:rsidRPr="00423D9E">
              <w:t>C1-216238</w:t>
            </w:r>
          </w:p>
        </w:tc>
        <w:tc>
          <w:tcPr>
            <w:tcW w:w="4191" w:type="dxa"/>
            <w:gridSpan w:val="3"/>
            <w:tcBorders>
              <w:top w:val="single" w:sz="4" w:space="0" w:color="auto"/>
              <w:bottom w:val="single" w:sz="4" w:space="0" w:color="auto"/>
            </w:tcBorders>
            <w:shd w:val="clear" w:color="auto" w:fill="00FF00"/>
          </w:tcPr>
          <w:p w14:paraId="06686212" w14:textId="77777777" w:rsidR="00BD21AE" w:rsidRPr="00D95972" w:rsidRDefault="00BD21AE" w:rsidP="00BD21AE">
            <w:pPr>
              <w:rPr>
                <w:rFonts w:cs="Arial"/>
              </w:rPr>
            </w:pPr>
            <w:r>
              <w:rPr>
                <w:rFonts w:cs="Arial"/>
              </w:rPr>
              <w:t>MUSIM capability negotiation in EPC</w:t>
            </w:r>
          </w:p>
        </w:tc>
        <w:tc>
          <w:tcPr>
            <w:tcW w:w="1767" w:type="dxa"/>
            <w:tcBorders>
              <w:top w:val="single" w:sz="4" w:space="0" w:color="auto"/>
              <w:bottom w:val="single" w:sz="4" w:space="0" w:color="auto"/>
            </w:tcBorders>
            <w:shd w:val="clear" w:color="auto" w:fill="00FF00"/>
          </w:tcPr>
          <w:p w14:paraId="6D8700C3" w14:textId="77777777" w:rsidR="00BD21AE" w:rsidRPr="00D95972" w:rsidRDefault="00BD21AE" w:rsidP="00BD21AE">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F3529D4" w14:textId="77777777" w:rsidR="00BD21AE" w:rsidRPr="00D95972" w:rsidRDefault="00BD21AE" w:rsidP="00BD21AE">
            <w:pPr>
              <w:rPr>
                <w:rFonts w:cs="Arial"/>
              </w:rPr>
            </w:pPr>
            <w:r>
              <w:rPr>
                <w:rFonts w:cs="Arial"/>
              </w:rPr>
              <w:t>CR 3559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553C7F" w14:textId="77777777" w:rsidR="00BD21AE" w:rsidRDefault="00BD21AE" w:rsidP="00BD21AE">
            <w:pPr>
              <w:rPr>
                <w:rFonts w:eastAsia="Batang" w:cs="Arial"/>
                <w:lang w:eastAsia="ko-KR"/>
              </w:rPr>
            </w:pPr>
            <w:r>
              <w:rPr>
                <w:rFonts w:eastAsia="Batang" w:cs="Arial"/>
                <w:lang w:eastAsia="ko-KR"/>
              </w:rPr>
              <w:t>Agreed</w:t>
            </w:r>
          </w:p>
          <w:p w14:paraId="347CE45A" w14:textId="77777777" w:rsidR="00BD21AE" w:rsidRDefault="00BD21AE" w:rsidP="00BD21AE">
            <w:pPr>
              <w:rPr>
                <w:rFonts w:eastAsia="Batang" w:cs="Arial"/>
                <w:lang w:eastAsia="ko-KR"/>
              </w:rPr>
            </w:pPr>
          </w:p>
          <w:p w14:paraId="62891F10" w14:textId="77777777" w:rsidR="00BD21AE" w:rsidRDefault="00BD21AE" w:rsidP="00BD21AE">
            <w:pPr>
              <w:rPr>
                <w:rFonts w:eastAsia="Batang" w:cs="Arial"/>
                <w:lang w:eastAsia="ko-KR"/>
              </w:rPr>
            </w:pPr>
          </w:p>
          <w:p w14:paraId="05A65FDF" w14:textId="36512870" w:rsidR="00BD21AE" w:rsidRDefault="00BD21AE" w:rsidP="00BD21AE">
            <w:pPr>
              <w:rPr>
                <w:ins w:id="126" w:author="Nokia User" w:date="2021-10-14T14:20:00Z"/>
                <w:rFonts w:eastAsia="Batang" w:cs="Arial"/>
                <w:lang w:eastAsia="ko-KR"/>
              </w:rPr>
            </w:pPr>
            <w:ins w:id="127" w:author="Nokia User" w:date="2021-10-14T14:20:00Z">
              <w:r>
                <w:rPr>
                  <w:rFonts w:eastAsia="Batang" w:cs="Arial"/>
                  <w:lang w:eastAsia="ko-KR"/>
                </w:rPr>
                <w:t>Revision of C1-215594</w:t>
              </w:r>
            </w:ins>
          </w:p>
          <w:p w14:paraId="6592A6EB" w14:textId="65FC1FD4" w:rsidR="00BD21AE" w:rsidRDefault="00BD21AE" w:rsidP="00BD21AE">
            <w:pPr>
              <w:rPr>
                <w:rFonts w:eastAsia="Batang" w:cs="Arial"/>
                <w:lang w:eastAsia="ko-KR"/>
              </w:rPr>
            </w:pPr>
            <w:r>
              <w:rPr>
                <w:rFonts w:eastAsia="Batang" w:cs="Arial"/>
                <w:lang w:eastAsia="ko-KR"/>
              </w:rPr>
              <w:t>Revision of C1-215184</w:t>
            </w:r>
          </w:p>
          <w:p w14:paraId="461A7DC8" w14:textId="77777777" w:rsidR="00BD21AE" w:rsidRDefault="00BD21AE" w:rsidP="00BD21AE">
            <w:pPr>
              <w:rPr>
                <w:rFonts w:eastAsia="Batang" w:cs="Arial"/>
                <w:lang w:eastAsia="ko-KR"/>
              </w:rPr>
            </w:pPr>
          </w:p>
          <w:p w14:paraId="0833724A" w14:textId="77777777" w:rsidR="00BD21AE" w:rsidRPr="00D95972" w:rsidRDefault="00BD21AE" w:rsidP="009F77A8">
            <w:pPr>
              <w:rPr>
                <w:rFonts w:eastAsia="Batang" w:cs="Arial"/>
                <w:lang w:eastAsia="ko-KR"/>
              </w:rPr>
            </w:pPr>
          </w:p>
        </w:tc>
      </w:tr>
      <w:tr w:rsidR="00BD21AE" w:rsidRPr="00D95972" w14:paraId="5EBFCD82" w14:textId="77777777" w:rsidTr="00423D9E">
        <w:tc>
          <w:tcPr>
            <w:tcW w:w="976" w:type="dxa"/>
            <w:tcBorders>
              <w:top w:val="nil"/>
              <w:left w:val="thinThickThinSmallGap" w:sz="24" w:space="0" w:color="auto"/>
              <w:bottom w:val="nil"/>
            </w:tcBorders>
            <w:shd w:val="clear" w:color="auto" w:fill="auto"/>
          </w:tcPr>
          <w:p w14:paraId="04FDF4C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DA5513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A295E4E" w14:textId="43E9847D"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13C06F" w14:textId="19F2D81A"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0CA43F5" w14:textId="4E3D1F9E"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A9DDB7C" w14:textId="648144E6"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F9D07A" w14:textId="176ED87B" w:rsidR="00BD21AE" w:rsidRPr="00D95972" w:rsidRDefault="00BD21AE" w:rsidP="00BD21AE">
            <w:pPr>
              <w:rPr>
                <w:rFonts w:eastAsia="Batang" w:cs="Arial"/>
                <w:lang w:eastAsia="ko-KR"/>
              </w:rPr>
            </w:pPr>
          </w:p>
        </w:tc>
      </w:tr>
      <w:tr w:rsidR="00BD21AE" w:rsidRPr="00D95972" w14:paraId="70A4B228" w14:textId="77777777" w:rsidTr="004409D5">
        <w:tc>
          <w:tcPr>
            <w:tcW w:w="976" w:type="dxa"/>
            <w:tcBorders>
              <w:top w:val="nil"/>
              <w:left w:val="thinThickThinSmallGap" w:sz="24" w:space="0" w:color="auto"/>
              <w:bottom w:val="nil"/>
            </w:tcBorders>
            <w:shd w:val="clear" w:color="auto" w:fill="auto"/>
          </w:tcPr>
          <w:p w14:paraId="25A1A2B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4ED0A19"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54A927F7" w14:textId="7402552A"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55B165D5" w14:textId="7457CC4D"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119C7EEA" w14:textId="3A29E58B"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BD21AE" w:rsidRPr="00D95972" w:rsidRDefault="00BD21AE" w:rsidP="00BD21AE">
            <w:pPr>
              <w:rPr>
                <w:rFonts w:eastAsia="Batang" w:cs="Arial"/>
                <w:lang w:eastAsia="ko-KR"/>
              </w:rPr>
            </w:pPr>
          </w:p>
        </w:tc>
      </w:tr>
      <w:tr w:rsidR="00BD21AE" w:rsidRPr="00D95972" w14:paraId="6F65ADCB" w14:textId="77777777" w:rsidTr="004B051C">
        <w:tc>
          <w:tcPr>
            <w:tcW w:w="976" w:type="dxa"/>
            <w:tcBorders>
              <w:top w:val="nil"/>
              <w:left w:val="thinThickThinSmallGap" w:sz="24" w:space="0" w:color="auto"/>
              <w:bottom w:val="nil"/>
            </w:tcBorders>
            <w:shd w:val="clear" w:color="auto" w:fill="auto"/>
          </w:tcPr>
          <w:p w14:paraId="6BE86EB6"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EEC2C22"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55660378" w14:textId="006F61B6" w:rsidR="00BD21AE"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2563374C"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6A4D2424"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BD21AE" w:rsidRDefault="00BD21AE" w:rsidP="00BD21AE">
            <w:pPr>
              <w:rPr>
                <w:rFonts w:eastAsia="Batang" w:cs="Arial"/>
                <w:lang w:eastAsia="ko-KR"/>
              </w:rPr>
            </w:pPr>
          </w:p>
        </w:tc>
      </w:tr>
      <w:tr w:rsidR="00BD21AE" w:rsidRPr="00D95972" w14:paraId="51C05CD7" w14:textId="77777777" w:rsidTr="001544B0">
        <w:tc>
          <w:tcPr>
            <w:tcW w:w="976" w:type="dxa"/>
            <w:tcBorders>
              <w:top w:val="nil"/>
              <w:left w:val="thinThickThinSmallGap" w:sz="24" w:space="0" w:color="auto"/>
              <w:bottom w:val="nil"/>
            </w:tcBorders>
            <w:shd w:val="clear" w:color="auto" w:fill="auto"/>
          </w:tcPr>
          <w:p w14:paraId="19775E5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36B4B9C"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64059E5" w14:textId="44533C0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7D41DDE"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F8ABD9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BD21AE" w:rsidRPr="00D95972" w:rsidRDefault="00BD21AE" w:rsidP="00BD21AE">
            <w:pPr>
              <w:rPr>
                <w:rFonts w:eastAsia="Batang" w:cs="Arial"/>
                <w:lang w:eastAsia="ko-KR"/>
              </w:rPr>
            </w:pPr>
          </w:p>
        </w:tc>
      </w:tr>
      <w:tr w:rsidR="00BD21AE" w:rsidRPr="00D95972" w14:paraId="53DA09BD" w14:textId="77777777" w:rsidTr="00366DCF">
        <w:tc>
          <w:tcPr>
            <w:tcW w:w="976" w:type="dxa"/>
            <w:tcBorders>
              <w:top w:val="nil"/>
              <w:left w:val="thinThickThinSmallGap" w:sz="24" w:space="0" w:color="auto"/>
              <w:bottom w:val="nil"/>
            </w:tcBorders>
            <w:shd w:val="clear" w:color="auto" w:fill="auto"/>
          </w:tcPr>
          <w:p w14:paraId="5BB674B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1A8EE7F"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48D23954"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4F61059"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EDDECC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BD21AE" w:rsidRPr="00D95972" w:rsidRDefault="00BD21AE" w:rsidP="00BD21AE">
            <w:pPr>
              <w:rPr>
                <w:rFonts w:eastAsia="Batang" w:cs="Arial"/>
                <w:lang w:eastAsia="ko-KR"/>
              </w:rPr>
            </w:pPr>
          </w:p>
        </w:tc>
      </w:tr>
      <w:tr w:rsidR="00BD21AE" w:rsidRPr="00D95972" w14:paraId="45B26F4B" w14:textId="77777777" w:rsidTr="00072A1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BD21AE" w:rsidRPr="00D95972" w:rsidRDefault="00BD21AE" w:rsidP="00BD21AE">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BD21AE" w:rsidRPr="00D95972" w:rsidRDefault="00BD21AE" w:rsidP="00BD21AE">
            <w:pPr>
              <w:rPr>
                <w:rFonts w:cs="Arial"/>
              </w:rPr>
            </w:pPr>
            <w:r>
              <w:t>eNS_Ph2</w:t>
            </w:r>
          </w:p>
        </w:tc>
        <w:tc>
          <w:tcPr>
            <w:tcW w:w="1088" w:type="dxa"/>
            <w:tcBorders>
              <w:top w:val="single" w:sz="4" w:space="0" w:color="auto"/>
              <w:bottom w:val="single" w:sz="4" w:space="0" w:color="auto"/>
            </w:tcBorders>
          </w:tcPr>
          <w:p w14:paraId="100190E8"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2720C4B0" w14:textId="77777777" w:rsidR="00BD21AE" w:rsidRPr="00D95972" w:rsidRDefault="00BD21AE" w:rsidP="00BD21AE">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6C82A8A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BD21AE" w:rsidRDefault="00BD21AE" w:rsidP="00BD21AE">
            <w:pPr>
              <w:rPr>
                <w:rFonts w:cs="Arial"/>
              </w:rPr>
            </w:pPr>
            <w:r w:rsidRPr="003A5F0B">
              <w:rPr>
                <w:rFonts w:cs="Arial"/>
              </w:rPr>
              <w:t>Enhancement of Network Slicing Phase 2</w:t>
            </w:r>
          </w:p>
          <w:p w14:paraId="3BF3F407" w14:textId="77777777" w:rsidR="00BD21AE" w:rsidRDefault="00BD21AE" w:rsidP="00BD21AE"/>
          <w:p w14:paraId="18E58464" w14:textId="77777777" w:rsidR="00BD21AE" w:rsidRDefault="00BD21AE" w:rsidP="00BD21AE">
            <w:pPr>
              <w:rPr>
                <w:rFonts w:eastAsia="Batang" w:cs="Arial"/>
                <w:color w:val="000000"/>
                <w:lang w:eastAsia="ko-KR"/>
              </w:rPr>
            </w:pPr>
          </w:p>
          <w:p w14:paraId="3814AD9F" w14:textId="77777777" w:rsidR="00BD21AE" w:rsidRPr="00D95972" w:rsidRDefault="00BD21AE" w:rsidP="00BD21AE">
            <w:pPr>
              <w:rPr>
                <w:rFonts w:eastAsia="Batang" w:cs="Arial"/>
                <w:color w:val="000000"/>
                <w:lang w:eastAsia="ko-KR"/>
              </w:rPr>
            </w:pPr>
          </w:p>
          <w:p w14:paraId="0C557692" w14:textId="77777777" w:rsidR="00BD21AE" w:rsidRPr="00D95972" w:rsidRDefault="00BD21AE" w:rsidP="00BD21AE">
            <w:pPr>
              <w:rPr>
                <w:rFonts w:eastAsia="Batang" w:cs="Arial"/>
                <w:lang w:eastAsia="ko-KR"/>
              </w:rPr>
            </w:pPr>
          </w:p>
        </w:tc>
      </w:tr>
      <w:tr w:rsidR="00BD21AE" w:rsidRPr="00D95972" w14:paraId="56D6946E" w14:textId="77777777" w:rsidTr="00E0530D">
        <w:tc>
          <w:tcPr>
            <w:tcW w:w="976" w:type="dxa"/>
            <w:tcBorders>
              <w:top w:val="nil"/>
              <w:left w:val="thinThickThinSmallGap" w:sz="24" w:space="0" w:color="auto"/>
              <w:bottom w:val="nil"/>
            </w:tcBorders>
            <w:shd w:val="clear" w:color="auto" w:fill="auto"/>
          </w:tcPr>
          <w:p w14:paraId="7192E851" w14:textId="77777777" w:rsidR="00BD21AE" w:rsidRPr="00D95972" w:rsidRDefault="00BD21AE" w:rsidP="00BD21AE">
            <w:pPr>
              <w:rPr>
                <w:rFonts w:cs="Arial"/>
              </w:rPr>
            </w:pPr>
            <w:bookmarkStart w:id="128" w:name="_Hlk80595044"/>
          </w:p>
        </w:tc>
        <w:tc>
          <w:tcPr>
            <w:tcW w:w="1317" w:type="dxa"/>
            <w:gridSpan w:val="2"/>
            <w:tcBorders>
              <w:top w:val="nil"/>
              <w:bottom w:val="nil"/>
            </w:tcBorders>
            <w:shd w:val="clear" w:color="auto" w:fill="auto"/>
          </w:tcPr>
          <w:p w14:paraId="2BE771C6"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690486A1" w14:textId="533A9CC0" w:rsidR="00BD21AE" w:rsidRPr="00D95972" w:rsidRDefault="00BD21AE" w:rsidP="00BD21AE">
            <w:pPr>
              <w:overflowPunct/>
              <w:autoSpaceDE/>
              <w:autoSpaceDN/>
              <w:adjustRightInd/>
              <w:textAlignment w:val="auto"/>
              <w:rPr>
                <w:rFonts w:cs="Arial"/>
                <w:lang w:val="en-US"/>
              </w:rPr>
            </w:pPr>
            <w:r w:rsidRPr="00E0530D">
              <w:t>C1-216255</w:t>
            </w:r>
          </w:p>
        </w:tc>
        <w:tc>
          <w:tcPr>
            <w:tcW w:w="4191" w:type="dxa"/>
            <w:gridSpan w:val="3"/>
            <w:tcBorders>
              <w:top w:val="single" w:sz="4" w:space="0" w:color="auto"/>
              <w:bottom w:val="single" w:sz="4" w:space="0" w:color="auto"/>
            </w:tcBorders>
            <w:shd w:val="clear" w:color="auto" w:fill="00FF00"/>
          </w:tcPr>
          <w:p w14:paraId="6DADB630" w14:textId="56D06C64" w:rsidR="00BD21AE" w:rsidRPr="00D95972" w:rsidRDefault="00BD21AE" w:rsidP="00BD21AE">
            <w:pPr>
              <w:rPr>
                <w:rFonts w:cs="Arial"/>
              </w:rPr>
            </w:pPr>
            <w:r>
              <w:rPr>
                <w:rFonts w:cs="Arial"/>
              </w:rPr>
              <w:t>5GSM procedure when EAC is disabled</w:t>
            </w:r>
          </w:p>
        </w:tc>
        <w:tc>
          <w:tcPr>
            <w:tcW w:w="1767" w:type="dxa"/>
            <w:tcBorders>
              <w:top w:val="single" w:sz="4" w:space="0" w:color="auto"/>
              <w:bottom w:val="single" w:sz="4" w:space="0" w:color="auto"/>
            </w:tcBorders>
            <w:shd w:val="clear" w:color="auto" w:fill="00FF00"/>
          </w:tcPr>
          <w:p w14:paraId="3C333843" w14:textId="14DB21FB" w:rsidR="00BD21AE" w:rsidRPr="00D95972" w:rsidRDefault="00BD21AE" w:rsidP="00BD21AE">
            <w:pPr>
              <w:rPr>
                <w:rFonts w:cs="Arial"/>
              </w:rPr>
            </w:pPr>
            <w:r>
              <w:rPr>
                <w:rFonts w:cs="Arial"/>
              </w:rPr>
              <w:t>NEC</w:t>
            </w:r>
          </w:p>
        </w:tc>
        <w:tc>
          <w:tcPr>
            <w:tcW w:w="826" w:type="dxa"/>
            <w:tcBorders>
              <w:top w:val="single" w:sz="4" w:space="0" w:color="auto"/>
              <w:bottom w:val="single" w:sz="4" w:space="0" w:color="auto"/>
            </w:tcBorders>
            <w:shd w:val="clear" w:color="auto" w:fill="00FF00"/>
          </w:tcPr>
          <w:p w14:paraId="140240AD" w14:textId="35B35D78" w:rsidR="00BD21AE" w:rsidRPr="00D95972" w:rsidRDefault="00BD21AE" w:rsidP="00BD21AE">
            <w:pPr>
              <w:rPr>
                <w:rFonts w:cs="Arial"/>
              </w:rPr>
            </w:pPr>
            <w:r>
              <w:rPr>
                <w:rFonts w:cs="Arial"/>
              </w:rPr>
              <w:t>CR 3673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3AEBA1" w14:textId="48D06F6C" w:rsidR="00BD21AE" w:rsidRDefault="00BD21AE" w:rsidP="00BD21AE">
            <w:pPr>
              <w:rPr>
                <w:rFonts w:eastAsia="Batang" w:cs="Arial"/>
                <w:lang w:eastAsia="ko-KR"/>
              </w:rPr>
            </w:pPr>
            <w:r>
              <w:rPr>
                <w:rFonts w:eastAsia="Batang" w:cs="Arial"/>
                <w:lang w:eastAsia="ko-KR"/>
              </w:rPr>
              <w:t>Agreed</w:t>
            </w:r>
          </w:p>
          <w:p w14:paraId="23526DA7" w14:textId="77777777" w:rsidR="00BD21AE" w:rsidRDefault="00BD21AE" w:rsidP="00BD21AE">
            <w:pPr>
              <w:rPr>
                <w:rFonts w:eastAsia="Batang" w:cs="Arial"/>
                <w:lang w:eastAsia="ko-KR"/>
              </w:rPr>
            </w:pPr>
          </w:p>
          <w:p w14:paraId="2C9DD02F" w14:textId="7F4F613D" w:rsidR="00BD21AE" w:rsidRDefault="00BD21AE" w:rsidP="00BD21AE">
            <w:pPr>
              <w:rPr>
                <w:rFonts w:eastAsia="Batang" w:cs="Arial"/>
                <w:lang w:eastAsia="ko-KR"/>
              </w:rPr>
            </w:pPr>
            <w:r>
              <w:rPr>
                <w:rFonts w:eastAsia="Batang" w:cs="Arial"/>
                <w:lang w:eastAsia="ko-KR"/>
              </w:rPr>
              <w:t>Revision of C1-215965</w:t>
            </w:r>
          </w:p>
          <w:p w14:paraId="1B7E5770" w14:textId="77777777" w:rsidR="00BD21AE" w:rsidRDefault="00BD21AE" w:rsidP="00BD21AE">
            <w:pPr>
              <w:rPr>
                <w:rFonts w:eastAsia="Batang" w:cs="Arial"/>
                <w:lang w:eastAsia="ko-KR"/>
              </w:rPr>
            </w:pPr>
          </w:p>
          <w:p w14:paraId="3577FAA0" w14:textId="76BAA638" w:rsidR="00BD21AE" w:rsidRPr="00D95972" w:rsidRDefault="00BD21AE" w:rsidP="003F5F45">
            <w:pPr>
              <w:rPr>
                <w:rFonts w:eastAsia="Batang" w:cs="Arial"/>
                <w:lang w:eastAsia="ko-KR"/>
              </w:rPr>
            </w:pPr>
          </w:p>
        </w:tc>
      </w:tr>
      <w:tr w:rsidR="00BD21AE" w:rsidRPr="00D95972" w14:paraId="6585E6D5" w14:textId="77777777" w:rsidTr="00E0530D">
        <w:tc>
          <w:tcPr>
            <w:tcW w:w="976" w:type="dxa"/>
            <w:tcBorders>
              <w:top w:val="nil"/>
              <w:left w:val="thinThickThinSmallGap" w:sz="24" w:space="0" w:color="auto"/>
              <w:bottom w:val="nil"/>
            </w:tcBorders>
            <w:shd w:val="clear" w:color="auto" w:fill="auto"/>
          </w:tcPr>
          <w:p w14:paraId="279E198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747225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7EFD67ED" w14:textId="596C3819" w:rsidR="00BD21AE" w:rsidRPr="00D95972" w:rsidRDefault="00BD21AE" w:rsidP="00BD21AE">
            <w:pPr>
              <w:overflowPunct/>
              <w:autoSpaceDE/>
              <w:autoSpaceDN/>
              <w:adjustRightInd/>
              <w:textAlignment w:val="auto"/>
              <w:rPr>
                <w:rFonts w:cs="Arial"/>
                <w:lang w:val="en-US"/>
              </w:rPr>
            </w:pPr>
            <w:r w:rsidRPr="00F35D27">
              <w:t>C1-216042</w:t>
            </w:r>
          </w:p>
        </w:tc>
        <w:tc>
          <w:tcPr>
            <w:tcW w:w="4191" w:type="dxa"/>
            <w:gridSpan w:val="3"/>
            <w:tcBorders>
              <w:top w:val="single" w:sz="4" w:space="0" w:color="auto"/>
              <w:bottom w:val="single" w:sz="4" w:space="0" w:color="auto"/>
            </w:tcBorders>
            <w:shd w:val="clear" w:color="auto" w:fill="00FF00"/>
          </w:tcPr>
          <w:p w14:paraId="5A88E6E8" w14:textId="77777777" w:rsidR="00BD21AE" w:rsidRPr="00D95972" w:rsidRDefault="00BD21AE" w:rsidP="00BD21AE">
            <w:pPr>
              <w:rPr>
                <w:rFonts w:cs="Arial"/>
              </w:rPr>
            </w:pPr>
            <w:r>
              <w:rPr>
                <w:rFonts w:cs="Arial"/>
              </w:rPr>
              <w:t>Clarification on rejected NSSAI for the maximum number of UEs reached with value 0 back-off timer</w:t>
            </w:r>
          </w:p>
        </w:tc>
        <w:tc>
          <w:tcPr>
            <w:tcW w:w="1767" w:type="dxa"/>
            <w:tcBorders>
              <w:top w:val="single" w:sz="4" w:space="0" w:color="auto"/>
              <w:bottom w:val="single" w:sz="4" w:space="0" w:color="auto"/>
            </w:tcBorders>
            <w:shd w:val="clear" w:color="auto" w:fill="00FF00"/>
          </w:tcPr>
          <w:p w14:paraId="510F3D34" w14:textId="77777777" w:rsidR="00BD21AE" w:rsidRPr="00D95972" w:rsidRDefault="00BD21AE" w:rsidP="00BD21AE">
            <w:pPr>
              <w:rPr>
                <w:rFonts w:cs="Arial"/>
              </w:rPr>
            </w:pPr>
            <w:r>
              <w:rPr>
                <w:rFonts w:cs="Arial"/>
              </w:rPr>
              <w:t xml:space="preserve">Huawei, </w:t>
            </w:r>
            <w:proofErr w:type="spellStart"/>
            <w:r>
              <w:rPr>
                <w:rFonts w:cs="Arial"/>
              </w:rPr>
              <w:t>HiSilicon</w:t>
            </w:r>
            <w:proofErr w:type="spellEnd"/>
            <w:r>
              <w:rPr>
                <w:rFonts w:cs="Arial"/>
              </w:rPr>
              <w:t>, Ericsson, ZTE / Cristina</w:t>
            </w:r>
          </w:p>
        </w:tc>
        <w:tc>
          <w:tcPr>
            <w:tcW w:w="826" w:type="dxa"/>
            <w:tcBorders>
              <w:top w:val="single" w:sz="4" w:space="0" w:color="auto"/>
              <w:bottom w:val="single" w:sz="4" w:space="0" w:color="auto"/>
            </w:tcBorders>
            <w:shd w:val="clear" w:color="auto" w:fill="00FF00"/>
          </w:tcPr>
          <w:p w14:paraId="50ABD572" w14:textId="77777777" w:rsidR="00BD21AE" w:rsidRPr="00D95972" w:rsidRDefault="00BD21AE" w:rsidP="00BD21AE">
            <w:pPr>
              <w:rPr>
                <w:rFonts w:cs="Arial"/>
              </w:rPr>
            </w:pPr>
            <w:r>
              <w:rPr>
                <w:rFonts w:cs="Arial"/>
              </w:rPr>
              <w:t>CR 3655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89330D" w14:textId="11E6129F" w:rsidR="00BD21AE" w:rsidRDefault="00BD21AE" w:rsidP="00BD21AE">
            <w:pPr>
              <w:rPr>
                <w:rFonts w:eastAsia="Batang" w:cs="Arial"/>
                <w:lang w:eastAsia="ko-KR"/>
              </w:rPr>
            </w:pPr>
            <w:r>
              <w:rPr>
                <w:rFonts w:eastAsia="Batang" w:cs="Arial"/>
                <w:lang w:eastAsia="ko-KR"/>
              </w:rPr>
              <w:t>Agreed</w:t>
            </w:r>
          </w:p>
          <w:p w14:paraId="3BC03268" w14:textId="77777777" w:rsidR="00BD21AE" w:rsidRDefault="00BD21AE" w:rsidP="00BD21AE">
            <w:pPr>
              <w:rPr>
                <w:rFonts w:eastAsia="Batang" w:cs="Arial"/>
                <w:lang w:eastAsia="ko-KR"/>
              </w:rPr>
            </w:pPr>
          </w:p>
          <w:p w14:paraId="7C73875C" w14:textId="42651AC1" w:rsidR="00BD21AE" w:rsidRDefault="00BD21AE" w:rsidP="00BD21AE">
            <w:pPr>
              <w:rPr>
                <w:ins w:id="129" w:author="Nokia User" w:date="2021-10-13T10:16:00Z"/>
                <w:rFonts w:eastAsia="Batang" w:cs="Arial"/>
                <w:lang w:eastAsia="ko-KR"/>
              </w:rPr>
            </w:pPr>
            <w:ins w:id="130" w:author="Nokia User" w:date="2021-10-13T10:16:00Z">
              <w:r>
                <w:rPr>
                  <w:rFonts w:eastAsia="Batang" w:cs="Arial"/>
                  <w:lang w:eastAsia="ko-KR"/>
                </w:rPr>
                <w:t>Revision of C1-215871</w:t>
              </w:r>
            </w:ins>
          </w:p>
          <w:p w14:paraId="21140B8A" w14:textId="77777777" w:rsidR="00BD21AE" w:rsidRDefault="00BD21AE" w:rsidP="00BD21AE">
            <w:pPr>
              <w:rPr>
                <w:rFonts w:eastAsia="Batang" w:cs="Arial"/>
                <w:lang w:eastAsia="ko-KR"/>
              </w:rPr>
            </w:pPr>
          </w:p>
          <w:p w14:paraId="190B6748" w14:textId="77777777" w:rsidR="00BD21AE" w:rsidRPr="00D95972" w:rsidRDefault="00BD21AE" w:rsidP="00BD21AE">
            <w:pPr>
              <w:rPr>
                <w:rFonts w:eastAsia="Batang" w:cs="Arial"/>
                <w:lang w:eastAsia="ko-KR"/>
              </w:rPr>
            </w:pPr>
          </w:p>
        </w:tc>
      </w:tr>
      <w:tr w:rsidR="00BD21AE" w:rsidRPr="00D95972" w14:paraId="37F98D2F" w14:textId="77777777" w:rsidTr="00E0530D">
        <w:tc>
          <w:tcPr>
            <w:tcW w:w="976" w:type="dxa"/>
            <w:tcBorders>
              <w:top w:val="nil"/>
              <w:left w:val="thinThickThinSmallGap" w:sz="24" w:space="0" w:color="auto"/>
              <w:bottom w:val="nil"/>
            </w:tcBorders>
            <w:shd w:val="clear" w:color="auto" w:fill="auto"/>
          </w:tcPr>
          <w:p w14:paraId="12FE079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676258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6D8AF85F" w14:textId="0B244D73" w:rsidR="00BD21AE" w:rsidRPr="00D95972" w:rsidRDefault="00BD21AE" w:rsidP="00BD21AE">
            <w:pPr>
              <w:overflowPunct/>
              <w:autoSpaceDE/>
              <w:autoSpaceDN/>
              <w:adjustRightInd/>
              <w:textAlignment w:val="auto"/>
              <w:rPr>
                <w:rFonts w:cs="Arial"/>
                <w:lang w:val="en-US"/>
              </w:rPr>
            </w:pPr>
            <w:r w:rsidRPr="00B61163">
              <w:t>C1-216039</w:t>
            </w:r>
          </w:p>
        </w:tc>
        <w:tc>
          <w:tcPr>
            <w:tcW w:w="4191" w:type="dxa"/>
            <w:gridSpan w:val="3"/>
            <w:tcBorders>
              <w:top w:val="single" w:sz="4" w:space="0" w:color="auto"/>
              <w:bottom w:val="single" w:sz="4" w:space="0" w:color="auto"/>
            </w:tcBorders>
            <w:shd w:val="clear" w:color="auto" w:fill="00FF00"/>
          </w:tcPr>
          <w:p w14:paraId="07673B2B" w14:textId="77777777" w:rsidR="00BD21AE" w:rsidRPr="00D95972" w:rsidRDefault="00BD21AE" w:rsidP="00BD21AE">
            <w:pPr>
              <w:rPr>
                <w:rFonts w:cs="Arial"/>
              </w:rPr>
            </w:pPr>
            <w:r>
              <w:rPr>
                <w:rFonts w:cs="Arial"/>
              </w:rPr>
              <w:t>Add rejected NSSAI for max UE reached under #62</w:t>
            </w:r>
          </w:p>
        </w:tc>
        <w:tc>
          <w:tcPr>
            <w:tcW w:w="1767" w:type="dxa"/>
            <w:tcBorders>
              <w:top w:val="single" w:sz="4" w:space="0" w:color="auto"/>
              <w:bottom w:val="single" w:sz="4" w:space="0" w:color="auto"/>
            </w:tcBorders>
            <w:shd w:val="clear" w:color="auto" w:fill="00FF00"/>
          </w:tcPr>
          <w:p w14:paraId="1E558E68" w14:textId="77777777" w:rsidR="00BD21AE" w:rsidRPr="00D95972" w:rsidRDefault="00BD21AE" w:rsidP="00BD21AE">
            <w:pPr>
              <w:rPr>
                <w:rFonts w:cs="Arial"/>
              </w:rPr>
            </w:pPr>
            <w:r>
              <w:rPr>
                <w:rFonts w:cs="Arial"/>
              </w:rPr>
              <w:t>OPPO / Rae</w:t>
            </w:r>
          </w:p>
        </w:tc>
        <w:tc>
          <w:tcPr>
            <w:tcW w:w="826" w:type="dxa"/>
            <w:tcBorders>
              <w:top w:val="single" w:sz="4" w:space="0" w:color="auto"/>
              <w:bottom w:val="single" w:sz="4" w:space="0" w:color="auto"/>
            </w:tcBorders>
            <w:shd w:val="clear" w:color="auto" w:fill="00FF00"/>
          </w:tcPr>
          <w:p w14:paraId="5344DE95" w14:textId="77777777" w:rsidR="00BD21AE" w:rsidRPr="00D95972" w:rsidRDefault="00BD21AE" w:rsidP="00BD21AE">
            <w:pPr>
              <w:rPr>
                <w:rFonts w:cs="Arial"/>
              </w:rPr>
            </w:pPr>
            <w:r>
              <w:rPr>
                <w:rFonts w:cs="Arial"/>
              </w:rPr>
              <w:t>CR 3599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1D67D7" w14:textId="23A1FF55" w:rsidR="00BD21AE" w:rsidRDefault="00BD21AE" w:rsidP="00BD21AE">
            <w:pPr>
              <w:rPr>
                <w:lang w:val="en-US"/>
              </w:rPr>
            </w:pPr>
            <w:r>
              <w:rPr>
                <w:lang w:val="en-US"/>
              </w:rPr>
              <w:t>Agreed</w:t>
            </w:r>
          </w:p>
          <w:p w14:paraId="126BADB2" w14:textId="77777777" w:rsidR="00BD21AE" w:rsidRDefault="00BD21AE" w:rsidP="00BD21AE">
            <w:pPr>
              <w:rPr>
                <w:lang w:val="en-US"/>
              </w:rPr>
            </w:pPr>
          </w:p>
          <w:p w14:paraId="580B84CC" w14:textId="18CD2E08" w:rsidR="00BD21AE" w:rsidRDefault="00BD21AE" w:rsidP="00BD21AE">
            <w:pPr>
              <w:rPr>
                <w:lang w:val="en-US"/>
              </w:rPr>
            </w:pPr>
            <w:ins w:id="131" w:author="Nokia User" w:date="2021-10-13T11:44:00Z">
              <w:r>
                <w:rPr>
                  <w:lang w:val="en-US"/>
                </w:rPr>
                <w:t>Revision of C1-215630</w:t>
              </w:r>
            </w:ins>
          </w:p>
          <w:p w14:paraId="76D3D75A" w14:textId="77777777" w:rsidR="00BD21AE" w:rsidRPr="00D95972" w:rsidRDefault="00BD21AE" w:rsidP="003F5F45">
            <w:pPr>
              <w:rPr>
                <w:rFonts w:eastAsia="Batang" w:cs="Arial"/>
                <w:lang w:eastAsia="ko-KR"/>
              </w:rPr>
            </w:pPr>
          </w:p>
        </w:tc>
      </w:tr>
      <w:tr w:rsidR="00BD21AE" w:rsidRPr="00D95972" w14:paraId="13DB0D33" w14:textId="77777777" w:rsidTr="00E0530D">
        <w:tc>
          <w:tcPr>
            <w:tcW w:w="976" w:type="dxa"/>
            <w:tcBorders>
              <w:top w:val="nil"/>
              <w:left w:val="thinThickThinSmallGap" w:sz="24" w:space="0" w:color="auto"/>
              <w:bottom w:val="nil"/>
            </w:tcBorders>
            <w:shd w:val="clear" w:color="auto" w:fill="auto"/>
          </w:tcPr>
          <w:p w14:paraId="783F7BB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67B587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34FE3788" w14:textId="6B4F494D" w:rsidR="00BD21AE" w:rsidRPr="00D95972" w:rsidRDefault="00BD21AE" w:rsidP="00BD21AE">
            <w:pPr>
              <w:overflowPunct/>
              <w:autoSpaceDE/>
              <w:autoSpaceDN/>
              <w:adjustRightInd/>
              <w:textAlignment w:val="auto"/>
              <w:rPr>
                <w:rFonts w:cs="Arial"/>
                <w:lang w:val="en-US"/>
              </w:rPr>
            </w:pPr>
            <w:r w:rsidRPr="0019228E">
              <w:t>C1-216139</w:t>
            </w:r>
          </w:p>
        </w:tc>
        <w:tc>
          <w:tcPr>
            <w:tcW w:w="4191" w:type="dxa"/>
            <w:gridSpan w:val="3"/>
            <w:tcBorders>
              <w:top w:val="single" w:sz="4" w:space="0" w:color="auto"/>
              <w:bottom w:val="single" w:sz="4" w:space="0" w:color="auto"/>
            </w:tcBorders>
            <w:shd w:val="clear" w:color="auto" w:fill="00FF00"/>
          </w:tcPr>
          <w:p w14:paraId="17A535E0" w14:textId="77777777" w:rsidR="00BD21AE" w:rsidRPr="00D95972" w:rsidRDefault="00BD21AE" w:rsidP="00BD21AE">
            <w:pPr>
              <w:rPr>
                <w:rFonts w:cs="Arial"/>
              </w:rPr>
            </w:pPr>
            <w:r>
              <w:rPr>
                <w:rFonts w:cs="Arial"/>
              </w:rPr>
              <w:t>Support of NSAC and interworking with EPC</w:t>
            </w:r>
          </w:p>
        </w:tc>
        <w:tc>
          <w:tcPr>
            <w:tcW w:w="1767" w:type="dxa"/>
            <w:tcBorders>
              <w:top w:val="single" w:sz="4" w:space="0" w:color="auto"/>
              <w:bottom w:val="single" w:sz="4" w:space="0" w:color="auto"/>
            </w:tcBorders>
            <w:shd w:val="clear" w:color="auto" w:fill="00FF00"/>
          </w:tcPr>
          <w:p w14:paraId="38108135" w14:textId="77777777" w:rsidR="00BD21AE" w:rsidRPr="00D95972" w:rsidRDefault="00BD21AE" w:rsidP="00BD21AE">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6C3995E2" w14:textId="77777777" w:rsidR="00BD21AE" w:rsidRPr="00D95972" w:rsidRDefault="00BD21AE" w:rsidP="00BD21AE">
            <w:pPr>
              <w:rPr>
                <w:rFonts w:cs="Arial"/>
              </w:rPr>
            </w:pPr>
            <w:r>
              <w:rPr>
                <w:rFonts w:cs="Arial"/>
              </w:rPr>
              <w:t>CR 3620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90295C" w14:textId="57BCC573" w:rsidR="00BD21AE" w:rsidRDefault="00BD21AE" w:rsidP="00BD21AE">
            <w:pPr>
              <w:rPr>
                <w:rFonts w:eastAsia="Batang" w:cs="Arial"/>
                <w:lang w:eastAsia="ko-KR"/>
              </w:rPr>
            </w:pPr>
            <w:r>
              <w:rPr>
                <w:rFonts w:eastAsia="Batang" w:cs="Arial"/>
                <w:lang w:eastAsia="ko-KR"/>
              </w:rPr>
              <w:t>Agreed</w:t>
            </w:r>
          </w:p>
          <w:p w14:paraId="29D1B650" w14:textId="77777777" w:rsidR="00BD21AE" w:rsidRDefault="00BD21AE" w:rsidP="00BD21AE">
            <w:pPr>
              <w:rPr>
                <w:rFonts w:eastAsia="Batang" w:cs="Arial"/>
                <w:lang w:eastAsia="ko-KR"/>
              </w:rPr>
            </w:pPr>
          </w:p>
          <w:p w14:paraId="521A160D" w14:textId="7FEFB3CD" w:rsidR="00BD21AE" w:rsidRDefault="00BD21AE" w:rsidP="00BD21AE">
            <w:pPr>
              <w:rPr>
                <w:ins w:id="132" w:author="Nokia User" w:date="2021-10-14T10:56:00Z"/>
                <w:rFonts w:eastAsia="Batang" w:cs="Arial"/>
                <w:lang w:eastAsia="ko-KR"/>
              </w:rPr>
            </w:pPr>
            <w:ins w:id="133" w:author="Nokia User" w:date="2021-10-14T10:56:00Z">
              <w:r>
                <w:rPr>
                  <w:rFonts w:eastAsia="Batang" w:cs="Arial"/>
                  <w:lang w:eastAsia="ko-KR"/>
                </w:rPr>
                <w:t>Revision of C1-215740</w:t>
              </w:r>
            </w:ins>
          </w:p>
          <w:p w14:paraId="0DC684A3" w14:textId="762FB53F" w:rsidR="00BD21AE" w:rsidRPr="00D95972" w:rsidRDefault="00BD21AE" w:rsidP="00BD21AE">
            <w:pPr>
              <w:rPr>
                <w:rFonts w:eastAsia="Batang" w:cs="Arial"/>
                <w:lang w:eastAsia="ko-KR"/>
              </w:rPr>
            </w:pPr>
          </w:p>
        </w:tc>
      </w:tr>
      <w:tr w:rsidR="00BD21AE" w:rsidRPr="00D95972" w14:paraId="59FF9ACA" w14:textId="77777777" w:rsidTr="00E0530D">
        <w:tc>
          <w:tcPr>
            <w:tcW w:w="976" w:type="dxa"/>
            <w:tcBorders>
              <w:top w:val="nil"/>
              <w:left w:val="thinThickThinSmallGap" w:sz="24" w:space="0" w:color="auto"/>
              <w:bottom w:val="nil"/>
            </w:tcBorders>
            <w:shd w:val="clear" w:color="auto" w:fill="auto"/>
          </w:tcPr>
          <w:p w14:paraId="0D0DC15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3BF943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47A5680E" w14:textId="47FD9FCC" w:rsidR="00BD21AE" w:rsidRPr="00D95972" w:rsidRDefault="00BD21AE" w:rsidP="00BD21AE">
            <w:pPr>
              <w:overflowPunct/>
              <w:autoSpaceDE/>
              <w:autoSpaceDN/>
              <w:adjustRightInd/>
              <w:textAlignment w:val="auto"/>
              <w:rPr>
                <w:rFonts w:cs="Arial"/>
                <w:lang w:val="en-US"/>
              </w:rPr>
            </w:pPr>
            <w:r w:rsidRPr="0019228E">
              <w:t>C1-216142</w:t>
            </w:r>
          </w:p>
        </w:tc>
        <w:tc>
          <w:tcPr>
            <w:tcW w:w="4191" w:type="dxa"/>
            <w:gridSpan w:val="3"/>
            <w:tcBorders>
              <w:top w:val="single" w:sz="4" w:space="0" w:color="auto"/>
              <w:bottom w:val="single" w:sz="4" w:space="0" w:color="auto"/>
            </w:tcBorders>
            <w:shd w:val="clear" w:color="auto" w:fill="00FF00"/>
          </w:tcPr>
          <w:p w14:paraId="2F95C0C5" w14:textId="77777777" w:rsidR="00BD21AE" w:rsidRPr="00D95972" w:rsidRDefault="00BD21AE" w:rsidP="00BD21AE">
            <w:pPr>
              <w:rPr>
                <w:rFonts w:cs="Arial"/>
              </w:rPr>
            </w:pPr>
            <w:r>
              <w:rPr>
                <w:rFonts w:cs="Arial"/>
              </w:rPr>
              <w:t>Skip NSAC for existing PDU session request type</w:t>
            </w:r>
          </w:p>
        </w:tc>
        <w:tc>
          <w:tcPr>
            <w:tcW w:w="1767" w:type="dxa"/>
            <w:tcBorders>
              <w:top w:val="single" w:sz="4" w:space="0" w:color="auto"/>
              <w:bottom w:val="single" w:sz="4" w:space="0" w:color="auto"/>
            </w:tcBorders>
            <w:shd w:val="clear" w:color="auto" w:fill="00FF00"/>
          </w:tcPr>
          <w:p w14:paraId="1F111DAF" w14:textId="77777777" w:rsidR="00BD21AE" w:rsidRPr="00D95972" w:rsidRDefault="00BD21AE" w:rsidP="00BD21AE">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6EAC8D6D" w14:textId="77777777" w:rsidR="00BD21AE" w:rsidRPr="00D95972" w:rsidRDefault="00BD21AE" w:rsidP="00BD21AE">
            <w:pPr>
              <w:rPr>
                <w:rFonts w:cs="Arial"/>
              </w:rPr>
            </w:pPr>
            <w:r>
              <w:rPr>
                <w:rFonts w:cs="Arial"/>
              </w:rPr>
              <w:t>CR 3621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A95D0B" w14:textId="56B97457" w:rsidR="00BD21AE" w:rsidRDefault="00BD21AE" w:rsidP="00BD21AE">
            <w:pPr>
              <w:rPr>
                <w:rFonts w:eastAsia="Batang" w:cs="Arial"/>
                <w:lang w:eastAsia="ko-KR"/>
              </w:rPr>
            </w:pPr>
            <w:r>
              <w:rPr>
                <w:rFonts w:eastAsia="Batang" w:cs="Arial"/>
                <w:lang w:eastAsia="ko-KR"/>
              </w:rPr>
              <w:t>Agreed</w:t>
            </w:r>
          </w:p>
          <w:p w14:paraId="5C3D7224" w14:textId="77777777" w:rsidR="00BD21AE" w:rsidRDefault="00BD21AE" w:rsidP="00BD21AE">
            <w:pPr>
              <w:rPr>
                <w:rFonts w:eastAsia="Batang" w:cs="Arial"/>
                <w:lang w:eastAsia="ko-KR"/>
              </w:rPr>
            </w:pPr>
          </w:p>
          <w:p w14:paraId="50D3EE20" w14:textId="23B119F4" w:rsidR="00BD21AE" w:rsidRDefault="00BD21AE" w:rsidP="00BD21AE">
            <w:pPr>
              <w:rPr>
                <w:ins w:id="134" w:author="Nokia User" w:date="2021-10-14T10:57:00Z"/>
                <w:rFonts w:eastAsia="Batang" w:cs="Arial"/>
                <w:lang w:eastAsia="ko-KR"/>
              </w:rPr>
            </w:pPr>
            <w:ins w:id="135" w:author="Nokia User" w:date="2021-10-14T10:57:00Z">
              <w:r>
                <w:rPr>
                  <w:rFonts w:eastAsia="Batang" w:cs="Arial"/>
                  <w:lang w:eastAsia="ko-KR"/>
                </w:rPr>
                <w:t>Revision of C1-215744</w:t>
              </w:r>
            </w:ins>
          </w:p>
          <w:p w14:paraId="18C483B4" w14:textId="28E33B19" w:rsidR="00BD21AE" w:rsidRDefault="00BD21AE" w:rsidP="00BD21AE">
            <w:pPr>
              <w:rPr>
                <w:rFonts w:eastAsia="Batang" w:cs="Arial"/>
                <w:lang w:eastAsia="ko-KR"/>
              </w:rPr>
            </w:pPr>
          </w:p>
          <w:p w14:paraId="0188039F" w14:textId="77777777" w:rsidR="00BD21AE" w:rsidRPr="00D95972" w:rsidRDefault="00BD21AE" w:rsidP="003F5F45">
            <w:pPr>
              <w:rPr>
                <w:rFonts w:eastAsia="Batang" w:cs="Arial"/>
                <w:lang w:eastAsia="ko-KR"/>
              </w:rPr>
            </w:pPr>
          </w:p>
        </w:tc>
      </w:tr>
      <w:tr w:rsidR="00BD21AE" w:rsidRPr="00D95972" w14:paraId="2BD05EAF" w14:textId="77777777" w:rsidTr="00E0530D">
        <w:tc>
          <w:tcPr>
            <w:tcW w:w="976" w:type="dxa"/>
            <w:tcBorders>
              <w:top w:val="nil"/>
              <w:left w:val="thinThickThinSmallGap" w:sz="24" w:space="0" w:color="auto"/>
              <w:bottom w:val="nil"/>
            </w:tcBorders>
            <w:shd w:val="clear" w:color="auto" w:fill="auto"/>
          </w:tcPr>
          <w:p w14:paraId="1399B79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B254532"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2FDC561F" w14:textId="6BECBE19" w:rsidR="00BD21AE" w:rsidRPr="00D95972" w:rsidRDefault="00BD21AE" w:rsidP="00BD21AE">
            <w:pPr>
              <w:overflowPunct/>
              <w:autoSpaceDE/>
              <w:autoSpaceDN/>
              <w:adjustRightInd/>
              <w:textAlignment w:val="auto"/>
              <w:rPr>
                <w:rFonts w:cs="Arial"/>
                <w:lang w:val="en-US"/>
              </w:rPr>
            </w:pPr>
            <w:r w:rsidRPr="00423D9E">
              <w:t>C1-216234</w:t>
            </w:r>
          </w:p>
        </w:tc>
        <w:tc>
          <w:tcPr>
            <w:tcW w:w="4191" w:type="dxa"/>
            <w:gridSpan w:val="3"/>
            <w:tcBorders>
              <w:top w:val="single" w:sz="4" w:space="0" w:color="auto"/>
              <w:bottom w:val="single" w:sz="4" w:space="0" w:color="auto"/>
            </w:tcBorders>
            <w:shd w:val="clear" w:color="auto" w:fill="00FF00"/>
          </w:tcPr>
          <w:p w14:paraId="32E0BDA0" w14:textId="77777777" w:rsidR="00BD21AE" w:rsidRPr="00D95972" w:rsidRDefault="00BD21AE" w:rsidP="00BD21AE">
            <w:pPr>
              <w:rPr>
                <w:rFonts w:cs="Arial"/>
              </w:rPr>
            </w:pPr>
            <w:r>
              <w:rPr>
                <w:rFonts w:cs="Arial"/>
              </w:rPr>
              <w:t>Network slice simultaneous registration group</w:t>
            </w:r>
          </w:p>
        </w:tc>
        <w:tc>
          <w:tcPr>
            <w:tcW w:w="1767" w:type="dxa"/>
            <w:tcBorders>
              <w:top w:val="single" w:sz="4" w:space="0" w:color="auto"/>
              <w:bottom w:val="single" w:sz="4" w:space="0" w:color="auto"/>
            </w:tcBorders>
            <w:shd w:val="clear" w:color="auto" w:fill="00FF00"/>
          </w:tcPr>
          <w:p w14:paraId="72D77F36" w14:textId="77777777" w:rsidR="00BD21AE" w:rsidRPr="00D95972" w:rsidRDefault="00BD21AE" w:rsidP="00BD21AE">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0381D86" w14:textId="77777777" w:rsidR="00BD21AE" w:rsidRPr="00D95972" w:rsidRDefault="00BD21AE" w:rsidP="00BD21AE">
            <w:pPr>
              <w:rPr>
                <w:rFonts w:cs="Arial"/>
              </w:rPr>
            </w:pPr>
            <w:r>
              <w:rPr>
                <w:rFonts w:cs="Arial"/>
              </w:rPr>
              <w:t>CR 3349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A87E8B" w14:textId="5A8F4F07" w:rsidR="00BD21AE" w:rsidRDefault="00BD21AE" w:rsidP="00BD21AE">
            <w:pPr>
              <w:rPr>
                <w:rFonts w:eastAsia="Batang" w:cs="Arial"/>
                <w:lang w:eastAsia="ko-KR"/>
              </w:rPr>
            </w:pPr>
            <w:r>
              <w:rPr>
                <w:rFonts w:eastAsia="Batang" w:cs="Arial"/>
                <w:lang w:eastAsia="ko-KR"/>
              </w:rPr>
              <w:t>Agreed</w:t>
            </w:r>
          </w:p>
          <w:p w14:paraId="5A321E9B" w14:textId="77777777" w:rsidR="00BD21AE" w:rsidRDefault="00BD21AE" w:rsidP="00BD21AE">
            <w:pPr>
              <w:rPr>
                <w:rFonts w:eastAsia="Batang" w:cs="Arial"/>
                <w:lang w:eastAsia="ko-KR"/>
              </w:rPr>
            </w:pPr>
          </w:p>
          <w:p w14:paraId="2493A20A" w14:textId="46D7A718" w:rsidR="00BD21AE" w:rsidRDefault="00BD21AE" w:rsidP="00BD21AE">
            <w:pPr>
              <w:rPr>
                <w:ins w:id="136" w:author="Nokia User" w:date="2021-10-14T14:18:00Z"/>
                <w:rFonts w:eastAsia="Batang" w:cs="Arial"/>
                <w:lang w:eastAsia="ko-KR"/>
              </w:rPr>
            </w:pPr>
            <w:ins w:id="137" w:author="Nokia User" w:date="2021-10-14T14:18:00Z">
              <w:r>
                <w:rPr>
                  <w:rFonts w:eastAsia="Batang" w:cs="Arial"/>
                  <w:lang w:eastAsia="ko-KR"/>
                </w:rPr>
                <w:t>Revision of C1-215816</w:t>
              </w:r>
            </w:ins>
          </w:p>
          <w:p w14:paraId="13D16E88" w14:textId="7445AB82" w:rsidR="00BD21AE" w:rsidRDefault="00BD21AE" w:rsidP="00BD21AE">
            <w:pPr>
              <w:rPr>
                <w:rFonts w:eastAsia="Batang" w:cs="Arial"/>
                <w:lang w:eastAsia="ko-KR"/>
              </w:rPr>
            </w:pPr>
            <w:r>
              <w:rPr>
                <w:rFonts w:eastAsia="Batang" w:cs="Arial"/>
                <w:lang w:eastAsia="ko-KR"/>
              </w:rPr>
              <w:t>Revision of C1-214557</w:t>
            </w:r>
          </w:p>
          <w:p w14:paraId="648A0A81" w14:textId="77777777" w:rsidR="00BD21AE" w:rsidRDefault="00BD21AE" w:rsidP="00BD21AE">
            <w:pPr>
              <w:rPr>
                <w:rFonts w:eastAsia="Batang" w:cs="Arial"/>
                <w:lang w:eastAsia="ko-KR"/>
              </w:rPr>
            </w:pPr>
          </w:p>
          <w:p w14:paraId="1357D699" w14:textId="77777777" w:rsidR="00BD21AE" w:rsidRPr="00D95972" w:rsidRDefault="00BD21AE" w:rsidP="003F5F45">
            <w:pPr>
              <w:rPr>
                <w:rFonts w:eastAsia="Batang" w:cs="Arial"/>
                <w:lang w:eastAsia="ko-KR"/>
              </w:rPr>
            </w:pPr>
          </w:p>
        </w:tc>
      </w:tr>
      <w:tr w:rsidR="00BD21AE" w:rsidRPr="00D95972" w14:paraId="61C7382C" w14:textId="77777777" w:rsidTr="00E0530D">
        <w:tc>
          <w:tcPr>
            <w:tcW w:w="976" w:type="dxa"/>
            <w:tcBorders>
              <w:top w:val="nil"/>
              <w:left w:val="thinThickThinSmallGap" w:sz="24" w:space="0" w:color="auto"/>
              <w:bottom w:val="nil"/>
            </w:tcBorders>
            <w:shd w:val="clear" w:color="auto" w:fill="auto"/>
          </w:tcPr>
          <w:p w14:paraId="312A7DA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6243BA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77122FEA" w14:textId="2C87C970" w:rsidR="00BD21AE" w:rsidRPr="00D95972" w:rsidRDefault="00BD21AE" w:rsidP="00BD21AE">
            <w:pPr>
              <w:overflowPunct/>
              <w:autoSpaceDE/>
              <w:autoSpaceDN/>
              <w:adjustRightInd/>
              <w:textAlignment w:val="auto"/>
              <w:rPr>
                <w:rFonts w:cs="Arial"/>
                <w:lang w:val="en-US"/>
              </w:rPr>
            </w:pPr>
            <w:r w:rsidRPr="00E0530D">
              <w:t>C1-216265</w:t>
            </w:r>
          </w:p>
        </w:tc>
        <w:tc>
          <w:tcPr>
            <w:tcW w:w="4191" w:type="dxa"/>
            <w:gridSpan w:val="3"/>
            <w:tcBorders>
              <w:top w:val="single" w:sz="4" w:space="0" w:color="auto"/>
              <w:bottom w:val="single" w:sz="4" w:space="0" w:color="auto"/>
            </w:tcBorders>
            <w:shd w:val="clear" w:color="auto" w:fill="00FF00"/>
          </w:tcPr>
          <w:p w14:paraId="0FC51C92" w14:textId="77777777" w:rsidR="00BD21AE" w:rsidRPr="00D95972" w:rsidRDefault="00BD21AE" w:rsidP="00BD21AE">
            <w:pPr>
              <w:rPr>
                <w:rFonts w:cs="Arial"/>
              </w:rPr>
            </w:pPr>
            <w:r>
              <w:rPr>
                <w:rFonts w:cs="Arial"/>
              </w:rPr>
              <w:t>NSAC for legacy UEs</w:t>
            </w:r>
          </w:p>
        </w:tc>
        <w:tc>
          <w:tcPr>
            <w:tcW w:w="1767" w:type="dxa"/>
            <w:tcBorders>
              <w:top w:val="single" w:sz="4" w:space="0" w:color="auto"/>
              <w:bottom w:val="single" w:sz="4" w:space="0" w:color="auto"/>
            </w:tcBorders>
            <w:shd w:val="clear" w:color="auto" w:fill="00FF00"/>
          </w:tcPr>
          <w:p w14:paraId="17E5CA8F" w14:textId="77777777" w:rsidR="00BD21AE" w:rsidRPr="00D95972" w:rsidRDefault="00BD21AE" w:rsidP="00BD21AE">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6598884B" w14:textId="77777777" w:rsidR="00BD21AE" w:rsidRPr="00D95972" w:rsidRDefault="00BD21AE" w:rsidP="00BD21AE">
            <w:pPr>
              <w:rPr>
                <w:rFonts w:cs="Arial"/>
              </w:rPr>
            </w:pPr>
            <w:r>
              <w:rPr>
                <w:rFonts w:cs="Arial"/>
              </w:rPr>
              <w:t>CR 3626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97E4BB" w14:textId="2063083A" w:rsidR="00BD21AE" w:rsidRDefault="00BD21AE" w:rsidP="00BD21AE">
            <w:pPr>
              <w:rPr>
                <w:rFonts w:eastAsia="Batang" w:cs="Arial"/>
                <w:lang w:eastAsia="ko-KR"/>
              </w:rPr>
            </w:pPr>
            <w:r>
              <w:rPr>
                <w:rFonts w:eastAsia="Batang" w:cs="Arial"/>
                <w:lang w:eastAsia="ko-KR"/>
              </w:rPr>
              <w:t>Agreed</w:t>
            </w:r>
          </w:p>
          <w:p w14:paraId="2162A8CB" w14:textId="77777777" w:rsidR="00BD21AE" w:rsidRDefault="00BD21AE" w:rsidP="00BD21AE">
            <w:pPr>
              <w:rPr>
                <w:rFonts w:eastAsia="Batang" w:cs="Arial"/>
                <w:lang w:eastAsia="ko-KR"/>
              </w:rPr>
            </w:pPr>
          </w:p>
          <w:p w14:paraId="4439298F" w14:textId="123F4C66" w:rsidR="00BD21AE" w:rsidRDefault="00BD21AE" w:rsidP="00BD21AE">
            <w:pPr>
              <w:rPr>
                <w:ins w:id="138" w:author="Nokia User" w:date="2021-10-14T14:40:00Z"/>
                <w:rFonts w:eastAsia="Batang" w:cs="Arial"/>
                <w:lang w:eastAsia="ko-KR"/>
              </w:rPr>
            </w:pPr>
            <w:ins w:id="139" w:author="Nokia User" w:date="2021-10-14T14:40:00Z">
              <w:r>
                <w:rPr>
                  <w:rFonts w:eastAsia="Batang" w:cs="Arial"/>
                  <w:lang w:eastAsia="ko-KR"/>
                </w:rPr>
                <w:t>Revision of C1-215752</w:t>
              </w:r>
            </w:ins>
          </w:p>
          <w:p w14:paraId="1F2B5232" w14:textId="77777777" w:rsidR="00BD21AE" w:rsidRDefault="00BD21AE" w:rsidP="00BD21AE">
            <w:pPr>
              <w:rPr>
                <w:rFonts w:eastAsia="Batang" w:cs="Arial"/>
                <w:lang w:eastAsia="ko-KR"/>
              </w:rPr>
            </w:pPr>
          </w:p>
          <w:p w14:paraId="0ECCCC53" w14:textId="77777777" w:rsidR="00BD21AE" w:rsidRPr="00D95972" w:rsidRDefault="00BD21AE" w:rsidP="003F5F45">
            <w:pPr>
              <w:rPr>
                <w:rFonts w:eastAsia="Batang" w:cs="Arial"/>
                <w:lang w:eastAsia="ko-KR"/>
              </w:rPr>
            </w:pPr>
          </w:p>
        </w:tc>
      </w:tr>
      <w:tr w:rsidR="00BD21AE" w:rsidRPr="00D95972" w14:paraId="0EE4C3FB" w14:textId="77777777" w:rsidTr="00E0530D">
        <w:tc>
          <w:tcPr>
            <w:tcW w:w="976" w:type="dxa"/>
            <w:tcBorders>
              <w:top w:val="nil"/>
              <w:left w:val="thinThickThinSmallGap" w:sz="24" w:space="0" w:color="auto"/>
              <w:bottom w:val="nil"/>
            </w:tcBorders>
            <w:shd w:val="clear" w:color="auto" w:fill="auto"/>
          </w:tcPr>
          <w:p w14:paraId="4F47913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79A3DE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434486E0" w14:textId="1CAF9243" w:rsidR="00BD21AE" w:rsidRPr="00D95972" w:rsidRDefault="00BD21AE" w:rsidP="00BD21AE">
            <w:pPr>
              <w:overflowPunct/>
              <w:autoSpaceDE/>
              <w:autoSpaceDN/>
              <w:adjustRightInd/>
              <w:textAlignment w:val="auto"/>
              <w:rPr>
                <w:rFonts w:cs="Arial"/>
                <w:lang w:val="en-US"/>
              </w:rPr>
            </w:pPr>
            <w:r w:rsidRPr="002D2AA1">
              <w:t>C1-21</w:t>
            </w:r>
            <w:r>
              <w:t>6</w:t>
            </w:r>
            <w:r w:rsidRPr="002D2AA1">
              <w:t>266</w:t>
            </w:r>
          </w:p>
        </w:tc>
        <w:tc>
          <w:tcPr>
            <w:tcW w:w="4191" w:type="dxa"/>
            <w:gridSpan w:val="3"/>
            <w:tcBorders>
              <w:top w:val="single" w:sz="4" w:space="0" w:color="auto"/>
              <w:bottom w:val="single" w:sz="4" w:space="0" w:color="auto"/>
            </w:tcBorders>
            <w:shd w:val="clear" w:color="auto" w:fill="00FF00"/>
          </w:tcPr>
          <w:p w14:paraId="36F72AAC" w14:textId="77777777" w:rsidR="00BD21AE" w:rsidRPr="00D95972" w:rsidRDefault="00BD21AE" w:rsidP="00BD21AE">
            <w:pPr>
              <w:rPr>
                <w:rFonts w:cs="Arial"/>
              </w:rPr>
            </w:pPr>
            <w:r>
              <w:rPr>
                <w:rFonts w:cs="Arial"/>
              </w:rPr>
              <w:t>Removal of S-NSSAI from rejected NSSAI for the maximum number of UEs reached</w:t>
            </w:r>
          </w:p>
        </w:tc>
        <w:tc>
          <w:tcPr>
            <w:tcW w:w="1767" w:type="dxa"/>
            <w:tcBorders>
              <w:top w:val="single" w:sz="4" w:space="0" w:color="auto"/>
              <w:bottom w:val="single" w:sz="4" w:space="0" w:color="auto"/>
            </w:tcBorders>
            <w:shd w:val="clear" w:color="auto" w:fill="00FF00"/>
          </w:tcPr>
          <w:p w14:paraId="432CE685" w14:textId="77777777" w:rsidR="00BD21AE" w:rsidRPr="00D95972" w:rsidRDefault="00BD21AE" w:rsidP="00BD21AE">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2C945495" w14:textId="77777777" w:rsidR="00BD21AE" w:rsidRPr="00D95972" w:rsidRDefault="00BD21AE" w:rsidP="00BD21AE">
            <w:pPr>
              <w:rPr>
                <w:rFonts w:cs="Arial"/>
              </w:rPr>
            </w:pPr>
            <w:r>
              <w:rPr>
                <w:rFonts w:cs="Arial"/>
              </w:rPr>
              <w:t>CR 3627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C63C29" w14:textId="1669CED8" w:rsidR="00BD21AE" w:rsidRDefault="00BD21AE" w:rsidP="00BD21AE">
            <w:pPr>
              <w:rPr>
                <w:rFonts w:eastAsia="Batang" w:cs="Arial"/>
                <w:lang w:eastAsia="ko-KR"/>
              </w:rPr>
            </w:pPr>
            <w:r>
              <w:rPr>
                <w:rFonts w:eastAsia="Batang" w:cs="Arial"/>
                <w:lang w:eastAsia="ko-KR"/>
              </w:rPr>
              <w:t>Agreed</w:t>
            </w:r>
          </w:p>
          <w:p w14:paraId="153609F5" w14:textId="77777777" w:rsidR="00BD21AE" w:rsidRDefault="00BD21AE" w:rsidP="00BD21AE">
            <w:pPr>
              <w:rPr>
                <w:rFonts w:eastAsia="Batang" w:cs="Arial"/>
                <w:lang w:eastAsia="ko-KR"/>
              </w:rPr>
            </w:pPr>
          </w:p>
          <w:p w14:paraId="2B15EEC7" w14:textId="7430F50E" w:rsidR="00BD21AE" w:rsidRDefault="00BD21AE" w:rsidP="00BD21AE">
            <w:pPr>
              <w:rPr>
                <w:ins w:id="140" w:author="Nokia User" w:date="2021-10-14T14:40:00Z"/>
                <w:rFonts w:eastAsia="Batang" w:cs="Arial"/>
                <w:lang w:eastAsia="ko-KR"/>
              </w:rPr>
            </w:pPr>
            <w:ins w:id="141" w:author="Nokia User" w:date="2021-10-14T14:40:00Z">
              <w:r>
                <w:rPr>
                  <w:rFonts w:eastAsia="Batang" w:cs="Arial"/>
                  <w:lang w:eastAsia="ko-KR"/>
                </w:rPr>
                <w:t>Revision of C1-215753</w:t>
              </w:r>
            </w:ins>
          </w:p>
          <w:p w14:paraId="4F8343EF" w14:textId="77777777" w:rsidR="00BD21AE" w:rsidRDefault="00BD21AE" w:rsidP="00BD21AE">
            <w:pPr>
              <w:rPr>
                <w:rFonts w:eastAsia="Batang" w:cs="Arial"/>
                <w:lang w:eastAsia="ko-KR"/>
              </w:rPr>
            </w:pPr>
          </w:p>
          <w:p w14:paraId="0E8E9487" w14:textId="77777777" w:rsidR="00BD21AE" w:rsidRPr="00D95972" w:rsidRDefault="00BD21AE" w:rsidP="003F5F45">
            <w:pPr>
              <w:rPr>
                <w:rFonts w:eastAsia="Batang" w:cs="Arial"/>
                <w:lang w:eastAsia="ko-KR"/>
              </w:rPr>
            </w:pPr>
          </w:p>
        </w:tc>
      </w:tr>
      <w:tr w:rsidR="00BD21AE" w:rsidRPr="00D95972" w14:paraId="03DF48C3" w14:textId="77777777" w:rsidTr="00E0530D">
        <w:tc>
          <w:tcPr>
            <w:tcW w:w="976" w:type="dxa"/>
            <w:tcBorders>
              <w:top w:val="nil"/>
              <w:left w:val="thinThickThinSmallGap" w:sz="24" w:space="0" w:color="auto"/>
              <w:bottom w:val="nil"/>
            </w:tcBorders>
            <w:shd w:val="clear" w:color="auto" w:fill="auto"/>
          </w:tcPr>
          <w:p w14:paraId="0CB84006"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37CEB7E"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3A62F4ED" w14:textId="0626CC69" w:rsidR="00BD21AE" w:rsidRPr="00D95972" w:rsidRDefault="00BD21AE" w:rsidP="00BD21AE">
            <w:pPr>
              <w:overflowPunct/>
              <w:autoSpaceDE/>
              <w:autoSpaceDN/>
              <w:adjustRightInd/>
              <w:textAlignment w:val="auto"/>
              <w:rPr>
                <w:rFonts w:cs="Arial"/>
                <w:lang w:val="en-US"/>
              </w:rPr>
            </w:pPr>
            <w:r w:rsidRPr="00E0530D">
              <w:t>C1-216274</w:t>
            </w:r>
          </w:p>
        </w:tc>
        <w:tc>
          <w:tcPr>
            <w:tcW w:w="4191" w:type="dxa"/>
            <w:gridSpan w:val="3"/>
            <w:tcBorders>
              <w:top w:val="single" w:sz="4" w:space="0" w:color="auto"/>
              <w:bottom w:val="single" w:sz="4" w:space="0" w:color="auto"/>
            </w:tcBorders>
            <w:shd w:val="clear" w:color="auto" w:fill="00FF00"/>
          </w:tcPr>
          <w:p w14:paraId="015AEBC3" w14:textId="77777777" w:rsidR="00BD21AE" w:rsidRPr="00D95972" w:rsidRDefault="00BD21AE" w:rsidP="00BD21AE">
            <w:pPr>
              <w:rPr>
                <w:rFonts w:cs="Arial"/>
              </w:rPr>
            </w:pPr>
            <w:r>
              <w:rPr>
                <w:rFonts w:cs="Arial"/>
              </w:rPr>
              <w:t>AMF handling of NSAC function for legacy UE</w:t>
            </w:r>
          </w:p>
        </w:tc>
        <w:tc>
          <w:tcPr>
            <w:tcW w:w="1767" w:type="dxa"/>
            <w:tcBorders>
              <w:top w:val="single" w:sz="4" w:space="0" w:color="auto"/>
              <w:bottom w:val="single" w:sz="4" w:space="0" w:color="auto"/>
            </w:tcBorders>
            <w:shd w:val="clear" w:color="auto" w:fill="00FF00"/>
          </w:tcPr>
          <w:p w14:paraId="18134C24" w14:textId="77777777" w:rsidR="00BD21AE" w:rsidRPr="00D95972" w:rsidRDefault="00BD21AE" w:rsidP="00BD21AE">
            <w:pPr>
              <w:rPr>
                <w:rFonts w:cs="Arial"/>
              </w:rPr>
            </w:pPr>
            <w:r>
              <w:rPr>
                <w:rFonts w:cs="Arial"/>
              </w:rPr>
              <w:t xml:space="preserve">NEC, Ericsson, Nokia, Nokia </w:t>
            </w:r>
            <w:proofErr w:type="spellStart"/>
            <w:r>
              <w:rPr>
                <w:rFonts w:cs="Arial"/>
              </w:rPr>
              <w:t>Shangahi</w:t>
            </w:r>
            <w:proofErr w:type="spellEnd"/>
            <w:r>
              <w:rPr>
                <w:rFonts w:cs="Arial"/>
              </w:rPr>
              <w:t xml:space="preserve"> Bell</w:t>
            </w:r>
          </w:p>
        </w:tc>
        <w:tc>
          <w:tcPr>
            <w:tcW w:w="826" w:type="dxa"/>
            <w:tcBorders>
              <w:top w:val="single" w:sz="4" w:space="0" w:color="auto"/>
              <w:bottom w:val="single" w:sz="4" w:space="0" w:color="auto"/>
            </w:tcBorders>
            <w:shd w:val="clear" w:color="auto" w:fill="00FF00"/>
          </w:tcPr>
          <w:p w14:paraId="375CD2AD" w14:textId="77777777" w:rsidR="00BD21AE" w:rsidRPr="00D95972" w:rsidRDefault="00BD21AE" w:rsidP="00BD21AE">
            <w:pPr>
              <w:rPr>
                <w:rFonts w:cs="Arial"/>
              </w:rPr>
            </w:pPr>
            <w:r>
              <w:rPr>
                <w:rFonts w:cs="Arial"/>
              </w:rPr>
              <w:t>CR 3640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3423D9" w14:textId="357B29D8" w:rsidR="00BD21AE" w:rsidRDefault="00BD21AE" w:rsidP="00BD21AE">
            <w:pPr>
              <w:rPr>
                <w:rFonts w:eastAsia="Batang" w:cs="Arial"/>
                <w:lang w:eastAsia="ko-KR"/>
              </w:rPr>
            </w:pPr>
            <w:r>
              <w:rPr>
                <w:rFonts w:eastAsia="Batang" w:cs="Arial"/>
                <w:lang w:eastAsia="ko-KR"/>
              </w:rPr>
              <w:t>Agreed</w:t>
            </w:r>
          </w:p>
          <w:p w14:paraId="3263D628" w14:textId="77777777" w:rsidR="00BD21AE" w:rsidRDefault="00BD21AE" w:rsidP="00BD21AE">
            <w:pPr>
              <w:rPr>
                <w:rFonts w:eastAsia="Batang" w:cs="Arial"/>
                <w:lang w:eastAsia="ko-KR"/>
              </w:rPr>
            </w:pPr>
          </w:p>
          <w:p w14:paraId="29A8C67C" w14:textId="51011A89" w:rsidR="00BD21AE" w:rsidRDefault="00BD21AE" w:rsidP="00BD21AE">
            <w:pPr>
              <w:rPr>
                <w:ins w:id="142" w:author="Nokia User" w:date="2021-10-14T14:41:00Z"/>
                <w:rFonts w:eastAsia="Batang" w:cs="Arial"/>
                <w:lang w:eastAsia="ko-KR"/>
              </w:rPr>
            </w:pPr>
            <w:ins w:id="143" w:author="Nokia User" w:date="2021-10-14T14:41:00Z">
              <w:r>
                <w:rPr>
                  <w:rFonts w:eastAsia="Batang" w:cs="Arial"/>
                  <w:lang w:eastAsia="ko-KR"/>
                </w:rPr>
                <w:t>Revision of C1-215809</w:t>
              </w:r>
            </w:ins>
          </w:p>
          <w:p w14:paraId="0CDCCF5C" w14:textId="77777777" w:rsidR="00BD21AE" w:rsidRDefault="00BD21AE" w:rsidP="00BD21AE">
            <w:pPr>
              <w:rPr>
                <w:rFonts w:eastAsia="Batang" w:cs="Arial"/>
                <w:lang w:eastAsia="ko-KR"/>
              </w:rPr>
            </w:pPr>
          </w:p>
          <w:p w14:paraId="0F31C856" w14:textId="77777777" w:rsidR="00BD21AE" w:rsidRPr="00D95972" w:rsidRDefault="00BD21AE" w:rsidP="003F5F45">
            <w:pPr>
              <w:rPr>
                <w:rFonts w:eastAsia="Batang" w:cs="Arial"/>
                <w:lang w:eastAsia="ko-KR"/>
              </w:rPr>
            </w:pPr>
          </w:p>
        </w:tc>
      </w:tr>
      <w:tr w:rsidR="00BD21AE" w:rsidRPr="00D95972" w14:paraId="3E25FEDD" w14:textId="77777777" w:rsidTr="00E0530D">
        <w:tc>
          <w:tcPr>
            <w:tcW w:w="976" w:type="dxa"/>
            <w:tcBorders>
              <w:top w:val="nil"/>
              <w:left w:val="thinThickThinSmallGap" w:sz="24" w:space="0" w:color="auto"/>
              <w:bottom w:val="nil"/>
            </w:tcBorders>
            <w:shd w:val="clear" w:color="auto" w:fill="auto"/>
          </w:tcPr>
          <w:p w14:paraId="3AF163A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9897335"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09159B2A" w14:textId="6B6F8F6C" w:rsidR="00BD21AE" w:rsidRPr="00D95972" w:rsidRDefault="00BD21AE" w:rsidP="00BD21AE">
            <w:pPr>
              <w:overflowPunct/>
              <w:autoSpaceDE/>
              <w:autoSpaceDN/>
              <w:adjustRightInd/>
              <w:textAlignment w:val="auto"/>
              <w:rPr>
                <w:rFonts w:cs="Arial"/>
                <w:lang w:val="en-US"/>
              </w:rPr>
            </w:pPr>
            <w:r w:rsidRPr="00E90CD6">
              <w:t>C1-216048</w:t>
            </w:r>
          </w:p>
        </w:tc>
        <w:tc>
          <w:tcPr>
            <w:tcW w:w="4191" w:type="dxa"/>
            <w:gridSpan w:val="3"/>
            <w:tcBorders>
              <w:top w:val="single" w:sz="4" w:space="0" w:color="auto"/>
              <w:bottom w:val="single" w:sz="4" w:space="0" w:color="auto"/>
            </w:tcBorders>
            <w:shd w:val="clear" w:color="auto" w:fill="00FF00"/>
          </w:tcPr>
          <w:p w14:paraId="1CEE44BF" w14:textId="77777777" w:rsidR="00BD21AE" w:rsidRPr="00D95972" w:rsidRDefault="00BD21AE" w:rsidP="00BD21AE">
            <w:pPr>
              <w:rPr>
                <w:rFonts w:cs="Arial"/>
              </w:rPr>
            </w:pPr>
            <w:r>
              <w:rPr>
                <w:rFonts w:cs="Arial"/>
              </w:rPr>
              <w:t>Clarification of the timer T3526</w:t>
            </w:r>
          </w:p>
        </w:tc>
        <w:tc>
          <w:tcPr>
            <w:tcW w:w="1767" w:type="dxa"/>
            <w:tcBorders>
              <w:top w:val="single" w:sz="4" w:space="0" w:color="auto"/>
              <w:bottom w:val="single" w:sz="4" w:space="0" w:color="auto"/>
            </w:tcBorders>
            <w:shd w:val="clear" w:color="auto" w:fill="00FF00"/>
          </w:tcPr>
          <w:p w14:paraId="7BD0067C" w14:textId="77777777" w:rsidR="00BD21AE" w:rsidRPr="00D95972" w:rsidRDefault="00BD21AE" w:rsidP="00BD21AE">
            <w:pPr>
              <w:rPr>
                <w:rFonts w:cs="Arial"/>
              </w:rPr>
            </w:pPr>
            <w:r>
              <w:rPr>
                <w:rFonts w:cs="Arial"/>
              </w:rPr>
              <w:t>ZTE</w:t>
            </w:r>
          </w:p>
        </w:tc>
        <w:tc>
          <w:tcPr>
            <w:tcW w:w="826" w:type="dxa"/>
            <w:tcBorders>
              <w:top w:val="single" w:sz="4" w:space="0" w:color="auto"/>
              <w:bottom w:val="single" w:sz="4" w:space="0" w:color="auto"/>
            </w:tcBorders>
            <w:shd w:val="clear" w:color="auto" w:fill="00FF00"/>
          </w:tcPr>
          <w:p w14:paraId="7695BE9A" w14:textId="77777777" w:rsidR="00BD21AE" w:rsidRPr="00D95972" w:rsidRDefault="00BD21AE" w:rsidP="00BD21AE">
            <w:pPr>
              <w:rPr>
                <w:rFonts w:cs="Arial"/>
              </w:rPr>
            </w:pPr>
            <w:r>
              <w:rPr>
                <w:rFonts w:cs="Arial"/>
              </w:rPr>
              <w:t>CR 3617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3D4EDE" w14:textId="6F4FFEAD" w:rsidR="00BD21AE" w:rsidRDefault="00BD21AE" w:rsidP="00BD21AE">
            <w:pPr>
              <w:rPr>
                <w:rFonts w:eastAsia="Batang" w:cs="Arial"/>
                <w:lang w:eastAsia="ko-KR"/>
              </w:rPr>
            </w:pPr>
            <w:r>
              <w:rPr>
                <w:rFonts w:eastAsia="Batang" w:cs="Arial"/>
                <w:lang w:eastAsia="ko-KR"/>
              </w:rPr>
              <w:t>Agreed</w:t>
            </w:r>
          </w:p>
          <w:p w14:paraId="327F3075" w14:textId="77777777" w:rsidR="00BD21AE" w:rsidRDefault="00BD21AE" w:rsidP="00BD21AE">
            <w:pPr>
              <w:rPr>
                <w:rFonts w:eastAsia="Batang" w:cs="Arial"/>
                <w:lang w:eastAsia="ko-KR"/>
              </w:rPr>
            </w:pPr>
          </w:p>
          <w:p w14:paraId="0D93D4DA" w14:textId="6AEA1D9E" w:rsidR="00BD21AE" w:rsidRDefault="00BD21AE" w:rsidP="00BD21AE">
            <w:pPr>
              <w:rPr>
                <w:ins w:id="144" w:author="Nokia User" w:date="2021-10-14T15:17:00Z"/>
                <w:rFonts w:eastAsia="Batang" w:cs="Arial"/>
                <w:lang w:eastAsia="ko-KR"/>
              </w:rPr>
            </w:pPr>
            <w:ins w:id="145" w:author="Nokia User" w:date="2021-10-14T15:17:00Z">
              <w:r>
                <w:rPr>
                  <w:rFonts w:eastAsia="Batang" w:cs="Arial"/>
                  <w:lang w:eastAsia="ko-KR"/>
                </w:rPr>
                <w:t>Revision of C1-215733</w:t>
              </w:r>
            </w:ins>
          </w:p>
          <w:p w14:paraId="08BFB8ED" w14:textId="77777777" w:rsidR="00BD21AE" w:rsidRPr="00D95972" w:rsidRDefault="00BD21AE" w:rsidP="003F5F45">
            <w:pPr>
              <w:rPr>
                <w:rFonts w:eastAsia="Batang" w:cs="Arial"/>
                <w:lang w:eastAsia="ko-KR"/>
              </w:rPr>
            </w:pPr>
          </w:p>
        </w:tc>
      </w:tr>
      <w:tr w:rsidR="00BD21AE" w:rsidRPr="00D95972" w14:paraId="2B66336F" w14:textId="77777777" w:rsidTr="00E0530D">
        <w:tc>
          <w:tcPr>
            <w:tcW w:w="976" w:type="dxa"/>
            <w:tcBorders>
              <w:top w:val="nil"/>
              <w:left w:val="thinThickThinSmallGap" w:sz="24" w:space="0" w:color="auto"/>
              <w:bottom w:val="nil"/>
            </w:tcBorders>
            <w:shd w:val="clear" w:color="auto" w:fill="auto"/>
          </w:tcPr>
          <w:p w14:paraId="6F5815E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14E5C00"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562C2E4F" w14:textId="2556A50B" w:rsidR="00BD21AE" w:rsidRPr="00D95972" w:rsidRDefault="00BD21AE" w:rsidP="00BD21AE">
            <w:pPr>
              <w:overflowPunct/>
              <w:autoSpaceDE/>
              <w:autoSpaceDN/>
              <w:adjustRightInd/>
              <w:textAlignment w:val="auto"/>
              <w:rPr>
                <w:rFonts w:cs="Arial"/>
                <w:lang w:val="en-US"/>
              </w:rPr>
            </w:pPr>
            <w:r w:rsidRPr="00E90CD6">
              <w:t>C1-216049</w:t>
            </w:r>
          </w:p>
        </w:tc>
        <w:tc>
          <w:tcPr>
            <w:tcW w:w="4191" w:type="dxa"/>
            <w:gridSpan w:val="3"/>
            <w:tcBorders>
              <w:top w:val="single" w:sz="4" w:space="0" w:color="auto"/>
              <w:bottom w:val="single" w:sz="4" w:space="0" w:color="auto"/>
            </w:tcBorders>
            <w:shd w:val="clear" w:color="auto" w:fill="00FF00"/>
          </w:tcPr>
          <w:p w14:paraId="77F98362" w14:textId="77777777" w:rsidR="00BD21AE" w:rsidRPr="00D95972" w:rsidRDefault="00BD21AE" w:rsidP="00BD21AE">
            <w:pPr>
              <w:rPr>
                <w:rFonts w:cs="Arial"/>
              </w:rPr>
            </w:pPr>
            <w:r>
              <w:rPr>
                <w:rFonts w:cs="Arial"/>
              </w:rPr>
              <w:t>Removing the rejected S-NSSAI for the maximum number of UEs reached in case of IWK with EPC</w:t>
            </w:r>
          </w:p>
        </w:tc>
        <w:tc>
          <w:tcPr>
            <w:tcW w:w="1767" w:type="dxa"/>
            <w:tcBorders>
              <w:top w:val="single" w:sz="4" w:space="0" w:color="auto"/>
              <w:bottom w:val="single" w:sz="4" w:space="0" w:color="auto"/>
            </w:tcBorders>
            <w:shd w:val="clear" w:color="auto" w:fill="00FF00"/>
          </w:tcPr>
          <w:p w14:paraId="3A323C04" w14:textId="77777777" w:rsidR="00BD21AE" w:rsidRPr="00D95972" w:rsidRDefault="00BD21AE" w:rsidP="00BD21AE">
            <w:pPr>
              <w:rPr>
                <w:rFonts w:cs="Arial"/>
              </w:rPr>
            </w:pPr>
            <w:r>
              <w:rPr>
                <w:rFonts w:cs="Arial"/>
              </w:rPr>
              <w:t>ZTE</w:t>
            </w:r>
          </w:p>
        </w:tc>
        <w:tc>
          <w:tcPr>
            <w:tcW w:w="826" w:type="dxa"/>
            <w:tcBorders>
              <w:top w:val="single" w:sz="4" w:space="0" w:color="auto"/>
              <w:bottom w:val="single" w:sz="4" w:space="0" w:color="auto"/>
            </w:tcBorders>
            <w:shd w:val="clear" w:color="auto" w:fill="00FF00"/>
          </w:tcPr>
          <w:p w14:paraId="34353135" w14:textId="77777777" w:rsidR="00BD21AE" w:rsidRPr="00D95972" w:rsidRDefault="00BD21AE" w:rsidP="00BD21AE">
            <w:pPr>
              <w:rPr>
                <w:rFonts w:cs="Arial"/>
              </w:rPr>
            </w:pPr>
            <w:r>
              <w:rPr>
                <w:rFonts w:cs="Arial"/>
              </w:rPr>
              <w:t>CR 3618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3C86AC" w14:textId="711EFF57" w:rsidR="00BD21AE" w:rsidRDefault="00BD21AE" w:rsidP="00BD21AE">
            <w:pPr>
              <w:rPr>
                <w:lang w:val="en-US"/>
              </w:rPr>
            </w:pPr>
            <w:r>
              <w:rPr>
                <w:lang w:val="en-US"/>
              </w:rPr>
              <w:t>Agreed</w:t>
            </w:r>
          </w:p>
          <w:p w14:paraId="42125B17" w14:textId="77777777" w:rsidR="00BD21AE" w:rsidRDefault="00BD21AE" w:rsidP="00BD21AE">
            <w:pPr>
              <w:rPr>
                <w:lang w:val="en-US"/>
              </w:rPr>
            </w:pPr>
          </w:p>
          <w:p w14:paraId="54E4A4AF" w14:textId="4D369581" w:rsidR="00BD21AE" w:rsidRDefault="00BD21AE" w:rsidP="00BD21AE">
            <w:pPr>
              <w:rPr>
                <w:ins w:id="146" w:author="Nokia User" w:date="2021-10-14T15:18:00Z"/>
                <w:lang w:val="en-US"/>
              </w:rPr>
            </w:pPr>
            <w:ins w:id="147" w:author="Nokia User" w:date="2021-10-14T15:18:00Z">
              <w:r>
                <w:rPr>
                  <w:lang w:val="en-US"/>
                </w:rPr>
                <w:t>Revision of C1-215735</w:t>
              </w:r>
            </w:ins>
          </w:p>
          <w:p w14:paraId="4B2B8B5F" w14:textId="77777777" w:rsidR="00BD21AE" w:rsidRDefault="00BD21AE" w:rsidP="00BD21AE">
            <w:pPr>
              <w:rPr>
                <w:rFonts w:eastAsia="Batang" w:cs="Arial"/>
                <w:lang w:eastAsia="ko-KR"/>
              </w:rPr>
            </w:pPr>
          </w:p>
          <w:p w14:paraId="43839E8C" w14:textId="77777777" w:rsidR="00BD21AE" w:rsidRPr="00D95972" w:rsidRDefault="00BD21AE" w:rsidP="003F5F45">
            <w:pPr>
              <w:rPr>
                <w:rFonts w:eastAsia="Batang" w:cs="Arial"/>
                <w:lang w:eastAsia="ko-KR"/>
              </w:rPr>
            </w:pPr>
          </w:p>
        </w:tc>
      </w:tr>
      <w:tr w:rsidR="00BD21AE" w:rsidRPr="00D95972" w14:paraId="6962407D" w14:textId="77777777" w:rsidTr="00E0530D">
        <w:tc>
          <w:tcPr>
            <w:tcW w:w="976" w:type="dxa"/>
            <w:tcBorders>
              <w:top w:val="nil"/>
              <w:left w:val="thinThickThinSmallGap" w:sz="24" w:space="0" w:color="auto"/>
              <w:bottom w:val="nil"/>
            </w:tcBorders>
            <w:shd w:val="clear" w:color="auto" w:fill="auto"/>
          </w:tcPr>
          <w:p w14:paraId="35012232"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789BB39"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49E03221" w14:textId="07130C30" w:rsidR="00BD21AE" w:rsidRPr="00D95972" w:rsidRDefault="00BD21AE" w:rsidP="00BD21AE">
            <w:pPr>
              <w:overflowPunct/>
              <w:autoSpaceDE/>
              <w:autoSpaceDN/>
              <w:adjustRightInd/>
              <w:textAlignment w:val="auto"/>
              <w:rPr>
                <w:rFonts w:cs="Arial"/>
                <w:lang w:val="en-US"/>
              </w:rPr>
            </w:pPr>
            <w:r>
              <w:rPr>
                <w:rFonts w:cs="Arial"/>
                <w:lang w:val="en-US"/>
              </w:rPr>
              <w:t>C1-216050</w:t>
            </w:r>
          </w:p>
        </w:tc>
        <w:tc>
          <w:tcPr>
            <w:tcW w:w="4191" w:type="dxa"/>
            <w:gridSpan w:val="3"/>
            <w:tcBorders>
              <w:top w:val="single" w:sz="4" w:space="0" w:color="auto"/>
              <w:bottom w:val="single" w:sz="4" w:space="0" w:color="auto"/>
            </w:tcBorders>
            <w:shd w:val="clear" w:color="auto" w:fill="00FF00"/>
          </w:tcPr>
          <w:p w14:paraId="38EFED36" w14:textId="77777777" w:rsidR="00BD21AE" w:rsidRPr="00D95972" w:rsidRDefault="00BD21AE" w:rsidP="00BD21AE">
            <w:pPr>
              <w:rPr>
                <w:rFonts w:cs="Arial"/>
              </w:rPr>
            </w:pPr>
            <w:r>
              <w:rPr>
                <w:rFonts w:cs="Arial"/>
              </w:rPr>
              <w:t>Considering PDN connection establishment rejected due to NSAC</w:t>
            </w:r>
          </w:p>
        </w:tc>
        <w:tc>
          <w:tcPr>
            <w:tcW w:w="1767" w:type="dxa"/>
            <w:tcBorders>
              <w:top w:val="single" w:sz="4" w:space="0" w:color="auto"/>
              <w:bottom w:val="single" w:sz="4" w:space="0" w:color="auto"/>
            </w:tcBorders>
            <w:shd w:val="clear" w:color="auto" w:fill="00FF00"/>
          </w:tcPr>
          <w:p w14:paraId="676C068F" w14:textId="77777777" w:rsidR="00BD21AE" w:rsidRPr="00D95972" w:rsidRDefault="00BD21AE" w:rsidP="00BD21AE">
            <w:pPr>
              <w:rPr>
                <w:rFonts w:cs="Arial"/>
              </w:rPr>
            </w:pPr>
            <w:r>
              <w:rPr>
                <w:rFonts w:cs="Arial"/>
              </w:rPr>
              <w:t>ZTE</w:t>
            </w:r>
          </w:p>
        </w:tc>
        <w:tc>
          <w:tcPr>
            <w:tcW w:w="826" w:type="dxa"/>
            <w:tcBorders>
              <w:top w:val="single" w:sz="4" w:space="0" w:color="auto"/>
              <w:bottom w:val="single" w:sz="4" w:space="0" w:color="auto"/>
            </w:tcBorders>
            <w:shd w:val="clear" w:color="auto" w:fill="00FF00"/>
          </w:tcPr>
          <w:p w14:paraId="364482E7" w14:textId="77777777" w:rsidR="00BD21AE" w:rsidRPr="00D95972" w:rsidRDefault="00BD21AE" w:rsidP="00BD21AE">
            <w:pPr>
              <w:rPr>
                <w:rFonts w:cs="Arial"/>
              </w:rPr>
            </w:pPr>
            <w:r>
              <w:rPr>
                <w:rFonts w:cs="Arial"/>
              </w:rPr>
              <w:t>CR 3601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78B35E5" w14:textId="1D2AB09A" w:rsidR="00BD21AE" w:rsidRDefault="00BD21AE" w:rsidP="00BD21AE">
            <w:pPr>
              <w:rPr>
                <w:rFonts w:eastAsia="Batang" w:cs="Arial"/>
                <w:lang w:eastAsia="ko-KR"/>
              </w:rPr>
            </w:pPr>
            <w:r>
              <w:rPr>
                <w:rFonts w:eastAsia="Batang" w:cs="Arial"/>
                <w:lang w:eastAsia="ko-KR"/>
              </w:rPr>
              <w:t>Agreed</w:t>
            </w:r>
          </w:p>
          <w:p w14:paraId="01E0D2FD" w14:textId="77777777" w:rsidR="00BD21AE" w:rsidRDefault="00BD21AE" w:rsidP="00BD21AE">
            <w:pPr>
              <w:rPr>
                <w:rFonts w:eastAsia="Batang" w:cs="Arial"/>
                <w:lang w:eastAsia="ko-KR"/>
              </w:rPr>
            </w:pPr>
          </w:p>
          <w:p w14:paraId="04A83BDA" w14:textId="09C5BC98" w:rsidR="00BD21AE" w:rsidRDefault="00BD21AE" w:rsidP="00BD21AE">
            <w:pPr>
              <w:rPr>
                <w:ins w:id="148" w:author="Nokia User" w:date="2021-10-14T15:18:00Z"/>
                <w:rFonts w:eastAsia="Batang" w:cs="Arial"/>
                <w:lang w:eastAsia="ko-KR"/>
              </w:rPr>
            </w:pPr>
            <w:ins w:id="149" w:author="Nokia User" w:date="2021-10-14T15:18:00Z">
              <w:r>
                <w:rPr>
                  <w:rFonts w:eastAsia="Batang" w:cs="Arial"/>
                  <w:lang w:eastAsia="ko-KR"/>
                </w:rPr>
                <w:t>Revision of C1-215736</w:t>
              </w:r>
            </w:ins>
          </w:p>
          <w:p w14:paraId="35B3775A" w14:textId="77777777" w:rsidR="00BD21AE" w:rsidRDefault="00BD21AE" w:rsidP="00BD21AE">
            <w:pPr>
              <w:rPr>
                <w:rFonts w:eastAsia="Batang" w:cs="Arial"/>
                <w:lang w:eastAsia="ko-KR"/>
              </w:rPr>
            </w:pPr>
          </w:p>
          <w:p w14:paraId="513495C3" w14:textId="3D6DA3D7" w:rsidR="00BD21AE" w:rsidRPr="00D95972" w:rsidRDefault="00BD21AE" w:rsidP="00BD21AE">
            <w:pPr>
              <w:rPr>
                <w:rFonts w:eastAsia="Batang" w:cs="Arial"/>
                <w:lang w:eastAsia="ko-KR"/>
              </w:rPr>
            </w:pPr>
          </w:p>
        </w:tc>
      </w:tr>
      <w:bookmarkEnd w:id="128"/>
      <w:tr w:rsidR="00BD21AE" w:rsidRPr="00D95972" w14:paraId="1BDA4AA5" w14:textId="77777777" w:rsidTr="00C915F7">
        <w:tc>
          <w:tcPr>
            <w:tcW w:w="976" w:type="dxa"/>
            <w:tcBorders>
              <w:top w:val="nil"/>
              <w:left w:val="thinThickThinSmallGap" w:sz="24" w:space="0" w:color="auto"/>
              <w:bottom w:val="nil"/>
            </w:tcBorders>
            <w:shd w:val="clear" w:color="auto" w:fill="auto"/>
          </w:tcPr>
          <w:p w14:paraId="7B0406F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48C82B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7D7F2427" w14:textId="6EED63AB"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9AFA89" w14:textId="3F5D0749"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18A11BF" w14:textId="144F4028"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28D773CD" w14:textId="703DF790"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262806" w14:textId="77777777" w:rsidR="00BD21AE" w:rsidRPr="00D95972" w:rsidRDefault="00BD21AE" w:rsidP="00BD21AE">
            <w:pPr>
              <w:rPr>
                <w:rFonts w:eastAsia="Batang" w:cs="Arial"/>
                <w:lang w:eastAsia="ko-KR"/>
              </w:rPr>
            </w:pPr>
          </w:p>
        </w:tc>
      </w:tr>
      <w:tr w:rsidR="00BD21AE" w:rsidRPr="00D95972" w14:paraId="6BB840AD" w14:textId="77777777" w:rsidTr="000401D1">
        <w:tc>
          <w:tcPr>
            <w:tcW w:w="976" w:type="dxa"/>
            <w:tcBorders>
              <w:top w:val="nil"/>
              <w:left w:val="thinThickThinSmallGap" w:sz="24" w:space="0" w:color="auto"/>
              <w:bottom w:val="nil"/>
            </w:tcBorders>
            <w:shd w:val="clear" w:color="auto" w:fill="auto"/>
          </w:tcPr>
          <w:p w14:paraId="1327F52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EF4FF48"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7F261BF" w14:textId="7438E5F2"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CEB390E"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6F8AEF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BD21AE" w:rsidRPr="00D95972" w:rsidRDefault="00BD21AE" w:rsidP="00BD21AE">
            <w:pPr>
              <w:rPr>
                <w:rFonts w:eastAsia="Batang" w:cs="Arial"/>
                <w:lang w:eastAsia="ko-KR"/>
              </w:rPr>
            </w:pPr>
          </w:p>
        </w:tc>
      </w:tr>
      <w:tr w:rsidR="00BD21AE" w:rsidRPr="00D95972" w14:paraId="7498F885" w14:textId="77777777" w:rsidTr="00366DCF">
        <w:tc>
          <w:tcPr>
            <w:tcW w:w="976" w:type="dxa"/>
            <w:tcBorders>
              <w:top w:val="nil"/>
              <w:left w:val="thinThickThinSmallGap" w:sz="24" w:space="0" w:color="auto"/>
              <w:bottom w:val="nil"/>
            </w:tcBorders>
            <w:shd w:val="clear" w:color="auto" w:fill="auto"/>
          </w:tcPr>
          <w:p w14:paraId="12585CA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2E80282"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79B50EC3"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AB246CE"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4534DD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BD21AE" w:rsidRPr="00D95972" w:rsidRDefault="00BD21AE" w:rsidP="00BD21AE">
            <w:pPr>
              <w:rPr>
                <w:rFonts w:eastAsia="Batang" w:cs="Arial"/>
                <w:lang w:eastAsia="ko-KR"/>
              </w:rPr>
            </w:pPr>
          </w:p>
        </w:tc>
      </w:tr>
      <w:tr w:rsidR="00BD21AE" w:rsidRPr="00D95972" w14:paraId="1FEC45B1" w14:textId="77777777" w:rsidTr="00366DCF">
        <w:tc>
          <w:tcPr>
            <w:tcW w:w="976" w:type="dxa"/>
            <w:tcBorders>
              <w:top w:val="nil"/>
              <w:left w:val="thinThickThinSmallGap" w:sz="24" w:space="0" w:color="auto"/>
              <w:bottom w:val="nil"/>
            </w:tcBorders>
            <w:shd w:val="clear" w:color="auto" w:fill="auto"/>
          </w:tcPr>
          <w:p w14:paraId="56EC875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B107283"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5105F2FD"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8B2C474"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1D275B9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BD21AE" w:rsidRPr="00D95972" w:rsidRDefault="00BD21AE" w:rsidP="00BD21AE">
            <w:pPr>
              <w:rPr>
                <w:rFonts w:eastAsia="Batang" w:cs="Arial"/>
                <w:lang w:eastAsia="ko-KR"/>
              </w:rPr>
            </w:pPr>
          </w:p>
        </w:tc>
      </w:tr>
      <w:tr w:rsidR="00BD21AE" w:rsidRPr="00D95972" w14:paraId="48949183"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BD21AE" w:rsidRPr="00D95972" w:rsidRDefault="00BD21AE" w:rsidP="00BD21AE">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BD21AE" w:rsidRPr="00D95972" w:rsidRDefault="00BD21AE" w:rsidP="00BD21AE">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7B03BDBE" w14:textId="77777777" w:rsidR="00BD21AE" w:rsidRPr="00D95972" w:rsidRDefault="00BD21AE" w:rsidP="00BD21AE">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7AE2D04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BD21AE" w:rsidRDefault="00BD21AE" w:rsidP="00BD21AE">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BD21AE" w:rsidRDefault="00BD21AE" w:rsidP="00BD21AE"/>
          <w:p w14:paraId="5F9F4D12" w14:textId="77777777" w:rsidR="00BD21AE" w:rsidRDefault="00BD21AE" w:rsidP="00BD21AE">
            <w:pPr>
              <w:rPr>
                <w:rFonts w:eastAsia="Batang" w:cs="Arial"/>
                <w:color w:val="000000"/>
                <w:lang w:eastAsia="ko-KR"/>
              </w:rPr>
            </w:pPr>
          </w:p>
          <w:p w14:paraId="7D5C999B" w14:textId="77777777" w:rsidR="00BD21AE" w:rsidRPr="00D95972" w:rsidRDefault="00BD21AE" w:rsidP="00BD21AE">
            <w:pPr>
              <w:rPr>
                <w:rFonts w:eastAsia="Batang" w:cs="Arial"/>
                <w:color w:val="000000"/>
                <w:lang w:eastAsia="ko-KR"/>
              </w:rPr>
            </w:pPr>
          </w:p>
          <w:p w14:paraId="647DC8FE" w14:textId="77777777" w:rsidR="00BD21AE" w:rsidRPr="00D95972" w:rsidRDefault="00BD21AE" w:rsidP="00BD21AE">
            <w:pPr>
              <w:rPr>
                <w:rFonts w:eastAsia="Batang" w:cs="Arial"/>
                <w:lang w:eastAsia="ko-KR"/>
              </w:rPr>
            </w:pPr>
          </w:p>
        </w:tc>
      </w:tr>
      <w:tr w:rsidR="00BD21AE" w:rsidRPr="00D95972" w14:paraId="27A8589B" w14:textId="77777777" w:rsidTr="00366DCF">
        <w:tc>
          <w:tcPr>
            <w:tcW w:w="976" w:type="dxa"/>
            <w:tcBorders>
              <w:top w:val="nil"/>
              <w:left w:val="thinThickThinSmallGap" w:sz="24" w:space="0" w:color="auto"/>
              <w:bottom w:val="nil"/>
            </w:tcBorders>
            <w:shd w:val="clear" w:color="auto" w:fill="auto"/>
          </w:tcPr>
          <w:p w14:paraId="069F353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4CA5F85"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2BF3C8C"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82886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3B86E9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577F2E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BD21AE" w:rsidRPr="00D95972" w:rsidRDefault="00BD21AE" w:rsidP="00BD21AE">
            <w:pPr>
              <w:rPr>
                <w:rFonts w:eastAsia="Batang" w:cs="Arial"/>
                <w:lang w:eastAsia="ko-KR"/>
              </w:rPr>
            </w:pPr>
          </w:p>
        </w:tc>
      </w:tr>
      <w:tr w:rsidR="00BD21AE" w:rsidRPr="00D95972" w14:paraId="5D85455D" w14:textId="77777777" w:rsidTr="00366DCF">
        <w:tc>
          <w:tcPr>
            <w:tcW w:w="976" w:type="dxa"/>
            <w:tcBorders>
              <w:top w:val="nil"/>
              <w:left w:val="thinThickThinSmallGap" w:sz="24" w:space="0" w:color="auto"/>
              <w:bottom w:val="nil"/>
            </w:tcBorders>
            <w:shd w:val="clear" w:color="auto" w:fill="auto"/>
          </w:tcPr>
          <w:p w14:paraId="005BFF7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4651555"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4F03D31"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E173D8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1CA05C01"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BD21AE" w:rsidRPr="00D95972" w:rsidRDefault="00BD21AE" w:rsidP="00BD21AE">
            <w:pPr>
              <w:rPr>
                <w:rFonts w:eastAsia="Batang" w:cs="Arial"/>
                <w:lang w:eastAsia="ko-KR"/>
              </w:rPr>
            </w:pPr>
          </w:p>
        </w:tc>
      </w:tr>
      <w:tr w:rsidR="00BD21AE" w:rsidRPr="00D95972" w14:paraId="458EC418" w14:textId="77777777" w:rsidTr="00366DCF">
        <w:tc>
          <w:tcPr>
            <w:tcW w:w="976" w:type="dxa"/>
            <w:tcBorders>
              <w:top w:val="nil"/>
              <w:left w:val="thinThickThinSmallGap" w:sz="24" w:space="0" w:color="auto"/>
              <w:bottom w:val="nil"/>
            </w:tcBorders>
            <w:shd w:val="clear" w:color="auto" w:fill="auto"/>
          </w:tcPr>
          <w:p w14:paraId="562BBF8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75F2D8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49636B10"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04259E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C7E8E2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BD21AE" w:rsidRPr="00D95972" w:rsidRDefault="00BD21AE" w:rsidP="00BD21AE">
            <w:pPr>
              <w:rPr>
                <w:rFonts w:eastAsia="Batang" w:cs="Arial"/>
                <w:lang w:eastAsia="ko-KR"/>
              </w:rPr>
            </w:pPr>
          </w:p>
        </w:tc>
      </w:tr>
      <w:tr w:rsidR="00BD21AE" w:rsidRPr="00D95972" w14:paraId="4095102F" w14:textId="77777777" w:rsidTr="00366DCF">
        <w:tc>
          <w:tcPr>
            <w:tcW w:w="976" w:type="dxa"/>
            <w:tcBorders>
              <w:top w:val="nil"/>
              <w:left w:val="thinThickThinSmallGap" w:sz="24" w:space="0" w:color="auto"/>
              <w:bottom w:val="nil"/>
            </w:tcBorders>
            <w:shd w:val="clear" w:color="auto" w:fill="auto"/>
          </w:tcPr>
          <w:p w14:paraId="603DC694"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CF812A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3F15ACE"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150AE4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F3B9A6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BD21AE" w:rsidRPr="00D95972" w:rsidRDefault="00BD21AE" w:rsidP="00BD21AE">
            <w:pPr>
              <w:rPr>
                <w:rFonts w:eastAsia="Batang" w:cs="Arial"/>
                <w:lang w:eastAsia="ko-KR"/>
              </w:rPr>
            </w:pPr>
          </w:p>
        </w:tc>
      </w:tr>
      <w:tr w:rsidR="00BD21AE" w:rsidRPr="00D95972" w14:paraId="47B84A2F" w14:textId="77777777" w:rsidTr="00366DCF">
        <w:tc>
          <w:tcPr>
            <w:tcW w:w="976" w:type="dxa"/>
            <w:tcBorders>
              <w:top w:val="nil"/>
              <w:left w:val="thinThickThinSmallGap" w:sz="24" w:space="0" w:color="auto"/>
              <w:bottom w:val="nil"/>
            </w:tcBorders>
            <w:shd w:val="clear" w:color="auto" w:fill="auto"/>
          </w:tcPr>
          <w:p w14:paraId="6CB188A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1D54A1C"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E88F85A"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44990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EAEDF87"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BD21AE" w:rsidRPr="00D95972" w:rsidRDefault="00BD21AE" w:rsidP="00BD21AE">
            <w:pPr>
              <w:rPr>
                <w:rFonts w:eastAsia="Batang" w:cs="Arial"/>
                <w:lang w:eastAsia="ko-KR"/>
              </w:rPr>
            </w:pPr>
          </w:p>
        </w:tc>
      </w:tr>
      <w:tr w:rsidR="00BD21AE" w:rsidRPr="00D95972" w14:paraId="5FF07187" w14:textId="77777777" w:rsidTr="00366DCF">
        <w:tc>
          <w:tcPr>
            <w:tcW w:w="976" w:type="dxa"/>
            <w:tcBorders>
              <w:top w:val="nil"/>
              <w:left w:val="thinThickThinSmallGap" w:sz="24" w:space="0" w:color="auto"/>
              <w:bottom w:val="nil"/>
            </w:tcBorders>
            <w:shd w:val="clear" w:color="auto" w:fill="auto"/>
          </w:tcPr>
          <w:p w14:paraId="0402D886"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C395249"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E16B0E8"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C868D7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0ED5EA7"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BD21AE" w:rsidRPr="00D95972" w:rsidRDefault="00BD21AE" w:rsidP="00BD21AE">
            <w:pPr>
              <w:rPr>
                <w:rFonts w:eastAsia="Batang" w:cs="Arial"/>
                <w:lang w:eastAsia="ko-KR"/>
              </w:rPr>
            </w:pPr>
          </w:p>
        </w:tc>
      </w:tr>
      <w:tr w:rsidR="00BD21AE" w:rsidRPr="00D95972" w14:paraId="0F850B4D"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BD21AE" w:rsidRPr="00D95972" w:rsidRDefault="00BD21AE" w:rsidP="00BD21AE">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BD21AE" w:rsidRPr="00D95972" w:rsidRDefault="00BD21AE" w:rsidP="00BD21AE">
            <w:pPr>
              <w:rPr>
                <w:rFonts w:cs="Arial"/>
              </w:rPr>
            </w:pPr>
            <w:bookmarkStart w:id="150" w:name="_Hlk62800646"/>
            <w:r>
              <w:t>EDGEAPP</w:t>
            </w:r>
            <w:bookmarkEnd w:id="150"/>
            <w:r>
              <w:rPr>
                <w:lang w:val="fr-FR"/>
              </w:rPr>
              <w:t xml:space="preserve"> (CT3 lead)</w:t>
            </w:r>
          </w:p>
        </w:tc>
        <w:tc>
          <w:tcPr>
            <w:tcW w:w="1088" w:type="dxa"/>
            <w:tcBorders>
              <w:top w:val="single" w:sz="4" w:space="0" w:color="auto"/>
              <w:bottom w:val="single" w:sz="4" w:space="0" w:color="auto"/>
            </w:tcBorders>
          </w:tcPr>
          <w:p w14:paraId="01A9B34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664EB6BA" w14:textId="77777777" w:rsidR="00BD21AE" w:rsidRPr="00BB47EC" w:rsidRDefault="00BD21AE" w:rsidP="00BD21AE">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4234A9F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BD21AE" w:rsidRDefault="00BD21AE" w:rsidP="00BD21AE">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BD21AE" w:rsidRPr="007B5BDD" w:rsidRDefault="00BD21AE" w:rsidP="00BD21AE">
            <w:pPr>
              <w:rPr>
                <w:rFonts w:ascii="Times New Roman" w:hAnsi="Times New Roman"/>
                <w:iCs/>
                <w:color w:val="FF0000"/>
              </w:rPr>
            </w:pPr>
          </w:p>
          <w:p w14:paraId="43769DF5" w14:textId="41021240" w:rsidR="00BD21AE" w:rsidRPr="007B5BDD" w:rsidRDefault="00BD21AE" w:rsidP="00BD21AE">
            <w:pPr>
              <w:rPr>
                <w:rFonts w:eastAsia="Batang" w:cs="Arial"/>
                <w:b/>
                <w:bCs/>
                <w:iCs/>
                <w:color w:val="FF0000"/>
                <w:sz w:val="24"/>
                <w:szCs w:val="24"/>
                <w:lang w:eastAsia="ko-KR"/>
              </w:rPr>
            </w:pPr>
            <w:r w:rsidRPr="007B5BDD">
              <w:rPr>
                <w:rFonts w:ascii="Times New Roman" w:hAnsi="Times New Roman"/>
                <w:b/>
                <w:bCs/>
                <w:iCs/>
                <w:color w:val="FF0000"/>
                <w:sz w:val="24"/>
                <w:szCs w:val="24"/>
              </w:rPr>
              <w:t>Can we send 24.558 for info</w:t>
            </w:r>
            <w:r>
              <w:rPr>
                <w:rFonts w:ascii="Times New Roman" w:hAnsi="Times New Roman"/>
                <w:b/>
                <w:bCs/>
                <w:iCs/>
                <w:color w:val="FF0000"/>
                <w:sz w:val="24"/>
                <w:szCs w:val="24"/>
              </w:rPr>
              <w:t>?</w:t>
            </w:r>
          </w:p>
          <w:p w14:paraId="7C6FF3F7" w14:textId="3D20A3F1" w:rsidR="00BD21AE" w:rsidRPr="00D95972" w:rsidRDefault="00BD21AE" w:rsidP="00BD21AE">
            <w:pPr>
              <w:rPr>
                <w:rFonts w:eastAsia="Batang" w:cs="Arial"/>
                <w:color w:val="000000"/>
                <w:lang w:eastAsia="ko-KR"/>
              </w:rPr>
            </w:pPr>
            <w:r>
              <w:rPr>
                <w:rFonts w:eastAsia="Batang" w:cs="Arial"/>
                <w:color w:val="000000"/>
                <w:lang w:eastAsia="ko-KR"/>
              </w:rPr>
              <w:t>?</w:t>
            </w:r>
          </w:p>
          <w:p w14:paraId="6DEF4709" w14:textId="77777777" w:rsidR="00BD21AE" w:rsidRPr="00D95972" w:rsidRDefault="00BD21AE" w:rsidP="00BD21AE">
            <w:pPr>
              <w:rPr>
                <w:rFonts w:eastAsia="Batang" w:cs="Arial"/>
                <w:lang w:eastAsia="ko-KR"/>
              </w:rPr>
            </w:pPr>
          </w:p>
        </w:tc>
      </w:tr>
      <w:tr w:rsidR="00BD21AE" w:rsidRPr="00D95972" w14:paraId="18A2B0A4" w14:textId="77777777" w:rsidTr="00030DFE">
        <w:tc>
          <w:tcPr>
            <w:tcW w:w="976" w:type="dxa"/>
            <w:tcBorders>
              <w:top w:val="nil"/>
              <w:left w:val="thinThickThinSmallGap" w:sz="24" w:space="0" w:color="auto"/>
              <w:bottom w:val="nil"/>
            </w:tcBorders>
            <w:shd w:val="clear" w:color="auto" w:fill="auto"/>
          </w:tcPr>
          <w:p w14:paraId="0F1A0238"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3D3E6A6"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23445303" w14:textId="786C5640"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F31525D" w14:textId="57EB496A"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72317D11" w14:textId="4BF6D8E3"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F97F9B9" w14:textId="710445CE"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54147C" w14:textId="323331A5" w:rsidR="00BD21AE" w:rsidRPr="00D95972" w:rsidRDefault="00BD21AE" w:rsidP="00BD21AE">
            <w:pPr>
              <w:rPr>
                <w:rFonts w:eastAsia="Batang" w:cs="Arial"/>
                <w:lang w:eastAsia="ko-KR"/>
              </w:rPr>
            </w:pPr>
          </w:p>
        </w:tc>
      </w:tr>
      <w:tr w:rsidR="00BD21AE" w:rsidRPr="00D95972" w14:paraId="096BA7CA" w14:textId="77777777" w:rsidTr="00030DFE">
        <w:tc>
          <w:tcPr>
            <w:tcW w:w="976" w:type="dxa"/>
            <w:tcBorders>
              <w:top w:val="nil"/>
              <w:left w:val="thinThickThinSmallGap" w:sz="24" w:space="0" w:color="auto"/>
              <w:bottom w:val="nil"/>
            </w:tcBorders>
            <w:shd w:val="clear" w:color="auto" w:fill="auto"/>
          </w:tcPr>
          <w:p w14:paraId="345F4404"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5C12F62"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1F43ABF4" w14:textId="36185543"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2871F5" w14:textId="56347925"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4A86DF6" w14:textId="63E152DB"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2C8F6BC9" w14:textId="7C36F852"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1C7971" w14:textId="6F35C0EB" w:rsidR="00BD21AE" w:rsidRPr="00D95972" w:rsidRDefault="00BD21AE" w:rsidP="00BD21AE">
            <w:pPr>
              <w:rPr>
                <w:rFonts w:eastAsia="Batang" w:cs="Arial"/>
                <w:lang w:eastAsia="ko-KR"/>
              </w:rPr>
            </w:pPr>
          </w:p>
        </w:tc>
      </w:tr>
      <w:tr w:rsidR="00BD21AE" w:rsidRPr="00D95972" w14:paraId="19DFD9E3" w14:textId="77777777" w:rsidTr="009577D2">
        <w:tc>
          <w:tcPr>
            <w:tcW w:w="976" w:type="dxa"/>
            <w:tcBorders>
              <w:top w:val="nil"/>
              <w:left w:val="thinThickThinSmallGap" w:sz="24" w:space="0" w:color="auto"/>
              <w:bottom w:val="nil"/>
            </w:tcBorders>
            <w:shd w:val="clear" w:color="auto" w:fill="auto"/>
          </w:tcPr>
          <w:p w14:paraId="4290CB7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7DAE368"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352EFB0" w14:textId="77777777" w:rsidR="00BD21AE"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C203CA"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21180F7C"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3316DD3E"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325B28" w14:textId="77777777" w:rsidR="00BD21AE" w:rsidRPr="00D95972" w:rsidRDefault="00BD21AE" w:rsidP="00BD21AE">
            <w:pPr>
              <w:rPr>
                <w:rFonts w:eastAsia="Batang" w:cs="Arial"/>
                <w:lang w:eastAsia="ko-KR"/>
              </w:rPr>
            </w:pPr>
          </w:p>
        </w:tc>
      </w:tr>
      <w:tr w:rsidR="00BD21AE" w:rsidRPr="00D95972" w14:paraId="08AE966E" w14:textId="77777777" w:rsidTr="009577D2">
        <w:tc>
          <w:tcPr>
            <w:tcW w:w="976" w:type="dxa"/>
            <w:tcBorders>
              <w:top w:val="nil"/>
              <w:left w:val="thinThickThinSmallGap" w:sz="24" w:space="0" w:color="auto"/>
              <w:bottom w:val="nil"/>
            </w:tcBorders>
            <w:shd w:val="clear" w:color="auto" w:fill="auto"/>
          </w:tcPr>
          <w:p w14:paraId="03F5701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9DAD4E2"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5B25E5D3" w14:textId="77777777" w:rsidR="00BD21AE"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7BCC02B7"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5C91246F"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BD21AE" w:rsidRPr="00D95972" w:rsidRDefault="00BD21AE" w:rsidP="00BD21AE">
            <w:pPr>
              <w:rPr>
                <w:rFonts w:eastAsia="Batang" w:cs="Arial"/>
                <w:lang w:eastAsia="ko-KR"/>
              </w:rPr>
            </w:pPr>
          </w:p>
        </w:tc>
      </w:tr>
      <w:tr w:rsidR="00BD21AE" w:rsidRPr="00D95972" w14:paraId="68BFC054" w14:textId="77777777" w:rsidTr="00366DCF">
        <w:tc>
          <w:tcPr>
            <w:tcW w:w="976" w:type="dxa"/>
            <w:tcBorders>
              <w:top w:val="nil"/>
              <w:left w:val="thinThickThinSmallGap" w:sz="24" w:space="0" w:color="auto"/>
              <w:bottom w:val="nil"/>
            </w:tcBorders>
            <w:shd w:val="clear" w:color="auto" w:fill="auto"/>
          </w:tcPr>
          <w:p w14:paraId="3807BF40"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C40DCB5"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7F5FD927"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7605F5E"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73775E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BD21AE" w:rsidRPr="00D95972" w:rsidRDefault="00BD21AE" w:rsidP="00BD21AE">
            <w:pPr>
              <w:rPr>
                <w:rFonts w:eastAsia="Batang" w:cs="Arial"/>
                <w:lang w:eastAsia="ko-KR"/>
              </w:rPr>
            </w:pPr>
          </w:p>
        </w:tc>
      </w:tr>
      <w:tr w:rsidR="00BD21AE" w:rsidRPr="00D95972" w14:paraId="12CEE3B0"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BD21AE" w:rsidRPr="00D95972" w:rsidRDefault="00BD21AE" w:rsidP="00BD21AE">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BD21AE" w:rsidRPr="00D95972" w:rsidRDefault="00BD21AE" w:rsidP="00BD21AE">
            <w:pPr>
              <w:rPr>
                <w:rFonts w:cs="Arial"/>
              </w:rPr>
            </w:pPr>
            <w:r>
              <w:t>ID_UAS</w:t>
            </w:r>
          </w:p>
        </w:tc>
        <w:tc>
          <w:tcPr>
            <w:tcW w:w="1088" w:type="dxa"/>
            <w:tcBorders>
              <w:top w:val="single" w:sz="4" w:space="0" w:color="auto"/>
              <w:bottom w:val="single" w:sz="4" w:space="0" w:color="auto"/>
            </w:tcBorders>
          </w:tcPr>
          <w:p w14:paraId="1774721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6949FA3A" w14:textId="77777777" w:rsidR="00BD21AE" w:rsidRPr="00D95972" w:rsidRDefault="00BD21AE" w:rsidP="00BD21AE">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774518D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BD21AE" w:rsidRDefault="00BD21AE" w:rsidP="00BD21AE">
            <w:bookmarkStart w:id="151" w:name="_Hlk79758409"/>
            <w:r w:rsidRPr="002276A6">
              <w:t xml:space="preserve">CT aspects for Support of </w:t>
            </w:r>
            <w:proofErr w:type="spellStart"/>
            <w:r>
              <w:t>Uncrewed</w:t>
            </w:r>
            <w:proofErr w:type="spellEnd"/>
            <w:r w:rsidRPr="002276A6">
              <w:t xml:space="preserve"> Aerial Systems Connectivity, Identification, and Tracking</w:t>
            </w:r>
            <w:bookmarkEnd w:id="151"/>
          </w:p>
          <w:p w14:paraId="4F8C0E91" w14:textId="77777777" w:rsidR="00BD21AE" w:rsidRDefault="00BD21AE" w:rsidP="00BD21AE">
            <w:pPr>
              <w:rPr>
                <w:rFonts w:eastAsia="Batang" w:cs="Arial"/>
                <w:color w:val="000000"/>
                <w:lang w:eastAsia="ko-KR"/>
              </w:rPr>
            </w:pPr>
          </w:p>
          <w:p w14:paraId="4B17A857" w14:textId="77777777" w:rsidR="00BD21AE" w:rsidRPr="00D95972" w:rsidRDefault="00BD21AE" w:rsidP="00BD21AE">
            <w:pPr>
              <w:rPr>
                <w:rFonts w:eastAsia="Batang" w:cs="Arial"/>
                <w:color w:val="000000"/>
                <w:lang w:eastAsia="ko-KR"/>
              </w:rPr>
            </w:pPr>
          </w:p>
          <w:p w14:paraId="65A1FF60" w14:textId="77777777" w:rsidR="00BD21AE" w:rsidRPr="00D95972" w:rsidRDefault="00BD21AE" w:rsidP="00BD21AE">
            <w:pPr>
              <w:rPr>
                <w:rFonts w:eastAsia="Batang" w:cs="Arial"/>
                <w:lang w:eastAsia="ko-KR"/>
              </w:rPr>
            </w:pPr>
          </w:p>
        </w:tc>
      </w:tr>
      <w:tr w:rsidR="00BD21AE" w:rsidRPr="00D95972" w14:paraId="6D17C67E" w14:textId="77777777" w:rsidTr="00E0530D">
        <w:tc>
          <w:tcPr>
            <w:tcW w:w="976" w:type="dxa"/>
            <w:tcBorders>
              <w:top w:val="nil"/>
              <w:left w:val="thinThickThinSmallGap" w:sz="24" w:space="0" w:color="auto"/>
              <w:bottom w:val="nil"/>
            </w:tcBorders>
            <w:shd w:val="clear" w:color="auto" w:fill="auto"/>
          </w:tcPr>
          <w:p w14:paraId="6892B85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FB7125C"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0D484012" w14:textId="77777777" w:rsidR="00BD21AE" w:rsidRPr="00C15D97" w:rsidRDefault="00BD21AE" w:rsidP="00BD21AE">
            <w:pPr>
              <w:overflowPunct/>
              <w:autoSpaceDE/>
              <w:autoSpaceDN/>
              <w:adjustRightInd/>
              <w:textAlignment w:val="auto"/>
            </w:pPr>
            <w:r w:rsidRPr="003E57A1">
              <w:t>C1-216100</w:t>
            </w:r>
          </w:p>
        </w:tc>
        <w:tc>
          <w:tcPr>
            <w:tcW w:w="4191" w:type="dxa"/>
            <w:gridSpan w:val="3"/>
            <w:tcBorders>
              <w:top w:val="single" w:sz="4" w:space="0" w:color="auto"/>
              <w:bottom w:val="single" w:sz="4" w:space="0" w:color="auto"/>
            </w:tcBorders>
            <w:shd w:val="clear" w:color="auto" w:fill="00FF00"/>
          </w:tcPr>
          <w:p w14:paraId="27CEB48D" w14:textId="77777777" w:rsidR="00BD21AE" w:rsidRDefault="00BD21AE" w:rsidP="00BD21AE">
            <w:pPr>
              <w:rPr>
                <w:rFonts w:cs="Arial"/>
              </w:rPr>
            </w:pPr>
            <w:r>
              <w:rPr>
                <w:rFonts w:cs="Arial"/>
              </w:rPr>
              <w:t>Update the general part for Authentication and authorization of UAV</w:t>
            </w:r>
          </w:p>
        </w:tc>
        <w:tc>
          <w:tcPr>
            <w:tcW w:w="1767" w:type="dxa"/>
            <w:tcBorders>
              <w:top w:val="single" w:sz="4" w:space="0" w:color="auto"/>
              <w:bottom w:val="single" w:sz="4" w:space="0" w:color="auto"/>
            </w:tcBorders>
            <w:shd w:val="clear" w:color="auto" w:fill="00FF00"/>
          </w:tcPr>
          <w:p w14:paraId="3FF16009" w14:textId="77777777" w:rsidR="00BD21AE" w:rsidRDefault="00BD21AE" w:rsidP="00BD21AE">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29FE18CE" w14:textId="77777777" w:rsidR="00BD21AE" w:rsidRDefault="00BD21AE" w:rsidP="00BD21AE">
            <w:pPr>
              <w:rPr>
                <w:rFonts w:cs="Arial"/>
              </w:rPr>
            </w:pPr>
            <w:r>
              <w:rPr>
                <w:rFonts w:cs="Arial"/>
              </w:rPr>
              <w:t>CR 3637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0A6105" w14:textId="609D4F10" w:rsidR="00BD21AE" w:rsidRDefault="00BD21AE" w:rsidP="00BD21AE">
            <w:pPr>
              <w:rPr>
                <w:rFonts w:cs="Arial"/>
              </w:rPr>
            </w:pPr>
            <w:r>
              <w:rPr>
                <w:rFonts w:cs="Arial"/>
              </w:rPr>
              <w:t>Agreed</w:t>
            </w:r>
          </w:p>
          <w:p w14:paraId="6D38A98C" w14:textId="77777777" w:rsidR="00BD21AE" w:rsidRDefault="00BD21AE" w:rsidP="00BD21AE">
            <w:pPr>
              <w:rPr>
                <w:rFonts w:eastAsia="Batang" w:cs="Arial"/>
                <w:lang w:eastAsia="ko-KR"/>
              </w:rPr>
            </w:pPr>
            <w:r>
              <w:rPr>
                <w:rFonts w:eastAsia="Batang" w:cs="Arial"/>
                <w:lang w:eastAsia="ko-KR"/>
              </w:rPr>
              <w:t>Revision of C1-215802</w:t>
            </w:r>
          </w:p>
          <w:p w14:paraId="5B3A77EE" w14:textId="77777777" w:rsidR="00BD21AE" w:rsidRDefault="00BD21AE" w:rsidP="003F5F45">
            <w:pPr>
              <w:rPr>
                <w:rFonts w:eastAsia="Batang" w:cs="Arial"/>
                <w:lang w:eastAsia="ko-KR"/>
              </w:rPr>
            </w:pPr>
          </w:p>
        </w:tc>
      </w:tr>
      <w:tr w:rsidR="00BD21AE" w:rsidRPr="00D95972" w14:paraId="1211570E" w14:textId="77777777" w:rsidTr="00E0530D">
        <w:tc>
          <w:tcPr>
            <w:tcW w:w="976" w:type="dxa"/>
            <w:tcBorders>
              <w:top w:val="nil"/>
              <w:left w:val="thinThickThinSmallGap" w:sz="24" w:space="0" w:color="auto"/>
              <w:bottom w:val="nil"/>
            </w:tcBorders>
            <w:shd w:val="clear" w:color="auto" w:fill="auto"/>
          </w:tcPr>
          <w:p w14:paraId="4426B23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B904EF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0A32F351" w14:textId="77777777" w:rsidR="00BD21AE" w:rsidRPr="00C15D97" w:rsidRDefault="00BD21AE" w:rsidP="00BD21AE">
            <w:pPr>
              <w:overflowPunct/>
              <w:autoSpaceDE/>
              <w:autoSpaceDN/>
              <w:adjustRightInd/>
              <w:textAlignment w:val="auto"/>
            </w:pPr>
            <w:r w:rsidRPr="009750C6">
              <w:t>C1-21</w:t>
            </w:r>
            <w:r>
              <w:t>6101</w:t>
            </w:r>
          </w:p>
        </w:tc>
        <w:tc>
          <w:tcPr>
            <w:tcW w:w="4191" w:type="dxa"/>
            <w:gridSpan w:val="3"/>
            <w:tcBorders>
              <w:top w:val="single" w:sz="4" w:space="0" w:color="auto"/>
              <w:bottom w:val="single" w:sz="4" w:space="0" w:color="auto"/>
            </w:tcBorders>
            <w:shd w:val="clear" w:color="auto" w:fill="00FF00"/>
          </w:tcPr>
          <w:p w14:paraId="5FAD0EC4" w14:textId="77777777" w:rsidR="00BD21AE" w:rsidRDefault="00BD21AE" w:rsidP="00BD21AE">
            <w:pPr>
              <w:rPr>
                <w:rFonts w:cs="Arial"/>
              </w:rPr>
            </w:pPr>
            <w:r>
              <w:rPr>
                <w:rFonts w:cs="Arial"/>
              </w:rPr>
              <w:t>UUAA revocation procedure in case of UUAA-MM</w:t>
            </w:r>
          </w:p>
        </w:tc>
        <w:tc>
          <w:tcPr>
            <w:tcW w:w="1767" w:type="dxa"/>
            <w:tcBorders>
              <w:top w:val="single" w:sz="4" w:space="0" w:color="auto"/>
              <w:bottom w:val="single" w:sz="4" w:space="0" w:color="auto"/>
            </w:tcBorders>
            <w:shd w:val="clear" w:color="auto" w:fill="00FF00"/>
          </w:tcPr>
          <w:p w14:paraId="0D1C52B8" w14:textId="77777777" w:rsidR="00BD21AE" w:rsidRDefault="00BD21AE" w:rsidP="00BD21AE">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129E0456" w14:textId="77777777" w:rsidR="00BD21AE" w:rsidRDefault="00BD21AE" w:rsidP="00BD21AE">
            <w:pPr>
              <w:rPr>
                <w:rFonts w:cs="Arial"/>
              </w:rPr>
            </w:pPr>
            <w:r>
              <w:rPr>
                <w:rFonts w:cs="Arial"/>
              </w:rPr>
              <w:t>CR 3638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190027" w14:textId="0DEEFFC4" w:rsidR="00BD21AE" w:rsidRDefault="00BD21AE" w:rsidP="00BD21AE">
            <w:pPr>
              <w:rPr>
                <w:rFonts w:cs="Arial"/>
              </w:rPr>
            </w:pPr>
            <w:r>
              <w:rPr>
                <w:rFonts w:cs="Arial"/>
              </w:rPr>
              <w:t>Agreed</w:t>
            </w:r>
          </w:p>
          <w:p w14:paraId="0127B8C1" w14:textId="77777777" w:rsidR="00BD21AE" w:rsidRDefault="00BD21AE" w:rsidP="00BD21AE">
            <w:pPr>
              <w:rPr>
                <w:rFonts w:cs="Arial"/>
              </w:rPr>
            </w:pPr>
            <w:r>
              <w:rPr>
                <w:rFonts w:cs="Arial"/>
              </w:rPr>
              <w:t>Revision of C1-215803</w:t>
            </w:r>
          </w:p>
          <w:p w14:paraId="6BE77CC2" w14:textId="77777777" w:rsidR="00BD21AE" w:rsidRDefault="00BD21AE" w:rsidP="00BD21AE">
            <w:pPr>
              <w:rPr>
                <w:rFonts w:cs="Arial"/>
              </w:rPr>
            </w:pPr>
          </w:p>
          <w:p w14:paraId="6E067CFB" w14:textId="77777777" w:rsidR="00BD21AE" w:rsidRDefault="00BD21AE" w:rsidP="00BD21AE">
            <w:pPr>
              <w:rPr>
                <w:rFonts w:eastAsia="Batang" w:cs="Arial"/>
                <w:lang w:eastAsia="ko-KR"/>
              </w:rPr>
            </w:pPr>
          </w:p>
          <w:p w14:paraId="2FE2277B" w14:textId="77777777" w:rsidR="00BD21AE" w:rsidRDefault="00BD21AE" w:rsidP="00BD21AE">
            <w:pPr>
              <w:rPr>
                <w:rFonts w:eastAsia="Batang" w:cs="Arial"/>
                <w:lang w:eastAsia="ko-KR"/>
              </w:rPr>
            </w:pPr>
          </w:p>
        </w:tc>
      </w:tr>
      <w:tr w:rsidR="00BD21AE" w:rsidRPr="00D95972" w14:paraId="23153D99" w14:textId="77777777" w:rsidTr="00E0530D">
        <w:tc>
          <w:tcPr>
            <w:tcW w:w="976" w:type="dxa"/>
            <w:tcBorders>
              <w:top w:val="nil"/>
              <w:left w:val="thinThickThinSmallGap" w:sz="24" w:space="0" w:color="auto"/>
              <w:bottom w:val="nil"/>
            </w:tcBorders>
            <w:shd w:val="clear" w:color="auto" w:fill="auto"/>
          </w:tcPr>
          <w:p w14:paraId="3E455E7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64700A3"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6CF0202A" w14:textId="77777777" w:rsidR="00BD21AE" w:rsidRPr="00F00650" w:rsidRDefault="00BD21AE" w:rsidP="00BD21AE">
            <w:pPr>
              <w:overflowPunct/>
              <w:autoSpaceDE/>
              <w:autoSpaceDN/>
              <w:adjustRightInd/>
              <w:textAlignment w:val="auto"/>
            </w:pPr>
            <w:r w:rsidRPr="00C15D97">
              <w:t>C1-216123</w:t>
            </w:r>
          </w:p>
        </w:tc>
        <w:tc>
          <w:tcPr>
            <w:tcW w:w="4191" w:type="dxa"/>
            <w:gridSpan w:val="3"/>
            <w:tcBorders>
              <w:top w:val="single" w:sz="4" w:space="0" w:color="auto"/>
              <w:bottom w:val="single" w:sz="4" w:space="0" w:color="auto"/>
            </w:tcBorders>
            <w:shd w:val="clear" w:color="auto" w:fill="00FF00"/>
          </w:tcPr>
          <w:p w14:paraId="530ED8E1" w14:textId="77777777" w:rsidR="00BD21AE" w:rsidRDefault="00BD21AE" w:rsidP="00BD21AE">
            <w:pPr>
              <w:rPr>
                <w:rFonts w:cs="Arial"/>
              </w:rPr>
            </w:pPr>
            <w:r>
              <w:rPr>
                <w:rFonts w:cs="Arial"/>
              </w:rPr>
              <w:t>C2 aviation payload</w:t>
            </w:r>
          </w:p>
        </w:tc>
        <w:tc>
          <w:tcPr>
            <w:tcW w:w="1767" w:type="dxa"/>
            <w:tcBorders>
              <w:top w:val="single" w:sz="4" w:space="0" w:color="auto"/>
              <w:bottom w:val="single" w:sz="4" w:space="0" w:color="auto"/>
            </w:tcBorders>
            <w:shd w:val="clear" w:color="auto" w:fill="00FF00"/>
          </w:tcPr>
          <w:p w14:paraId="7BA2FFAF" w14:textId="77777777" w:rsidR="00BD21AE" w:rsidRDefault="00BD21AE" w:rsidP="00BD21AE">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3737D582" w14:textId="77777777" w:rsidR="00BD21AE" w:rsidRDefault="00BD21AE" w:rsidP="00BD21AE">
            <w:pPr>
              <w:rPr>
                <w:rFonts w:cs="Arial"/>
              </w:rPr>
            </w:pPr>
            <w:r>
              <w:rPr>
                <w:rFonts w:cs="Arial"/>
              </w:rPr>
              <w:t>CR 3641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406BCA8" w14:textId="4D64723A" w:rsidR="00BD21AE" w:rsidRDefault="00BD21AE" w:rsidP="00BD21AE">
            <w:pPr>
              <w:rPr>
                <w:rFonts w:cs="Arial"/>
              </w:rPr>
            </w:pPr>
            <w:r>
              <w:rPr>
                <w:rFonts w:cs="Arial"/>
              </w:rPr>
              <w:t>Agreed</w:t>
            </w:r>
          </w:p>
          <w:p w14:paraId="41807078" w14:textId="77777777" w:rsidR="00BD21AE" w:rsidRDefault="00BD21AE" w:rsidP="00BD21AE">
            <w:pPr>
              <w:rPr>
                <w:rFonts w:eastAsia="Batang" w:cs="Arial"/>
                <w:lang w:eastAsia="ko-KR"/>
              </w:rPr>
            </w:pPr>
            <w:r>
              <w:rPr>
                <w:rFonts w:eastAsia="Batang" w:cs="Arial"/>
                <w:lang w:eastAsia="ko-KR"/>
              </w:rPr>
              <w:t>Revision of C1-215810</w:t>
            </w:r>
          </w:p>
          <w:p w14:paraId="661086EE" w14:textId="77777777" w:rsidR="00BD21AE" w:rsidRDefault="00BD21AE" w:rsidP="00533C3C">
            <w:pPr>
              <w:rPr>
                <w:rFonts w:eastAsia="Batang" w:cs="Arial"/>
                <w:lang w:eastAsia="ko-KR"/>
              </w:rPr>
            </w:pPr>
          </w:p>
        </w:tc>
      </w:tr>
      <w:tr w:rsidR="00BD21AE" w:rsidRPr="00D95972" w14:paraId="0F3353A2" w14:textId="77777777" w:rsidTr="00E0530D">
        <w:tc>
          <w:tcPr>
            <w:tcW w:w="976" w:type="dxa"/>
            <w:tcBorders>
              <w:top w:val="nil"/>
              <w:left w:val="thinThickThinSmallGap" w:sz="24" w:space="0" w:color="auto"/>
              <w:bottom w:val="nil"/>
            </w:tcBorders>
            <w:shd w:val="clear" w:color="auto" w:fill="auto"/>
          </w:tcPr>
          <w:p w14:paraId="00E8DA2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0067752"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131C3426" w14:textId="77777777" w:rsidR="00BD21AE" w:rsidRPr="00F00650" w:rsidRDefault="00BD21AE" w:rsidP="00BD21AE">
            <w:pPr>
              <w:overflowPunct/>
              <w:autoSpaceDE/>
              <w:autoSpaceDN/>
              <w:adjustRightInd/>
              <w:textAlignment w:val="auto"/>
            </w:pPr>
            <w:r w:rsidRPr="00930CC1">
              <w:t>C1-216125</w:t>
            </w:r>
          </w:p>
        </w:tc>
        <w:tc>
          <w:tcPr>
            <w:tcW w:w="4191" w:type="dxa"/>
            <w:gridSpan w:val="3"/>
            <w:tcBorders>
              <w:top w:val="single" w:sz="4" w:space="0" w:color="auto"/>
              <w:bottom w:val="single" w:sz="4" w:space="0" w:color="auto"/>
            </w:tcBorders>
            <w:shd w:val="clear" w:color="auto" w:fill="00FF00"/>
          </w:tcPr>
          <w:p w14:paraId="3C094CFD" w14:textId="77777777" w:rsidR="00BD21AE" w:rsidRDefault="00BD21AE" w:rsidP="00BD21AE">
            <w:pPr>
              <w:rPr>
                <w:rFonts w:cs="Arial"/>
              </w:rPr>
            </w:pPr>
            <w:proofErr w:type="spellStart"/>
            <w:r>
              <w:rPr>
                <w:rFonts w:cs="Arial"/>
              </w:rPr>
              <w:t>ePCO</w:t>
            </w:r>
            <w:proofErr w:type="spellEnd"/>
            <w:r>
              <w:rPr>
                <w:rFonts w:cs="Arial"/>
              </w:rPr>
              <w:t xml:space="preserve"> support for UAS</w:t>
            </w:r>
          </w:p>
        </w:tc>
        <w:tc>
          <w:tcPr>
            <w:tcW w:w="1767" w:type="dxa"/>
            <w:tcBorders>
              <w:top w:val="single" w:sz="4" w:space="0" w:color="auto"/>
              <w:bottom w:val="single" w:sz="4" w:space="0" w:color="auto"/>
            </w:tcBorders>
            <w:shd w:val="clear" w:color="auto" w:fill="00FF00"/>
          </w:tcPr>
          <w:p w14:paraId="4BDB5594" w14:textId="77777777" w:rsidR="00BD21AE" w:rsidRDefault="00BD21AE" w:rsidP="00BD21AE">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386EE3F6" w14:textId="77777777" w:rsidR="00BD21AE" w:rsidRDefault="00BD21AE" w:rsidP="00BD21AE">
            <w:pPr>
              <w:rPr>
                <w:rFonts w:cs="Arial"/>
              </w:rPr>
            </w:pPr>
            <w:r>
              <w:rPr>
                <w:rFonts w:cs="Arial"/>
              </w:rPr>
              <w:t>CR 3604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2C1C00" w14:textId="0AD81F18" w:rsidR="00BD21AE" w:rsidRDefault="00BD21AE" w:rsidP="00BD21AE">
            <w:pPr>
              <w:rPr>
                <w:rFonts w:cs="Arial"/>
              </w:rPr>
            </w:pPr>
            <w:r>
              <w:rPr>
                <w:rFonts w:cs="Arial"/>
              </w:rPr>
              <w:t>Agreed</w:t>
            </w:r>
          </w:p>
          <w:p w14:paraId="0CBEDB27" w14:textId="77777777" w:rsidR="00BD21AE" w:rsidRDefault="00BD21AE" w:rsidP="00BD21AE">
            <w:pPr>
              <w:rPr>
                <w:rFonts w:eastAsia="Batang" w:cs="Arial"/>
                <w:lang w:eastAsia="ko-KR"/>
              </w:rPr>
            </w:pPr>
          </w:p>
          <w:p w14:paraId="5BD82C96" w14:textId="77777777" w:rsidR="00BD21AE" w:rsidRDefault="00BD21AE" w:rsidP="00533C3C">
            <w:pPr>
              <w:rPr>
                <w:rFonts w:eastAsia="Batang" w:cs="Arial"/>
                <w:lang w:eastAsia="ko-KR"/>
              </w:rPr>
            </w:pPr>
          </w:p>
        </w:tc>
      </w:tr>
      <w:tr w:rsidR="00BD21AE" w:rsidRPr="00D95972" w14:paraId="223823DB" w14:textId="77777777" w:rsidTr="00E0530D">
        <w:tc>
          <w:tcPr>
            <w:tcW w:w="976" w:type="dxa"/>
            <w:tcBorders>
              <w:top w:val="nil"/>
              <w:left w:val="thinThickThinSmallGap" w:sz="24" w:space="0" w:color="auto"/>
              <w:bottom w:val="nil"/>
            </w:tcBorders>
            <w:shd w:val="clear" w:color="auto" w:fill="auto"/>
          </w:tcPr>
          <w:p w14:paraId="2533768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2576E9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2F3A6442" w14:textId="77777777" w:rsidR="00BD21AE" w:rsidRPr="00D95972" w:rsidRDefault="00BD21AE" w:rsidP="00BD21AE">
            <w:pPr>
              <w:overflowPunct/>
              <w:autoSpaceDE/>
              <w:autoSpaceDN/>
              <w:adjustRightInd/>
              <w:textAlignment w:val="auto"/>
              <w:rPr>
                <w:rFonts w:cs="Arial"/>
                <w:lang w:val="en-US"/>
              </w:rPr>
            </w:pPr>
            <w:r w:rsidRPr="00520CDF">
              <w:t>C1-216143</w:t>
            </w:r>
          </w:p>
        </w:tc>
        <w:tc>
          <w:tcPr>
            <w:tcW w:w="4191" w:type="dxa"/>
            <w:gridSpan w:val="3"/>
            <w:tcBorders>
              <w:top w:val="single" w:sz="4" w:space="0" w:color="auto"/>
              <w:bottom w:val="single" w:sz="4" w:space="0" w:color="auto"/>
            </w:tcBorders>
            <w:shd w:val="clear" w:color="auto" w:fill="00FF00"/>
          </w:tcPr>
          <w:p w14:paraId="6E2503CD" w14:textId="77777777" w:rsidR="00BD21AE" w:rsidRPr="00D95972" w:rsidRDefault="00BD21AE" w:rsidP="00BD21AE">
            <w:pPr>
              <w:rPr>
                <w:rFonts w:cs="Arial"/>
              </w:rPr>
            </w:pPr>
            <w:r>
              <w:rPr>
                <w:rFonts w:cs="Arial"/>
              </w:rPr>
              <w:t>Resolve EN on service-level-AA pending indication</w:t>
            </w:r>
          </w:p>
        </w:tc>
        <w:tc>
          <w:tcPr>
            <w:tcW w:w="1767" w:type="dxa"/>
            <w:tcBorders>
              <w:top w:val="single" w:sz="4" w:space="0" w:color="auto"/>
              <w:bottom w:val="single" w:sz="4" w:space="0" w:color="auto"/>
            </w:tcBorders>
            <w:shd w:val="clear" w:color="auto" w:fill="00FF00"/>
          </w:tcPr>
          <w:p w14:paraId="1D0FC8C9" w14:textId="77777777" w:rsidR="00BD21AE" w:rsidRPr="00D95972" w:rsidRDefault="00BD21AE" w:rsidP="00BD21AE">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01967D7F" w14:textId="77777777" w:rsidR="00BD21AE" w:rsidRPr="00D95972" w:rsidRDefault="00BD21AE" w:rsidP="00BD21AE">
            <w:pPr>
              <w:rPr>
                <w:rFonts w:cs="Arial"/>
              </w:rPr>
            </w:pPr>
            <w:r>
              <w:rPr>
                <w:rFonts w:cs="Arial"/>
              </w:rPr>
              <w:t>CR 3648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5926A4" w14:textId="3E9034AD" w:rsidR="00BD21AE" w:rsidRDefault="00BD21AE" w:rsidP="00BD21AE">
            <w:pPr>
              <w:rPr>
                <w:rFonts w:cs="Arial"/>
              </w:rPr>
            </w:pPr>
            <w:r>
              <w:rPr>
                <w:rFonts w:cs="Arial"/>
              </w:rPr>
              <w:t>Agreed</w:t>
            </w:r>
          </w:p>
          <w:p w14:paraId="1A5DBDB3" w14:textId="77777777" w:rsidR="00BD21AE" w:rsidRDefault="00BD21AE" w:rsidP="00BD21AE">
            <w:pPr>
              <w:rPr>
                <w:rFonts w:eastAsia="Batang" w:cs="Arial"/>
                <w:lang w:eastAsia="ko-KR"/>
              </w:rPr>
            </w:pPr>
          </w:p>
          <w:p w14:paraId="482C0937" w14:textId="3D41A4D8" w:rsidR="00BD21AE" w:rsidRDefault="00BD21AE" w:rsidP="00BD21AE">
            <w:pPr>
              <w:rPr>
                <w:rFonts w:eastAsia="Batang" w:cs="Arial"/>
                <w:lang w:eastAsia="ko-KR"/>
              </w:rPr>
            </w:pPr>
            <w:r>
              <w:rPr>
                <w:rFonts w:eastAsia="Batang" w:cs="Arial"/>
                <w:lang w:eastAsia="ko-KR"/>
              </w:rPr>
              <w:t>Revision of C1-215861</w:t>
            </w:r>
          </w:p>
          <w:p w14:paraId="5C6A6BB0" w14:textId="77777777" w:rsidR="00BD21AE" w:rsidRDefault="00BD21AE" w:rsidP="00BD21AE">
            <w:pPr>
              <w:rPr>
                <w:rFonts w:eastAsia="Batang" w:cs="Arial"/>
                <w:lang w:eastAsia="ko-KR"/>
              </w:rPr>
            </w:pPr>
          </w:p>
          <w:p w14:paraId="7CE2C1F7" w14:textId="77777777" w:rsidR="00BD21AE" w:rsidRPr="00D95972" w:rsidRDefault="00BD21AE" w:rsidP="00533C3C">
            <w:pPr>
              <w:rPr>
                <w:rFonts w:eastAsia="Batang" w:cs="Arial"/>
                <w:lang w:eastAsia="ko-KR"/>
              </w:rPr>
            </w:pPr>
          </w:p>
        </w:tc>
      </w:tr>
      <w:tr w:rsidR="00BD21AE" w:rsidRPr="00D95972" w14:paraId="51F76448" w14:textId="77777777" w:rsidTr="00E0530D">
        <w:tc>
          <w:tcPr>
            <w:tcW w:w="976" w:type="dxa"/>
            <w:tcBorders>
              <w:top w:val="nil"/>
              <w:left w:val="thinThickThinSmallGap" w:sz="24" w:space="0" w:color="auto"/>
              <w:bottom w:val="nil"/>
            </w:tcBorders>
            <w:shd w:val="clear" w:color="auto" w:fill="auto"/>
          </w:tcPr>
          <w:p w14:paraId="5EC45D9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E47BD0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112AA3F6" w14:textId="77777777" w:rsidR="00BD21AE" w:rsidRPr="00D95972" w:rsidRDefault="00BD21AE" w:rsidP="00BD21AE">
            <w:pPr>
              <w:overflowPunct/>
              <w:autoSpaceDE/>
              <w:autoSpaceDN/>
              <w:adjustRightInd/>
              <w:textAlignment w:val="auto"/>
              <w:rPr>
                <w:rFonts w:cs="Arial"/>
                <w:lang w:val="en-US"/>
              </w:rPr>
            </w:pPr>
            <w:r w:rsidRPr="00DF1FD9">
              <w:t>C1-216144</w:t>
            </w:r>
          </w:p>
        </w:tc>
        <w:tc>
          <w:tcPr>
            <w:tcW w:w="4191" w:type="dxa"/>
            <w:gridSpan w:val="3"/>
            <w:tcBorders>
              <w:top w:val="single" w:sz="4" w:space="0" w:color="auto"/>
              <w:bottom w:val="single" w:sz="4" w:space="0" w:color="auto"/>
            </w:tcBorders>
            <w:shd w:val="clear" w:color="auto" w:fill="00FF00"/>
          </w:tcPr>
          <w:p w14:paraId="2BE0CA9E" w14:textId="77777777" w:rsidR="00BD21AE" w:rsidRPr="00D95972" w:rsidRDefault="00BD21AE" w:rsidP="00BD21AE">
            <w:pPr>
              <w:rPr>
                <w:rFonts w:cs="Arial"/>
              </w:rPr>
            </w:pPr>
            <w:r>
              <w:rPr>
                <w:rFonts w:cs="Arial"/>
              </w:rPr>
              <w:t>resolve EN on differentiation of services</w:t>
            </w:r>
          </w:p>
        </w:tc>
        <w:tc>
          <w:tcPr>
            <w:tcW w:w="1767" w:type="dxa"/>
            <w:tcBorders>
              <w:top w:val="single" w:sz="4" w:space="0" w:color="auto"/>
              <w:bottom w:val="single" w:sz="4" w:space="0" w:color="auto"/>
            </w:tcBorders>
            <w:shd w:val="clear" w:color="auto" w:fill="00FF00"/>
          </w:tcPr>
          <w:p w14:paraId="69C9D65A" w14:textId="77777777" w:rsidR="00BD21AE" w:rsidRPr="00D95972" w:rsidRDefault="00BD21AE" w:rsidP="00BD21AE">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7F313B6B" w14:textId="77777777" w:rsidR="00BD21AE" w:rsidRPr="00D95972" w:rsidRDefault="00BD21AE" w:rsidP="00BD21AE">
            <w:pPr>
              <w:rPr>
                <w:rFonts w:cs="Arial"/>
              </w:rPr>
            </w:pPr>
            <w:r>
              <w:rPr>
                <w:rFonts w:cs="Arial"/>
              </w:rPr>
              <w:t>CR 3653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C17A53" w14:textId="19433D98" w:rsidR="00BD21AE" w:rsidRDefault="00BD21AE" w:rsidP="00BD21AE">
            <w:pPr>
              <w:rPr>
                <w:rFonts w:cs="Arial"/>
              </w:rPr>
            </w:pPr>
            <w:r>
              <w:rPr>
                <w:rFonts w:cs="Arial"/>
              </w:rPr>
              <w:t>Agreed</w:t>
            </w:r>
          </w:p>
          <w:p w14:paraId="379BD99B" w14:textId="77777777" w:rsidR="00BD21AE" w:rsidRDefault="00BD21AE" w:rsidP="00BD21AE">
            <w:pPr>
              <w:rPr>
                <w:rFonts w:eastAsia="Batang" w:cs="Arial"/>
                <w:lang w:eastAsia="ko-KR"/>
              </w:rPr>
            </w:pPr>
          </w:p>
          <w:p w14:paraId="7F7E7EC4" w14:textId="439EA139" w:rsidR="00BD21AE" w:rsidRDefault="00BD21AE" w:rsidP="00BD21AE">
            <w:pPr>
              <w:rPr>
                <w:rFonts w:eastAsia="Batang" w:cs="Arial"/>
                <w:lang w:eastAsia="ko-KR"/>
              </w:rPr>
            </w:pPr>
            <w:r>
              <w:rPr>
                <w:rFonts w:eastAsia="Batang" w:cs="Arial"/>
                <w:lang w:eastAsia="ko-KR"/>
              </w:rPr>
              <w:t>Revision of C1-215866</w:t>
            </w:r>
          </w:p>
          <w:p w14:paraId="32D22362" w14:textId="77777777" w:rsidR="00BD21AE" w:rsidRDefault="00BD21AE" w:rsidP="00BD21AE">
            <w:pPr>
              <w:rPr>
                <w:rFonts w:eastAsia="Batang" w:cs="Arial"/>
                <w:lang w:eastAsia="ko-KR"/>
              </w:rPr>
            </w:pPr>
          </w:p>
          <w:p w14:paraId="6FF981D9" w14:textId="77777777" w:rsidR="00BD21AE" w:rsidRPr="00D95972" w:rsidRDefault="00BD21AE" w:rsidP="00533C3C">
            <w:pPr>
              <w:rPr>
                <w:rFonts w:eastAsia="Batang" w:cs="Arial"/>
                <w:lang w:eastAsia="ko-KR"/>
              </w:rPr>
            </w:pPr>
          </w:p>
        </w:tc>
      </w:tr>
      <w:tr w:rsidR="00BD21AE" w:rsidRPr="00D95972" w14:paraId="60AC9322" w14:textId="77777777" w:rsidTr="00E0530D">
        <w:tc>
          <w:tcPr>
            <w:tcW w:w="976" w:type="dxa"/>
            <w:tcBorders>
              <w:top w:val="nil"/>
              <w:left w:val="thinThickThinSmallGap" w:sz="24" w:space="0" w:color="auto"/>
              <w:bottom w:val="nil"/>
            </w:tcBorders>
            <w:shd w:val="clear" w:color="auto" w:fill="auto"/>
          </w:tcPr>
          <w:p w14:paraId="1ACF0124"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26B7389"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3F3BFDC0" w14:textId="77777777" w:rsidR="00BD21AE" w:rsidRPr="00554185" w:rsidRDefault="00BD21AE" w:rsidP="00BD21AE">
            <w:pPr>
              <w:overflowPunct/>
              <w:autoSpaceDE/>
              <w:autoSpaceDN/>
              <w:adjustRightInd/>
              <w:textAlignment w:val="auto"/>
            </w:pPr>
            <w:r w:rsidRPr="00517C0B">
              <w:t>C1-216145</w:t>
            </w:r>
          </w:p>
        </w:tc>
        <w:tc>
          <w:tcPr>
            <w:tcW w:w="4191" w:type="dxa"/>
            <w:gridSpan w:val="3"/>
            <w:tcBorders>
              <w:top w:val="single" w:sz="4" w:space="0" w:color="auto"/>
              <w:bottom w:val="single" w:sz="4" w:space="0" w:color="auto"/>
            </w:tcBorders>
            <w:shd w:val="clear" w:color="auto" w:fill="00FF00"/>
          </w:tcPr>
          <w:p w14:paraId="7B828451" w14:textId="77777777" w:rsidR="00BD21AE" w:rsidRDefault="00BD21AE" w:rsidP="00BD21AE">
            <w:pPr>
              <w:rPr>
                <w:rFonts w:cs="Arial"/>
              </w:rPr>
            </w:pPr>
            <w:r>
              <w:rPr>
                <w:rFonts w:cs="Arial"/>
              </w:rPr>
              <w:t>restriction to non-3gpp access</w:t>
            </w:r>
          </w:p>
        </w:tc>
        <w:tc>
          <w:tcPr>
            <w:tcW w:w="1767" w:type="dxa"/>
            <w:tcBorders>
              <w:top w:val="single" w:sz="4" w:space="0" w:color="auto"/>
              <w:bottom w:val="single" w:sz="4" w:space="0" w:color="auto"/>
            </w:tcBorders>
            <w:shd w:val="clear" w:color="auto" w:fill="00FF00"/>
          </w:tcPr>
          <w:p w14:paraId="591B01E6" w14:textId="77777777" w:rsidR="00BD21AE" w:rsidRDefault="00BD21AE" w:rsidP="00BD21AE">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7C24B2BC" w14:textId="77777777" w:rsidR="00BD21AE" w:rsidRDefault="00BD21AE" w:rsidP="00BD21AE">
            <w:pPr>
              <w:rPr>
                <w:rFonts w:cs="Arial"/>
              </w:rPr>
            </w:pPr>
            <w:r>
              <w:rPr>
                <w:rFonts w:cs="Arial"/>
              </w:rPr>
              <w:t>CR 3649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E9E2DD" w14:textId="70F7D73D" w:rsidR="00BD21AE" w:rsidRDefault="00BD21AE" w:rsidP="00BD21AE">
            <w:pPr>
              <w:rPr>
                <w:rFonts w:cs="Arial"/>
              </w:rPr>
            </w:pPr>
            <w:r>
              <w:rPr>
                <w:rFonts w:cs="Arial"/>
              </w:rPr>
              <w:t>Agreed</w:t>
            </w:r>
          </w:p>
          <w:p w14:paraId="4D38CDEA" w14:textId="77777777" w:rsidR="00BD21AE" w:rsidRDefault="00BD21AE" w:rsidP="00BD21AE">
            <w:pPr>
              <w:rPr>
                <w:rFonts w:eastAsia="Batang" w:cs="Arial"/>
                <w:lang w:eastAsia="ko-KR"/>
              </w:rPr>
            </w:pPr>
          </w:p>
          <w:p w14:paraId="75B108D5" w14:textId="6F092762" w:rsidR="00BD21AE" w:rsidRDefault="00BD21AE" w:rsidP="00BD21AE">
            <w:pPr>
              <w:rPr>
                <w:rFonts w:eastAsia="Batang" w:cs="Arial"/>
                <w:lang w:eastAsia="ko-KR"/>
              </w:rPr>
            </w:pPr>
            <w:r>
              <w:rPr>
                <w:rFonts w:eastAsia="Batang" w:cs="Arial"/>
                <w:lang w:eastAsia="ko-KR"/>
              </w:rPr>
              <w:t>Revision of C1-215862</w:t>
            </w:r>
          </w:p>
          <w:p w14:paraId="23ACB756" w14:textId="77777777" w:rsidR="00BD21AE" w:rsidRDefault="00BD21AE" w:rsidP="00BD21AE">
            <w:pPr>
              <w:rPr>
                <w:rFonts w:eastAsia="Batang" w:cs="Arial"/>
                <w:lang w:eastAsia="ko-KR"/>
              </w:rPr>
            </w:pPr>
          </w:p>
          <w:p w14:paraId="2D7AF242" w14:textId="77777777" w:rsidR="00BD21AE" w:rsidRDefault="00BD21AE" w:rsidP="00533C3C">
            <w:pPr>
              <w:rPr>
                <w:rFonts w:eastAsia="Batang" w:cs="Arial"/>
                <w:lang w:eastAsia="ko-KR"/>
              </w:rPr>
            </w:pPr>
          </w:p>
        </w:tc>
      </w:tr>
      <w:tr w:rsidR="00BD21AE" w:rsidRPr="00D95972" w14:paraId="73125C5F" w14:textId="77777777" w:rsidTr="00E0530D">
        <w:tc>
          <w:tcPr>
            <w:tcW w:w="976" w:type="dxa"/>
            <w:tcBorders>
              <w:top w:val="nil"/>
              <w:left w:val="thinThickThinSmallGap" w:sz="24" w:space="0" w:color="auto"/>
              <w:bottom w:val="nil"/>
            </w:tcBorders>
            <w:shd w:val="clear" w:color="auto" w:fill="auto"/>
          </w:tcPr>
          <w:p w14:paraId="5795724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B4E732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2BA452B8" w14:textId="77777777" w:rsidR="00BD21AE" w:rsidRPr="00D95972" w:rsidRDefault="00BD21AE" w:rsidP="00BD21AE">
            <w:pPr>
              <w:overflowPunct/>
              <w:autoSpaceDE/>
              <w:autoSpaceDN/>
              <w:adjustRightInd/>
              <w:textAlignment w:val="auto"/>
              <w:rPr>
                <w:rFonts w:cs="Arial"/>
                <w:lang w:val="en-US"/>
              </w:rPr>
            </w:pPr>
            <w:r w:rsidRPr="00554185">
              <w:t>C1-216146</w:t>
            </w:r>
          </w:p>
        </w:tc>
        <w:tc>
          <w:tcPr>
            <w:tcW w:w="4191" w:type="dxa"/>
            <w:gridSpan w:val="3"/>
            <w:tcBorders>
              <w:top w:val="single" w:sz="4" w:space="0" w:color="auto"/>
              <w:bottom w:val="single" w:sz="4" w:space="0" w:color="auto"/>
            </w:tcBorders>
            <w:shd w:val="clear" w:color="auto" w:fill="00FF00"/>
          </w:tcPr>
          <w:p w14:paraId="5A06357C" w14:textId="77777777" w:rsidR="00BD21AE" w:rsidRPr="00D95972" w:rsidRDefault="00BD21AE" w:rsidP="00BD21AE">
            <w:pPr>
              <w:rPr>
                <w:rFonts w:cs="Arial"/>
              </w:rPr>
            </w:pPr>
            <w:r>
              <w:rPr>
                <w:rFonts w:cs="Arial"/>
              </w:rPr>
              <w:t>UUAA-SM procedure for re-authentication and re-</w:t>
            </w:r>
            <w:proofErr w:type="spellStart"/>
            <w:r>
              <w:rPr>
                <w:rFonts w:cs="Arial"/>
              </w:rPr>
              <w:t>authorizatio</w:t>
            </w:r>
            <w:proofErr w:type="spellEnd"/>
          </w:p>
        </w:tc>
        <w:tc>
          <w:tcPr>
            <w:tcW w:w="1767" w:type="dxa"/>
            <w:tcBorders>
              <w:top w:val="single" w:sz="4" w:space="0" w:color="auto"/>
              <w:bottom w:val="single" w:sz="4" w:space="0" w:color="auto"/>
            </w:tcBorders>
            <w:shd w:val="clear" w:color="auto" w:fill="00FF00"/>
          </w:tcPr>
          <w:p w14:paraId="3B3EAB51" w14:textId="77777777" w:rsidR="00BD21AE" w:rsidRPr="00D95972" w:rsidRDefault="00BD21AE" w:rsidP="00BD21AE">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6E3F1106" w14:textId="77777777" w:rsidR="00BD21AE" w:rsidRPr="00D95972" w:rsidRDefault="00BD21AE" w:rsidP="00BD21AE">
            <w:pPr>
              <w:rPr>
                <w:rFonts w:cs="Arial"/>
              </w:rPr>
            </w:pPr>
            <w:r>
              <w:rPr>
                <w:rFonts w:cs="Arial"/>
              </w:rPr>
              <w:t>CR 3651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7D01C7" w14:textId="174078D4" w:rsidR="00BD21AE" w:rsidRDefault="00BD21AE" w:rsidP="00BD21AE">
            <w:pPr>
              <w:rPr>
                <w:rFonts w:cs="Arial"/>
              </w:rPr>
            </w:pPr>
            <w:r>
              <w:rPr>
                <w:rFonts w:cs="Arial"/>
              </w:rPr>
              <w:t>Agreed</w:t>
            </w:r>
          </w:p>
          <w:p w14:paraId="7A04F8A3" w14:textId="77777777" w:rsidR="00BD21AE" w:rsidRDefault="00BD21AE" w:rsidP="00BD21AE">
            <w:pPr>
              <w:rPr>
                <w:rFonts w:eastAsia="Batang" w:cs="Arial"/>
                <w:lang w:eastAsia="ko-KR"/>
              </w:rPr>
            </w:pPr>
          </w:p>
          <w:p w14:paraId="4AB9E6AA" w14:textId="1F68294C" w:rsidR="00BD21AE" w:rsidRDefault="00BD21AE" w:rsidP="00BD21AE">
            <w:pPr>
              <w:rPr>
                <w:rFonts w:eastAsia="Batang" w:cs="Arial"/>
                <w:lang w:eastAsia="ko-KR"/>
              </w:rPr>
            </w:pPr>
            <w:r>
              <w:rPr>
                <w:rFonts w:eastAsia="Batang" w:cs="Arial"/>
                <w:lang w:eastAsia="ko-KR"/>
              </w:rPr>
              <w:t>Revision of C1-215864</w:t>
            </w:r>
          </w:p>
          <w:p w14:paraId="58D2EA83" w14:textId="77777777" w:rsidR="00BD21AE" w:rsidRDefault="00BD21AE" w:rsidP="00BD21AE">
            <w:pPr>
              <w:rPr>
                <w:rFonts w:eastAsia="Batang" w:cs="Arial"/>
                <w:lang w:eastAsia="ko-KR"/>
              </w:rPr>
            </w:pPr>
          </w:p>
          <w:p w14:paraId="57445233" w14:textId="77777777" w:rsidR="00BD21AE" w:rsidRPr="00D95972" w:rsidRDefault="00BD21AE" w:rsidP="00533C3C">
            <w:pPr>
              <w:rPr>
                <w:rFonts w:eastAsia="Batang" w:cs="Arial"/>
                <w:lang w:eastAsia="ko-KR"/>
              </w:rPr>
            </w:pPr>
          </w:p>
        </w:tc>
      </w:tr>
      <w:tr w:rsidR="00BD21AE" w:rsidRPr="00D95972" w14:paraId="2B0D24C0" w14:textId="77777777" w:rsidTr="00E0530D">
        <w:tc>
          <w:tcPr>
            <w:tcW w:w="976" w:type="dxa"/>
            <w:tcBorders>
              <w:top w:val="nil"/>
              <w:left w:val="thinThickThinSmallGap" w:sz="24" w:space="0" w:color="auto"/>
              <w:bottom w:val="nil"/>
            </w:tcBorders>
            <w:shd w:val="clear" w:color="auto" w:fill="auto"/>
          </w:tcPr>
          <w:p w14:paraId="5C7A4EC7"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B2D0CD8"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6A52B187" w14:textId="77777777" w:rsidR="00BD21AE" w:rsidRPr="00D95972" w:rsidRDefault="00BD21AE" w:rsidP="00BD21AE">
            <w:pPr>
              <w:overflowPunct/>
              <w:autoSpaceDE/>
              <w:autoSpaceDN/>
              <w:adjustRightInd/>
              <w:textAlignment w:val="auto"/>
              <w:rPr>
                <w:rFonts w:cs="Arial"/>
                <w:lang w:val="en-US"/>
              </w:rPr>
            </w:pPr>
            <w:r w:rsidRPr="000865D6">
              <w:t>C1-216218</w:t>
            </w:r>
          </w:p>
        </w:tc>
        <w:tc>
          <w:tcPr>
            <w:tcW w:w="4191" w:type="dxa"/>
            <w:gridSpan w:val="3"/>
            <w:tcBorders>
              <w:top w:val="single" w:sz="4" w:space="0" w:color="auto"/>
              <w:bottom w:val="single" w:sz="4" w:space="0" w:color="auto"/>
            </w:tcBorders>
            <w:shd w:val="clear" w:color="auto" w:fill="00FF00"/>
          </w:tcPr>
          <w:p w14:paraId="017179F0" w14:textId="77777777" w:rsidR="00BD21AE" w:rsidRPr="00D95972" w:rsidRDefault="00BD21AE" w:rsidP="00BD21AE">
            <w:pPr>
              <w:rPr>
                <w:rFonts w:cs="Arial"/>
              </w:rPr>
            </w:pPr>
            <w:r>
              <w:rPr>
                <w:rFonts w:cs="Arial"/>
              </w:rPr>
              <w:t>UUAA completion after default EPS bearer context activation</w:t>
            </w:r>
          </w:p>
        </w:tc>
        <w:tc>
          <w:tcPr>
            <w:tcW w:w="1767" w:type="dxa"/>
            <w:tcBorders>
              <w:top w:val="single" w:sz="4" w:space="0" w:color="auto"/>
              <w:bottom w:val="single" w:sz="4" w:space="0" w:color="auto"/>
            </w:tcBorders>
            <w:shd w:val="clear" w:color="auto" w:fill="00FF00"/>
          </w:tcPr>
          <w:p w14:paraId="795FA342" w14:textId="77777777" w:rsidR="00BD21AE" w:rsidRPr="00D95972" w:rsidRDefault="00BD21AE" w:rsidP="00BD21AE">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00FF00"/>
          </w:tcPr>
          <w:p w14:paraId="65070839" w14:textId="77777777" w:rsidR="00BD21AE" w:rsidRPr="00D95972" w:rsidRDefault="00BD21AE" w:rsidP="00BD21AE">
            <w:pPr>
              <w:rPr>
                <w:rFonts w:cs="Arial"/>
              </w:rPr>
            </w:pPr>
            <w:r>
              <w:rPr>
                <w:rFonts w:cs="Arial"/>
              </w:rPr>
              <w:t>CR 3593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D351A4" w14:textId="7AE17284" w:rsidR="00BD21AE" w:rsidRDefault="00BD21AE" w:rsidP="00BD21AE">
            <w:pPr>
              <w:rPr>
                <w:rFonts w:cs="Arial"/>
              </w:rPr>
            </w:pPr>
            <w:r>
              <w:rPr>
                <w:rFonts w:cs="Arial"/>
              </w:rPr>
              <w:t>Agreed</w:t>
            </w:r>
          </w:p>
          <w:p w14:paraId="4CA747FC" w14:textId="77777777" w:rsidR="00BD21AE" w:rsidRDefault="00BD21AE" w:rsidP="00BD21AE">
            <w:pPr>
              <w:rPr>
                <w:rFonts w:eastAsia="Batang" w:cs="Arial"/>
                <w:lang w:eastAsia="ko-KR"/>
              </w:rPr>
            </w:pPr>
          </w:p>
          <w:p w14:paraId="1AEFDFBD" w14:textId="35F32A37" w:rsidR="00BD21AE" w:rsidRDefault="00BD21AE" w:rsidP="00BD21AE">
            <w:pPr>
              <w:rPr>
                <w:rFonts w:eastAsia="Batang" w:cs="Arial"/>
                <w:lang w:eastAsia="ko-KR"/>
              </w:rPr>
            </w:pPr>
            <w:r>
              <w:rPr>
                <w:rFonts w:eastAsia="Batang" w:cs="Arial"/>
                <w:lang w:eastAsia="ko-KR"/>
              </w:rPr>
              <w:t>Revision of C1-215568</w:t>
            </w:r>
          </w:p>
          <w:p w14:paraId="606202AA" w14:textId="77777777" w:rsidR="00BD21AE" w:rsidRPr="00D95972" w:rsidRDefault="00BD21AE" w:rsidP="00533C3C">
            <w:pPr>
              <w:rPr>
                <w:rFonts w:eastAsia="Batang" w:cs="Arial"/>
                <w:lang w:eastAsia="ko-KR"/>
              </w:rPr>
            </w:pPr>
          </w:p>
        </w:tc>
      </w:tr>
      <w:tr w:rsidR="00BD21AE" w:rsidRPr="00D95972" w14:paraId="744F0084" w14:textId="77777777" w:rsidTr="00E0530D">
        <w:tc>
          <w:tcPr>
            <w:tcW w:w="976" w:type="dxa"/>
            <w:tcBorders>
              <w:top w:val="nil"/>
              <w:left w:val="thinThickThinSmallGap" w:sz="24" w:space="0" w:color="auto"/>
              <w:bottom w:val="nil"/>
            </w:tcBorders>
            <w:shd w:val="clear" w:color="auto" w:fill="auto"/>
          </w:tcPr>
          <w:p w14:paraId="3247B04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342FF39"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3C45D63E" w14:textId="77777777" w:rsidR="00BD21AE" w:rsidRPr="00D95972" w:rsidRDefault="00BD21AE" w:rsidP="00BD21AE">
            <w:pPr>
              <w:overflowPunct/>
              <w:autoSpaceDE/>
              <w:autoSpaceDN/>
              <w:adjustRightInd/>
              <w:textAlignment w:val="auto"/>
              <w:rPr>
                <w:rFonts w:cs="Arial"/>
                <w:lang w:val="en-US"/>
              </w:rPr>
            </w:pPr>
            <w:r w:rsidRPr="00317D2B">
              <w:t>C1-216221</w:t>
            </w:r>
          </w:p>
        </w:tc>
        <w:tc>
          <w:tcPr>
            <w:tcW w:w="4191" w:type="dxa"/>
            <w:gridSpan w:val="3"/>
            <w:tcBorders>
              <w:top w:val="single" w:sz="4" w:space="0" w:color="auto"/>
              <w:bottom w:val="single" w:sz="4" w:space="0" w:color="auto"/>
            </w:tcBorders>
            <w:shd w:val="clear" w:color="auto" w:fill="00FF00"/>
          </w:tcPr>
          <w:p w14:paraId="5E38ECA1" w14:textId="77777777" w:rsidR="00BD21AE" w:rsidRPr="00D95972" w:rsidRDefault="00BD21AE" w:rsidP="00BD21AE">
            <w:pPr>
              <w:rPr>
                <w:rFonts w:cs="Arial"/>
              </w:rPr>
            </w:pPr>
            <w:r>
              <w:rPr>
                <w:rFonts w:cs="Arial"/>
              </w:rPr>
              <w:t>UUAA: multiple round trips</w:t>
            </w:r>
          </w:p>
        </w:tc>
        <w:tc>
          <w:tcPr>
            <w:tcW w:w="1767" w:type="dxa"/>
            <w:tcBorders>
              <w:top w:val="single" w:sz="4" w:space="0" w:color="auto"/>
              <w:bottom w:val="single" w:sz="4" w:space="0" w:color="auto"/>
            </w:tcBorders>
            <w:shd w:val="clear" w:color="auto" w:fill="00FF00"/>
          </w:tcPr>
          <w:p w14:paraId="48DAC0BE" w14:textId="77777777" w:rsidR="00BD21AE" w:rsidRPr="00D95972" w:rsidRDefault="00BD21AE" w:rsidP="00BD21AE">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00FF00"/>
          </w:tcPr>
          <w:p w14:paraId="0B211437" w14:textId="77777777" w:rsidR="00BD21AE" w:rsidRPr="00D95972" w:rsidRDefault="00BD21AE" w:rsidP="00BD21AE">
            <w:pPr>
              <w:rPr>
                <w:rFonts w:cs="Arial"/>
              </w:rPr>
            </w:pPr>
            <w:r>
              <w:rPr>
                <w:rFonts w:cs="Arial"/>
              </w:rPr>
              <w:t>CR 3594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1137A2" w14:textId="48817DBE" w:rsidR="00BD21AE" w:rsidRDefault="00BD21AE" w:rsidP="00BD21AE">
            <w:pPr>
              <w:rPr>
                <w:rFonts w:cs="Arial"/>
              </w:rPr>
            </w:pPr>
            <w:r>
              <w:rPr>
                <w:rFonts w:cs="Arial"/>
              </w:rPr>
              <w:t>Agreed</w:t>
            </w:r>
          </w:p>
          <w:p w14:paraId="62C17C71" w14:textId="77777777" w:rsidR="00BD21AE" w:rsidRDefault="00BD21AE" w:rsidP="00BD21AE">
            <w:pPr>
              <w:rPr>
                <w:rFonts w:eastAsia="Batang" w:cs="Arial"/>
                <w:lang w:eastAsia="ko-KR"/>
              </w:rPr>
            </w:pPr>
          </w:p>
          <w:p w14:paraId="228FF76D" w14:textId="2AC1AAC8" w:rsidR="00BD21AE" w:rsidRDefault="00BD21AE" w:rsidP="00BD21AE">
            <w:pPr>
              <w:rPr>
                <w:rFonts w:eastAsia="Batang" w:cs="Arial"/>
                <w:lang w:eastAsia="ko-KR"/>
              </w:rPr>
            </w:pPr>
            <w:r>
              <w:rPr>
                <w:rFonts w:eastAsia="Batang" w:cs="Arial"/>
                <w:lang w:eastAsia="ko-KR"/>
              </w:rPr>
              <w:t>Revision of C1-215569</w:t>
            </w:r>
          </w:p>
          <w:p w14:paraId="0813E592" w14:textId="77777777" w:rsidR="00BD21AE" w:rsidRDefault="00BD21AE" w:rsidP="00BD21AE">
            <w:pPr>
              <w:rPr>
                <w:rFonts w:eastAsia="Batang" w:cs="Arial"/>
                <w:lang w:eastAsia="ko-KR"/>
              </w:rPr>
            </w:pPr>
          </w:p>
          <w:p w14:paraId="5625698C" w14:textId="77777777" w:rsidR="00BD21AE" w:rsidRPr="00D95972" w:rsidRDefault="00BD21AE" w:rsidP="00533C3C">
            <w:pPr>
              <w:rPr>
                <w:rFonts w:eastAsia="Batang" w:cs="Arial"/>
                <w:lang w:eastAsia="ko-KR"/>
              </w:rPr>
            </w:pPr>
          </w:p>
        </w:tc>
      </w:tr>
      <w:tr w:rsidR="00BD21AE" w:rsidRPr="00D95972" w14:paraId="766B7BAD" w14:textId="77777777" w:rsidTr="00E0530D">
        <w:tc>
          <w:tcPr>
            <w:tcW w:w="976" w:type="dxa"/>
            <w:tcBorders>
              <w:top w:val="nil"/>
              <w:left w:val="thinThickThinSmallGap" w:sz="24" w:space="0" w:color="auto"/>
              <w:bottom w:val="nil"/>
            </w:tcBorders>
            <w:shd w:val="clear" w:color="auto" w:fill="auto"/>
          </w:tcPr>
          <w:p w14:paraId="726DC942"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8CEE56E"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3444A1ED" w14:textId="77777777" w:rsidR="00BD21AE" w:rsidRPr="00D95972" w:rsidRDefault="00BD21AE" w:rsidP="00BD21AE">
            <w:pPr>
              <w:overflowPunct/>
              <w:autoSpaceDE/>
              <w:autoSpaceDN/>
              <w:adjustRightInd/>
              <w:textAlignment w:val="auto"/>
              <w:rPr>
                <w:rFonts w:cs="Arial"/>
                <w:lang w:val="en-US"/>
              </w:rPr>
            </w:pPr>
            <w:r w:rsidRPr="00C92C78">
              <w:t>C1-216271</w:t>
            </w:r>
          </w:p>
        </w:tc>
        <w:tc>
          <w:tcPr>
            <w:tcW w:w="4191" w:type="dxa"/>
            <w:gridSpan w:val="3"/>
            <w:tcBorders>
              <w:top w:val="single" w:sz="4" w:space="0" w:color="auto"/>
              <w:bottom w:val="single" w:sz="4" w:space="0" w:color="auto"/>
            </w:tcBorders>
            <w:shd w:val="clear" w:color="auto" w:fill="00FF00"/>
          </w:tcPr>
          <w:p w14:paraId="4804C967" w14:textId="77777777" w:rsidR="00BD21AE" w:rsidRPr="00D95972" w:rsidRDefault="00BD21AE" w:rsidP="00BD21AE">
            <w:pPr>
              <w:rPr>
                <w:rFonts w:cs="Arial"/>
              </w:rPr>
            </w:pPr>
            <w:r>
              <w:rPr>
                <w:rFonts w:cs="Arial"/>
              </w:rPr>
              <w:t>Missed CAA-Level UAV ID for C2 authorization</w:t>
            </w:r>
          </w:p>
        </w:tc>
        <w:tc>
          <w:tcPr>
            <w:tcW w:w="1767" w:type="dxa"/>
            <w:tcBorders>
              <w:top w:val="single" w:sz="4" w:space="0" w:color="auto"/>
              <w:bottom w:val="single" w:sz="4" w:space="0" w:color="auto"/>
            </w:tcBorders>
            <w:shd w:val="clear" w:color="auto" w:fill="00FF00"/>
          </w:tcPr>
          <w:p w14:paraId="7AAF591E" w14:textId="77777777" w:rsidR="00BD21AE" w:rsidRPr="00D95972" w:rsidRDefault="00BD21AE" w:rsidP="00BD21AE">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33FAD8E6" w14:textId="77777777" w:rsidR="00BD21AE" w:rsidRPr="00D95972" w:rsidRDefault="00BD21AE" w:rsidP="00BD21AE">
            <w:pPr>
              <w:rPr>
                <w:rFonts w:cs="Arial"/>
              </w:rPr>
            </w:pPr>
            <w:r>
              <w:rPr>
                <w:rFonts w:cs="Arial"/>
              </w:rPr>
              <w:t>CR 3630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5FB2EA" w14:textId="6D3D2EED" w:rsidR="00BD21AE" w:rsidRDefault="00BD21AE" w:rsidP="00BD21AE">
            <w:pPr>
              <w:rPr>
                <w:rFonts w:cs="Arial"/>
              </w:rPr>
            </w:pPr>
            <w:r>
              <w:rPr>
                <w:rFonts w:cs="Arial"/>
              </w:rPr>
              <w:t>Agreed</w:t>
            </w:r>
          </w:p>
          <w:p w14:paraId="6D1F3E08" w14:textId="77777777" w:rsidR="00BD21AE" w:rsidRDefault="00BD21AE" w:rsidP="00BD21AE">
            <w:pPr>
              <w:rPr>
                <w:rFonts w:eastAsia="Batang" w:cs="Arial"/>
                <w:lang w:eastAsia="ko-KR"/>
              </w:rPr>
            </w:pPr>
          </w:p>
          <w:p w14:paraId="275FA02A" w14:textId="5F3E1E5A" w:rsidR="00BD21AE" w:rsidRDefault="00BD21AE" w:rsidP="00BD21AE">
            <w:pPr>
              <w:rPr>
                <w:rFonts w:eastAsia="Batang" w:cs="Arial"/>
                <w:lang w:eastAsia="ko-KR"/>
              </w:rPr>
            </w:pPr>
            <w:r>
              <w:rPr>
                <w:rFonts w:eastAsia="Batang" w:cs="Arial"/>
                <w:lang w:eastAsia="ko-KR"/>
              </w:rPr>
              <w:t>Revision of C1-215760</w:t>
            </w:r>
          </w:p>
          <w:p w14:paraId="5C63A987" w14:textId="77777777" w:rsidR="00BD21AE" w:rsidRPr="00D95972" w:rsidRDefault="00BD21AE" w:rsidP="00533C3C">
            <w:pPr>
              <w:rPr>
                <w:rFonts w:eastAsia="Batang" w:cs="Arial"/>
                <w:lang w:eastAsia="ko-KR"/>
              </w:rPr>
            </w:pPr>
          </w:p>
        </w:tc>
      </w:tr>
      <w:tr w:rsidR="00BD21AE" w:rsidRPr="00D95972" w14:paraId="03811C86" w14:textId="77777777" w:rsidTr="00E0530D">
        <w:tc>
          <w:tcPr>
            <w:tcW w:w="976" w:type="dxa"/>
            <w:tcBorders>
              <w:top w:val="nil"/>
              <w:left w:val="thinThickThinSmallGap" w:sz="24" w:space="0" w:color="auto"/>
              <w:bottom w:val="nil"/>
            </w:tcBorders>
            <w:shd w:val="clear" w:color="auto" w:fill="auto"/>
          </w:tcPr>
          <w:p w14:paraId="1474A1A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96B06D8"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79F2719E" w14:textId="77777777" w:rsidR="00BD21AE" w:rsidRPr="00D95972" w:rsidRDefault="00BD21AE" w:rsidP="00BD21AE">
            <w:pPr>
              <w:overflowPunct/>
              <w:autoSpaceDE/>
              <w:autoSpaceDN/>
              <w:adjustRightInd/>
              <w:textAlignment w:val="auto"/>
              <w:rPr>
                <w:rFonts w:cs="Arial"/>
                <w:lang w:val="en-US"/>
              </w:rPr>
            </w:pPr>
            <w:r w:rsidRPr="00CB6F05">
              <w:t>C1-216272</w:t>
            </w:r>
          </w:p>
        </w:tc>
        <w:tc>
          <w:tcPr>
            <w:tcW w:w="4191" w:type="dxa"/>
            <w:gridSpan w:val="3"/>
            <w:tcBorders>
              <w:top w:val="single" w:sz="4" w:space="0" w:color="auto"/>
              <w:bottom w:val="single" w:sz="4" w:space="0" w:color="auto"/>
            </w:tcBorders>
            <w:shd w:val="clear" w:color="auto" w:fill="00FF00"/>
          </w:tcPr>
          <w:p w14:paraId="64FDC2D7" w14:textId="77777777" w:rsidR="00BD21AE" w:rsidRPr="00D95972" w:rsidRDefault="00BD21AE" w:rsidP="00BD21AE">
            <w:pPr>
              <w:rPr>
                <w:rFonts w:cs="Arial"/>
              </w:rPr>
            </w:pPr>
            <w:r>
              <w:rPr>
                <w:rFonts w:cs="Arial"/>
              </w:rPr>
              <w:t>Miscellaneous corrections on Service-level-AA container IE</w:t>
            </w:r>
          </w:p>
        </w:tc>
        <w:tc>
          <w:tcPr>
            <w:tcW w:w="1767" w:type="dxa"/>
            <w:tcBorders>
              <w:top w:val="single" w:sz="4" w:space="0" w:color="auto"/>
              <w:bottom w:val="single" w:sz="4" w:space="0" w:color="auto"/>
            </w:tcBorders>
            <w:shd w:val="clear" w:color="auto" w:fill="00FF00"/>
          </w:tcPr>
          <w:p w14:paraId="7628A977" w14:textId="77777777" w:rsidR="00BD21AE" w:rsidRPr="00D95972" w:rsidRDefault="00BD21AE" w:rsidP="00BD21AE">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10FA21A2" w14:textId="77777777" w:rsidR="00BD21AE" w:rsidRPr="00D95972" w:rsidRDefault="00BD21AE" w:rsidP="00BD21AE">
            <w:pPr>
              <w:rPr>
                <w:rFonts w:cs="Arial"/>
              </w:rPr>
            </w:pPr>
            <w:r>
              <w:rPr>
                <w:rFonts w:cs="Arial"/>
              </w:rPr>
              <w:t>CR 3631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6E910CD" w14:textId="6D1C3320" w:rsidR="00BD21AE" w:rsidRDefault="00BD21AE" w:rsidP="00BD21AE">
            <w:pPr>
              <w:rPr>
                <w:rFonts w:cs="Arial"/>
              </w:rPr>
            </w:pPr>
            <w:r>
              <w:rPr>
                <w:rFonts w:cs="Arial"/>
              </w:rPr>
              <w:t>Agreed</w:t>
            </w:r>
          </w:p>
          <w:p w14:paraId="1CAAADA0" w14:textId="77777777" w:rsidR="00BD21AE" w:rsidRDefault="00BD21AE" w:rsidP="00BD21AE">
            <w:pPr>
              <w:rPr>
                <w:rFonts w:eastAsia="Batang" w:cs="Arial"/>
                <w:lang w:eastAsia="ko-KR"/>
              </w:rPr>
            </w:pPr>
          </w:p>
          <w:p w14:paraId="16367738" w14:textId="6DE2462A" w:rsidR="00BD21AE" w:rsidRDefault="00BD21AE" w:rsidP="00BD21AE">
            <w:pPr>
              <w:rPr>
                <w:rFonts w:eastAsia="Batang" w:cs="Arial"/>
                <w:lang w:eastAsia="ko-KR"/>
              </w:rPr>
            </w:pPr>
            <w:r>
              <w:rPr>
                <w:rFonts w:eastAsia="Batang" w:cs="Arial"/>
                <w:lang w:eastAsia="ko-KR"/>
              </w:rPr>
              <w:t>Revision of C1-215761</w:t>
            </w:r>
          </w:p>
          <w:p w14:paraId="45A64EE7" w14:textId="77777777" w:rsidR="00BD21AE" w:rsidRDefault="00BD21AE" w:rsidP="00BD21AE">
            <w:pPr>
              <w:rPr>
                <w:rFonts w:eastAsia="Batang" w:cs="Arial"/>
                <w:lang w:eastAsia="ko-KR"/>
              </w:rPr>
            </w:pPr>
          </w:p>
          <w:p w14:paraId="397CCAE9" w14:textId="77777777" w:rsidR="00BD21AE" w:rsidRPr="00D95972" w:rsidRDefault="00BD21AE" w:rsidP="00533C3C">
            <w:pPr>
              <w:rPr>
                <w:rFonts w:eastAsia="Batang" w:cs="Arial"/>
                <w:lang w:eastAsia="ko-KR"/>
              </w:rPr>
            </w:pPr>
          </w:p>
        </w:tc>
      </w:tr>
      <w:tr w:rsidR="00BD21AE" w:rsidRPr="00D95972" w14:paraId="4A2DF9EF" w14:textId="77777777" w:rsidTr="00E0530D">
        <w:tc>
          <w:tcPr>
            <w:tcW w:w="976" w:type="dxa"/>
            <w:tcBorders>
              <w:top w:val="nil"/>
              <w:left w:val="thinThickThinSmallGap" w:sz="24" w:space="0" w:color="auto"/>
              <w:bottom w:val="nil"/>
            </w:tcBorders>
            <w:shd w:val="clear" w:color="auto" w:fill="auto"/>
          </w:tcPr>
          <w:p w14:paraId="0B2FE5E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7944CC6"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1F52310E" w14:textId="77777777" w:rsidR="00BD21AE" w:rsidRPr="008C6596" w:rsidRDefault="00BD21AE" w:rsidP="00BD21AE">
            <w:pPr>
              <w:overflowPunct/>
              <w:autoSpaceDE/>
              <w:autoSpaceDN/>
              <w:adjustRightInd/>
              <w:textAlignment w:val="auto"/>
            </w:pPr>
            <w:r w:rsidRPr="002D26E8">
              <w:t>C1-216</w:t>
            </w:r>
            <w:r>
              <w:t>283</w:t>
            </w:r>
          </w:p>
        </w:tc>
        <w:tc>
          <w:tcPr>
            <w:tcW w:w="4191" w:type="dxa"/>
            <w:gridSpan w:val="3"/>
            <w:tcBorders>
              <w:top w:val="single" w:sz="4" w:space="0" w:color="auto"/>
              <w:bottom w:val="single" w:sz="4" w:space="0" w:color="auto"/>
            </w:tcBorders>
            <w:shd w:val="clear" w:color="auto" w:fill="00FF00"/>
          </w:tcPr>
          <w:p w14:paraId="2F30B9DB" w14:textId="77777777" w:rsidR="00BD21AE" w:rsidRDefault="00BD21AE" w:rsidP="00BD21AE">
            <w:pPr>
              <w:rPr>
                <w:rFonts w:cs="Arial"/>
              </w:rPr>
            </w:pPr>
            <w:r>
              <w:rPr>
                <w:rFonts w:cs="Arial"/>
              </w:rPr>
              <w:t>PCOs for uplink control during EPS UUAA-SM</w:t>
            </w:r>
          </w:p>
        </w:tc>
        <w:tc>
          <w:tcPr>
            <w:tcW w:w="1767" w:type="dxa"/>
            <w:tcBorders>
              <w:top w:val="single" w:sz="4" w:space="0" w:color="auto"/>
              <w:bottom w:val="single" w:sz="4" w:space="0" w:color="auto"/>
            </w:tcBorders>
            <w:shd w:val="clear" w:color="auto" w:fill="00FF00"/>
          </w:tcPr>
          <w:p w14:paraId="7B56E33E" w14:textId="77777777" w:rsidR="00BD21AE" w:rsidRDefault="00BD21AE" w:rsidP="00BD21AE">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F58B5D0" w14:textId="77777777" w:rsidR="00BD21AE" w:rsidRDefault="00BD21AE" w:rsidP="00BD21AE">
            <w:pPr>
              <w:rPr>
                <w:rFonts w:cs="Arial"/>
              </w:rPr>
            </w:pPr>
            <w:r>
              <w:rPr>
                <w:rFonts w:cs="Arial"/>
              </w:rPr>
              <w:t>CR 3288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943C2CF" w14:textId="5AD38A0C" w:rsidR="00BD21AE" w:rsidRDefault="00BD21AE" w:rsidP="00BD21AE">
            <w:pPr>
              <w:rPr>
                <w:rFonts w:cs="Arial"/>
              </w:rPr>
            </w:pPr>
            <w:r>
              <w:rPr>
                <w:rFonts w:cs="Arial"/>
              </w:rPr>
              <w:t>Agreed</w:t>
            </w:r>
          </w:p>
          <w:p w14:paraId="5795354C" w14:textId="77777777" w:rsidR="00BD21AE" w:rsidRDefault="00BD21AE" w:rsidP="00BD21AE">
            <w:pPr>
              <w:rPr>
                <w:rFonts w:eastAsia="Batang" w:cs="Arial"/>
                <w:lang w:eastAsia="ko-KR"/>
              </w:rPr>
            </w:pPr>
            <w:r>
              <w:rPr>
                <w:rFonts w:eastAsia="Batang" w:cs="Arial"/>
                <w:lang w:eastAsia="ko-KR"/>
              </w:rPr>
              <w:t>Revision of C1-216008</w:t>
            </w:r>
          </w:p>
          <w:p w14:paraId="122A83FF" w14:textId="2D3EC3B9" w:rsidR="00BD21AE" w:rsidRDefault="00BD21AE" w:rsidP="00BD21AE">
            <w:pPr>
              <w:rPr>
                <w:rFonts w:eastAsia="Batang" w:cs="Arial"/>
                <w:lang w:eastAsia="ko-KR"/>
              </w:rPr>
            </w:pPr>
          </w:p>
          <w:p w14:paraId="2DB314B4" w14:textId="77777777" w:rsidR="00BD21AE" w:rsidRDefault="00BD21AE" w:rsidP="00533C3C">
            <w:pPr>
              <w:rPr>
                <w:rFonts w:eastAsia="Batang" w:cs="Arial"/>
                <w:lang w:eastAsia="ko-KR"/>
              </w:rPr>
            </w:pPr>
          </w:p>
        </w:tc>
      </w:tr>
      <w:tr w:rsidR="00BD21AE" w:rsidRPr="00D95972" w14:paraId="130EB3A4" w14:textId="77777777" w:rsidTr="00E0530D">
        <w:tc>
          <w:tcPr>
            <w:tcW w:w="976" w:type="dxa"/>
            <w:tcBorders>
              <w:top w:val="nil"/>
              <w:left w:val="thinThickThinSmallGap" w:sz="24" w:space="0" w:color="auto"/>
              <w:bottom w:val="nil"/>
            </w:tcBorders>
            <w:shd w:val="clear" w:color="auto" w:fill="auto"/>
          </w:tcPr>
          <w:p w14:paraId="60DA222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B5DDA23"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4A86369F" w14:textId="77777777" w:rsidR="00BD21AE" w:rsidRPr="008C6596" w:rsidRDefault="00BD21AE" w:rsidP="00BD21AE">
            <w:pPr>
              <w:overflowPunct/>
              <w:autoSpaceDE/>
              <w:autoSpaceDN/>
              <w:adjustRightInd/>
              <w:textAlignment w:val="auto"/>
            </w:pPr>
            <w:r w:rsidRPr="009559F9">
              <w:t>C1-216</w:t>
            </w:r>
            <w:r>
              <w:t>284</w:t>
            </w:r>
          </w:p>
        </w:tc>
        <w:tc>
          <w:tcPr>
            <w:tcW w:w="4191" w:type="dxa"/>
            <w:gridSpan w:val="3"/>
            <w:tcBorders>
              <w:top w:val="single" w:sz="4" w:space="0" w:color="auto"/>
              <w:bottom w:val="single" w:sz="4" w:space="0" w:color="auto"/>
            </w:tcBorders>
            <w:shd w:val="clear" w:color="auto" w:fill="00FF00"/>
          </w:tcPr>
          <w:p w14:paraId="19EA5DA9" w14:textId="77777777" w:rsidR="00BD21AE" w:rsidRDefault="00BD21AE" w:rsidP="00BD21AE">
            <w:pPr>
              <w:rPr>
                <w:rFonts w:cs="Arial"/>
              </w:rPr>
            </w:pPr>
            <w:r>
              <w:rPr>
                <w:rFonts w:cs="Arial"/>
              </w:rPr>
              <w:t>Uplink control during EPS UUAA-SM</w:t>
            </w:r>
          </w:p>
        </w:tc>
        <w:tc>
          <w:tcPr>
            <w:tcW w:w="1767" w:type="dxa"/>
            <w:tcBorders>
              <w:top w:val="single" w:sz="4" w:space="0" w:color="auto"/>
              <w:bottom w:val="single" w:sz="4" w:space="0" w:color="auto"/>
            </w:tcBorders>
            <w:shd w:val="clear" w:color="auto" w:fill="00FF00"/>
          </w:tcPr>
          <w:p w14:paraId="4F17E573" w14:textId="77777777" w:rsidR="00BD21AE" w:rsidRDefault="00BD21AE" w:rsidP="00BD21AE">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2CA4A70" w14:textId="77777777" w:rsidR="00BD21AE" w:rsidRDefault="00BD21AE" w:rsidP="00BD21AE">
            <w:pPr>
              <w:rPr>
                <w:rFonts w:cs="Arial"/>
              </w:rPr>
            </w:pPr>
            <w:r>
              <w:rPr>
                <w:rFonts w:cs="Arial"/>
              </w:rPr>
              <w:t>CR 3615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96867B" w14:textId="0063CDAC" w:rsidR="00BD21AE" w:rsidRDefault="00BD21AE" w:rsidP="00BD21AE">
            <w:pPr>
              <w:rPr>
                <w:rFonts w:cs="Arial"/>
              </w:rPr>
            </w:pPr>
            <w:r>
              <w:rPr>
                <w:rFonts w:cs="Arial"/>
              </w:rPr>
              <w:t>Agreed</w:t>
            </w:r>
          </w:p>
          <w:p w14:paraId="1E1B95F0" w14:textId="77777777" w:rsidR="00BD21AE" w:rsidRDefault="00BD21AE" w:rsidP="00BD21AE">
            <w:pPr>
              <w:rPr>
                <w:rFonts w:eastAsia="Batang" w:cs="Arial"/>
                <w:lang w:eastAsia="ko-KR"/>
              </w:rPr>
            </w:pPr>
          </w:p>
          <w:p w14:paraId="7AB1BD59" w14:textId="0FD5F4C3" w:rsidR="00BD21AE" w:rsidRDefault="00BD21AE" w:rsidP="00BD21AE">
            <w:pPr>
              <w:rPr>
                <w:rFonts w:eastAsia="Batang" w:cs="Arial"/>
                <w:lang w:eastAsia="ko-KR"/>
              </w:rPr>
            </w:pPr>
            <w:r>
              <w:rPr>
                <w:rFonts w:eastAsia="Batang" w:cs="Arial"/>
                <w:lang w:eastAsia="ko-KR"/>
              </w:rPr>
              <w:t>Revision of C1-216009</w:t>
            </w:r>
          </w:p>
          <w:p w14:paraId="2A517BFF" w14:textId="77777777" w:rsidR="00BD21AE" w:rsidRDefault="00BD21AE" w:rsidP="00533C3C">
            <w:pPr>
              <w:rPr>
                <w:rFonts w:eastAsia="Batang" w:cs="Arial"/>
                <w:lang w:eastAsia="ko-KR"/>
              </w:rPr>
            </w:pPr>
          </w:p>
        </w:tc>
      </w:tr>
      <w:tr w:rsidR="00BD21AE" w:rsidRPr="00D95972" w14:paraId="65D0D93F" w14:textId="77777777" w:rsidTr="00E0530D">
        <w:tc>
          <w:tcPr>
            <w:tcW w:w="976" w:type="dxa"/>
            <w:tcBorders>
              <w:top w:val="nil"/>
              <w:left w:val="thinThickThinSmallGap" w:sz="24" w:space="0" w:color="auto"/>
              <w:bottom w:val="nil"/>
            </w:tcBorders>
            <w:shd w:val="clear" w:color="auto" w:fill="auto"/>
          </w:tcPr>
          <w:p w14:paraId="360E516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E569AF0"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3B82C8F2" w14:textId="77777777" w:rsidR="00BD21AE" w:rsidRPr="00D95972" w:rsidRDefault="00BD21AE" w:rsidP="00BD21AE">
            <w:pPr>
              <w:overflowPunct/>
              <w:autoSpaceDE/>
              <w:autoSpaceDN/>
              <w:adjustRightInd/>
              <w:textAlignment w:val="auto"/>
              <w:rPr>
                <w:rFonts w:cs="Arial"/>
                <w:lang w:val="en-US"/>
              </w:rPr>
            </w:pPr>
            <w:r w:rsidRPr="008C6596">
              <w:t>C1-2162</w:t>
            </w:r>
            <w:r>
              <w:t>88</w:t>
            </w:r>
          </w:p>
        </w:tc>
        <w:tc>
          <w:tcPr>
            <w:tcW w:w="4191" w:type="dxa"/>
            <w:gridSpan w:val="3"/>
            <w:tcBorders>
              <w:top w:val="single" w:sz="4" w:space="0" w:color="auto"/>
              <w:bottom w:val="single" w:sz="4" w:space="0" w:color="auto"/>
            </w:tcBorders>
            <w:shd w:val="clear" w:color="auto" w:fill="00FF00"/>
          </w:tcPr>
          <w:p w14:paraId="2363CB00" w14:textId="77777777" w:rsidR="00BD21AE" w:rsidRPr="00D95972" w:rsidRDefault="00BD21AE" w:rsidP="00BD21AE">
            <w:pPr>
              <w:rPr>
                <w:rFonts w:cs="Arial"/>
              </w:rPr>
            </w:pPr>
            <w:r>
              <w:rPr>
                <w:rFonts w:cs="Arial"/>
              </w:rPr>
              <w:t>Common IE for C2 authorization</w:t>
            </w:r>
          </w:p>
        </w:tc>
        <w:tc>
          <w:tcPr>
            <w:tcW w:w="1767" w:type="dxa"/>
            <w:tcBorders>
              <w:top w:val="single" w:sz="4" w:space="0" w:color="auto"/>
              <w:bottom w:val="single" w:sz="4" w:space="0" w:color="auto"/>
            </w:tcBorders>
            <w:shd w:val="clear" w:color="auto" w:fill="00FF00"/>
          </w:tcPr>
          <w:p w14:paraId="466F85BB" w14:textId="77777777" w:rsidR="00BD21AE" w:rsidRPr="00D95972" w:rsidRDefault="00BD21AE" w:rsidP="00BD21AE">
            <w:pPr>
              <w:rPr>
                <w:rFonts w:cs="Arial"/>
              </w:rPr>
            </w:pPr>
            <w:r>
              <w:rPr>
                <w:rFonts w:cs="Arial"/>
              </w:rPr>
              <w:t xml:space="preserve">Huawei, </w:t>
            </w:r>
            <w:proofErr w:type="spellStart"/>
            <w:r>
              <w:rPr>
                <w:rFonts w:cs="Arial"/>
              </w:rPr>
              <w:t>HiSilicon</w:t>
            </w:r>
            <w:proofErr w:type="spellEnd"/>
            <w:r>
              <w:rPr>
                <w:rFonts w:cs="Arial"/>
              </w:rPr>
              <w:t>, OPPO/Lin</w:t>
            </w:r>
          </w:p>
        </w:tc>
        <w:tc>
          <w:tcPr>
            <w:tcW w:w="826" w:type="dxa"/>
            <w:tcBorders>
              <w:top w:val="single" w:sz="4" w:space="0" w:color="auto"/>
              <w:bottom w:val="single" w:sz="4" w:space="0" w:color="auto"/>
            </w:tcBorders>
            <w:shd w:val="clear" w:color="auto" w:fill="00FF00"/>
          </w:tcPr>
          <w:p w14:paraId="3F6A42C1" w14:textId="77777777" w:rsidR="00BD21AE" w:rsidRPr="00D95972" w:rsidRDefault="00BD21AE" w:rsidP="00BD21AE">
            <w:pPr>
              <w:rPr>
                <w:rFonts w:cs="Arial"/>
              </w:rPr>
            </w:pPr>
            <w:r>
              <w:rPr>
                <w:rFonts w:cs="Arial"/>
              </w:rPr>
              <w:t>CR 3628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8FCE90" w14:textId="2353E9C5" w:rsidR="00BD21AE" w:rsidRDefault="00BD21AE" w:rsidP="00BD21AE">
            <w:pPr>
              <w:rPr>
                <w:rFonts w:cs="Arial"/>
              </w:rPr>
            </w:pPr>
            <w:r>
              <w:rPr>
                <w:rFonts w:cs="Arial"/>
              </w:rPr>
              <w:t>Agreed</w:t>
            </w:r>
          </w:p>
          <w:p w14:paraId="44D35CE4" w14:textId="77777777" w:rsidR="00BD21AE" w:rsidRDefault="00BD21AE" w:rsidP="00BD21AE">
            <w:pPr>
              <w:rPr>
                <w:rFonts w:eastAsia="Batang" w:cs="Arial"/>
                <w:lang w:eastAsia="ko-KR"/>
              </w:rPr>
            </w:pPr>
          </w:p>
          <w:p w14:paraId="29F44C18" w14:textId="653BDE7D" w:rsidR="00BD21AE" w:rsidRDefault="00BD21AE" w:rsidP="00BD21AE">
            <w:pPr>
              <w:rPr>
                <w:rFonts w:eastAsia="Batang" w:cs="Arial"/>
                <w:lang w:eastAsia="ko-KR"/>
              </w:rPr>
            </w:pPr>
            <w:r>
              <w:rPr>
                <w:rFonts w:eastAsia="Batang" w:cs="Arial"/>
                <w:lang w:eastAsia="ko-KR"/>
              </w:rPr>
              <w:t>Revision of C1-216267</w:t>
            </w:r>
          </w:p>
          <w:p w14:paraId="5AEF3DDB" w14:textId="34E231B6" w:rsidR="00BD21AE" w:rsidRDefault="00BD21AE" w:rsidP="00BD21AE">
            <w:pPr>
              <w:rPr>
                <w:rFonts w:eastAsia="Batang" w:cs="Arial"/>
                <w:lang w:eastAsia="ko-KR"/>
              </w:rPr>
            </w:pPr>
            <w:r>
              <w:rPr>
                <w:rFonts w:eastAsia="Batang" w:cs="Arial"/>
                <w:lang w:eastAsia="ko-KR"/>
              </w:rPr>
              <w:t>Revision of C1-215755</w:t>
            </w:r>
          </w:p>
          <w:p w14:paraId="6499DC65" w14:textId="7DA90141" w:rsidR="00BD21AE" w:rsidRDefault="00BD21AE" w:rsidP="00BD21AE">
            <w:pPr>
              <w:rPr>
                <w:rFonts w:eastAsia="Batang" w:cs="Arial"/>
                <w:lang w:eastAsia="ko-KR"/>
              </w:rPr>
            </w:pPr>
          </w:p>
          <w:p w14:paraId="404D054B" w14:textId="77777777" w:rsidR="00BD21AE" w:rsidRPr="00D95972" w:rsidRDefault="00BD21AE" w:rsidP="00533C3C">
            <w:pPr>
              <w:rPr>
                <w:rFonts w:eastAsia="Batang" w:cs="Arial"/>
                <w:lang w:eastAsia="ko-KR"/>
              </w:rPr>
            </w:pPr>
          </w:p>
        </w:tc>
      </w:tr>
      <w:tr w:rsidR="00BD21AE" w:rsidRPr="00D95972" w14:paraId="5890EEB2" w14:textId="77777777" w:rsidTr="00366DCF">
        <w:tc>
          <w:tcPr>
            <w:tcW w:w="976" w:type="dxa"/>
            <w:tcBorders>
              <w:top w:val="nil"/>
              <w:left w:val="thinThickThinSmallGap" w:sz="24" w:space="0" w:color="auto"/>
              <w:bottom w:val="nil"/>
            </w:tcBorders>
            <w:shd w:val="clear" w:color="auto" w:fill="auto"/>
          </w:tcPr>
          <w:p w14:paraId="2F66D762"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761A80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8784E85"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6FFC38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1CFD67A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BD21AE" w:rsidRPr="00D95972" w:rsidRDefault="00BD21AE" w:rsidP="00BD21AE">
            <w:pPr>
              <w:rPr>
                <w:rFonts w:eastAsia="Batang" w:cs="Arial"/>
                <w:lang w:eastAsia="ko-KR"/>
              </w:rPr>
            </w:pPr>
          </w:p>
        </w:tc>
      </w:tr>
      <w:tr w:rsidR="00BD21AE" w:rsidRPr="00D95972" w14:paraId="75139D6A" w14:textId="77777777" w:rsidTr="00366DCF">
        <w:tc>
          <w:tcPr>
            <w:tcW w:w="976" w:type="dxa"/>
            <w:tcBorders>
              <w:top w:val="nil"/>
              <w:left w:val="thinThickThinSmallGap" w:sz="24" w:space="0" w:color="auto"/>
              <w:bottom w:val="nil"/>
            </w:tcBorders>
            <w:shd w:val="clear" w:color="auto" w:fill="auto"/>
          </w:tcPr>
          <w:p w14:paraId="4B21F5F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0E69DC9"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5A400EAC"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BA7E9A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3BB8B5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BD21AE" w:rsidRPr="00D95972" w:rsidRDefault="00BD21AE" w:rsidP="00BD21AE">
            <w:pPr>
              <w:rPr>
                <w:rFonts w:eastAsia="Batang" w:cs="Arial"/>
                <w:lang w:eastAsia="ko-KR"/>
              </w:rPr>
            </w:pPr>
          </w:p>
        </w:tc>
      </w:tr>
      <w:tr w:rsidR="00BD21AE" w:rsidRPr="00D95972" w14:paraId="7F48F1D0" w14:textId="77777777" w:rsidTr="00366DCF">
        <w:tc>
          <w:tcPr>
            <w:tcW w:w="976" w:type="dxa"/>
            <w:tcBorders>
              <w:top w:val="nil"/>
              <w:left w:val="thinThickThinSmallGap" w:sz="24" w:space="0" w:color="auto"/>
              <w:bottom w:val="nil"/>
            </w:tcBorders>
            <w:shd w:val="clear" w:color="auto" w:fill="auto"/>
          </w:tcPr>
          <w:p w14:paraId="0C8AD6F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5653AC3"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578C28CC"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EE48F79"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1611E27"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BD21AE" w:rsidRPr="00D95972" w:rsidRDefault="00BD21AE" w:rsidP="00BD21AE">
            <w:pPr>
              <w:rPr>
                <w:rFonts w:eastAsia="Batang" w:cs="Arial"/>
                <w:lang w:eastAsia="ko-KR"/>
              </w:rPr>
            </w:pPr>
          </w:p>
        </w:tc>
      </w:tr>
      <w:tr w:rsidR="00BD21AE" w:rsidRPr="00D95972" w14:paraId="4F6D8107"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BD21AE" w:rsidRPr="00D95972" w:rsidRDefault="00BD21AE" w:rsidP="00BD21AE">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BD21AE" w:rsidRPr="00D95972" w:rsidRDefault="00BD21AE" w:rsidP="00BD21AE">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62332894" w14:textId="77777777" w:rsidR="00BD21AE" w:rsidRPr="00D95972" w:rsidRDefault="00BD21AE" w:rsidP="00BD21AE">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6570E73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BD21AE" w:rsidRDefault="00BD21AE" w:rsidP="00BD21AE">
            <w:r w:rsidRPr="002276A6">
              <w:t>CT aspects of Enhancement for Proximity based Services in 5GS</w:t>
            </w:r>
          </w:p>
          <w:p w14:paraId="12E52906" w14:textId="0782F027" w:rsidR="00BD21AE" w:rsidRDefault="00BD21AE" w:rsidP="00BD21AE">
            <w:pPr>
              <w:rPr>
                <w:rFonts w:eastAsia="Batang" w:cs="Arial"/>
                <w:color w:val="000000"/>
                <w:lang w:eastAsia="ko-KR"/>
              </w:rPr>
            </w:pPr>
          </w:p>
          <w:p w14:paraId="4543C5E9" w14:textId="3A8D6CE1" w:rsidR="00BD21AE" w:rsidRPr="007B5BDD" w:rsidRDefault="00BD21AE" w:rsidP="00BD21AE">
            <w:pPr>
              <w:rPr>
                <w:rFonts w:eastAsia="Batang" w:cs="Arial"/>
                <w:b/>
                <w:bCs/>
                <w:color w:val="FF0000"/>
                <w:lang w:eastAsia="ko-KR"/>
              </w:rPr>
            </w:pPr>
            <w:r w:rsidRPr="007B5BDD">
              <w:rPr>
                <w:rFonts w:eastAsia="Batang" w:cs="Arial"/>
                <w:b/>
                <w:bCs/>
                <w:color w:val="FF0000"/>
                <w:lang w:eastAsia="ko-KR"/>
              </w:rPr>
              <w:t>Can we send 24.555 to plenary?</w:t>
            </w:r>
          </w:p>
          <w:p w14:paraId="517612B8" w14:textId="12073BCA" w:rsidR="00BD21AE" w:rsidRPr="007B5BDD" w:rsidRDefault="00BD21AE" w:rsidP="00BD21AE">
            <w:pPr>
              <w:rPr>
                <w:rFonts w:eastAsia="Batang" w:cs="Arial"/>
                <w:b/>
                <w:bCs/>
                <w:color w:val="FF0000"/>
                <w:lang w:eastAsia="ko-KR"/>
              </w:rPr>
            </w:pPr>
            <w:r w:rsidRPr="007B5BDD">
              <w:rPr>
                <w:rFonts w:eastAsia="Batang" w:cs="Arial"/>
                <w:b/>
                <w:bCs/>
                <w:color w:val="FF0000"/>
                <w:lang w:eastAsia="ko-KR"/>
              </w:rPr>
              <w:t>Can we send 24.553 to plenary?</w:t>
            </w:r>
          </w:p>
          <w:p w14:paraId="7C638146" w14:textId="77777777" w:rsidR="00BD21AE" w:rsidRPr="00D95972" w:rsidRDefault="00BD21AE" w:rsidP="00BD21AE">
            <w:pPr>
              <w:rPr>
                <w:rFonts w:eastAsia="Batang" w:cs="Arial"/>
                <w:color w:val="000000"/>
                <w:lang w:eastAsia="ko-KR"/>
              </w:rPr>
            </w:pPr>
          </w:p>
          <w:p w14:paraId="1063602E" w14:textId="77777777" w:rsidR="00BD21AE" w:rsidRPr="00D95972" w:rsidRDefault="00BD21AE" w:rsidP="00BD21AE">
            <w:pPr>
              <w:rPr>
                <w:rFonts w:eastAsia="Batang" w:cs="Arial"/>
                <w:lang w:eastAsia="ko-KR"/>
              </w:rPr>
            </w:pPr>
          </w:p>
        </w:tc>
      </w:tr>
      <w:tr w:rsidR="00BD21AE" w:rsidRPr="00D95972" w14:paraId="163A2B74" w14:textId="77777777" w:rsidTr="00E0530D">
        <w:tc>
          <w:tcPr>
            <w:tcW w:w="976" w:type="dxa"/>
            <w:tcBorders>
              <w:top w:val="nil"/>
              <w:left w:val="thinThickThinSmallGap" w:sz="24" w:space="0" w:color="auto"/>
              <w:bottom w:val="nil"/>
            </w:tcBorders>
            <w:shd w:val="clear" w:color="auto" w:fill="auto"/>
          </w:tcPr>
          <w:p w14:paraId="76C2E99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E87F2B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30780F02" w14:textId="341775F9" w:rsidR="00BD21AE" w:rsidRPr="00D95972" w:rsidRDefault="00BD21AE" w:rsidP="00BD21AE">
            <w:pPr>
              <w:overflowPunct/>
              <w:autoSpaceDE/>
              <w:autoSpaceDN/>
              <w:adjustRightInd/>
              <w:textAlignment w:val="auto"/>
              <w:rPr>
                <w:rFonts w:cs="Arial"/>
                <w:lang w:val="en-US"/>
              </w:rPr>
            </w:pPr>
            <w:r w:rsidRPr="00533C3C">
              <w:t>C1-215830</w:t>
            </w:r>
          </w:p>
        </w:tc>
        <w:tc>
          <w:tcPr>
            <w:tcW w:w="4191" w:type="dxa"/>
            <w:gridSpan w:val="3"/>
            <w:tcBorders>
              <w:top w:val="single" w:sz="4" w:space="0" w:color="auto"/>
              <w:bottom w:val="single" w:sz="4" w:space="0" w:color="auto"/>
            </w:tcBorders>
            <w:shd w:val="clear" w:color="auto" w:fill="00FF00"/>
          </w:tcPr>
          <w:p w14:paraId="08E48B1C" w14:textId="77777777" w:rsidR="00BD21AE" w:rsidRPr="00D95972" w:rsidRDefault="00BD21AE" w:rsidP="00BD21AE">
            <w:pPr>
              <w:rPr>
                <w:rFonts w:cs="Arial"/>
              </w:rPr>
            </w:pPr>
            <w:r>
              <w:rPr>
                <w:rFonts w:cs="Arial"/>
              </w:rPr>
              <w:t xml:space="preserve">Editorial corrections for the </w:t>
            </w:r>
            <w:proofErr w:type="spellStart"/>
            <w:r>
              <w:rPr>
                <w:rFonts w:cs="Arial"/>
              </w:rPr>
              <w:t>ProSe</w:t>
            </w:r>
            <w:proofErr w:type="spellEnd"/>
            <w:r>
              <w:rPr>
                <w:rFonts w:cs="Arial"/>
              </w:rPr>
              <w:t xml:space="preserve"> relay terminologies and capabilities</w:t>
            </w:r>
          </w:p>
        </w:tc>
        <w:tc>
          <w:tcPr>
            <w:tcW w:w="1767" w:type="dxa"/>
            <w:tcBorders>
              <w:top w:val="single" w:sz="4" w:space="0" w:color="auto"/>
              <w:bottom w:val="single" w:sz="4" w:space="0" w:color="auto"/>
            </w:tcBorders>
            <w:shd w:val="clear" w:color="auto" w:fill="00FF00"/>
          </w:tcPr>
          <w:p w14:paraId="42B95A4F" w14:textId="77777777" w:rsidR="00BD21AE" w:rsidRPr="00D95972" w:rsidRDefault="00BD21AE" w:rsidP="00BD21AE">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BCA57D2" w14:textId="77777777" w:rsidR="00BD21AE" w:rsidRPr="00D95972" w:rsidRDefault="00BD21AE" w:rsidP="00BD21AE">
            <w:pPr>
              <w:rPr>
                <w:rFonts w:cs="Arial"/>
              </w:rPr>
            </w:pPr>
            <w:r>
              <w:rPr>
                <w:rFonts w:cs="Arial"/>
              </w:rPr>
              <w:t>CR 3644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FD12590" w14:textId="7166140A" w:rsidR="00BD21AE" w:rsidRDefault="00BD21AE" w:rsidP="00BD21AE">
            <w:pPr>
              <w:rPr>
                <w:rFonts w:eastAsia="Batang" w:cs="Arial"/>
                <w:lang w:eastAsia="ko-KR"/>
              </w:rPr>
            </w:pPr>
            <w:r>
              <w:rPr>
                <w:rFonts w:eastAsia="Batang" w:cs="Arial"/>
                <w:lang w:eastAsia="ko-KR"/>
              </w:rPr>
              <w:t>Agreed</w:t>
            </w:r>
          </w:p>
          <w:p w14:paraId="741BBD63" w14:textId="77777777" w:rsidR="00BD21AE" w:rsidRDefault="00BD21AE" w:rsidP="00BD21AE">
            <w:pPr>
              <w:rPr>
                <w:rFonts w:eastAsia="Batang" w:cs="Arial"/>
                <w:lang w:eastAsia="ko-KR"/>
              </w:rPr>
            </w:pPr>
          </w:p>
          <w:p w14:paraId="0E0B93E6" w14:textId="77777777" w:rsidR="00BD21AE" w:rsidRDefault="00BD21AE" w:rsidP="00BD21AE">
            <w:pPr>
              <w:rPr>
                <w:rFonts w:eastAsia="Batang" w:cs="Arial"/>
                <w:lang w:eastAsia="ko-KR"/>
              </w:rPr>
            </w:pPr>
          </w:p>
          <w:p w14:paraId="7C980C4B" w14:textId="359AC886" w:rsidR="00BD21AE" w:rsidRDefault="00BD21AE" w:rsidP="00BD21AE">
            <w:pPr>
              <w:rPr>
                <w:rFonts w:eastAsia="Batang" w:cs="Arial"/>
                <w:lang w:eastAsia="ko-KR"/>
              </w:rPr>
            </w:pPr>
            <w:r>
              <w:rPr>
                <w:rFonts w:eastAsia="Batang" w:cs="Arial"/>
                <w:lang w:eastAsia="ko-KR"/>
              </w:rPr>
              <w:t>CAT D, no need to tick box</w:t>
            </w:r>
          </w:p>
          <w:p w14:paraId="701CA6DC" w14:textId="77777777" w:rsidR="00BD21AE" w:rsidRPr="00D95972" w:rsidRDefault="00BD21AE" w:rsidP="00BD21AE">
            <w:pPr>
              <w:rPr>
                <w:rFonts w:eastAsia="Batang" w:cs="Arial"/>
                <w:lang w:eastAsia="ko-KR"/>
              </w:rPr>
            </w:pPr>
            <w:r>
              <w:rPr>
                <w:rFonts w:eastAsia="Batang" w:cs="Arial"/>
                <w:lang w:eastAsia="ko-KR"/>
              </w:rPr>
              <w:t>Agreed</w:t>
            </w:r>
          </w:p>
        </w:tc>
      </w:tr>
      <w:tr w:rsidR="00BD21AE" w:rsidRPr="00D95972" w14:paraId="609AE771" w14:textId="77777777" w:rsidTr="00E0530D">
        <w:tc>
          <w:tcPr>
            <w:tcW w:w="976" w:type="dxa"/>
            <w:tcBorders>
              <w:top w:val="nil"/>
              <w:left w:val="thinThickThinSmallGap" w:sz="24" w:space="0" w:color="auto"/>
              <w:bottom w:val="nil"/>
            </w:tcBorders>
            <w:shd w:val="clear" w:color="auto" w:fill="auto"/>
          </w:tcPr>
          <w:p w14:paraId="61B6C08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B0546D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547BE612" w14:textId="77777777" w:rsidR="00BD21AE" w:rsidRPr="00D95972" w:rsidRDefault="00BD21AE" w:rsidP="00BD21AE">
            <w:pPr>
              <w:overflowPunct/>
              <w:autoSpaceDE/>
              <w:autoSpaceDN/>
              <w:adjustRightInd/>
              <w:textAlignment w:val="auto"/>
              <w:rPr>
                <w:rFonts w:cs="Arial"/>
                <w:lang w:val="en-US"/>
              </w:rPr>
            </w:pPr>
            <w:r w:rsidRPr="00451E75">
              <w:t>C1-216046</w:t>
            </w:r>
          </w:p>
        </w:tc>
        <w:tc>
          <w:tcPr>
            <w:tcW w:w="4191" w:type="dxa"/>
            <w:gridSpan w:val="3"/>
            <w:tcBorders>
              <w:top w:val="single" w:sz="4" w:space="0" w:color="auto"/>
              <w:bottom w:val="single" w:sz="4" w:space="0" w:color="auto"/>
            </w:tcBorders>
            <w:shd w:val="clear" w:color="auto" w:fill="00FF00"/>
          </w:tcPr>
          <w:p w14:paraId="30362851" w14:textId="77777777" w:rsidR="00BD21AE" w:rsidRPr="00D95972" w:rsidRDefault="00BD21AE" w:rsidP="00BD21AE">
            <w:pPr>
              <w:rPr>
                <w:rFonts w:cs="Arial"/>
              </w:rPr>
            </w:pPr>
            <w:r>
              <w:rPr>
                <w:rFonts w:cs="Arial"/>
              </w:rPr>
              <w:t xml:space="preserve">NAS signalling recovery from fallback when the UE was only performing </w:t>
            </w:r>
            <w:proofErr w:type="spellStart"/>
            <w:r>
              <w:rPr>
                <w:rFonts w:cs="Arial"/>
              </w:rPr>
              <w:t>ProSe</w:t>
            </w:r>
            <w:proofErr w:type="spellEnd"/>
            <w:r>
              <w:rPr>
                <w:rFonts w:cs="Arial"/>
              </w:rPr>
              <w:t xml:space="preserve"> PC5 procedures</w:t>
            </w:r>
          </w:p>
        </w:tc>
        <w:tc>
          <w:tcPr>
            <w:tcW w:w="1767" w:type="dxa"/>
            <w:tcBorders>
              <w:top w:val="single" w:sz="4" w:space="0" w:color="auto"/>
              <w:bottom w:val="single" w:sz="4" w:space="0" w:color="auto"/>
            </w:tcBorders>
            <w:shd w:val="clear" w:color="auto" w:fill="00FF00"/>
          </w:tcPr>
          <w:p w14:paraId="28B574DB" w14:textId="77777777" w:rsidR="00BD21AE" w:rsidRPr="00D95972" w:rsidRDefault="00BD21AE" w:rsidP="00BD21AE">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5450CFB2" w14:textId="77777777" w:rsidR="00BD21AE" w:rsidRPr="00D95972" w:rsidRDefault="00BD21AE" w:rsidP="00BD21AE">
            <w:pPr>
              <w:rPr>
                <w:rFonts w:cs="Arial"/>
              </w:rPr>
            </w:pPr>
            <w:r>
              <w:rPr>
                <w:rFonts w:cs="Arial"/>
              </w:rPr>
              <w:t>CR 3616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3CCD36" w14:textId="4E5E4D2F" w:rsidR="00BD21AE" w:rsidRDefault="00BD21AE" w:rsidP="00BD21AE">
            <w:pPr>
              <w:rPr>
                <w:rFonts w:cs="Arial"/>
              </w:rPr>
            </w:pPr>
            <w:r>
              <w:rPr>
                <w:rFonts w:cs="Arial"/>
              </w:rPr>
              <w:t>Agreed</w:t>
            </w:r>
          </w:p>
          <w:p w14:paraId="02B182D1" w14:textId="77777777" w:rsidR="00BD21AE" w:rsidRDefault="00BD21AE" w:rsidP="00BD21AE">
            <w:pPr>
              <w:rPr>
                <w:rFonts w:eastAsia="Batang" w:cs="Arial"/>
                <w:lang w:eastAsia="ko-KR"/>
              </w:rPr>
            </w:pPr>
          </w:p>
          <w:p w14:paraId="26995986" w14:textId="12C3F598" w:rsidR="00BD21AE" w:rsidRDefault="00BD21AE" w:rsidP="00BD21AE">
            <w:pPr>
              <w:rPr>
                <w:rFonts w:eastAsia="Batang" w:cs="Arial"/>
                <w:lang w:eastAsia="ko-KR"/>
              </w:rPr>
            </w:pPr>
            <w:r>
              <w:rPr>
                <w:rFonts w:eastAsia="Batang" w:cs="Arial"/>
                <w:lang w:eastAsia="ko-KR"/>
              </w:rPr>
              <w:t>Revision of C1-215732</w:t>
            </w:r>
          </w:p>
          <w:p w14:paraId="17A99A8E" w14:textId="77777777" w:rsidR="00BD21AE" w:rsidRPr="00D95972" w:rsidRDefault="00BD21AE" w:rsidP="00533C3C">
            <w:pPr>
              <w:rPr>
                <w:rFonts w:eastAsia="Batang" w:cs="Arial"/>
                <w:lang w:eastAsia="ko-KR"/>
              </w:rPr>
            </w:pPr>
          </w:p>
        </w:tc>
      </w:tr>
      <w:tr w:rsidR="00BD21AE" w:rsidRPr="00D95972" w14:paraId="37242D39" w14:textId="77777777" w:rsidTr="00E0530D">
        <w:tc>
          <w:tcPr>
            <w:tcW w:w="976" w:type="dxa"/>
            <w:tcBorders>
              <w:top w:val="nil"/>
              <w:left w:val="thinThickThinSmallGap" w:sz="24" w:space="0" w:color="auto"/>
              <w:bottom w:val="nil"/>
            </w:tcBorders>
            <w:shd w:val="clear" w:color="auto" w:fill="auto"/>
          </w:tcPr>
          <w:p w14:paraId="08AE93A8"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C635B9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7ABD753C" w14:textId="77777777" w:rsidR="00BD21AE" w:rsidRPr="00D95972" w:rsidRDefault="00BD21AE" w:rsidP="00BD21AE">
            <w:pPr>
              <w:overflowPunct/>
              <w:autoSpaceDE/>
              <w:autoSpaceDN/>
              <w:adjustRightInd/>
              <w:textAlignment w:val="auto"/>
              <w:rPr>
                <w:rFonts w:cs="Arial"/>
                <w:lang w:val="en-US"/>
              </w:rPr>
            </w:pPr>
            <w:r w:rsidRPr="00F77A63">
              <w:t>C1-216150</w:t>
            </w:r>
          </w:p>
        </w:tc>
        <w:tc>
          <w:tcPr>
            <w:tcW w:w="4191" w:type="dxa"/>
            <w:gridSpan w:val="3"/>
            <w:tcBorders>
              <w:top w:val="single" w:sz="4" w:space="0" w:color="auto"/>
              <w:bottom w:val="single" w:sz="4" w:space="0" w:color="auto"/>
            </w:tcBorders>
            <w:shd w:val="clear" w:color="auto" w:fill="00FF00"/>
          </w:tcPr>
          <w:p w14:paraId="514786A4" w14:textId="77777777" w:rsidR="00BD21AE" w:rsidRPr="00D95972" w:rsidRDefault="00BD21AE" w:rsidP="00BD21AE">
            <w:pPr>
              <w:rPr>
                <w:rFonts w:cs="Arial"/>
              </w:rPr>
            </w:pPr>
            <w:r>
              <w:rPr>
                <w:rFonts w:cs="Arial"/>
              </w:rPr>
              <w:t>Add the SMF shall provide the QoS flow description(s) for the PDU sessions used for relaying</w:t>
            </w:r>
          </w:p>
        </w:tc>
        <w:tc>
          <w:tcPr>
            <w:tcW w:w="1767" w:type="dxa"/>
            <w:tcBorders>
              <w:top w:val="single" w:sz="4" w:space="0" w:color="auto"/>
              <w:bottom w:val="single" w:sz="4" w:space="0" w:color="auto"/>
            </w:tcBorders>
            <w:shd w:val="clear" w:color="auto" w:fill="00FF00"/>
          </w:tcPr>
          <w:p w14:paraId="4005278E" w14:textId="77777777" w:rsidR="00BD21AE" w:rsidRPr="00D95972" w:rsidRDefault="00BD21AE" w:rsidP="00BD21AE">
            <w:pPr>
              <w:rPr>
                <w:rFonts w:cs="Arial"/>
              </w:rPr>
            </w:pPr>
            <w:r>
              <w:rPr>
                <w:rFonts w:cs="Arial"/>
              </w:rPr>
              <w:t>vivo</w:t>
            </w:r>
          </w:p>
        </w:tc>
        <w:tc>
          <w:tcPr>
            <w:tcW w:w="826" w:type="dxa"/>
            <w:tcBorders>
              <w:top w:val="single" w:sz="4" w:space="0" w:color="auto"/>
              <w:bottom w:val="single" w:sz="4" w:space="0" w:color="auto"/>
            </w:tcBorders>
            <w:shd w:val="clear" w:color="auto" w:fill="00FF00"/>
          </w:tcPr>
          <w:p w14:paraId="20CB5498" w14:textId="77777777" w:rsidR="00BD21AE" w:rsidRPr="00D95972" w:rsidRDefault="00BD21AE" w:rsidP="00BD21AE">
            <w:pPr>
              <w:rPr>
                <w:rFonts w:cs="Arial"/>
              </w:rPr>
            </w:pPr>
            <w:r>
              <w:rPr>
                <w:rFonts w:cs="Arial"/>
              </w:rPr>
              <w:t>CR 3595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379152D" w14:textId="18C1159B" w:rsidR="00BD21AE" w:rsidRDefault="00BD21AE" w:rsidP="00BD21AE">
            <w:pPr>
              <w:rPr>
                <w:rFonts w:cs="Arial"/>
              </w:rPr>
            </w:pPr>
            <w:r>
              <w:rPr>
                <w:rFonts w:cs="Arial"/>
              </w:rPr>
              <w:t>Agreed</w:t>
            </w:r>
          </w:p>
          <w:p w14:paraId="767484AD" w14:textId="77777777" w:rsidR="00BD21AE" w:rsidRDefault="00BD21AE" w:rsidP="00BD21AE">
            <w:pPr>
              <w:rPr>
                <w:rFonts w:eastAsia="Batang" w:cs="Arial"/>
                <w:lang w:eastAsia="ko-KR"/>
              </w:rPr>
            </w:pPr>
          </w:p>
          <w:p w14:paraId="472E1D8A" w14:textId="4266A27E" w:rsidR="00BD21AE" w:rsidRDefault="00BD21AE" w:rsidP="00BD21AE">
            <w:pPr>
              <w:rPr>
                <w:rFonts w:eastAsia="Batang" w:cs="Arial"/>
                <w:lang w:eastAsia="ko-KR"/>
              </w:rPr>
            </w:pPr>
            <w:r>
              <w:rPr>
                <w:rFonts w:eastAsia="Batang" w:cs="Arial"/>
                <w:lang w:eastAsia="ko-KR"/>
              </w:rPr>
              <w:t>Revision of C1-215617</w:t>
            </w:r>
          </w:p>
          <w:p w14:paraId="459D1B11" w14:textId="77777777" w:rsidR="00BD21AE" w:rsidRPr="00D95972" w:rsidRDefault="00BD21AE" w:rsidP="00533C3C">
            <w:pPr>
              <w:rPr>
                <w:rFonts w:eastAsia="Batang" w:cs="Arial"/>
                <w:lang w:eastAsia="ko-KR"/>
              </w:rPr>
            </w:pPr>
          </w:p>
        </w:tc>
      </w:tr>
      <w:tr w:rsidR="00BD21AE" w:rsidRPr="00D95972" w14:paraId="73A80456" w14:textId="77777777" w:rsidTr="00E0530D">
        <w:tc>
          <w:tcPr>
            <w:tcW w:w="976" w:type="dxa"/>
            <w:tcBorders>
              <w:top w:val="nil"/>
              <w:left w:val="thinThickThinSmallGap" w:sz="24" w:space="0" w:color="auto"/>
              <w:bottom w:val="nil"/>
            </w:tcBorders>
            <w:shd w:val="clear" w:color="auto" w:fill="auto"/>
          </w:tcPr>
          <w:p w14:paraId="73298FA2"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C7837E2"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4B04A0A8" w14:textId="77777777" w:rsidR="00BD21AE" w:rsidRPr="00D95972" w:rsidRDefault="00BD21AE" w:rsidP="00BD21AE">
            <w:pPr>
              <w:overflowPunct/>
              <w:autoSpaceDE/>
              <w:autoSpaceDN/>
              <w:adjustRightInd/>
              <w:textAlignment w:val="auto"/>
              <w:rPr>
                <w:rFonts w:cs="Arial"/>
                <w:lang w:val="en-US"/>
              </w:rPr>
            </w:pPr>
            <w:r w:rsidRPr="00E8262A">
              <w:t>C1-216181</w:t>
            </w:r>
          </w:p>
        </w:tc>
        <w:tc>
          <w:tcPr>
            <w:tcW w:w="4191" w:type="dxa"/>
            <w:gridSpan w:val="3"/>
            <w:tcBorders>
              <w:top w:val="single" w:sz="4" w:space="0" w:color="auto"/>
              <w:bottom w:val="single" w:sz="4" w:space="0" w:color="auto"/>
            </w:tcBorders>
            <w:shd w:val="clear" w:color="auto" w:fill="00FF00"/>
          </w:tcPr>
          <w:p w14:paraId="0B9438C8" w14:textId="77777777" w:rsidR="00BD21AE" w:rsidRPr="00D95972" w:rsidRDefault="00BD21AE" w:rsidP="00BD21AE">
            <w:pPr>
              <w:rPr>
                <w:rFonts w:cs="Arial"/>
              </w:rPr>
            </w:pPr>
            <w:r>
              <w:rPr>
                <w:rFonts w:cs="Arial"/>
              </w:rPr>
              <w:t xml:space="preserve">5G </w:t>
            </w:r>
            <w:proofErr w:type="spellStart"/>
            <w:r>
              <w:rPr>
                <w:rFonts w:cs="Arial"/>
              </w:rPr>
              <w:t>ProSe</w:t>
            </w:r>
            <w:proofErr w:type="spellEnd"/>
            <w:r>
              <w:rPr>
                <w:rFonts w:cs="Arial"/>
              </w:rPr>
              <w:t xml:space="preserve"> Layer-3 UE-to-Network Relay Offload indication for the UEs capable to act as Remote </w:t>
            </w:r>
            <w:proofErr w:type="spellStart"/>
            <w:r>
              <w:rPr>
                <w:rFonts w:cs="Arial"/>
              </w:rPr>
              <w:t>Ues</w:t>
            </w:r>
            <w:proofErr w:type="spellEnd"/>
          </w:p>
        </w:tc>
        <w:tc>
          <w:tcPr>
            <w:tcW w:w="1767" w:type="dxa"/>
            <w:tcBorders>
              <w:top w:val="single" w:sz="4" w:space="0" w:color="auto"/>
              <w:bottom w:val="single" w:sz="4" w:space="0" w:color="auto"/>
            </w:tcBorders>
            <w:shd w:val="clear" w:color="auto" w:fill="00FF00"/>
          </w:tcPr>
          <w:p w14:paraId="50530BC6" w14:textId="77777777" w:rsidR="00BD21AE" w:rsidRPr="00D95972" w:rsidRDefault="00BD21AE" w:rsidP="00BD21AE">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CF790D6" w14:textId="77777777" w:rsidR="00BD21AE" w:rsidRPr="00D95972" w:rsidRDefault="00BD21AE" w:rsidP="00BD21AE">
            <w:pPr>
              <w:rPr>
                <w:rFonts w:cs="Arial"/>
              </w:rPr>
            </w:pPr>
            <w:r>
              <w:rPr>
                <w:rFonts w:cs="Arial"/>
              </w:rPr>
              <w:t>CR 0128 24.526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7C166A" w14:textId="0A511CA3" w:rsidR="00BD21AE" w:rsidRDefault="00BD21AE" w:rsidP="00BD21AE">
            <w:pPr>
              <w:rPr>
                <w:rFonts w:cs="Arial"/>
              </w:rPr>
            </w:pPr>
            <w:r>
              <w:rPr>
                <w:rFonts w:cs="Arial"/>
              </w:rPr>
              <w:t>Agreed</w:t>
            </w:r>
          </w:p>
          <w:p w14:paraId="5C8AB3C5" w14:textId="77777777" w:rsidR="00BD21AE" w:rsidRDefault="00BD21AE" w:rsidP="00BD21AE">
            <w:pPr>
              <w:rPr>
                <w:rFonts w:eastAsia="Batang" w:cs="Arial"/>
                <w:lang w:eastAsia="ko-KR"/>
              </w:rPr>
            </w:pPr>
          </w:p>
          <w:p w14:paraId="1374D4F3" w14:textId="64C45F59" w:rsidR="00BD21AE" w:rsidRDefault="00BD21AE" w:rsidP="00BD21AE">
            <w:pPr>
              <w:rPr>
                <w:rFonts w:eastAsia="Batang" w:cs="Arial"/>
                <w:lang w:eastAsia="ko-KR"/>
              </w:rPr>
            </w:pPr>
            <w:r>
              <w:rPr>
                <w:rFonts w:eastAsia="Batang" w:cs="Arial"/>
                <w:lang w:eastAsia="ko-KR"/>
              </w:rPr>
              <w:t>Revision of C1-215827</w:t>
            </w:r>
          </w:p>
          <w:p w14:paraId="16591C86" w14:textId="77777777" w:rsidR="00BD21AE" w:rsidRPr="00D95972" w:rsidRDefault="00BD21AE" w:rsidP="00533C3C">
            <w:pPr>
              <w:rPr>
                <w:rFonts w:eastAsia="Batang" w:cs="Arial"/>
                <w:lang w:eastAsia="ko-KR"/>
              </w:rPr>
            </w:pPr>
          </w:p>
        </w:tc>
      </w:tr>
      <w:tr w:rsidR="00BD21AE" w:rsidRPr="00D95972" w14:paraId="6FCFB9E0" w14:textId="77777777" w:rsidTr="00E0530D">
        <w:tc>
          <w:tcPr>
            <w:tcW w:w="976" w:type="dxa"/>
            <w:tcBorders>
              <w:top w:val="nil"/>
              <w:left w:val="thinThickThinSmallGap" w:sz="24" w:space="0" w:color="auto"/>
              <w:bottom w:val="nil"/>
            </w:tcBorders>
            <w:shd w:val="clear" w:color="auto" w:fill="auto"/>
          </w:tcPr>
          <w:p w14:paraId="3BE6E227"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37EC21E"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50E9CB78" w14:textId="77777777" w:rsidR="00BD21AE" w:rsidRPr="00D95972" w:rsidRDefault="00BD21AE" w:rsidP="00BD21AE">
            <w:pPr>
              <w:overflowPunct/>
              <w:autoSpaceDE/>
              <w:autoSpaceDN/>
              <w:adjustRightInd/>
              <w:textAlignment w:val="auto"/>
              <w:rPr>
                <w:rFonts w:cs="Arial"/>
                <w:lang w:val="en-US"/>
              </w:rPr>
            </w:pPr>
            <w:r w:rsidRPr="007C5FAD">
              <w:t>C1-216185</w:t>
            </w:r>
          </w:p>
        </w:tc>
        <w:tc>
          <w:tcPr>
            <w:tcW w:w="4191" w:type="dxa"/>
            <w:gridSpan w:val="3"/>
            <w:tcBorders>
              <w:top w:val="single" w:sz="4" w:space="0" w:color="auto"/>
              <w:bottom w:val="single" w:sz="4" w:space="0" w:color="auto"/>
            </w:tcBorders>
            <w:shd w:val="clear" w:color="auto" w:fill="00FF00"/>
          </w:tcPr>
          <w:p w14:paraId="342F9AE1" w14:textId="77777777" w:rsidR="00BD21AE" w:rsidRPr="00D95972" w:rsidRDefault="00BD21AE" w:rsidP="00BD21AE">
            <w:pPr>
              <w:rPr>
                <w:rFonts w:cs="Arial"/>
              </w:rPr>
            </w:pPr>
            <w:r>
              <w:rPr>
                <w:rFonts w:cs="Arial"/>
              </w:rPr>
              <w:t xml:space="preserve">Triggering Service Request procedure due to lower layers request for </w:t>
            </w:r>
            <w:proofErr w:type="spellStart"/>
            <w:r>
              <w:rPr>
                <w:rFonts w:cs="Arial"/>
              </w:rPr>
              <w:t>ProSe</w:t>
            </w:r>
            <w:proofErr w:type="spellEnd"/>
            <w:r>
              <w:rPr>
                <w:rFonts w:cs="Arial"/>
              </w:rPr>
              <w:t xml:space="preserve"> layer-2 UE-to-network relay</w:t>
            </w:r>
          </w:p>
        </w:tc>
        <w:tc>
          <w:tcPr>
            <w:tcW w:w="1767" w:type="dxa"/>
            <w:tcBorders>
              <w:top w:val="single" w:sz="4" w:space="0" w:color="auto"/>
              <w:bottom w:val="single" w:sz="4" w:space="0" w:color="auto"/>
            </w:tcBorders>
            <w:shd w:val="clear" w:color="auto" w:fill="00FF00"/>
          </w:tcPr>
          <w:p w14:paraId="21556CE0" w14:textId="77777777" w:rsidR="00BD21AE" w:rsidRPr="00D95972" w:rsidRDefault="00BD21AE" w:rsidP="00BD21AE">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53E9D9F" w14:textId="77777777" w:rsidR="00BD21AE" w:rsidRPr="00D95972" w:rsidRDefault="00BD21AE" w:rsidP="00BD21AE">
            <w:pPr>
              <w:rPr>
                <w:rFonts w:cs="Arial"/>
              </w:rPr>
            </w:pPr>
            <w:r>
              <w:rPr>
                <w:rFonts w:cs="Arial"/>
              </w:rPr>
              <w:t>CR 3683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31CB35" w14:textId="095453F0" w:rsidR="00BD21AE" w:rsidRDefault="00BD21AE" w:rsidP="00BD21AE">
            <w:pPr>
              <w:rPr>
                <w:rFonts w:cs="Arial"/>
              </w:rPr>
            </w:pPr>
            <w:r>
              <w:rPr>
                <w:rFonts w:cs="Arial"/>
              </w:rPr>
              <w:t>Agreed</w:t>
            </w:r>
          </w:p>
          <w:p w14:paraId="34FCAA68" w14:textId="77777777" w:rsidR="00BD21AE" w:rsidRDefault="00BD21AE" w:rsidP="00BD21AE">
            <w:pPr>
              <w:rPr>
                <w:rFonts w:eastAsia="Batang" w:cs="Arial"/>
                <w:lang w:eastAsia="ko-KR"/>
              </w:rPr>
            </w:pPr>
          </w:p>
          <w:p w14:paraId="474D800D" w14:textId="0324C741" w:rsidR="00BD21AE" w:rsidRDefault="00BD21AE" w:rsidP="00BD21AE">
            <w:pPr>
              <w:rPr>
                <w:rFonts w:eastAsia="Batang" w:cs="Arial"/>
                <w:lang w:eastAsia="ko-KR"/>
              </w:rPr>
            </w:pPr>
            <w:r>
              <w:rPr>
                <w:rFonts w:eastAsia="Batang" w:cs="Arial"/>
                <w:lang w:eastAsia="ko-KR"/>
              </w:rPr>
              <w:t>Revision of C1-216013</w:t>
            </w:r>
          </w:p>
          <w:p w14:paraId="4B2F4751" w14:textId="77777777" w:rsidR="00BD21AE" w:rsidRPr="00D95972" w:rsidRDefault="00BD21AE" w:rsidP="00533C3C">
            <w:pPr>
              <w:rPr>
                <w:rFonts w:eastAsia="Batang" w:cs="Arial"/>
                <w:lang w:eastAsia="ko-KR"/>
              </w:rPr>
            </w:pPr>
          </w:p>
        </w:tc>
      </w:tr>
      <w:tr w:rsidR="00BD21AE" w:rsidRPr="00D95972" w14:paraId="4F8374A4" w14:textId="77777777" w:rsidTr="00366DCF">
        <w:tc>
          <w:tcPr>
            <w:tcW w:w="976" w:type="dxa"/>
            <w:tcBorders>
              <w:top w:val="nil"/>
              <w:left w:val="thinThickThinSmallGap" w:sz="24" w:space="0" w:color="auto"/>
              <w:bottom w:val="nil"/>
            </w:tcBorders>
            <w:shd w:val="clear" w:color="auto" w:fill="auto"/>
          </w:tcPr>
          <w:p w14:paraId="0023D9B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A647D79"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7C2E810B"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19756A"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EBA251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2CFAE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A2682D" w14:textId="77777777" w:rsidR="00BD21AE" w:rsidRPr="00D95972" w:rsidRDefault="00BD21AE" w:rsidP="00BD21AE">
            <w:pPr>
              <w:rPr>
                <w:rFonts w:eastAsia="Batang" w:cs="Arial"/>
                <w:lang w:eastAsia="ko-KR"/>
              </w:rPr>
            </w:pPr>
          </w:p>
        </w:tc>
      </w:tr>
      <w:tr w:rsidR="00BD21AE" w:rsidRPr="00D95972" w14:paraId="1F78BC93" w14:textId="77777777" w:rsidTr="00366DCF">
        <w:tc>
          <w:tcPr>
            <w:tcW w:w="976" w:type="dxa"/>
            <w:tcBorders>
              <w:top w:val="nil"/>
              <w:left w:val="thinThickThinSmallGap" w:sz="24" w:space="0" w:color="auto"/>
              <w:bottom w:val="nil"/>
            </w:tcBorders>
            <w:shd w:val="clear" w:color="auto" w:fill="auto"/>
          </w:tcPr>
          <w:p w14:paraId="2B72A962"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8D8CD2C"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043F024"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77A11C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108E81F"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BD21AE" w:rsidRPr="00D95972" w:rsidRDefault="00BD21AE" w:rsidP="00BD21AE">
            <w:pPr>
              <w:rPr>
                <w:rFonts w:eastAsia="Batang" w:cs="Arial"/>
                <w:lang w:eastAsia="ko-KR"/>
              </w:rPr>
            </w:pPr>
          </w:p>
        </w:tc>
      </w:tr>
      <w:tr w:rsidR="00BD21AE" w:rsidRPr="00D95972" w14:paraId="62BB3F09" w14:textId="77777777" w:rsidTr="00366DCF">
        <w:tc>
          <w:tcPr>
            <w:tcW w:w="976" w:type="dxa"/>
            <w:tcBorders>
              <w:top w:val="nil"/>
              <w:left w:val="thinThickThinSmallGap" w:sz="24" w:space="0" w:color="auto"/>
              <w:bottom w:val="nil"/>
            </w:tcBorders>
            <w:shd w:val="clear" w:color="auto" w:fill="auto"/>
          </w:tcPr>
          <w:p w14:paraId="75E71BD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E249333"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C2FE212"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6CDD67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AA5D97"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BD21AE" w:rsidRPr="00D95972" w:rsidRDefault="00BD21AE" w:rsidP="00BD21AE">
            <w:pPr>
              <w:rPr>
                <w:rFonts w:eastAsia="Batang" w:cs="Arial"/>
                <w:lang w:eastAsia="ko-KR"/>
              </w:rPr>
            </w:pPr>
          </w:p>
        </w:tc>
      </w:tr>
      <w:tr w:rsidR="00BD21AE" w:rsidRPr="00D95972" w14:paraId="4183AFAD"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BD21AE" w:rsidRPr="00D95972" w:rsidRDefault="00BD21AE" w:rsidP="00BD21AE">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BD21AE" w:rsidRPr="00D95972" w:rsidRDefault="00BD21AE" w:rsidP="00BD21AE">
            <w:pPr>
              <w:rPr>
                <w:rFonts w:cs="Arial"/>
              </w:rPr>
            </w:pPr>
            <w:r>
              <w:t>eV2XAPP</w:t>
            </w:r>
          </w:p>
        </w:tc>
        <w:tc>
          <w:tcPr>
            <w:tcW w:w="1088" w:type="dxa"/>
            <w:tcBorders>
              <w:top w:val="single" w:sz="4" w:space="0" w:color="auto"/>
              <w:bottom w:val="single" w:sz="4" w:space="0" w:color="auto"/>
            </w:tcBorders>
          </w:tcPr>
          <w:p w14:paraId="3814823C"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05D50F04" w14:textId="77777777" w:rsidR="00BD21AE" w:rsidRPr="00D95972" w:rsidRDefault="00BD21AE" w:rsidP="00BD21AE">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7C2142A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BD21AE" w:rsidRDefault="00BD21AE" w:rsidP="00BD21AE">
            <w:r w:rsidRPr="002276A6">
              <w:t>CT aspects of Enhanced application layer support for V2X services</w:t>
            </w:r>
          </w:p>
          <w:p w14:paraId="0342D7F0" w14:textId="77777777" w:rsidR="00BD21AE" w:rsidRDefault="00BD21AE" w:rsidP="00BD21AE">
            <w:pPr>
              <w:rPr>
                <w:rFonts w:eastAsia="Batang" w:cs="Arial"/>
                <w:color w:val="000000"/>
                <w:lang w:eastAsia="ko-KR"/>
              </w:rPr>
            </w:pPr>
          </w:p>
          <w:p w14:paraId="3662B70E" w14:textId="77777777" w:rsidR="00BD21AE" w:rsidRPr="00D95972" w:rsidRDefault="00BD21AE" w:rsidP="00BD21AE">
            <w:pPr>
              <w:rPr>
                <w:rFonts w:eastAsia="Batang" w:cs="Arial"/>
                <w:color w:val="000000"/>
                <w:lang w:eastAsia="ko-KR"/>
              </w:rPr>
            </w:pPr>
          </w:p>
          <w:p w14:paraId="041555A8" w14:textId="77777777" w:rsidR="00BD21AE" w:rsidRPr="00D95972" w:rsidRDefault="00BD21AE" w:rsidP="00BD21AE">
            <w:pPr>
              <w:rPr>
                <w:rFonts w:eastAsia="Batang" w:cs="Arial"/>
                <w:lang w:eastAsia="ko-KR"/>
              </w:rPr>
            </w:pPr>
          </w:p>
        </w:tc>
      </w:tr>
      <w:tr w:rsidR="00BD21AE" w:rsidRPr="00D95972" w14:paraId="6B488064" w14:textId="77777777" w:rsidTr="00E0530D">
        <w:tc>
          <w:tcPr>
            <w:tcW w:w="976" w:type="dxa"/>
            <w:tcBorders>
              <w:top w:val="nil"/>
              <w:left w:val="thinThickThinSmallGap" w:sz="24" w:space="0" w:color="auto"/>
              <w:bottom w:val="nil"/>
            </w:tcBorders>
            <w:shd w:val="clear" w:color="auto" w:fill="auto"/>
          </w:tcPr>
          <w:p w14:paraId="41E43EC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C48EDA5"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44D1CA3A" w14:textId="77777777" w:rsidR="00BD21AE" w:rsidRPr="00D95972" w:rsidRDefault="00AC7C6C" w:rsidP="00BD21AE">
            <w:pPr>
              <w:overflowPunct/>
              <w:autoSpaceDE/>
              <w:autoSpaceDN/>
              <w:adjustRightInd/>
              <w:textAlignment w:val="auto"/>
              <w:rPr>
                <w:rFonts w:cs="Arial"/>
                <w:lang w:val="en-US"/>
              </w:rPr>
            </w:pPr>
            <w:hyperlink r:id="rId8" w:history="1">
              <w:r w:rsidR="00BD21AE">
                <w:rPr>
                  <w:rStyle w:val="Hyperlink"/>
                </w:rPr>
                <w:t>C1-215893</w:t>
              </w:r>
            </w:hyperlink>
          </w:p>
        </w:tc>
        <w:tc>
          <w:tcPr>
            <w:tcW w:w="4191" w:type="dxa"/>
            <w:gridSpan w:val="3"/>
            <w:tcBorders>
              <w:top w:val="single" w:sz="4" w:space="0" w:color="auto"/>
              <w:bottom w:val="single" w:sz="4" w:space="0" w:color="auto"/>
            </w:tcBorders>
            <w:shd w:val="clear" w:color="auto" w:fill="00FF00"/>
          </w:tcPr>
          <w:p w14:paraId="3F47F381" w14:textId="77777777" w:rsidR="00BD21AE" w:rsidRPr="00D95972" w:rsidRDefault="00BD21AE" w:rsidP="00BD21AE">
            <w:pPr>
              <w:rPr>
                <w:rFonts w:cs="Arial"/>
              </w:rPr>
            </w:pPr>
            <w:r>
              <w:rPr>
                <w:rFonts w:cs="Arial"/>
              </w:rPr>
              <w:t>Structure for session-oriented service update procedure</w:t>
            </w:r>
          </w:p>
        </w:tc>
        <w:tc>
          <w:tcPr>
            <w:tcW w:w="1767" w:type="dxa"/>
            <w:tcBorders>
              <w:top w:val="single" w:sz="4" w:space="0" w:color="auto"/>
              <w:bottom w:val="single" w:sz="4" w:space="0" w:color="auto"/>
            </w:tcBorders>
            <w:shd w:val="clear" w:color="auto" w:fill="00FF00"/>
          </w:tcPr>
          <w:p w14:paraId="46556CF0" w14:textId="77777777" w:rsidR="00BD21AE" w:rsidRPr="00D95972" w:rsidRDefault="00BD21AE" w:rsidP="00BD21A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5640FB31" w14:textId="77777777" w:rsidR="00BD21AE" w:rsidRPr="00D95972" w:rsidRDefault="00BD21AE" w:rsidP="00BD21AE">
            <w:pPr>
              <w:rPr>
                <w:rFonts w:cs="Arial"/>
              </w:rPr>
            </w:pPr>
            <w:r>
              <w:rPr>
                <w:rFonts w:cs="Arial"/>
              </w:rPr>
              <w:t>CR 0121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F175FF" w14:textId="77777777" w:rsidR="00BD21AE" w:rsidRPr="00D95972" w:rsidRDefault="00BD21AE" w:rsidP="00BD21AE">
            <w:pPr>
              <w:rPr>
                <w:rFonts w:eastAsia="Batang" w:cs="Arial"/>
                <w:lang w:eastAsia="ko-KR"/>
              </w:rPr>
            </w:pPr>
            <w:r>
              <w:rPr>
                <w:rFonts w:eastAsia="Batang" w:cs="Arial"/>
                <w:lang w:eastAsia="ko-KR"/>
              </w:rPr>
              <w:t>Agreed</w:t>
            </w:r>
          </w:p>
        </w:tc>
      </w:tr>
      <w:tr w:rsidR="00BD21AE" w:rsidRPr="00D95972" w14:paraId="3E44088E" w14:textId="77777777" w:rsidTr="00E0530D">
        <w:tc>
          <w:tcPr>
            <w:tcW w:w="976" w:type="dxa"/>
            <w:tcBorders>
              <w:top w:val="nil"/>
              <w:left w:val="thinThickThinSmallGap" w:sz="24" w:space="0" w:color="auto"/>
              <w:bottom w:val="nil"/>
            </w:tcBorders>
            <w:shd w:val="clear" w:color="auto" w:fill="auto"/>
          </w:tcPr>
          <w:p w14:paraId="5772647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A8588BE"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4FDBB47E" w14:textId="77777777" w:rsidR="00BD21AE" w:rsidRPr="00D95972" w:rsidRDefault="00AC7C6C" w:rsidP="00BD21AE">
            <w:pPr>
              <w:overflowPunct/>
              <w:autoSpaceDE/>
              <w:autoSpaceDN/>
              <w:adjustRightInd/>
              <w:textAlignment w:val="auto"/>
              <w:rPr>
                <w:rFonts w:cs="Arial"/>
                <w:lang w:val="en-US"/>
              </w:rPr>
            </w:pPr>
            <w:hyperlink r:id="rId9" w:history="1">
              <w:r w:rsidR="00BD21AE">
                <w:rPr>
                  <w:rStyle w:val="Hyperlink"/>
                </w:rPr>
                <w:t>C1-215894</w:t>
              </w:r>
            </w:hyperlink>
          </w:p>
        </w:tc>
        <w:tc>
          <w:tcPr>
            <w:tcW w:w="4191" w:type="dxa"/>
            <w:gridSpan w:val="3"/>
            <w:tcBorders>
              <w:top w:val="single" w:sz="4" w:space="0" w:color="auto"/>
              <w:bottom w:val="single" w:sz="4" w:space="0" w:color="auto"/>
            </w:tcBorders>
            <w:shd w:val="clear" w:color="auto" w:fill="00FF00"/>
          </w:tcPr>
          <w:p w14:paraId="3AA82CF3" w14:textId="77777777" w:rsidR="00BD21AE" w:rsidRPr="00D95972" w:rsidRDefault="00BD21AE" w:rsidP="00BD21AE">
            <w:pPr>
              <w:rPr>
                <w:rFonts w:cs="Arial"/>
              </w:rPr>
            </w:pPr>
            <w:r>
              <w:rPr>
                <w:rFonts w:cs="Arial"/>
              </w:rPr>
              <w:t>Data semantics for session-oriented service update procedure</w:t>
            </w:r>
          </w:p>
        </w:tc>
        <w:tc>
          <w:tcPr>
            <w:tcW w:w="1767" w:type="dxa"/>
            <w:tcBorders>
              <w:top w:val="single" w:sz="4" w:space="0" w:color="auto"/>
              <w:bottom w:val="single" w:sz="4" w:space="0" w:color="auto"/>
            </w:tcBorders>
            <w:shd w:val="clear" w:color="auto" w:fill="00FF00"/>
          </w:tcPr>
          <w:p w14:paraId="60D144AF" w14:textId="77777777" w:rsidR="00BD21AE" w:rsidRPr="00D95972" w:rsidRDefault="00BD21AE" w:rsidP="00BD21A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5744E8AE" w14:textId="77777777" w:rsidR="00BD21AE" w:rsidRPr="00D95972" w:rsidRDefault="00BD21AE" w:rsidP="00BD21AE">
            <w:pPr>
              <w:rPr>
                <w:rFonts w:cs="Arial"/>
              </w:rPr>
            </w:pPr>
            <w:r>
              <w:rPr>
                <w:rFonts w:cs="Arial"/>
              </w:rPr>
              <w:t>CR 0122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9F45C3" w14:textId="77777777" w:rsidR="00BD21AE" w:rsidRPr="00D95972" w:rsidRDefault="00BD21AE" w:rsidP="00BD21AE">
            <w:pPr>
              <w:rPr>
                <w:rFonts w:eastAsia="Batang" w:cs="Arial"/>
                <w:lang w:eastAsia="ko-KR"/>
              </w:rPr>
            </w:pPr>
            <w:r>
              <w:rPr>
                <w:rFonts w:eastAsia="Batang" w:cs="Arial"/>
                <w:lang w:eastAsia="ko-KR"/>
              </w:rPr>
              <w:t>Agreed</w:t>
            </w:r>
          </w:p>
        </w:tc>
      </w:tr>
      <w:tr w:rsidR="00BD21AE" w:rsidRPr="00D95972" w14:paraId="1B21120B" w14:textId="77777777" w:rsidTr="00E0530D">
        <w:tc>
          <w:tcPr>
            <w:tcW w:w="976" w:type="dxa"/>
            <w:tcBorders>
              <w:top w:val="nil"/>
              <w:left w:val="thinThickThinSmallGap" w:sz="24" w:space="0" w:color="auto"/>
              <w:bottom w:val="nil"/>
            </w:tcBorders>
            <w:shd w:val="clear" w:color="auto" w:fill="auto"/>
          </w:tcPr>
          <w:p w14:paraId="53090AB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CEC4A13"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2FE27499" w14:textId="77777777" w:rsidR="00BD21AE" w:rsidRPr="00D95972" w:rsidRDefault="00AC7C6C" w:rsidP="00BD21AE">
            <w:pPr>
              <w:overflowPunct/>
              <w:autoSpaceDE/>
              <w:autoSpaceDN/>
              <w:adjustRightInd/>
              <w:textAlignment w:val="auto"/>
              <w:rPr>
                <w:rFonts w:cs="Arial"/>
                <w:lang w:val="en-US"/>
              </w:rPr>
            </w:pPr>
            <w:hyperlink r:id="rId10" w:history="1">
              <w:r w:rsidR="00BD21AE">
                <w:rPr>
                  <w:rStyle w:val="Hyperlink"/>
                </w:rPr>
                <w:t>C1-215895</w:t>
              </w:r>
            </w:hyperlink>
          </w:p>
        </w:tc>
        <w:tc>
          <w:tcPr>
            <w:tcW w:w="4191" w:type="dxa"/>
            <w:gridSpan w:val="3"/>
            <w:tcBorders>
              <w:top w:val="single" w:sz="4" w:space="0" w:color="auto"/>
              <w:bottom w:val="single" w:sz="4" w:space="0" w:color="auto"/>
            </w:tcBorders>
            <w:shd w:val="clear" w:color="auto" w:fill="00FF00"/>
          </w:tcPr>
          <w:p w14:paraId="1D9FE62E" w14:textId="77777777" w:rsidR="00BD21AE" w:rsidRPr="00D95972" w:rsidRDefault="00BD21AE" w:rsidP="00BD21AE">
            <w:pPr>
              <w:rPr>
                <w:rFonts w:cs="Arial"/>
              </w:rPr>
            </w:pPr>
            <w:r>
              <w:rPr>
                <w:rFonts w:cs="Arial"/>
              </w:rPr>
              <w:t>XML schema for session-oriented service update procedure</w:t>
            </w:r>
          </w:p>
        </w:tc>
        <w:tc>
          <w:tcPr>
            <w:tcW w:w="1767" w:type="dxa"/>
            <w:tcBorders>
              <w:top w:val="single" w:sz="4" w:space="0" w:color="auto"/>
              <w:bottom w:val="single" w:sz="4" w:space="0" w:color="auto"/>
            </w:tcBorders>
            <w:shd w:val="clear" w:color="auto" w:fill="00FF00"/>
          </w:tcPr>
          <w:p w14:paraId="1A4E28F6" w14:textId="77777777" w:rsidR="00BD21AE" w:rsidRPr="00D95972" w:rsidRDefault="00BD21AE" w:rsidP="00BD21A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43862C53" w14:textId="77777777" w:rsidR="00BD21AE" w:rsidRPr="00D95972" w:rsidRDefault="00BD21AE" w:rsidP="00BD21AE">
            <w:pPr>
              <w:rPr>
                <w:rFonts w:cs="Arial"/>
              </w:rPr>
            </w:pPr>
            <w:r>
              <w:rPr>
                <w:rFonts w:cs="Arial"/>
              </w:rPr>
              <w:t>CR 0123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5F4685" w14:textId="77777777" w:rsidR="00BD21AE" w:rsidRPr="00D95972" w:rsidRDefault="00BD21AE" w:rsidP="00BD21AE">
            <w:pPr>
              <w:rPr>
                <w:rFonts w:eastAsia="Batang" w:cs="Arial"/>
                <w:lang w:eastAsia="ko-KR"/>
              </w:rPr>
            </w:pPr>
            <w:r>
              <w:rPr>
                <w:rFonts w:eastAsia="Batang" w:cs="Arial"/>
                <w:lang w:eastAsia="ko-KR"/>
              </w:rPr>
              <w:t>Agreed</w:t>
            </w:r>
          </w:p>
        </w:tc>
      </w:tr>
      <w:tr w:rsidR="00BD21AE" w:rsidRPr="00D95972" w14:paraId="509EE907" w14:textId="77777777" w:rsidTr="00E0530D">
        <w:tc>
          <w:tcPr>
            <w:tcW w:w="976" w:type="dxa"/>
            <w:tcBorders>
              <w:top w:val="nil"/>
              <w:left w:val="thinThickThinSmallGap" w:sz="24" w:space="0" w:color="auto"/>
              <w:bottom w:val="nil"/>
            </w:tcBorders>
            <w:shd w:val="clear" w:color="auto" w:fill="auto"/>
          </w:tcPr>
          <w:p w14:paraId="5EBDEC8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7283AF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1D6B88A7" w14:textId="77777777" w:rsidR="00BD21AE" w:rsidRPr="00D95972" w:rsidRDefault="00AC7C6C" w:rsidP="00BD21AE">
            <w:pPr>
              <w:overflowPunct/>
              <w:autoSpaceDE/>
              <w:autoSpaceDN/>
              <w:adjustRightInd/>
              <w:textAlignment w:val="auto"/>
              <w:rPr>
                <w:rFonts w:cs="Arial"/>
                <w:lang w:val="en-US"/>
              </w:rPr>
            </w:pPr>
            <w:hyperlink r:id="rId11" w:history="1">
              <w:r w:rsidR="00BD21AE">
                <w:rPr>
                  <w:rStyle w:val="Hyperlink"/>
                </w:rPr>
                <w:t>C1-215897</w:t>
              </w:r>
            </w:hyperlink>
          </w:p>
        </w:tc>
        <w:tc>
          <w:tcPr>
            <w:tcW w:w="4191" w:type="dxa"/>
            <w:gridSpan w:val="3"/>
            <w:tcBorders>
              <w:top w:val="single" w:sz="4" w:space="0" w:color="auto"/>
              <w:bottom w:val="single" w:sz="4" w:space="0" w:color="auto"/>
            </w:tcBorders>
            <w:shd w:val="clear" w:color="auto" w:fill="00FF00"/>
          </w:tcPr>
          <w:p w14:paraId="41661D80" w14:textId="77777777" w:rsidR="00BD21AE" w:rsidRPr="00D95972" w:rsidRDefault="00BD21AE" w:rsidP="00BD21AE">
            <w:pPr>
              <w:rPr>
                <w:rFonts w:cs="Arial"/>
              </w:rPr>
            </w:pPr>
            <w:r>
              <w:rPr>
                <w:rFonts w:cs="Arial"/>
              </w:rPr>
              <w:t>Structure for session-oriented service termination procedure</w:t>
            </w:r>
          </w:p>
        </w:tc>
        <w:tc>
          <w:tcPr>
            <w:tcW w:w="1767" w:type="dxa"/>
            <w:tcBorders>
              <w:top w:val="single" w:sz="4" w:space="0" w:color="auto"/>
              <w:bottom w:val="single" w:sz="4" w:space="0" w:color="auto"/>
            </w:tcBorders>
            <w:shd w:val="clear" w:color="auto" w:fill="00FF00"/>
          </w:tcPr>
          <w:p w14:paraId="05867F23" w14:textId="77777777" w:rsidR="00BD21AE" w:rsidRPr="00D95972" w:rsidRDefault="00BD21AE" w:rsidP="00BD21A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13C807B5" w14:textId="77777777" w:rsidR="00BD21AE" w:rsidRPr="00D95972" w:rsidRDefault="00BD21AE" w:rsidP="00BD21AE">
            <w:pPr>
              <w:rPr>
                <w:rFonts w:cs="Arial"/>
              </w:rPr>
            </w:pPr>
            <w:r>
              <w:rPr>
                <w:rFonts w:cs="Arial"/>
              </w:rPr>
              <w:t>CR 0125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BDC61BF" w14:textId="77777777" w:rsidR="00BD21AE" w:rsidRPr="00D95972" w:rsidRDefault="00BD21AE" w:rsidP="00BD21AE">
            <w:pPr>
              <w:rPr>
                <w:rFonts w:eastAsia="Batang" w:cs="Arial"/>
                <w:lang w:eastAsia="ko-KR"/>
              </w:rPr>
            </w:pPr>
            <w:r w:rsidRPr="00617E66">
              <w:rPr>
                <w:rFonts w:eastAsia="Batang" w:cs="Arial"/>
                <w:lang w:eastAsia="ko-KR"/>
              </w:rPr>
              <w:t>Agreed</w:t>
            </w:r>
          </w:p>
        </w:tc>
      </w:tr>
      <w:tr w:rsidR="00BD21AE" w:rsidRPr="00D95972" w14:paraId="46CBBE53" w14:textId="77777777" w:rsidTr="00E0530D">
        <w:tc>
          <w:tcPr>
            <w:tcW w:w="976" w:type="dxa"/>
            <w:tcBorders>
              <w:top w:val="nil"/>
              <w:left w:val="thinThickThinSmallGap" w:sz="24" w:space="0" w:color="auto"/>
              <w:bottom w:val="nil"/>
            </w:tcBorders>
            <w:shd w:val="clear" w:color="auto" w:fill="auto"/>
          </w:tcPr>
          <w:p w14:paraId="7B5E8921"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4BFC426"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7BD4EE19" w14:textId="77777777" w:rsidR="00BD21AE" w:rsidRPr="00D95972" w:rsidRDefault="00AC7C6C" w:rsidP="00BD21AE">
            <w:pPr>
              <w:overflowPunct/>
              <w:autoSpaceDE/>
              <w:autoSpaceDN/>
              <w:adjustRightInd/>
              <w:textAlignment w:val="auto"/>
              <w:rPr>
                <w:rFonts w:cs="Arial"/>
                <w:lang w:val="en-US"/>
              </w:rPr>
            </w:pPr>
            <w:hyperlink r:id="rId12" w:history="1">
              <w:r w:rsidR="00BD21AE">
                <w:rPr>
                  <w:rStyle w:val="Hyperlink"/>
                </w:rPr>
                <w:t>C1-215898</w:t>
              </w:r>
            </w:hyperlink>
          </w:p>
        </w:tc>
        <w:tc>
          <w:tcPr>
            <w:tcW w:w="4191" w:type="dxa"/>
            <w:gridSpan w:val="3"/>
            <w:tcBorders>
              <w:top w:val="single" w:sz="4" w:space="0" w:color="auto"/>
              <w:bottom w:val="single" w:sz="4" w:space="0" w:color="auto"/>
            </w:tcBorders>
            <w:shd w:val="clear" w:color="auto" w:fill="00FF00"/>
          </w:tcPr>
          <w:p w14:paraId="32BF1E82" w14:textId="77777777" w:rsidR="00BD21AE" w:rsidRPr="00D95972" w:rsidRDefault="00BD21AE" w:rsidP="00BD21AE">
            <w:pPr>
              <w:rPr>
                <w:rFonts w:cs="Arial"/>
              </w:rPr>
            </w:pPr>
            <w:r>
              <w:rPr>
                <w:rFonts w:cs="Arial"/>
              </w:rPr>
              <w:t>Data semantics for session-oriented service termination procedure</w:t>
            </w:r>
          </w:p>
        </w:tc>
        <w:tc>
          <w:tcPr>
            <w:tcW w:w="1767" w:type="dxa"/>
            <w:tcBorders>
              <w:top w:val="single" w:sz="4" w:space="0" w:color="auto"/>
              <w:bottom w:val="single" w:sz="4" w:space="0" w:color="auto"/>
            </w:tcBorders>
            <w:shd w:val="clear" w:color="auto" w:fill="00FF00"/>
          </w:tcPr>
          <w:p w14:paraId="69022A94" w14:textId="77777777" w:rsidR="00BD21AE" w:rsidRPr="00D95972" w:rsidRDefault="00BD21AE" w:rsidP="00BD21A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1328694D" w14:textId="77777777" w:rsidR="00BD21AE" w:rsidRPr="00D95972" w:rsidRDefault="00BD21AE" w:rsidP="00BD21AE">
            <w:pPr>
              <w:rPr>
                <w:rFonts w:cs="Arial"/>
              </w:rPr>
            </w:pPr>
            <w:r>
              <w:rPr>
                <w:rFonts w:cs="Arial"/>
              </w:rPr>
              <w:t>CR 0126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5C7A47" w14:textId="77777777" w:rsidR="00BD21AE" w:rsidRPr="00D95972" w:rsidRDefault="00BD21AE" w:rsidP="00BD21AE">
            <w:pPr>
              <w:rPr>
                <w:rFonts w:eastAsia="Batang" w:cs="Arial"/>
                <w:lang w:eastAsia="ko-KR"/>
              </w:rPr>
            </w:pPr>
            <w:r w:rsidRPr="00617E66">
              <w:rPr>
                <w:rFonts w:eastAsia="Batang" w:cs="Arial"/>
                <w:lang w:eastAsia="ko-KR"/>
              </w:rPr>
              <w:t>Agreed</w:t>
            </w:r>
          </w:p>
        </w:tc>
      </w:tr>
      <w:tr w:rsidR="00BD21AE" w:rsidRPr="00D95972" w14:paraId="43889C5F" w14:textId="77777777" w:rsidTr="00E0530D">
        <w:tc>
          <w:tcPr>
            <w:tcW w:w="976" w:type="dxa"/>
            <w:tcBorders>
              <w:top w:val="nil"/>
              <w:left w:val="thinThickThinSmallGap" w:sz="24" w:space="0" w:color="auto"/>
              <w:bottom w:val="nil"/>
            </w:tcBorders>
            <w:shd w:val="clear" w:color="auto" w:fill="auto"/>
          </w:tcPr>
          <w:p w14:paraId="11514967"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679A053"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33087AED" w14:textId="77777777" w:rsidR="00BD21AE" w:rsidRPr="00D95972" w:rsidRDefault="00AC7C6C" w:rsidP="00BD21AE">
            <w:pPr>
              <w:overflowPunct/>
              <w:autoSpaceDE/>
              <w:autoSpaceDN/>
              <w:adjustRightInd/>
              <w:textAlignment w:val="auto"/>
              <w:rPr>
                <w:rFonts w:cs="Arial"/>
                <w:lang w:val="en-US"/>
              </w:rPr>
            </w:pPr>
            <w:hyperlink r:id="rId13" w:history="1">
              <w:r w:rsidR="00BD21AE">
                <w:rPr>
                  <w:rStyle w:val="Hyperlink"/>
                </w:rPr>
                <w:t>C1-215899</w:t>
              </w:r>
            </w:hyperlink>
          </w:p>
        </w:tc>
        <w:tc>
          <w:tcPr>
            <w:tcW w:w="4191" w:type="dxa"/>
            <w:gridSpan w:val="3"/>
            <w:tcBorders>
              <w:top w:val="single" w:sz="4" w:space="0" w:color="auto"/>
              <w:bottom w:val="single" w:sz="4" w:space="0" w:color="auto"/>
            </w:tcBorders>
            <w:shd w:val="clear" w:color="auto" w:fill="00FF00"/>
          </w:tcPr>
          <w:p w14:paraId="6760A9CA" w14:textId="77777777" w:rsidR="00BD21AE" w:rsidRPr="00D95972" w:rsidRDefault="00BD21AE" w:rsidP="00BD21AE">
            <w:pPr>
              <w:rPr>
                <w:rFonts w:cs="Arial"/>
              </w:rPr>
            </w:pPr>
            <w:r>
              <w:rPr>
                <w:rFonts w:cs="Arial"/>
              </w:rPr>
              <w:t>XML schema for session-oriented service termination procedure</w:t>
            </w:r>
          </w:p>
        </w:tc>
        <w:tc>
          <w:tcPr>
            <w:tcW w:w="1767" w:type="dxa"/>
            <w:tcBorders>
              <w:top w:val="single" w:sz="4" w:space="0" w:color="auto"/>
              <w:bottom w:val="single" w:sz="4" w:space="0" w:color="auto"/>
            </w:tcBorders>
            <w:shd w:val="clear" w:color="auto" w:fill="00FF00"/>
          </w:tcPr>
          <w:p w14:paraId="025EA678" w14:textId="77777777" w:rsidR="00BD21AE" w:rsidRPr="00D95972" w:rsidRDefault="00BD21AE" w:rsidP="00BD21A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0424F548" w14:textId="77777777" w:rsidR="00BD21AE" w:rsidRPr="00D95972" w:rsidRDefault="00BD21AE" w:rsidP="00BD21AE">
            <w:pPr>
              <w:rPr>
                <w:rFonts w:cs="Arial"/>
              </w:rPr>
            </w:pPr>
            <w:r>
              <w:rPr>
                <w:rFonts w:cs="Arial"/>
              </w:rPr>
              <w:t>CR 0127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E27AAA" w14:textId="77777777" w:rsidR="00BD21AE" w:rsidRPr="00D95972" w:rsidRDefault="00BD21AE" w:rsidP="00BD21AE">
            <w:pPr>
              <w:rPr>
                <w:rFonts w:eastAsia="Batang" w:cs="Arial"/>
                <w:lang w:eastAsia="ko-KR"/>
              </w:rPr>
            </w:pPr>
            <w:r w:rsidRPr="00617E66">
              <w:rPr>
                <w:rFonts w:eastAsia="Batang" w:cs="Arial"/>
                <w:lang w:eastAsia="ko-KR"/>
              </w:rPr>
              <w:t>Agreed</w:t>
            </w:r>
          </w:p>
        </w:tc>
      </w:tr>
      <w:tr w:rsidR="00BD21AE" w:rsidRPr="00D95972" w14:paraId="6CF5017C" w14:textId="77777777" w:rsidTr="00E0530D">
        <w:tc>
          <w:tcPr>
            <w:tcW w:w="976" w:type="dxa"/>
            <w:tcBorders>
              <w:top w:val="nil"/>
              <w:left w:val="thinThickThinSmallGap" w:sz="24" w:space="0" w:color="auto"/>
              <w:bottom w:val="nil"/>
            </w:tcBorders>
            <w:shd w:val="clear" w:color="auto" w:fill="auto"/>
          </w:tcPr>
          <w:p w14:paraId="39ECF68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2BB932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01084843" w14:textId="77777777" w:rsidR="00BD21AE" w:rsidRPr="00D95972" w:rsidRDefault="00BD21AE" w:rsidP="00BD21AE">
            <w:pPr>
              <w:overflowPunct/>
              <w:autoSpaceDE/>
              <w:autoSpaceDN/>
              <w:adjustRightInd/>
              <w:textAlignment w:val="auto"/>
              <w:rPr>
                <w:rFonts w:cs="Arial"/>
                <w:lang w:val="en-US"/>
              </w:rPr>
            </w:pPr>
            <w:r w:rsidRPr="00541A3F">
              <w:t>C1-216168</w:t>
            </w:r>
          </w:p>
        </w:tc>
        <w:tc>
          <w:tcPr>
            <w:tcW w:w="4191" w:type="dxa"/>
            <w:gridSpan w:val="3"/>
            <w:tcBorders>
              <w:top w:val="single" w:sz="4" w:space="0" w:color="auto"/>
              <w:bottom w:val="single" w:sz="4" w:space="0" w:color="auto"/>
            </w:tcBorders>
            <w:shd w:val="clear" w:color="auto" w:fill="00FF00"/>
          </w:tcPr>
          <w:p w14:paraId="35C8DBB4" w14:textId="77777777" w:rsidR="00BD21AE" w:rsidRPr="00D95972" w:rsidRDefault="00BD21AE" w:rsidP="00BD21AE">
            <w:pPr>
              <w:rPr>
                <w:rFonts w:cs="Arial"/>
              </w:rPr>
            </w:pPr>
            <w:r>
              <w:rPr>
                <w:rFonts w:cs="Arial"/>
              </w:rPr>
              <w:t>Session-oriented service establishment procedure</w:t>
            </w:r>
          </w:p>
        </w:tc>
        <w:tc>
          <w:tcPr>
            <w:tcW w:w="1767" w:type="dxa"/>
            <w:tcBorders>
              <w:top w:val="single" w:sz="4" w:space="0" w:color="auto"/>
              <w:bottom w:val="single" w:sz="4" w:space="0" w:color="auto"/>
            </w:tcBorders>
            <w:shd w:val="clear" w:color="auto" w:fill="00FF00"/>
          </w:tcPr>
          <w:p w14:paraId="75A1460E" w14:textId="77777777" w:rsidR="00BD21AE" w:rsidRPr="00D95972" w:rsidRDefault="00BD21AE" w:rsidP="00BD21A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47097F32" w14:textId="77777777" w:rsidR="00BD21AE" w:rsidRPr="00D95972" w:rsidRDefault="00BD21AE" w:rsidP="00BD21AE">
            <w:pPr>
              <w:rPr>
                <w:rFonts w:cs="Arial"/>
              </w:rPr>
            </w:pPr>
            <w:r>
              <w:rPr>
                <w:rFonts w:cs="Arial"/>
              </w:rPr>
              <w:t>CR 0116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618199" w14:textId="41B55057" w:rsidR="00BD21AE" w:rsidRDefault="00BD21AE" w:rsidP="00BD21AE">
            <w:pPr>
              <w:rPr>
                <w:rFonts w:cs="Arial"/>
              </w:rPr>
            </w:pPr>
            <w:r>
              <w:rPr>
                <w:rFonts w:cs="Arial"/>
              </w:rPr>
              <w:t>Agreed</w:t>
            </w:r>
          </w:p>
          <w:p w14:paraId="6DCE77A7" w14:textId="77777777" w:rsidR="00BD21AE" w:rsidRDefault="00BD21AE" w:rsidP="00BD21AE">
            <w:pPr>
              <w:rPr>
                <w:rFonts w:eastAsia="Batang" w:cs="Arial"/>
                <w:lang w:eastAsia="ko-KR"/>
              </w:rPr>
            </w:pPr>
          </w:p>
          <w:p w14:paraId="01B59BA9" w14:textId="63D7EDE6" w:rsidR="00BD21AE" w:rsidRDefault="00BD21AE" w:rsidP="00BD21AE">
            <w:pPr>
              <w:rPr>
                <w:rFonts w:eastAsia="Batang" w:cs="Arial"/>
                <w:lang w:eastAsia="ko-KR"/>
              </w:rPr>
            </w:pPr>
            <w:r>
              <w:rPr>
                <w:rFonts w:eastAsia="Batang" w:cs="Arial"/>
                <w:lang w:eastAsia="ko-KR"/>
              </w:rPr>
              <w:t>Revision of C1-215888</w:t>
            </w:r>
          </w:p>
          <w:p w14:paraId="2F21440A" w14:textId="77777777" w:rsidR="00BD21AE" w:rsidRDefault="00BD21AE" w:rsidP="00BD21AE">
            <w:pPr>
              <w:rPr>
                <w:rFonts w:eastAsia="Batang" w:cs="Arial"/>
                <w:lang w:eastAsia="ko-KR"/>
              </w:rPr>
            </w:pPr>
          </w:p>
          <w:p w14:paraId="00E504C7" w14:textId="77777777" w:rsidR="00BD21AE" w:rsidRPr="00D95972" w:rsidRDefault="00BD21AE" w:rsidP="00533C3C">
            <w:pPr>
              <w:rPr>
                <w:rFonts w:eastAsia="Batang" w:cs="Arial"/>
                <w:lang w:eastAsia="ko-KR"/>
              </w:rPr>
            </w:pPr>
          </w:p>
        </w:tc>
      </w:tr>
      <w:tr w:rsidR="00BD21AE" w:rsidRPr="00D95972" w14:paraId="72F832FF" w14:textId="77777777" w:rsidTr="00E0530D">
        <w:tc>
          <w:tcPr>
            <w:tcW w:w="976" w:type="dxa"/>
            <w:tcBorders>
              <w:top w:val="nil"/>
              <w:left w:val="thinThickThinSmallGap" w:sz="24" w:space="0" w:color="auto"/>
              <w:bottom w:val="nil"/>
            </w:tcBorders>
            <w:shd w:val="clear" w:color="auto" w:fill="auto"/>
          </w:tcPr>
          <w:p w14:paraId="0E46DEE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FE2BFE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48E8D549" w14:textId="77777777" w:rsidR="00BD21AE" w:rsidRPr="00D95972" w:rsidRDefault="00BD21AE" w:rsidP="00BD21AE">
            <w:pPr>
              <w:overflowPunct/>
              <w:autoSpaceDE/>
              <w:autoSpaceDN/>
              <w:adjustRightInd/>
              <w:textAlignment w:val="auto"/>
              <w:rPr>
                <w:rFonts w:cs="Arial"/>
                <w:lang w:val="en-US"/>
              </w:rPr>
            </w:pPr>
            <w:r w:rsidRPr="00FE29E4">
              <w:t>C1-216169</w:t>
            </w:r>
          </w:p>
        </w:tc>
        <w:tc>
          <w:tcPr>
            <w:tcW w:w="4191" w:type="dxa"/>
            <w:gridSpan w:val="3"/>
            <w:tcBorders>
              <w:top w:val="single" w:sz="4" w:space="0" w:color="auto"/>
              <w:bottom w:val="single" w:sz="4" w:space="0" w:color="auto"/>
            </w:tcBorders>
            <w:shd w:val="clear" w:color="auto" w:fill="00FF00"/>
          </w:tcPr>
          <w:p w14:paraId="274B3F97" w14:textId="77777777" w:rsidR="00BD21AE" w:rsidRPr="00D95972" w:rsidRDefault="00BD21AE" w:rsidP="00BD21AE">
            <w:pPr>
              <w:rPr>
                <w:rFonts w:cs="Arial"/>
              </w:rPr>
            </w:pPr>
            <w:r>
              <w:rPr>
                <w:rFonts w:cs="Arial"/>
              </w:rPr>
              <w:t>Structure for session-oriented service establishment procedure</w:t>
            </w:r>
          </w:p>
        </w:tc>
        <w:tc>
          <w:tcPr>
            <w:tcW w:w="1767" w:type="dxa"/>
            <w:tcBorders>
              <w:top w:val="single" w:sz="4" w:space="0" w:color="auto"/>
              <w:bottom w:val="single" w:sz="4" w:space="0" w:color="auto"/>
            </w:tcBorders>
            <w:shd w:val="clear" w:color="auto" w:fill="00FF00"/>
          </w:tcPr>
          <w:p w14:paraId="0CD3572E" w14:textId="77777777" w:rsidR="00BD21AE" w:rsidRPr="00D95972" w:rsidRDefault="00BD21AE" w:rsidP="00BD21A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22C43297" w14:textId="77777777" w:rsidR="00BD21AE" w:rsidRPr="00D95972" w:rsidRDefault="00BD21AE" w:rsidP="00BD21AE">
            <w:pPr>
              <w:rPr>
                <w:rFonts w:cs="Arial"/>
              </w:rPr>
            </w:pPr>
            <w:r>
              <w:rPr>
                <w:rFonts w:cs="Arial"/>
              </w:rPr>
              <w:t>CR 0117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D58B24" w14:textId="24D13F79" w:rsidR="00BD21AE" w:rsidRDefault="00BD21AE" w:rsidP="00BD21AE">
            <w:pPr>
              <w:rPr>
                <w:rFonts w:cs="Arial"/>
              </w:rPr>
            </w:pPr>
            <w:r>
              <w:rPr>
                <w:rFonts w:cs="Arial"/>
              </w:rPr>
              <w:t>Agreed</w:t>
            </w:r>
          </w:p>
          <w:p w14:paraId="73598B55" w14:textId="77777777" w:rsidR="00BD21AE" w:rsidRDefault="00BD21AE" w:rsidP="00BD21AE">
            <w:pPr>
              <w:rPr>
                <w:rFonts w:eastAsia="Batang" w:cs="Arial"/>
                <w:lang w:eastAsia="ko-KR"/>
              </w:rPr>
            </w:pPr>
          </w:p>
          <w:p w14:paraId="2A47DE70" w14:textId="0A7CDDE7" w:rsidR="00BD21AE" w:rsidRDefault="00BD21AE" w:rsidP="00BD21AE">
            <w:pPr>
              <w:rPr>
                <w:rFonts w:eastAsia="Batang" w:cs="Arial"/>
                <w:lang w:eastAsia="ko-KR"/>
              </w:rPr>
            </w:pPr>
            <w:r>
              <w:rPr>
                <w:rFonts w:eastAsia="Batang" w:cs="Arial"/>
                <w:lang w:eastAsia="ko-KR"/>
              </w:rPr>
              <w:t>Revision of C1-215889</w:t>
            </w:r>
          </w:p>
          <w:p w14:paraId="222D39EB" w14:textId="77777777" w:rsidR="00BD21AE" w:rsidRDefault="00BD21AE" w:rsidP="00BD21AE">
            <w:pPr>
              <w:rPr>
                <w:rFonts w:eastAsia="Batang" w:cs="Arial"/>
                <w:lang w:eastAsia="ko-KR"/>
              </w:rPr>
            </w:pPr>
          </w:p>
          <w:p w14:paraId="12196303" w14:textId="77777777" w:rsidR="00BD21AE" w:rsidRPr="00D95972" w:rsidRDefault="00BD21AE" w:rsidP="00533C3C">
            <w:pPr>
              <w:rPr>
                <w:rFonts w:eastAsia="Batang" w:cs="Arial"/>
                <w:lang w:eastAsia="ko-KR"/>
              </w:rPr>
            </w:pPr>
          </w:p>
        </w:tc>
      </w:tr>
      <w:tr w:rsidR="00BD21AE" w:rsidRPr="00D95972" w14:paraId="4079AE7C" w14:textId="77777777" w:rsidTr="00E0530D">
        <w:tc>
          <w:tcPr>
            <w:tcW w:w="976" w:type="dxa"/>
            <w:tcBorders>
              <w:top w:val="nil"/>
              <w:left w:val="thinThickThinSmallGap" w:sz="24" w:space="0" w:color="auto"/>
              <w:bottom w:val="nil"/>
            </w:tcBorders>
            <w:shd w:val="clear" w:color="auto" w:fill="auto"/>
          </w:tcPr>
          <w:p w14:paraId="36C9475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2C395D2"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04578DBB" w14:textId="77777777" w:rsidR="00BD21AE" w:rsidRPr="007D659F" w:rsidRDefault="00BD21AE" w:rsidP="00BD21AE">
            <w:pPr>
              <w:overflowPunct/>
              <w:autoSpaceDE/>
              <w:autoSpaceDN/>
              <w:adjustRightInd/>
              <w:textAlignment w:val="auto"/>
            </w:pPr>
            <w:r w:rsidRPr="009630A5">
              <w:t>C1-216170</w:t>
            </w:r>
          </w:p>
        </w:tc>
        <w:tc>
          <w:tcPr>
            <w:tcW w:w="4191" w:type="dxa"/>
            <w:gridSpan w:val="3"/>
            <w:tcBorders>
              <w:top w:val="single" w:sz="4" w:space="0" w:color="auto"/>
              <w:bottom w:val="single" w:sz="4" w:space="0" w:color="auto"/>
            </w:tcBorders>
            <w:shd w:val="clear" w:color="auto" w:fill="00FF00"/>
          </w:tcPr>
          <w:p w14:paraId="2DE4FCC0" w14:textId="77777777" w:rsidR="00BD21AE" w:rsidRDefault="00BD21AE" w:rsidP="00BD21AE">
            <w:pPr>
              <w:rPr>
                <w:rFonts w:cs="Arial"/>
              </w:rPr>
            </w:pPr>
            <w:r>
              <w:rPr>
                <w:rFonts w:cs="Arial"/>
              </w:rPr>
              <w:t>Data semantics for session-oriented service establishment procedure</w:t>
            </w:r>
          </w:p>
        </w:tc>
        <w:tc>
          <w:tcPr>
            <w:tcW w:w="1767" w:type="dxa"/>
            <w:tcBorders>
              <w:top w:val="single" w:sz="4" w:space="0" w:color="auto"/>
              <w:bottom w:val="single" w:sz="4" w:space="0" w:color="auto"/>
            </w:tcBorders>
            <w:shd w:val="clear" w:color="auto" w:fill="00FF00"/>
          </w:tcPr>
          <w:p w14:paraId="44C125F8" w14:textId="77777777" w:rsidR="00BD21AE" w:rsidRDefault="00BD21AE" w:rsidP="00BD21A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40DA7B3A" w14:textId="77777777" w:rsidR="00BD21AE" w:rsidRDefault="00BD21AE" w:rsidP="00BD21AE">
            <w:pPr>
              <w:rPr>
                <w:rFonts w:cs="Arial"/>
              </w:rPr>
            </w:pPr>
            <w:r>
              <w:rPr>
                <w:rFonts w:cs="Arial"/>
              </w:rPr>
              <w:t>CR 0118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B63BA3" w14:textId="4D43205B" w:rsidR="00BD21AE" w:rsidRDefault="00BD21AE" w:rsidP="00BD21AE">
            <w:pPr>
              <w:rPr>
                <w:rFonts w:cs="Arial"/>
              </w:rPr>
            </w:pPr>
            <w:r>
              <w:rPr>
                <w:rFonts w:cs="Arial"/>
              </w:rPr>
              <w:t>Agreed</w:t>
            </w:r>
          </w:p>
          <w:p w14:paraId="7DE30EAF" w14:textId="77777777" w:rsidR="00BD21AE" w:rsidRDefault="00BD21AE" w:rsidP="00BD21AE">
            <w:pPr>
              <w:rPr>
                <w:rFonts w:eastAsia="Batang" w:cs="Arial"/>
                <w:lang w:eastAsia="ko-KR"/>
              </w:rPr>
            </w:pPr>
          </w:p>
          <w:p w14:paraId="221A8E58" w14:textId="233D333A" w:rsidR="00BD21AE" w:rsidRDefault="00BD21AE" w:rsidP="00BD21AE">
            <w:pPr>
              <w:rPr>
                <w:rFonts w:eastAsia="Batang" w:cs="Arial"/>
                <w:lang w:eastAsia="ko-KR"/>
              </w:rPr>
            </w:pPr>
            <w:r>
              <w:rPr>
                <w:rFonts w:eastAsia="Batang" w:cs="Arial"/>
                <w:lang w:eastAsia="ko-KR"/>
              </w:rPr>
              <w:t>Revision of C1-215890</w:t>
            </w:r>
          </w:p>
          <w:p w14:paraId="6FD38D4C" w14:textId="77777777" w:rsidR="00BD21AE" w:rsidRDefault="00BD21AE" w:rsidP="00BD21AE">
            <w:pPr>
              <w:rPr>
                <w:rFonts w:eastAsia="Batang" w:cs="Arial"/>
                <w:lang w:eastAsia="ko-KR"/>
              </w:rPr>
            </w:pPr>
          </w:p>
          <w:p w14:paraId="21E099D1" w14:textId="77777777" w:rsidR="00BD21AE" w:rsidRDefault="00BD21AE" w:rsidP="00BD21AE">
            <w:pPr>
              <w:rPr>
                <w:rFonts w:eastAsia="Batang" w:cs="Arial"/>
                <w:lang w:eastAsia="ko-KR"/>
              </w:rPr>
            </w:pPr>
            <w:r>
              <w:rPr>
                <w:rFonts w:eastAsia="Batang" w:cs="Arial"/>
                <w:lang w:eastAsia="ko-KR"/>
              </w:rPr>
              <w:t>------------------------------------------------</w:t>
            </w:r>
          </w:p>
        </w:tc>
      </w:tr>
      <w:tr w:rsidR="00BD21AE" w:rsidRPr="00D95972" w14:paraId="49B5E428" w14:textId="77777777" w:rsidTr="00E0530D">
        <w:tc>
          <w:tcPr>
            <w:tcW w:w="976" w:type="dxa"/>
            <w:tcBorders>
              <w:top w:val="nil"/>
              <w:left w:val="thinThickThinSmallGap" w:sz="24" w:space="0" w:color="auto"/>
              <w:bottom w:val="nil"/>
            </w:tcBorders>
            <w:shd w:val="clear" w:color="auto" w:fill="auto"/>
          </w:tcPr>
          <w:p w14:paraId="1727906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3DCAD7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23F6ADF5" w14:textId="77777777" w:rsidR="00BD21AE" w:rsidRPr="00682E51" w:rsidRDefault="00BD21AE" w:rsidP="00BD21AE">
            <w:pPr>
              <w:overflowPunct/>
              <w:autoSpaceDE/>
              <w:autoSpaceDN/>
              <w:adjustRightInd/>
              <w:textAlignment w:val="auto"/>
            </w:pPr>
            <w:r w:rsidRPr="007D659F">
              <w:t>C1-216171</w:t>
            </w:r>
          </w:p>
        </w:tc>
        <w:tc>
          <w:tcPr>
            <w:tcW w:w="4191" w:type="dxa"/>
            <w:gridSpan w:val="3"/>
            <w:tcBorders>
              <w:top w:val="single" w:sz="4" w:space="0" w:color="auto"/>
              <w:bottom w:val="single" w:sz="4" w:space="0" w:color="auto"/>
            </w:tcBorders>
            <w:shd w:val="clear" w:color="auto" w:fill="00FF00"/>
          </w:tcPr>
          <w:p w14:paraId="497C44AE" w14:textId="77777777" w:rsidR="00BD21AE" w:rsidRDefault="00BD21AE" w:rsidP="00BD21AE">
            <w:pPr>
              <w:rPr>
                <w:rFonts w:cs="Arial"/>
              </w:rPr>
            </w:pPr>
            <w:r>
              <w:rPr>
                <w:rFonts w:cs="Arial"/>
              </w:rPr>
              <w:t>XML schema for session-oriented service establishment procedure</w:t>
            </w:r>
          </w:p>
        </w:tc>
        <w:tc>
          <w:tcPr>
            <w:tcW w:w="1767" w:type="dxa"/>
            <w:tcBorders>
              <w:top w:val="single" w:sz="4" w:space="0" w:color="auto"/>
              <w:bottom w:val="single" w:sz="4" w:space="0" w:color="auto"/>
            </w:tcBorders>
            <w:shd w:val="clear" w:color="auto" w:fill="00FF00"/>
          </w:tcPr>
          <w:p w14:paraId="3F639549" w14:textId="77777777" w:rsidR="00BD21AE" w:rsidRDefault="00BD21AE" w:rsidP="00BD21A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6A62F5B2" w14:textId="77777777" w:rsidR="00BD21AE" w:rsidRDefault="00BD21AE" w:rsidP="00BD21AE">
            <w:pPr>
              <w:rPr>
                <w:rFonts w:cs="Arial"/>
              </w:rPr>
            </w:pPr>
            <w:r>
              <w:rPr>
                <w:rFonts w:cs="Arial"/>
              </w:rPr>
              <w:t>CR 0119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78A83E" w14:textId="0AB74EE2" w:rsidR="00BD21AE" w:rsidRDefault="00BD21AE" w:rsidP="00BD21AE">
            <w:pPr>
              <w:rPr>
                <w:rFonts w:cs="Arial"/>
              </w:rPr>
            </w:pPr>
            <w:r>
              <w:rPr>
                <w:rFonts w:cs="Arial"/>
              </w:rPr>
              <w:t>Agreed</w:t>
            </w:r>
          </w:p>
          <w:p w14:paraId="52D7044D" w14:textId="77777777" w:rsidR="00BD21AE" w:rsidRDefault="00BD21AE" w:rsidP="00BD21AE">
            <w:pPr>
              <w:rPr>
                <w:rFonts w:eastAsia="Batang" w:cs="Arial"/>
                <w:lang w:eastAsia="ko-KR"/>
              </w:rPr>
            </w:pPr>
          </w:p>
          <w:p w14:paraId="3CDB5905" w14:textId="3559D898" w:rsidR="00BD21AE" w:rsidRDefault="00BD21AE" w:rsidP="00BD21AE">
            <w:pPr>
              <w:rPr>
                <w:rFonts w:eastAsia="Batang" w:cs="Arial"/>
                <w:lang w:eastAsia="ko-KR"/>
              </w:rPr>
            </w:pPr>
            <w:r>
              <w:rPr>
                <w:rFonts w:eastAsia="Batang" w:cs="Arial"/>
                <w:lang w:eastAsia="ko-KR"/>
              </w:rPr>
              <w:t>Revision of C1-215891</w:t>
            </w:r>
          </w:p>
          <w:p w14:paraId="45F2F074" w14:textId="77777777" w:rsidR="00BD21AE" w:rsidRDefault="00BD21AE" w:rsidP="00BD21AE">
            <w:pPr>
              <w:rPr>
                <w:rFonts w:eastAsia="Batang" w:cs="Arial"/>
                <w:lang w:eastAsia="ko-KR"/>
              </w:rPr>
            </w:pPr>
          </w:p>
          <w:p w14:paraId="13FF719A" w14:textId="77777777" w:rsidR="00BD21AE" w:rsidRDefault="00BD21AE" w:rsidP="00BD21AE">
            <w:pPr>
              <w:rPr>
                <w:rFonts w:eastAsia="Batang" w:cs="Arial"/>
                <w:lang w:eastAsia="ko-KR"/>
              </w:rPr>
            </w:pPr>
            <w:r>
              <w:rPr>
                <w:rFonts w:eastAsia="Batang" w:cs="Arial"/>
                <w:lang w:eastAsia="ko-KR"/>
              </w:rPr>
              <w:t>--------------------------------------------------</w:t>
            </w:r>
          </w:p>
        </w:tc>
      </w:tr>
      <w:tr w:rsidR="00BD21AE" w:rsidRPr="00D95972" w14:paraId="7C1FB26B" w14:textId="77777777" w:rsidTr="00E0530D">
        <w:tc>
          <w:tcPr>
            <w:tcW w:w="976" w:type="dxa"/>
            <w:tcBorders>
              <w:top w:val="nil"/>
              <w:left w:val="thinThickThinSmallGap" w:sz="24" w:space="0" w:color="auto"/>
              <w:bottom w:val="nil"/>
            </w:tcBorders>
            <w:shd w:val="clear" w:color="auto" w:fill="auto"/>
          </w:tcPr>
          <w:p w14:paraId="61FEA9B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1C2EEB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2E4C8C4B" w14:textId="77777777" w:rsidR="00BD21AE" w:rsidRPr="00EF07C7" w:rsidRDefault="00BD21AE" w:rsidP="00BD21AE">
            <w:pPr>
              <w:overflowPunct/>
              <w:autoSpaceDE/>
              <w:autoSpaceDN/>
              <w:adjustRightInd/>
              <w:textAlignment w:val="auto"/>
            </w:pPr>
            <w:r w:rsidRPr="00682E51">
              <w:t>C1-216172</w:t>
            </w:r>
          </w:p>
        </w:tc>
        <w:tc>
          <w:tcPr>
            <w:tcW w:w="4191" w:type="dxa"/>
            <w:gridSpan w:val="3"/>
            <w:tcBorders>
              <w:top w:val="single" w:sz="4" w:space="0" w:color="auto"/>
              <w:bottom w:val="single" w:sz="4" w:space="0" w:color="auto"/>
            </w:tcBorders>
            <w:shd w:val="clear" w:color="auto" w:fill="00FF00"/>
          </w:tcPr>
          <w:p w14:paraId="49AEDA5C" w14:textId="77777777" w:rsidR="00BD21AE" w:rsidRDefault="00BD21AE" w:rsidP="00BD21AE">
            <w:pPr>
              <w:rPr>
                <w:rFonts w:cs="Arial"/>
              </w:rPr>
            </w:pPr>
            <w:r>
              <w:rPr>
                <w:rFonts w:cs="Arial"/>
              </w:rPr>
              <w:t>Session-oriented service update procedure</w:t>
            </w:r>
          </w:p>
        </w:tc>
        <w:tc>
          <w:tcPr>
            <w:tcW w:w="1767" w:type="dxa"/>
            <w:tcBorders>
              <w:top w:val="single" w:sz="4" w:space="0" w:color="auto"/>
              <w:bottom w:val="single" w:sz="4" w:space="0" w:color="auto"/>
            </w:tcBorders>
            <w:shd w:val="clear" w:color="auto" w:fill="00FF00"/>
          </w:tcPr>
          <w:p w14:paraId="53FBE658" w14:textId="77777777" w:rsidR="00BD21AE" w:rsidRDefault="00BD21AE" w:rsidP="00BD21A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01C09F88" w14:textId="77777777" w:rsidR="00BD21AE" w:rsidRDefault="00BD21AE" w:rsidP="00BD21AE">
            <w:pPr>
              <w:rPr>
                <w:rFonts w:cs="Arial"/>
              </w:rPr>
            </w:pPr>
            <w:r>
              <w:rPr>
                <w:rFonts w:cs="Arial"/>
              </w:rPr>
              <w:t>CR 0120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B4C48D" w14:textId="1DCCE9F2" w:rsidR="00BD21AE" w:rsidRDefault="00BD21AE" w:rsidP="00BD21AE">
            <w:pPr>
              <w:rPr>
                <w:rFonts w:cs="Arial"/>
              </w:rPr>
            </w:pPr>
            <w:r>
              <w:rPr>
                <w:rFonts w:cs="Arial"/>
              </w:rPr>
              <w:t>Agreed</w:t>
            </w:r>
          </w:p>
          <w:p w14:paraId="49BEA8BA" w14:textId="77777777" w:rsidR="00BD21AE" w:rsidRDefault="00BD21AE" w:rsidP="00BD21AE">
            <w:pPr>
              <w:rPr>
                <w:rFonts w:eastAsia="Batang" w:cs="Arial"/>
                <w:lang w:eastAsia="ko-KR"/>
              </w:rPr>
            </w:pPr>
          </w:p>
          <w:p w14:paraId="12E52C25" w14:textId="5937B8F0" w:rsidR="00BD21AE" w:rsidRDefault="00BD21AE" w:rsidP="00BD21AE">
            <w:pPr>
              <w:rPr>
                <w:rFonts w:eastAsia="Batang" w:cs="Arial"/>
                <w:lang w:eastAsia="ko-KR"/>
              </w:rPr>
            </w:pPr>
            <w:r>
              <w:rPr>
                <w:rFonts w:eastAsia="Batang" w:cs="Arial"/>
                <w:lang w:eastAsia="ko-KR"/>
              </w:rPr>
              <w:t>Revision of C1-215892</w:t>
            </w:r>
          </w:p>
          <w:p w14:paraId="4461EF22" w14:textId="77777777" w:rsidR="00BD21AE" w:rsidRDefault="00BD21AE" w:rsidP="00533C3C">
            <w:pPr>
              <w:rPr>
                <w:rFonts w:eastAsia="Batang" w:cs="Arial"/>
                <w:lang w:eastAsia="ko-KR"/>
              </w:rPr>
            </w:pPr>
          </w:p>
        </w:tc>
      </w:tr>
      <w:tr w:rsidR="00BD21AE" w:rsidRPr="00D95972" w14:paraId="56FDBBF9" w14:textId="77777777" w:rsidTr="00E0530D">
        <w:tc>
          <w:tcPr>
            <w:tcW w:w="976" w:type="dxa"/>
            <w:tcBorders>
              <w:top w:val="nil"/>
              <w:left w:val="thinThickThinSmallGap" w:sz="24" w:space="0" w:color="auto"/>
              <w:bottom w:val="nil"/>
            </w:tcBorders>
            <w:shd w:val="clear" w:color="auto" w:fill="auto"/>
          </w:tcPr>
          <w:p w14:paraId="670CAAE7"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C055FD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2539D774" w14:textId="77777777" w:rsidR="00BD21AE" w:rsidRPr="00D95972" w:rsidRDefault="00BD21AE" w:rsidP="00BD21AE">
            <w:pPr>
              <w:overflowPunct/>
              <w:autoSpaceDE/>
              <w:autoSpaceDN/>
              <w:adjustRightInd/>
              <w:textAlignment w:val="auto"/>
              <w:rPr>
                <w:rFonts w:cs="Arial"/>
                <w:lang w:val="en-US"/>
              </w:rPr>
            </w:pPr>
            <w:r w:rsidRPr="00EF07C7">
              <w:t>C1-216173</w:t>
            </w:r>
          </w:p>
        </w:tc>
        <w:tc>
          <w:tcPr>
            <w:tcW w:w="4191" w:type="dxa"/>
            <w:gridSpan w:val="3"/>
            <w:tcBorders>
              <w:top w:val="single" w:sz="4" w:space="0" w:color="auto"/>
              <w:bottom w:val="single" w:sz="4" w:space="0" w:color="auto"/>
            </w:tcBorders>
            <w:shd w:val="clear" w:color="auto" w:fill="00FF00"/>
          </w:tcPr>
          <w:p w14:paraId="370B40CD" w14:textId="77777777" w:rsidR="00BD21AE" w:rsidRPr="00D95972" w:rsidRDefault="00BD21AE" w:rsidP="00BD21AE">
            <w:pPr>
              <w:rPr>
                <w:rFonts w:cs="Arial"/>
              </w:rPr>
            </w:pPr>
            <w:r>
              <w:rPr>
                <w:rFonts w:cs="Arial"/>
              </w:rPr>
              <w:t>Session-oriented service termination procedure</w:t>
            </w:r>
          </w:p>
        </w:tc>
        <w:tc>
          <w:tcPr>
            <w:tcW w:w="1767" w:type="dxa"/>
            <w:tcBorders>
              <w:top w:val="single" w:sz="4" w:space="0" w:color="auto"/>
              <w:bottom w:val="single" w:sz="4" w:space="0" w:color="auto"/>
            </w:tcBorders>
            <w:shd w:val="clear" w:color="auto" w:fill="00FF00"/>
          </w:tcPr>
          <w:p w14:paraId="45C1D323" w14:textId="77777777" w:rsidR="00BD21AE" w:rsidRPr="00D95972" w:rsidRDefault="00BD21AE" w:rsidP="00BD21A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37CDB750" w14:textId="77777777" w:rsidR="00BD21AE" w:rsidRPr="00D95972" w:rsidRDefault="00BD21AE" w:rsidP="00BD21AE">
            <w:pPr>
              <w:rPr>
                <w:rFonts w:cs="Arial"/>
              </w:rPr>
            </w:pPr>
            <w:r>
              <w:rPr>
                <w:rFonts w:cs="Arial"/>
              </w:rPr>
              <w:t>CR 0124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FE4A7B" w14:textId="5287BFED" w:rsidR="00BD21AE" w:rsidRDefault="00BD21AE" w:rsidP="00BD21AE">
            <w:pPr>
              <w:rPr>
                <w:rFonts w:cs="Arial"/>
              </w:rPr>
            </w:pPr>
            <w:r>
              <w:rPr>
                <w:rFonts w:cs="Arial"/>
              </w:rPr>
              <w:t>Agreed</w:t>
            </w:r>
          </w:p>
          <w:p w14:paraId="5B7C4964" w14:textId="77777777" w:rsidR="00BD21AE" w:rsidRDefault="00BD21AE" w:rsidP="00BD21AE">
            <w:pPr>
              <w:rPr>
                <w:rFonts w:eastAsia="Batang" w:cs="Arial"/>
                <w:lang w:eastAsia="ko-KR"/>
              </w:rPr>
            </w:pPr>
            <w:r>
              <w:rPr>
                <w:rFonts w:eastAsia="Batang" w:cs="Arial"/>
                <w:lang w:eastAsia="ko-KR"/>
              </w:rPr>
              <w:t>Revision of C1-215896</w:t>
            </w:r>
          </w:p>
          <w:p w14:paraId="4A187312" w14:textId="77777777" w:rsidR="00BD21AE" w:rsidRDefault="00BD21AE" w:rsidP="00BD21AE">
            <w:pPr>
              <w:rPr>
                <w:rFonts w:eastAsia="Batang" w:cs="Arial"/>
                <w:lang w:eastAsia="ko-KR"/>
              </w:rPr>
            </w:pPr>
          </w:p>
          <w:p w14:paraId="731A6766" w14:textId="77777777" w:rsidR="00BD21AE" w:rsidRPr="00D95972" w:rsidRDefault="00BD21AE" w:rsidP="00533C3C">
            <w:pPr>
              <w:rPr>
                <w:rFonts w:eastAsia="Batang" w:cs="Arial"/>
                <w:lang w:eastAsia="ko-KR"/>
              </w:rPr>
            </w:pPr>
          </w:p>
        </w:tc>
      </w:tr>
      <w:tr w:rsidR="00BD21AE" w:rsidRPr="00D95972" w14:paraId="4022A0F4" w14:textId="77777777" w:rsidTr="00030DFE">
        <w:tc>
          <w:tcPr>
            <w:tcW w:w="976" w:type="dxa"/>
            <w:tcBorders>
              <w:top w:val="nil"/>
              <w:left w:val="thinThickThinSmallGap" w:sz="24" w:space="0" w:color="auto"/>
              <w:bottom w:val="nil"/>
            </w:tcBorders>
            <w:shd w:val="clear" w:color="auto" w:fill="auto"/>
          </w:tcPr>
          <w:p w14:paraId="5F212C7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6B4292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189C698F"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38A4DF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BDEE83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217F186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D86836" w14:textId="77777777" w:rsidR="00BD21AE" w:rsidRPr="00D95972" w:rsidRDefault="00BD21AE" w:rsidP="00BD21AE">
            <w:pPr>
              <w:rPr>
                <w:rFonts w:eastAsia="Batang" w:cs="Arial"/>
                <w:lang w:eastAsia="ko-KR"/>
              </w:rPr>
            </w:pPr>
          </w:p>
        </w:tc>
      </w:tr>
      <w:tr w:rsidR="00BD21AE" w:rsidRPr="00D95972" w14:paraId="144F6E01" w14:textId="77777777" w:rsidTr="002C1CD8">
        <w:tc>
          <w:tcPr>
            <w:tcW w:w="976" w:type="dxa"/>
            <w:tcBorders>
              <w:top w:val="nil"/>
              <w:left w:val="thinThickThinSmallGap" w:sz="24" w:space="0" w:color="auto"/>
              <w:bottom w:val="nil"/>
            </w:tcBorders>
            <w:shd w:val="clear" w:color="auto" w:fill="auto"/>
          </w:tcPr>
          <w:p w14:paraId="0AD729D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B6DEC1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4307CC6F" w14:textId="2F4D673B"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3A8549" w14:textId="0DB9E330"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917F585" w14:textId="159B9BEF"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732CB67" w14:textId="2AFBB6A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B21153" w14:textId="071AD21F" w:rsidR="00BD21AE" w:rsidRPr="00D95972" w:rsidRDefault="00BD21AE" w:rsidP="00BD21AE">
            <w:pPr>
              <w:rPr>
                <w:rFonts w:eastAsia="Batang" w:cs="Arial"/>
                <w:lang w:eastAsia="ko-KR"/>
              </w:rPr>
            </w:pPr>
          </w:p>
        </w:tc>
      </w:tr>
      <w:tr w:rsidR="00BD21AE" w:rsidRPr="00D95972" w14:paraId="704AEE8A" w14:textId="77777777" w:rsidTr="002443D7">
        <w:tc>
          <w:tcPr>
            <w:tcW w:w="976" w:type="dxa"/>
            <w:tcBorders>
              <w:top w:val="nil"/>
              <w:left w:val="thinThickThinSmallGap" w:sz="24" w:space="0" w:color="auto"/>
              <w:bottom w:val="nil"/>
            </w:tcBorders>
            <w:shd w:val="clear" w:color="auto" w:fill="auto"/>
          </w:tcPr>
          <w:p w14:paraId="42F90982"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6EE9E09"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6B31A8FE" w14:textId="2E5503F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B2CFD6D" w14:textId="07BB0FAD"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80320D4" w14:textId="16AD0C3C"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B0F43F3" w14:textId="2FCE4154"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3ABBFF" w14:textId="77777777" w:rsidR="00BD21AE" w:rsidRPr="00D95972" w:rsidRDefault="00BD21AE" w:rsidP="00BD21AE">
            <w:pPr>
              <w:rPr>
                <w:rFonts w:eastAsia="Batang" w:cs="Arial"/>
                <w:lang w:eastAsia="ko-KR"/>
              </w:rPr>
            </w:pPr>
          </w:p>
        </w:tc>
      </w:tr>
      <w:tr w:rsidR="00BD21AE" w:rsidRPr="00D95972" w14:paraId="775DF38F" w14:textId="77777777" w:rsidTr="002443D7">
        <w:tc>
          <w:tcPr>
            <w:tcW w:w="976" w:type="dxa"/>
            <w:tcBorders>
              <w:top w:val="nil"/>
              <w:left w:val="thinThickThinSmallGap" w:sz="24" w:space="0" w:color="auto"/>
              <w:bottom w:val="nil"/>
            </w:tcBorders>
            <w:shd w:val="clear" w:color="auto" w:fill="auto"/>
          </w:tcPr>
          <w:p w14:paraId="2BD1F8D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1438840"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06CED1AD"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E85D5"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A7107C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D436CF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B881F2" w14:textId="77777777" w:rsidR="00BD21AE" w:rsidRPr="00D95972" w:rsidRDefault="00BD21AE" w:rsidP="00BD21AE">
            <w:pPr>
              <w:rPr>
                <w:rFonts w:eastAsia="Batang" w:cs="Arial"/>
                <w:lang w:eastAsia="ko-KR"/>
              </w:rPr>
            </w:pPr>
          </w:p>
        </w:tc>
      </w:tr>
      <w:tr w:rsidR="00BD21AE" w:rsidRPr="00D95972" w14:paraId="0ABDA150" w14:textId="77777777" w:rsidTr="002443D7">
        <w:tc>
          <w:tcPr>
            <w:tcW w:w="976" w:type="dxa"/>
            <w:tcBorders>
              <w:top w:val="nil"/>
              <w:left w:val="thinThickThinSmallGap" w:sz="24" w:space="0" w:color="auto"/>
              <w:bottom w:val="nil"/>
            </w:tcBorders>
            <w:shd w:val="clear" w:color="auto" w:fill="auto"/>
          </w:tcPr>
          <w:p w14:paraId="1FB573A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F21FB7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25B920D5"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2D56F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86EBF9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BB8C69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86F2B" w14:textId="77777777" w:rsidR="00BD21AE" w:rsidRPr="00D95972" w:rsidRDefault="00BD21AE" w:rsidP="00BD21AE">
            <w:pPr>
              <w:rPr>
                <w:rFonts w:eastAsia="Batang" w:cs="Arial"/>
                <w:lang w:eastAsia="ko-KR"/>
              </w:rPr>
            </w:pPr>
          </w:p>
        </w:tc>
      </w:tr>
      <w:tr w:rsidR="00BD21AE" w:rsidRPr="00D95972" w14:paraId="3A0B1AD1" w14:textId="77777777" w:rsidTr="002443D7">
        <w:tc>
          <w:tcPr>
            <w:tcW w:w="976" w:type="dxa"/>
            <w:tcBorders>
              <w:top w:val="nil"/>
              <w:left w:val="thinThickThinSmallGap" w:sz="24" w:space="0" w:color="auto"/>
              <w:bottom w:val="nil"/>
            </w:tcBorders>
            <w:shd w:val="clear" w:color="auto" w:fill="auto"/>
          </w:tcPr>
          <w:p w14:paraId="05AE1A3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330BA6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7F6ABB27" w14:textId="3BA303D1"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B0D171A" w14:textId="416F3475"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03BF08C" w14:textId="0E85E35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BD21AE" w:rsidRPr="00D95972" w:rsidRDefault="00BD21AE" w:rsidP="00BD21AE">
            <w:pPr>
              <w:rPr>
                <w:rFonts w:eastAsia="Batang" w:cs="Arial"/>
                <w:lang w:eastAsia="ko-KR"/>
              </w:rPr>
            </w:pPr>
          </w:p>
        </w:tc>
      </w:tr>
      <w:tr w:rsidR="00BD21AE" w:rsidRPr="00D95972" w14:paraId="7BF0749A" w14:textId="77777777" w:rsidTr="00366DCF">
        <w:tc>
          <w:tcPr>
            <w:tcW w:w="976" w:type="dxa"/>
            <w:tcBorders>
              <w:top w:val="nil"/>
              <w:left w:val="thinThickThinSmallGap" w:sz="24" w:space="0" w:color="auto"/>
              <w:bottom w:val="nil"/>
            </w:tcBorders>
            <w:shd w:val="clear" w:color="auto" w:fill="auto"/>
          </w:tcPr>
          <w:p w14:paraId="05AFA84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ED88882"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3F9CAB5"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03DD45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4F0739E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BD21AE" w:rsidRPr="00D95972" w:rsidRDefault="00BD21AE" w:rsidP="00BD21AE">
            <w:pPr>
              <w:rPr>
                <w:rFonts w:eastAsia="Batang" w:cs="Arial"/>
                <w:lang w:eastAsia="ko-KR"/>
              </w:rPr>
            </w:pPr>
          </w:p>
        </w:tc>
      </w:tr>
      <w:tr w:rsidR="00BD21AE" w:rsidRPr="00D95972" w14:paraId="0CB93460" w14:textId="77777777" w:rsidTr="00366DCF">
        <w:tc>
          <w:tcPr>
            <w:tcW w:w="976" w:type="dxa"/>
            <w:tcBorders>
              <w:top w:val="nil"/>
              <w:left w:val="thinThickThinSmallGap" w:sz="24" w:space="0" w:color="auto"/>
              <w:bottom w:val="nil"/>
            </w:tcBorders>
            <w:shd w:val="clear" w:color="auto" w:fill="auto"/>
          </w:tcPr>
          <w:p w14:paraId="52B63B38"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40AB62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9FBA63B"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F31EDD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97E8F5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BD21AE" w:rsidRPr="00D95972" w:rsidRDefault="00BD21AE" w:rsidP="00BD21AE">
            <w:pPr>
              <w:rPr>
                <w:rFonts w:eastAsia="Batang" w:cs="Arial"/>
                <w:lang w:eastAsia="ko-KR"/>
              </w:rPr>
            </w:pPr>
          </w:p>
        </w:tc>
      </w:tr>
      <w:tr w:rsidR="00BD21AE" w:rsidRPr="00D95972" w14:paraId="6827E65A"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BD21AE" w:rsidRPr="00D95972" w:rsidRDefault="00BD21AE" w:rsidP="00BD21AE">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BD21AE" w:rsidRPr="00D95972" w:rsidRDefault="00BD21AE" w:rsidP="00BD21AE">
            <w:pPr>
              <w:rPr>
                <w:rFonts w:cs="Arial"/>
              </w:rPr>
            </w:pPr>
            <w:r>
              <w:t>eEDGE_5GC</w:t>
            </w:r>
          </w:p>
        </w:tc>
        <w:tc>
          <w:tcPr>
            <w:tcW w:w="1088" w:type="dxa"/>
            <w:tcBorders>
              <w:top w:val="single" w:sz="4" w:space="0" w:color="auto"/>
              <w:bottom w:val="single" w:sz="4" w:space="0" w:color="auto"/>
            </w:tcBorders>
          </w:tcPr>
          <w:p w14:paraId="76BC0F9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27ADF921" w14:textId="77777777" w:rsidR="00BD21AE" w:rsidRPr="00D95972" w:rsidRDefault="00BD21AE" w:rsidP="00BD21AE">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73B45C6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BD21AE" w:rsidRDefault="00BD21AE" w:rsidP="00BD21AE">
            <w:r w:rsidRPr="002276A6">
              <w:t xml:space="preserve">CT Aspects of 5G </w:t>
            </w:r>
            <w:proofErr w:type="spellStart"/>
            <w:r w:rsidRPr="002276A6">
              <w:t>eEDGE</w:t>
            </w:r>
            <w:proofErr w:type="spellEnd"/>
          </w:p>
          <w:p w14:paraId="279956E5" w14:textId="77777777" w:rsidR="00BD21AE" w:rsidRDefault="00BD21AE" w:rsidP="00BD21AE">
            <w:pPr>
              <w:rPr>
                <w:rFonts w:eastAsia="Batang" w:cs="Arial"/>
                <w:color w:val="000000"/>
                <w:lang w:eastAsia="ko-KR"/>
              </w:rPr>
            </w:pPr>
          </w:p>
          <w:p w14:paraId="40A76369" w14:textId="77777777" w:rsidR="00BD21AE" w:rsidRPr="00D95972" w:rsidRDefault="00BD21AE" w:rsidP="00BD21AE">
            <w:pPr>
              <w:rPr>
                <w:rFonts w:eastAsia="Batang" w:cs="Arial"/>
                <w:color w:val="000000"/>
                <w:lang w:eastAsia="ko-KR"/>
              </w:rPr>
            </w:pPr>
          </w:p>
          <w:p w14:paraId="709D9346" w14:textId="77777777" w:rsidR="00BD21AE" w:rsidRPr="00D95972" w:rsidRDefault="00BD21AE" w:rsidP="00BD21AE">
            <w:pPr>
              <w:rPr>
                <w:rFonts w:eastAsia="Batang" w:cs="Arial"/>
                <w:lang w:eastAsia="ko-KR"/>
              </w:rPr>
            </w:pPr>
          </w:p>
        </w:tc>
      </w:tr>
      <w:tr w:rsidR="00BD21AE" w:rsidRPr="00D95972" w14:paraId="46871589" w14:textId="77777777" w:rsidTr="00E0530D">
        <w:tc>
          <w:tcPr>
            <w:tcW w:w="976" w:type="dxa"/>
            <w:tcBorders>
              <w:top w:val="nil"/>
              <w:left w:val="thinThickThinSmallGap" w:sz="24" w:space="0" w:color="auto"/>
              <w:bottom w:val="nil"/>
            </w:tcBorders>
            <w:shd w:val="clear" w:color="auto" w:fill="auto"/>
          </w:tcPr>
          <w:p w14:paraId="0D979651"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B6E62FE"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24D85B47" w14:textId="77777777" w:rsidR="00BD21AE" w:rsidRPr="00D95972" w:rsidRDefault="00BD21AE" w:rsidP="00BD21AE">
            <w:pPr>
              <w:overflowPunct/>
              <w:autoSpaceDE/>
              <w:autoSpaceDN/>
              <w:adjustRightInd/>
              <w:textAlignment w:val="auto"/>
              <w:rPr>
                <w:rFonts w:cs="Arial"/>
                <w:lang w:val="en-US"/>
              </w:rPr>
            </w:pPr>
            <w:r w:rsidRPr="005C623E">
              <w:t>C1-216137</w:t>
            </w:r>
          </w:p>
        </w:tc>
        <w:tc>
          <w:tcPr>
            <w:tcW w:w="4191" w:type="dxa"/>
            <w:gridSpan w:val="3"/>
            <w:tcBorders>
              <w:top w:val="single" w:sz="4" w:space="0" w:color="auto"/>
              <w:bottom w:val="single" w:sz="4" w:space="0" w:color="auto"/>
            </w:tcBorders>
            <w:shd w:val="clear" w:color="auto" w:fill="00FF00"/>
          </w:tcPr>
          <w:p w14:paraId="1B3284B1" w14:textId="77777777" w:rsidR="00BD21AE" w:rsidRPr="00D95972" w:rsidRDefault="00BD21AE" w:rsidP="00BD21AE">
            <w:pPr>
              <w:rPr>
                <w:rFonts w:cs="Arial"/>
              </w:rPr>
            </w:pPr>
            <w:r>
              <w:rPr>
                <w:rFonts w:cs="Arial"/>
              </w:rPr>
              <w:t>24.501 Update on ECS configuration information</w:t>
            </w:r>
          </w:p>
        </w:tc>
        <w:tc>
          <w:tcPr>
            <w:tcW w:w="1767" w:type="dxa"/>
            <w:tcBorders>
              <w:top w:val="single" w:sz="4" w:space="0" w:color="auto"/>
              <w:bottom w:val="single" w:sz="4" w:space="0" w:color="auto"/>
            </w:tcBorders>
            <w:shd w:val="clear" w:color="auto" w:fill="00FF00"/>
          </w:tcPr>
          <w:p w14:paraId="7C19423B" w14:textId="77777777" w:rsidR="00BD21AE" w:rsidRPr="00D95972" w:rsidRDefault="00BD21AE" w:rsidP="00BD21AE">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700EB9A8" w14:textId="77777777" w:rsidR="00BD21AE" w:rsidRPr="00D95972" w:rsidRDefault="00BD21AE" w:rsidP="00BD21AE">
            <w:pPr>
              <w:rPr>
                <w:rFonts w:cs="Arial"/>
              </w:rPr>
            </w:pPr>
            <w:r>
              <w:rPr>
                <w:rFonts w:cs="Arial"/>
              </w:rPr>
              <w:t>CR 3654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F55558" w14:textId="3E44C607" w:rsidR="00BD21AE" w:rsidRDefault="00BD21AE" w:rsidP="00BD21AE">
            <w:pPr>
              <w:rPr>
                <w:rFonts w:cs="Arial"/>
              </w:rPr>
            </w:pPr>
            <w:r>
              <w:rPr>
                <w:rFonts w:cs="Arial"/>
              </w:rPr>
              <w:t>Agreed</w:t>
            </w:r>
          </w:p>
          <w:p w14:paraId="01D7FFCB" w14:textId="77777777" w:rsidR="00BD21AE" w:rsidRDefault="00BD21AE" w:rsidP="00BD21AE">
            <w:pPr>
              <w:rPr>
                <w:rFonts w:eastAsia="Batang" w:cs="Arial"/>
                <w:lang w:eastAsia="ko-KR"/>
              </w:rPr>
            </w:pPr>
            <w:r>
              <w:rPr>
                <w:rFonts w:eastAsia="Batang" w:cs="Arial"/>
                <w:lang w:eastAsia="ko-KR"/>
              </w:rPr>
              <w:t>Revision of C1-215867</w:t>
            </w:r>
          </w:p>
          <w:p w14:paraId="567CB4BC" w14:textId="77777777" w:rsidR="00BD21AE" w:rsidRDefault="00BD21AE" w:rsidP="00BD21AE">
            <w:pPr>
              <w:rPr>
                <w:rFonts w:eastAsia="Batang" w:cs="Arial"/>
                <w:lang w:eastAsia="ko-KR"/>
              </w:rPr>
            </w:pPr>
          </w:p>
          <w:p w14:paraId="53358047" w14:textId="77777777" w:rsidR="00BD21AE" w:rsidRPr="00D95972" w:rsidRDefault="00BD21AE" w:rsidP="00533C3C">
            <w:pPr>
              <w:rPr>
                <w:rFonts w:eastAsia="Batang" w:cs="Arial"/>
                <w:lang w:eastAsia="ko-KR"/>
              </w:rPr>
            </w:pPr>
          </w:p>
        </w:tc>
      </w:tr>
      <w:tr w:rsidR="00BD21AE" w:rsidRPr="00D95972" w14:paraId="3248DB6F" w14:textId="77777777" w:rsidTr="00E0530D">
        <w:tc>
          <w:tcPr>
            <w:tcW w:w="976" w:type="dxa"/>
            <w:tcBorders>
              <w:top w:val="nil"/>
              <w:left w:val="thinThickThinSmallGap" w:sz="24" w:space="0" w:color="auto"/>
              <w:bottom w:val="nil"/>
            </w:tcBorders>
            <w:shd w:val="clear" w:color="auto" w:fill="auto"/>
          </w:tcPr>
          <w:p w14:paraId="4751F84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EAE3E3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6D94B072" w14:textId="77777777" w:rsidR="00BD21AE" w:rsidRPr="00D95972" w:rsidRDefault="00BD21AE" w:rsidP="00BD21AE">
            <w:pPr>
              <w:overflowPunct/>
              <w:autoSpaceDE/>
              <w:autoSpaceDN/>
              <w:adjustRightInd/>
              <w:textAlignment w:val="auto"/>
              <w:rPr>
                <w:rFonts w:cs="Arial"/>
                <w:lang w:val="en-US"/>
              </w:rPr>
            </w:pPr>
            <w:r w:rsidRPr="00416D87">
              <w:t>C1-216138</w:t>
            </w:r>
          </w:p>
        </w:tc>
        <w:tc>
          <w:tcPr>
            <w:tcW w:w="4191" w:type="dxa"/>
            <w:gridSpan w:val="3"/>
            <w:tcBorders>
              <w:top w:val="single" w:sz="4" w:space="0" w:color="auto"/>
              <w:bottom w:val="single" w:sz="4" w:space="0" w:color="auto"/>
            </w:tcBorders>
            <w:shd w:val="clear" w:color="auto" w:fill="00FF00"/>
          </w:tcPr>
          <w:p w14:paraId="7C41ECA9" w14:textId="77777777" w:rsidR="00BD21AE" w:rsidRPr="00D95972" w:rsidRDefault="00BD21AE" w:rsidP="00BD21AE">
            <w:pPr>
              <w:rPr>
                <w:rFonts w:cs="Arial"/>
              </w:rPr>
            </w:pPr>
            <w:r>
              <w:rPr>
                <w:rFonts w:cs="Arial"/>
              </w:rPr>
              <w:t>24.008 Update on ECS configuration information</w:t>
            </w:r>
          </w:p>
        </w:tc>
        <w:tc>
          <w:tcPr>
            <w:tcW w:w="1767" w:type="dxa"/>
            <w:tcBorders>
              <w:top w:val="single" w:sz="4" w:space="0" w:color="auto"/>
              <w:bottom w:val="single" w:sz="4" w:space="0" w:color="auto"/>
            </w:tcBorders>
            <w:shd w:val="clear" w:color="auto" w:fill="00FF00"/>
          </w:tcPr>
          <w:p w14:paraId="08211B4A" w14:textId="77777777" w:rsidR="00BD21AE" w:rsidRPr="00D95972" w:rsidRDefault="00BD21AE" w:rsidP="00BD21AE">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79209E27" w14:textId="77777777" w:rsidR="00BD21AE" w:rsidRPr="00D95972" w:rsidRDefault="00BD21AE" w:rsidP="00BD21AE">
            <w:pPr>
              <w:rPr>
                <w:rFonts w:cs="Arial"/>
              </w:rPr>
            </w:pPr>
            <w:r>
              <w:rPr>
                <w:rFonts w:cs="Arial"/>
              </w:rPr>
              <w:t>CR 3286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6027D0" w14:textId="6F6DC5FE" w:rsidR="00BD21AE" w:rsidRDefault="00BD21AE" w:rsidP="00BD21AE">
            <w:pPr>
              <w:rPr>
                <w:rFonts w:cs="Arial"/>
              </w:rPr>
            </w:pPr>
            <w:r>
              <w:rPr>
                <w:rFonts w:cs="Arial"/>
              </w:rPr>
              <w:t>Agreed</w:t>
            </w:r>
          </w:p>
          <w:p w14:paraId="4AE45B43" w14:textId="77777777" w:rsidR="00BD21AE" w:rsidRDefault="00BD21AE" w:rsidP="00BD21AE">
            <w:pPr>
              <w:rPr>
                <w:rFonts w:eastAsia="Batang" w:cs="Arial"/>
                <w:lang w:eastAsia="ko-KR"/>
              </w:rPr>
            </w:pPr>
            <w:r>
              <w:rPr>
                <w:rFonts w:eastAsia="Batang" w:cs="Arial"/>
                <w:lang w:eastAsia="ko-KR"/>
              </w:rPr>
              <w:t>Revision of C1-215868</w:t>
            </w:r>
          </w:p>
          <w:p w14:paraId="358DE731" w14:textId="77777777" w:rsidR="00BD21AE" w:rsidRDefault="00BD21AE" w:rsidP="00BD21AE">
            <w:pPr>
              <w:rPr>
                <w:rFonts w:eastAsia="Batang" w:cs="Arial"/>
                <w:lang w:eastAsia="ko-KR"/>
              </w:rPr>
            </w:pPr>
          </w:p>
          <w:p w14:paraId="57675586" w14:textId="77777777" w:rsidR="00BD21AE" w:rsidRPr="00D95972" w:rsidRDefault="00BD21AE" w:rsidP="00533C3C">
            <w:pPr>
              <w:rPr>
                <w:rFonts w:eastAsia="Batang" w:cs="Arial"/>
                <w:lang w:eastAsia="ko-KR"/>
              </w:rPr>
            </w:pPr>
          </w:p>
        </w:tc>
      </w:tr>
      <w:tr w:rsidR="00BD21AE" w:rsidRPr="00D95972" w14:paraId="776A7FDD" w14:textId="77777777" w:rsidTr="00E0530D">
        <w:tc>
          <w:tcPr>
            <w:tcW w:w="976" w:type="dxa"/>
            <w:tcBorders>
              <w:top w:val="nil"/>
              <w:left w:val="thinThickThinSmallGap" w:sz="24" w:space="0" w:color="auto"/>
              <w:bottom w:val="nil"/>
            </w:tcBorders>
            <w:shd w:val="clear" w:color="auto" w:fill="auto"/>
          </w:tcPr>
          <w:p w14:paraId="3016FE6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D2B71E9"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06BE0171" w14:textId="77777777" w:rsidR="00BD21AE" w:rsidRPr="00D95972" w:rsidRDefault="00BD21AE" w:rsidP="00BD21AE">
            <w:pPr>
              <w:overflowPunct/>
              <w:autoSpaceDE/>
              <w:autoSpaceDN/>
              <w:adjustRightInd/>
              <w:textAlignment w:val="auto"/>
              <w:rPr>
                <w:rFonts w:cs="Arial"/>
                <w:lang w:val="en-US"/>
              </w:rPr>
            </w:pPr>
            <w:r w:rsidRPr="00FB015A">
              <w:t>C1-216</w:t>
            </w:r>
            <w:r>
              <w:t>280</w:t>
            </w:r>
          </w:p>
        </w:tc>
        <w:tc>
          <w:tcPr>
            <w:tcW w:w="4191" w:type="dxa"/>
            <w:gridSpan w:val="3"/>
            <w:tcBorders>
              <w:top w:val="single" w:sz="4" w:space="0" w:color="auto"/>
              <w:bottom w:val="single" w:sz="4" w:space="0" w:color="auto"/>
            </w:tcBorders>
            <w:shd w:val="clear" w:color="auto" w:fill="00FF00"/>
          </w:tcPr>
          <w:p w14:paraId="424A0106" w14:textId="77777777" w:rsidR="00BD21AE" w:rsidRPr="00D95972" w:rsidRDefault="00BD21AE" w:rsidP="00BD21AE">
            <w:pPr>
              <w:rPr>
                <w:rFonts w:cs="Arial"/>
              </w:rPr>
            </w:pPr>
            <w:r>
              <w:rPr>
                <w:rFonts w:cs="Arial"/>
              </w:rPr>
              <w:t>ECS Provider ID format</w:t>
            </w:r>
          </w:p>
        </w:tc>
        <w:tc>
          <w:tcPr>
            <w:tcW w:w="1767" w:type="dxa"/>
            <w:tcBorders>
              <w:top w:val="single" w:sz="4" w:space="0" w:color="auto"/>
              <w:bottom w:val="single" w:sz="4" w:space="0" w:color="auto"/>
            </w:tcBorders>
            <w:shd w:val="clear" w:color="auto" w:fill="00FF00"/>
          </w:tcPr>
          <w:p w14:paraId="2C162D21" w14:textId="77777777" w:rsidR="00BD21AE" w:rsidRPr="00D95972" w:rsidRDefault="00BD21AE" w:rsidP="00BD21AE">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9CE1EAE" w14:textId="77777777" w:rsidR="00BD21AE" w:rsidRPr="00D95972" w:rsidRDefault="00BD21AE" w:rsidP="00BD21AE">
            <w:pPr>
              <w:rPr>
                <w:rFonts w:cs="Arial"/>
              </w:rPr>
            </w:pPr>
            <w:r>
              <w:rPr>
                <w:rFonts w:cs="Arial"/>
              </w:rPr>
              <w:t>CR 3287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7BF54B" w14:textId="61519E1A" w:rsidR="00BD21AE" w:rsidRDefault="00BD21AE" w:rsidP="00BD21AE">
            <w:pPr>
              <w:rPr>
                <w:rFonts w:cs="Arial"/>
              </w:rPr>
            </w:pPr>
            <w:r>
              <w:rPr>
                <w:rFonts w:cs="Arial"/>
              </w:rPr>
              <w:t>Agreed</w:t>
            </w:r>
          </w:p>
          <w:p w14:paraId="7CCE8A52" w14:textId="77777777" w:rsidR="00BD21AE" w:rsidRDefault="00BD21AE" w:rsidP="00BD21AE">
            <w:pPr>
              <w:rPr>
                <w:rFonts w:eastAsia="Batang" w:cs="Arial"/>
                <w:lang w:eastAsia="ko-KR"/>
              </w:rPr>
            </w:pPr>
          </w:p>
          <w:p w14:paraId="657E104A" w14:textId="132B3CF7" w:rsidR="00BD21AE" w:rsidRDefault="00BD21AE" w:rsidP="00BD21AE">
            <w:pPr>
              <w:rPr>
                <w:rFonts w:eastAsia="Batang" w:cs="Arial"/>
                <w:lang w:eastAsia="ko-KR"/>
              </w:rPr>
            </w:pPr>
            <w:r>
              <w:rPr>
                <w:rFonts w:eastAsia="Batang" w:cs="Arial"/>
                <w:lang w:eastAsia="ko-KR"/>
              </w:rPr>
              <w:t>Revision of C1-216005</w:t>
            </w:r>
          </w:p>
          <w:p w14:paraId="3043E31D" w14:textId="77777777" w:rsidR="00BD21AE" w:rsidRDefault="00BD21AE" w:rsidP="00BD21AE">
            <w:pPr>
              <w:rPr>
                <w:rFonts w:eastAsia="Batang" w:cs="Arial"/>
                <w:lang w:eastAsia="ko-KR"/>
              </w:rPr>
            </w:pPr>
          </w:p>
          <w:p w14:paraId="4A95FF28" w14:textId="77777777" w:rsidR="00BD21AE" w:rsidRPr="00D95972" w:rsidRDefault="00BD21AE" w:rsidP="00533C3C">
            <w:pPr>
              <w:rPr>
                <w:rFonts w:eastAsia="Batang" w:cs="Arial"/>
                <w:lang w:eastAsia="ko-KR"/>
              </w:rPr>
            </w:pPr>
          </w:p>
        </w:tc>
      </w:tr>
      <w:tr w:rsidR="00BD21AE" w:rsidRPr="00D95972" w14:paraId="5C5D113F" w14:textId="77777777" w:rsidTr="00E0530D">
        <w:tc>
          <w:tcPr>
            <w:tcW w:w="976" w:type="dxa"/>
            <w:tcBorders>
              <w:top w:val="nil"/>
              <w:left w:val="thinThickThinSmallGap" w:sz="24" w:space="0" w:color="auto"/>
              <w:bottom w:val="nil"/>
            </w:tcBorders>
            <w:shd w:val="clear" w:color="auto" w:fill="auto"/>
          </w:tcPr>
          <w:p w14:paraId="4BB8356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4E65F0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44D9685D" w14:textId="77777777" w:rsidR="00BD21AE" w:rsidRPr="00D95972" w:rsidRDefault="00BD21AE" w:rsidP="00BD21AE">
            <w:pPr>
              <w:overflowPunct/>
              <w:autoSpaceDE/>
              <w:autoSpaceDN/>
              <w:adjustRightInd/>
              <w:textAlignment w:val="auto"/>
              <w:rPr>
                <w:rFonts w:cs="Arial"/>
                <w:lang w:val="en-US"/>
              </w:rPr>
            </w:pPr>
            <w:r w:rsidRPr="00C318F1">
              <w:t>C1-216</w:t>
            </w:r>
            <w:r>
              <w:t>281</w:t>
            </w:r>
          </w:p>
        </w:tc>
        <w:tc>
          <w:tcPr>
            <w:tcW w:w="4191" w:type="dxa"/>
            <w:gridSpan w:val="3"/>
            <w:tcBorders>
              <w:top w:val="single" w:sz="4" w:space="0" w:color="auto"/>
              <w:bottom w:val="single" w:sz="4" w:space="0" w:color="auto"/>
            </w:tcBorders>
            <w:shd w:val="clear" w:color="auto" w:fill="00FF00"/>
          </w:tcPr>
          <w:p w14:paraId="63858E53" w14:textId="77777777" w:rsidR="00BD21AE" w:rsidRPr="00D95972" w:rsidRDefault="00BD21AE" w:rsidP="00BD21AE">
            <w:pPr>
              <w:rPr>
                <w:rFonts w:cs="Arial"/>
              </w:rPr>
            </w:pPr>
            <w:r>
              <w:rPr>
                <w:rFonts w:cs="Arial"/>
              </w:rPr>
              <w:t>EASDF address provisioning interworking</w:t>
            </w:r>
          </w:p>
        </w:tc>
        <w:tc>
          <w:tcPr>
            <w:tcW w:w="1767" w:type="dxa"/>
            <w:tcBorders>
              <w:top w:val="single" w:sz="4" w:space="0" w:color="auto"/>
              <w:bottom w:val="single" w:sz="4" w:space="0" w:color="auto"/>
            </w:tcBorders>
            <w:shd w:val="clear" w:color="auto" w:fill="00FF00"/>
          </w:tcPr>
          <w:p w14:paraId="15B1FE7D" w14:textId="77777777" w:rsidR="00BD21AE" w:rsidRPr="00D95972" w:rsidRDefault="00BD21AE" w:rsidP="00BD21AE">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87CD04F" w14:textId="77777777" w:rsidR="00BD21AE" w:rsidRPr="00D95972" w:rsidRDefault="00BD21AE" w:rsidP="00BD21AE">
            <w:pPr>
              <w:rPr>
                <w:rFonts w:cs="Arial"/>
              </w:rPr>
            </w:pPr>
            <w:r>
              <w:rPr>
                <w:rFonts w:cs="Arial"/>
              </w:rPr>
              <w:t>CR 3681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7504ACE" w14:textId="1A9D6DA4" w:rsidR="00BD21AE" w:rsidRDefault="00BD21AE" w:rsidP="00BD21AE">
            <w:pPr>
              <w:rPr>
                <w:rFonts w:cs="Arial"/>
              </w:rPr>
            </w:pPr>
            <w:r>
              <w:rPr>
                <w:rFonts w:cs="Arial"/>
              </w:rPr>
              <w:t>Agreed</w:t>
            </w:r>
          </w:p>
          <w:p w14:paraId="152B7D77" w14:textId="77777777" w:rsidR="00BD21AE" w:rsidRDefault="00BD21AE" w:rsidP="00BD21AE">
            <w:pPr>
              <w:rPr>
                <w:rFonts w:eastAsia="Batang" w:cs="Arial"/>
                <w:lang w:eastAsia="ko-KR"/>
              </w:rPr>
            </w:pPr>
          </w:p>
          <w:p w14:paraId="7E528E15" w14:textId="78CE15E9" w:rsidR="00BD21AE" w:rsidRDefault="00BD21AE" w:rsidP="00BD21AE">
            <w:pPr>
              <w:rPr>
                <w:rFonts w:eastAsia="Batang" w:cs="Arial"/>
                <w:lang w:eastAsia="ko-KR"/>
              </w:rPr>
            </w:pPr>
            <w:r>
              <w:rPr>
                <w:rFonts w:eastAsia="Batang" w:cs="Arial"/>
                <w:lang w:eastAsia="ko-KR"/>
              </w:rPr>
              <w:t>Revision of C1-216006</w:t>
            </w:r>
          </w:p>
          <w:p w14:paraId="07107C68" w14:textId="2483FE2D" w:rsidR="00BD21AE" w:rsidRDefault="00BD21AE" w:rsidP="00BD21AE">
            <w:pPr>
              <w:rPr>
                <w:rFonts w:eastAsia="Batang" w:cs="Arial"/>
                <w:lang w:eastAsia="ko-KR"/>
              </w:rPr>
            </w:pPr>
          </w:p>
          <w:p w14:paraId="09D57102" w14:textId="77777777" w:rsidR="00BD21AE" w:rsidRPr="00D95972" w:rsidRDefault="00BD21AE" w:rsidP="00533C3C">
            <w:pPr>
              <w:rPr>
                <w:rFonts w:eastAsia="Batang" w:cs="Arial"/>
                <w:lang w:eastAsia="ko-KR"/>
              </w:rPr>
            </w:pPr>
          </w:p>
        </w:tc>
      </w:tr>
      <w:tr w:rsidR="00BD21AE" w:rsidRPr="00D95972" w14:paraId="07FDBB07" w14:textId="77777777" w:rsidTr="00030DFE">
        <w:tc>
          <w:tcPr>
            <w:tcW w:w="976" w:type="dxa"/>
            <w:tcBorders>
              <w:top w:val="nil"/>
              <w:left w:val="thinThickThinSmallGap" w:sz="24" w:space="0" w:color="auto"/>
              <w:bottom w:val="nil"/>
            </w:tcBorders>
            <w:shd w:val="clear" w:color="auto" w:fill="auto"/>
          </w:tcPr>
          <w:p w14:paraId="581F01D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89746E3"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E8756DF"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1C6BC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25F5EB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FC0D5B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39B68" w14:textId="77777777" w:rsidR="00BD21AE" w:rsidRPr="00D95972" w:rsidRDefault="00BD21AE" w:rsidP="00BD21AE">
            <w:pPr>
              <w:rPr>
                <w:rFonts w:eastAsia="Batang" w:cs="Arial"/>
                <w:lang w:eastAsia="ko-KR"/>
              </w:rPr>
            </w:pPr>
          </w:p>
        </w:tc>
      </w:tr>
      <w:tr w:rsidR="00BD21AE" w:rsidRPr="00D95972" w14:paraId="61737D6F" w14:textId="77777777" w:rsidTr="002443D7">
        <w:tc>
          <w:tcPr>
            <w:tcW w:w="976" w:type="dxa"/>
            <w:tcBorders>
              <w:top w:val="nil"/>
              <w:left w:val="thinThickThinSmallGap" w:sz="24" w:space="0" w:color="auto"/>
              <w:bottom w:val="nil"/>
            </w:tcBorders>
            <w:shd w:val="clear" w:color="auto" w:fill="auto"/>
          </w:tcPr>
          <w:p w14:paraId="2C14FFF4"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CAC014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2DB96E70" w14:textId="5E2358FC"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6DB85F4" w14:textId="1E5C0302"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1EAEABF9" w14:textId="4343E2AE"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BD21AE" w:rsidRPr="00D95972" w:rsidRDefault="00BD21AE" w:rsidP="00BD21AE">
            <w:pPr>
              <w:rPr>
                <w:rFonts w:eastAsia="Batang" w:cs="Arial"/>
                <w:lang w:eastAsia="ko-KR"/>
              </w:rPr>
            </w:pPr>
          </w:p>
        </w:tc>
      </w:tr>
      <w:tr w:rsidR="00BD21AE" w:rsidRPr="00D95972" w14:paraId="4B0426B9" w14:textId="77777777" w:rsidTr="002443D7">
        <w:tc>
          <w:tcPr>
            <w:tcW w:w="976" w:type="dxa"/>
            <w:tcBorders>
              <w:top w:val="nil"/>
              <w:left w:val="thinThickThinSmallGap" w:sz="24" w:space="0" w:color="auto"/>
              <w:bottom w:val="nil"/>
            </w:tcBorders>
            <w:shd w:val="clear" w:color="auto" w:fill="auto"/>
          </w:tcPr>
          <w:p w14:paraId="269FE35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EE25108"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2B4B8F7A" w14:textId="77EAC02C" w:rsidR="00BD21AE" w:rsidRPr="004B3D15" w:rsidRDefault="00BD21AE" w:rsidP="00BD21AE">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093E1B22" w14:textId="2A7EDD63"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2EA3AF22" w14:textId="0D199BE8"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BD21AE" w:rsidRDefault="00BD21AE" w:rsidP="00BD21AE">
            <w:pPr>
              <w:rPr>
                <w:rFonts w:eastAsia="Batang" w:cs="Arial"/>
                <w:lang w:eastAsia="ko-KR"/>
              </w:rPr>
            </w:pPr>
          </w:p>
        </w:tc>
      </w:tr>
      <w:tr w:rsidR="00BD21AE" w:rsidRPr="00D95972" w14:paraId="0348D867" w14:textId="77777777" w:rsidTr="002C1CD8">
        <w:tc>
          <w:tcPr>
            <w:tcW w:w="976" w:type="dxa"/>
            <w:tcBorders>
              <w:top w:val="nil"/>
              <w:left w:val="thinThickThinSmallGap" w:sz="24" w:space="0" w:color="auto"/>
              <w:bottom w:val="nil"/>
            </w:tcBorders>
            <w:shd w:val="clear" w:color="auto" w:fill="auto"/>
          </w:tcPr>
          <w:p w14:paraId="5AFDBA0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2D70B2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ED43BED"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029E2B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EC189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BD21AE" w:rsidRPr="00D95972" w:rsidRDefault="00BD21AE" w:rsidP="00BD21AE">
            <w:pPr>
              <w:rPr>
                <w:rFonts w:eastAsia="Batang" w:cs="Arial"/>
                <w:lang w:eastAsia="ko-KR"/>
              </w:rPr>
            </w:pPr>
          </w:p>
        </w:tc>
      </w:tr>
      <w:tr w:rsidR="00BD21AE" w:rsidRPr="00D95972" w14:paraId="6EFF5D58" w14:textId="77777777" w:rsidTr="00366DCF">
        <w:tc>
          <w:tcPr>
            <w:tcW w:w="976" w:type="dxa"/>
            <w:tcBorders>
              <w:top w:val="nil"/>
              <w:left w:val="thinThickThinSmallGap" w:sz="24" w:space="0" w:color="auto"/>
              <w:bottom w:val="nil"/>
            </w:tcBorders>
            <w:shd w:val="clear" w:color="auto" w:fill="auto"/>
          </w:tcPr>
          <w:p w14:paraId="5209EAF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188E76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5C21CE5A"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E6FC364"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0A7BD2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BD21AE" w:rsidRPr="00D95972" w:rsidRDefault="00BD21AE" w:rsidP="00BD21AE">
            <w:pPr>
              <w:rPr>
                <w:rFonts w:eastAsia="Batang" w:cs="Arial"/>
                <w:lang w:eastAsia="ko-KR"/>
              </w:rPr>
            </w:pPr>
          </w:p>
        </w:tc>
      </w:tr>
      <w:tr w:rsidR="00BD21AE" w:rsidRPr="00D95972" w14:paraId="69B4A135" w14:textId="77777777" w:rsidTr="00366DCF">
        <w:tc>
          <w:tcPr>
            <w:tcW w:w="976" w:type="dxa"/>
            <w:tcBorders>
              <w:top w:val="nil"/>
              <w:left w:val="thinThickThinSmallGap" w:sz="24" w:space="0" w:color="auto"/>
              <w:bottom w:val="nil"/>
            </w:tcBorders>
            <w:shd w:val="clear" w:color="auto" w:fill="auto"/>
          </w:tcPr>
          <w:p w14:paraId="462AD4C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43242C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47383CEF"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72A38F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9D7977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BD21AE" w:rsidRPr="00D95972" w:rsidRDefault="00BD21AE" w:rsidP="00BD21AE">
            <w:pPr>
              <w:rPr>
                <w:rFonts w:eastAsia="Batang" w:cs="Arial"/>
                <w:lang w:eastAsia="ko-KR"/>
              </w:rPr>
            </w:pPr>
          </w:p>
        </w:tc>
      </w:tr>
      <w:tr w:rsidR="00BD21AE" w:rsidRPr="00D95972" w14:paraId="4B8B78CC"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BD21AE" w:rsidRPr="00D95972" w:rsidRDefault="00BD21AE" w:rsidP="00BD21AE">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BD21AE" w:rsidRPr="00D95972" w:rsidRDefault="00BD21AE" w:rsidP="00BD21AE">
            <w:pPr>
              <w:rPr>
                <w:rFonts w:cs="Arial"/>
              </w:rPr>
            </w:pPr>
            <w:r>
              <w:t>UASAPP</w:t>
            </w:r>
          </w:p>
        </w:tc>
        <w:tc>
          <w:tcPr>
            <w:tcW w:w="1088" w:type="dxa"/>
            <w:tcBorders>
              <w:top w:val="single" w:sz="4" w:space="0" w:color="auto"/>
              <w:bottom w:val="single" w:sz="4" w:space="0" w:color="auto"/>
            </w:tcBorders>
          </w:tcPr>
          <w:p w14:paraId="117C861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712FEFE6" w14:textId="77777777" w:rsidR="00BD21AE" w:rsidRPr="00D95972" w:rsidRDefault="00BD21AE" w:rsidP="00BD21AE">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15C3D8B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BD21AE" w:rsidRDefault="00BD21AE" w:rsidP="00BD21AE">
            <w:r w:rsidRPr="00F62A3A">
              <w:t xml:space="preserve">CT Aspects of Application Layer Support for </w:t>
            </w:r>
            <w:proofErr w:type="spellStart"/>
            <w:r w:rsidRPr="00F62A3A">
              <w:t>Uncrewed</w:t>
            </w:r>
            <w:proofErr w:type="spellEnd"/>
            <w:r w:rsidRPr="00F62A3A">
              <w:t xml:space="preserve"> Aerial Systems (UAS)</w:t>
            </w:r>
          </w:p>
          <w:p w14:paraId="484CC21B" w14:textId="77777777" w:rsidR="00BD21AE" w:rsidRDefault="00BD21AE" w:rsidP="00BD21AE">
            <w:pPr>
              <w:rPr>
                <w:rFonts w:eastAsia="Batang" w:cs="Arial"/>
                <w:color w:val="000000"/>
                <w:lang w:eastAsia="ko-KR"/>
              </w:rPr>
            </w:pPr>
          </w:p>
          <w:p w14:paraId="43BF73CE" w14:textId="63A59228" w:rsidR="00BD21AE" w:rsidRPr="007B5BDD" w:rsidRDefault="00BD21AE" w:rsidP="00BD21AE">
            <w:pPr>
              <w:rPr>
                <w:rFonts w:eastAsia="Batang" w:cs="Arial"/>
                <w:b/>
                <w:bCs/>
                <w:color w:val="FF0000"/>
                <w:lang w:eastAsia="ko-KR"/>
              </w:rPr>
            </w:pPr>
            <w:r w:rsidRPr="007B5BDD">
              <w:rPr>
                <w:rFonts w:eastAsia="Batang" w:cs="Arial"/>
                <w:b/>
                <w:bCs/>
                <w:color w:val="FF0000"/>
                <w:lang w:eastAsia="ko-KR"/>
              </w:rPr>
              <w:t>Can we send 24.257 to plenary</w:t>
            </w:r>
            <w:r>
              <w:rPr>
                <w:rFonts w:eastAsia="Batang" w:cs="Arial"/>
                <w:b/>
                <w:bCs/>
                <w:color w:val="FF0000"/>
                <w:lang w:eastAsia="ko-KR"/>
              </w:rPr>
              <w:t>?</w:t>
            </w:r>
          </w:p>
          <w:p w14:paraId="22CA7231" w14:textId="77777777" w:rsidR="00BD21AE" w:rsidRPr="00D95972" w:rsidRDefault="00BD21AE" w:rsidP="00BD21AE">
            <w:pPr>
              <w:rPr>
                <w:rFonts w:eastAsia="Batang" w:cs="Arial"/>
                <w:lang w:eastAsia="ko-KR"/>
              </w:rPr>
            </w:pPr>
          </w:p>
        </w:tc>
      </w:tr>
      <w:tr w:rsidR="00BD21AE" w:rsidRPr="00D95972" w14:paraId="5695A11C" w14:textId="77777777" w:rsidTr="00030DFE">
        <w:tc>
          <w:tcPr>
            <w:tcW w:w="976" w:type="dxa"/>
            <w:tcBorders>
              <w:top w:val="nil"/>
              <w:left w:val="thinThickThinSmallGap" w:sz="24" w:space="0" w:color="auto"/>
              <w:bottom w:val="nil"/>
            </w:tcBorders>
            <w:shd w:val="clear" w:color="auto" w:fill="auto"/>
          </w:tcPr>
          <w:p w14:paraId="1C0AEBE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A0954A2"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0300C8E3"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274D8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ED5520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28B9240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1A6C9B9" w14:textId="77777777" w:rsidR="00BD21AE" w:rsidRPr="00D95972" w:rsidRDefault="00BD21AE" w:rsidP="00BD21AE">
            <w:pPr>
              <w:rPr>
                <w:rFonts w:eastAsia="Batang" w:cs="Arial"/>
                <w:lang w:eastAsia="ko-KR"/>
              </w:rPr>
            </w:pPr>
          </w:p>
        </w:tc>
      </w:tr>
      <w:tr w:rsidR="00BD21AE" w:rsidRPr="00D95972" w14:paraId="10B4E056" w14:textId="77777777" w:rsidTr="005726A8">
        <w:tc>
          <w:tcPr>
            <w:tcW w:w="976" w:type="dxa"/>
            <w:tcBorders>
              <w:top w:val="nil"/>
              <w:left w:val="thinThickThinSmallGap" w:sz="24" w:space="0" w:color="auto"/>
              <w:bottom w:val="nil"/>
            </w:tcBorders>
            <w:shd w:val="clear" w:color="auto" w:fill="auto"/>
          </w:tcPr>
          <w:p w14:paraId="65B6790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44EB54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7A8D1831" w14:textId="7C5AB212" w:rsidR="00BD21AE" w:rsidRPr="00C12F8D" w:rsidRDefault="00BD21AE" w:rsidP="00BD21AE">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E600DF" w14:textId="00EC17D3"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3FBC223C" w14:textId="1B6EB395"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2F7A2C9E" w14:textId="5ABCE374"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BBD95" w14:textId="77777777" w:rsidR="00BD21AE" w:rsidRDefault="00BD21AE" w:rsidP="00BD21AE">
            <w:pPr>
              <w:rPr>
                <w:rFonts w:eastAsia="Batang" w:cs="Arial"/>
                <w:lang w:eastAsia="ko-KR"/>
              </w:rPr>
            </w:pPr>
          </w:p>
        </w:tc>
      </w:tr>
      <w:tr w:rsidR="00BD21AE" w:rsidRPr="00D95972" w14:paraId="0D3B3AA2" w14:textId="77777777" w:rsidTr="005726A8">
        <w:tc>
          <w:tcPr>
            <w:tcW w:w="976" w:type="dxa"/>
            <w:tcBorders>
              <w:top w:val="nil"/>
              <w:left w:val="thinThickThinSmallGap" w:sz="24" w:space="0" w:color="auto"/>
              <w:bottom w:val="nil"/>
            </w:tcBorders>
            <w:shd w:val="clear" w:color="auto" w:fill="auto"/>
          </w:tcPr>
          <w:p w14:paraId="060F099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9F021EE"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5C5257CA" w14:textId="7A77272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DFEC04A" w14:textId="34CEBEB6"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123C3E8" w14:textId="299E311C"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241F59C6" w14:textId="3E6E5420"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F0E2D8" w14:textId="77777777" w:rsidR="00BD21AE" w:rsidRPr="00D95972" w:rsidRDefault="00BD21AE" w:rsidP="00BD21AE">
            <w:pPr>
              <w:rPr>
                <w:rFonts w:eastAsia="Batang" w:cs="Arial"/>
                <w:lang w:eastAsia="ko-KR"/>
              </w:rPr>
            </w:pPr>
          </w:p>
        </w:tc>
      </w:tr>
      <w:tr w:rsidR="00BD21AE" w:rsidRPr="00D95972" w14:paraId="130EA1CB" w14:textId="77777777" w:rsidTr="005726A8">
        <w:tc>
          <w:tcPr>
            <w:tcW w:w="976" w:type="dxa"/>
            <w:tcBorders>
              <w:top w:val="nil"/>
              <w:left w:val="thinThickThinSmallGap" w:sz="24" w:space="0" w:color="auto"/>
              <w:bottom w:val="nil"/>
            </w:tcBorders>
            <w:shd w:val="clear" w:color="auto" w:fill="auto"/>
          </w:tcPr>
          <w:p w14:paraId="34451B3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A32CA73"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698D8F11" w14:textId="039A288E"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6B67197" w14:textId="49E2245F"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503095B5" w14:textId="7398D9A2"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2EC114D" w14:textId="4825F79B"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9126DE4" w14:textId="77777777" w:rsidR="00BD21AE" w:rsidRPr="00D95972" w:rsidRDefault="00BD21AE" w:rsidP="00BD21AE">
            <w:pPr>
              <w:rPr>
                <w:rFonts w:eastAsia="Batang" w:cs="Arial"/>
                <w:lang w:eastAsia="ko-KR"/>
              </w:rPr>
            </w:pPr>
          </w:p>
        </w:tc>
      </w:tr>
      <w:tr w:rsidR="00BD21AE" w:rsidRPr="00D95972" w14:paraId="0A438CF0" w14:textId="77777777" w:rsidTr="005726A8">
        <w:tc>
          <w:tcPr>
            <w:tcW w:w="976" w:type="dxa"/>
            <w:tcBorders>
              <w:top w:val="nil"/>
              <w:left w:val="thinThickThinSmallGap" w:sz="24" w:space="0" w:color="auto"/>
              <w:bottom w:val="nil"/>
            </w:tcBorders>
            <w:shd w:val="clear" w:color="auto" w:fill="auto"/>
          </w:tcPr>
          <w:p w14:paraId="336193A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16B571F"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4DFA2317" w14:textId="6166E751"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021199A" w14:textId="2A4CDA7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0DFE02A" w14:textId="7FB05229"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7A7A672" w14:textId="4C12937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4D946B" w14:textId="77777777" w:rsidR="00BD21AE" w:rsidRPr="00D95972" w:rsidRDefault="00BD21AE" w:rsidP="00BD21AE">
            <w:pPr>
              <w:rPr>
                <w:rFonts w:eastAsia="Batang" w:cs="Arial"/>
                <w:lang w:eastAsia="ko-KR"/>
              </w:rPr>
            </w:pPr>
          </w:p>
        </w:tc>
      </w:tr>
      <w:tr w:rsidR="00BD21AE" w:rsidRPr="00D95972" w14:paraId="5CBC6B8B" w14:textId="77777777" w:rsidTr="00366DCF">
        <w:tc>
          <w:tcPr>
            <w:tcW w:w="976" w:type="dxa"/>
            <w:tcBorders>
              <w:top w:val="nil"/>
              <w:left w:val="thinThickThinSmallGap" w:sz="24" w:space="0" w:color="auto"/>
              <w:bottom w:val="nil"/>
            </w:tcBorders>
            <w:shd w:val="clear" w:color="auto" w:fill="auto"/>
          </w:tcPr>
          <w:p w14:paraId="4BD97A2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12FAA9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4CB14CAF"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645FD9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161F250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BD21AE" w:rsidRPr="00D95972" w:rsidRDefault="00BD21AE" w:rsidP="00BD21AE">
            <w:pPr>
              <w:rPr>
                <w:rFonts w:eastAsia="Batang" w:cs="Arial"/>
                <w:lang w:eastAsia="ko-KR"/>
              </w:rPr>
            </w:pPr>
          </w:p>
        </w:tc>
      </w:tr>
      <w:tr w:rsidR="00BD21AE" w:rsidRPr="00D95972" w14:paraId="2B166879" w14:textId="77777777" w:rsidTr="00366DCF">
        <w:tc>
          <w:tcPr>
            <w:tcW w:w="976" w:type="dxa"/>
            <w:tcBorders>
              <w:top w:val="nil"/>
              <w:left w:val="thinThickThinSmallGap" w:sz="24" w:space="0" w:color="auto"/>
              <w:bottom w:val="nil"/>
            </w:tcBorders>
            <w:shd w:val="clear" w:color="auto" w:fill="auto"/>
          </w:tcPr>
          <w:p w14:paraId="2CD3FD0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B9F2E3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4BDD08D"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776793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7151CD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BD21AE" w:rsidRPr="00D95972" w:rsidRDefault="00BD21AE" w:rsidP="00BD21AE">
            <w:pPr>
              <w:rPr>
                <w:rFonts w:eastAsia="Batang" w:cs="Arial"/>
                <w:lang w:eastAsia="ko-KR"/>
              </w:rPr>
            </w:pPr>
          </w:p>
        </w:tc>
      </w:tr>
      <w:tr w:rsidR="00BD21AE" w:rsidRPr="00D95972" w14:paraId="65A72958" w14:textId="77777777" w:rsidTr="00366DCF">
        <w:tc>
          <w:tcPr>
            <w:tcW w:w="976" w:type="dxa"/>
            <w:tcBorders>
              <w:top w:val="nil"/>
              <w:left w:val="thinThickThinSmallGap" w:sz="24" w:space="0" w:color="auto"/>
              <w:bottom w:val="nil"/>
            </w:tcBorders>
            <w:shd w:val="clear" w:color="auto" w:fill="auto"/>
          </w:tcPr>
          <w:p w14:paraId="661ECB2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665C28F"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48E5C4C9"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5026219"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77A5CA7"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BD21AE" w:rsidRPr="00D95972" w:rsidRDefault="00BD21AE" w:rsidP="00BD21AE">
            <w:pPr>
              <w:rPr>
                <w:rFonts w:eastAsia="Batang" w:cs="Arial"/>
                <w:lang w:eastAsia="ko-KR"/>
              </w:rPr>
            </w:pPr>
          </w:p>
        </w:tc>
      </w:tr>
      <w:tr w:rsidR="00BD21AE" w:rsidRPr="00D95972" w14:paraId="30A0E435" w14:textId="77777777" w:rsidTr="004C3B00">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BD21AE" w:rsidRPr="00D95972" w:rsidRDefault="00BD21AE" w:rsidP="00BD21AE">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BD21AE" w:rsidRPr="00D95972" w:rsidRDefault="00BD21AE" w:rsidP="00BD21AE">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530203DB" w14:textId="77777777" w:rsidR="00BD21AE" w:rsidRPr="00D95972" w:rsidRDefault="00BD21AE" w:rsidP="00BD21AE">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27E094B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BD21AE" w:rsidRDefault="00BD21AE" w:rsidP="00BD21AE">
            <w:r w:rsidRPr="00F62A3A">
              <w:t>CT aspects of architecture enhancements for 3GPP support of advanced V2X services - Phase 2</w:t>
            </w:r>
          </w:p>
          <w:p w14:paraId="0CE4B799" w14:textId="77777777" w:rsidR="00BD21AE" w:rsidRDefault="00BD21AE" w:rsidP="00BD21AE">
            <w:pPr>
              <w:rPr>
                <w:rFonts w:eastAsia="Batang" w:cs="Arial"/>
                <w:color w:val="000000"/>
                <w:lang w:eastAsia="ko-KR"/>
              </w:rPr>
            </w:pPr>
          </w:p>
          <w:p w14:paraId="3D640DF9" w14:textId="77777777" w:rsidR="00BD21AE" w:rsidRPr="00D95972" w:rsidRDefault="00BD21AE" w:rsidP="00BD21AE">
            <w:pPr>
              <w:rPr>
                <w:rFonts w:eastAsia="Batang" w:cs="Arial"/>
                <w:color w:val="000000"/>
                <w:lang w:eastAsia="ko-KR"/>
              </w:rPr>
            </w:pPr>
          </w:p>
          <w:p w14:paraId="4278D56F" w14:textId="77777777" w:rsidR="00BD21AE" w:rsidRPr="00D95972" w:rsidRDefault="00BD21AE" w:rsidP="00BD21AE">
            <w:pPr>
              <w:rPr>
                <w:rFonts w:eastAsia="Batang" w:cs="Arial"/>
                <w:lang w:eastAsia="ko-KR"/>
              </w:rPr>
            </w:pPr>
          </w:p>
        </w:tc>
      </w:tr>
      <w:tr w:rsidR="00BD21AE" w:rsidRPr="00D95972" w14:paraId="4C960EB8" w14:textId="77777777" w:rsidTr="00E0530D">
        <w:tc>
          <w:tcPr>
            <w:tcW w:w="976" w:type="dxa"/>
            <w:tcBorders>
              <w:top w:val="nil"/>
              <w:left w:val="thinThickThinSmallGap" w:sz="24" w:space="0" w:color="auto"/>
              <w:bottom w:val="nil"/>
            </w:tcBorders>
            <w:shd w:val="clear" w:color="auto" w:fill="auto"/>
          </w:tcPr>
          <w:p w14:paraId="182D3284"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8F7C2E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73FBEBCE" w14:textId="77777777" w:rsidR="00BD21AE" w:rsidRPr="00D95972" w:rsidRDefault="00BD21AE" w:rsidP="00BD21AE">
            <w:pPr>
              <w:overflowPunct/>
              <w:autoSpaceDE/>
              <w:autoSpaceDN/>
              <w:adjustRightInd/>
              <w:textAlignment w:val="auto"/>
              <w:rPr>
                <w:rFonts w:cs="Arial"/>
                <w:lang w:val="en-US"/>
              </w:rPr>
            </w:pPr>
            <w:r w:rsidRPr="00C247D3">
              <w:t>C1-216258</w:t>
            </w:r>
          </w:p>
        </w:tc>
        <w:tc>
          <w:tcPr>
            <w:tcW w:w="4191" w:type="dxa"/>
            <w:gridSpan w:val="3"/>
            <w:tcBorders>
              <w:top w:val="single" w:sz="4" w:space="0" w:color="auto"/>
              <w:bottom w:val="single" w:sz="4" w:space="0" w:color="auto"/>
            </w:tcBorders>
            <w:shd w:val="clear" w:color="auto" w:fill="00FF00"/>
          </w:tcPr>
          <w:p w14:paraId="22923546" w14:textId="77777777" w:rsidR="00BD21AE" w:rsidRPr="00D95972" w:rsidRDefault="00BD21AE" w:rsidP="00BD21AE">
            <w:pPr>
              <w:rPr>
                <w:rFonts w:cs="Arial"/>
              </w:rPr>
            </w:pPr>
            <w:r>
              <w:rPr>
                <w:rFonts w:cs="Arial"/>
              </w:rPr>
              <w:t>Provisioning the mapping of PC5 QoS profile to PC5 DRX cycle configuration at the UE for broadcast/groupcast modes.</w:t>
            </w:r>
          </w:p>
        </w:tc>
        <w:tc>
          <w:tcPr>
            <w:tcW w:w="1767" w:type="dxa"/>
            <w:tcBorders>
              <w:top w:val="single" w:sz="4" w:space="0" w:color="auto"/>
              <w:bottom w:val="single" w:sz="4" w:space="0" w:color="auto"/>
            </w:tcBorders>
            <w:shd w:val="clear" w:color="auto" w:fill="00FF00"/>
          </w:tcPr>
          <w:p w14:paraId="5E128696" w14:textId="77777777" w:rsidR="00BD21AE" w:rsidRPr="00D95972" w:rsidRDefault="00BD21AE" w:rsidP="00BD21AE">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7C1FF43" w14:textId="77777777" w:rsidR="00BD21AE" w:rsidRPr="00D95972" w:rsidRDefault="00BD21AE" w:rsidP="00BD21AE">
            <w:pPr>
              <w:rPr>
                <w:rFonts w:cs="Arial"/>
              </w:rPr>
            </w:pPr>
            <w:r>
              <w:rPr>
                <w:rFonts w:cs="Arial"/>
              </w:rPr>
              <w:t>CR 0212 24.587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6A6DDB" w14:textId="17D588E7" w:rsidR="00BD21AE" w:rsidRDefault="00BD21AE" w:rsidP="00BD21AE">
            <w:pPr>
              <w:rPr>
                <w:rFonts w:cs="Arial"/>
              </w:rPr>
            </w:pPr>
            <w:r>
              <w:rPr>
                <w:rFonts w:cs="Arial"/>
              </w:rPr>
              <w:t>Agreed</w:t>
            </w:r>
          </w:p>
          <w:p w14:paraId="54FD8DE4" w14:textId="77777777" w:rsidR="00BD21AE" w:rsidRDefault="00BD21AE" w:rsidP="00BD21AE">
            <w:pPr>
              <w:rPr>
                <w:rFonts w:eastAsia="Batang" w:cs="Arial"/>
                <w:lang w:eastAsia="ko-KR"/>
              </w:rPr>
            </w:pPr>
          </w:p>
          <w:p w14:paraId="66052D18" w14:textId="75F1B6C5" w:rsidR="00BD21AE" w:rsidRDefault="00BD21AE" w:rsidP="00BD21AE">
            <w:pPr>
              <w:rPr>
                <w:rFonts w:eastAsia="Batang" w:cs="Arial"/>
                <w:lang w:eastAsia="ko-KR"/>
              </w:rPr>
            </w:pPr>
            <w:r>
              <w:rPr>
                <w:rFonts w:eastAsia="Batang" w:cs="Arial"/>
                <w:lang w:eastAsia="ko-KR"/>
              </w:rPr>
              <w:t>Revision of C1-215919</w:t>
            </w:r>
          </w:p>
          <w:p w14:paraId="6C3BC8DF" w14:textId="77777777" w:rsidR="00BD21AE" w:rsidRPr="00D95972" w:rsidRDefault="00BD21AE" w:rsidP="00807166">
            <w:pPr>
              <w:rPr>
                <w:rFonts w:eastAsia="Batang" w:cs="Arial"/>
                <w:lang w:eastAsia="ko-KR"/>
              </w:rPr>
            </w:pPr>
          </w:p>
        </w:tc>
      </w:tr>
      <w:tr w:rsidR="00BD21AE" w:rsidRPr="00D95972" w14:paraId="5EA7EEB5" w14:textId="77777777" w:rsidTr="00030DFE">
        <w:tc>
          <w:tcPr>
            <w:tcW w:w="976" w:type="dxa"/>
            <w:tcBorders>
              <w:top w:val="nil"/>
              <w:left w:val="thinThickThinSmallGap" w:sz="24" w:space="0" w:color="auto"/>
              <w:bottom w:val="nil"/>
            </w:tcBorders>
            <w:shd w:val="clear" w:color="auto" w:fill="auto"/>
          </w:tcPr>
          <w:p w14:paraId="73830AF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54902B3"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5CF93377"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383D0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B8A763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9E4C2D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137CCF" w14:textId="77777777" w:rsidR="00BD21AE" w:rsidRPr="00D95972" w:rsidRDefault="00BD21AE" w:rsidP="00BD21AE">
            <w:pPr>
              <w:rPr>
                <w:rFonts w:eastAsia="Batang" w:cs="Arial"/>
                <w:lang w:eastAsia="ko-KR"/>
              </w:rPr>
            </w:pPr>
          </w:p>
        </w:tc>
      </w:tr>
      <w:tr w:rsidR="00BD21AE" w:rsidRPr="00D95972" w14:paraId="6D30CCE5" w14:textId="77777777" w:rsidTr="002C1CD8">
        <w:tc>
          <w:tcPr>
            <w:tcW w:w="976" w:type="dxa"/>
            <w:tcBorders>
              <w:top w:val="nil"/>
              <w:left w:val="thinThickThinSmallGap" w:sz="24" w:space="0" w:color="auto"/>
              <w:bottom w:val="nil"/>
            </w:tcBorders>
            <w:shd w:val="clear" w:color="auto" w:fill="auto"/>
          </w:tcPr>
          <w:p w14:paraId="78716F2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2C311D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00909F75" w14:textId="4B70FF38"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861660F" w14:textId="79BD378B"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B9516F4" w14:textId="0F48DFC5"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BD21AE" w:rsidRPr="00D95972" w:rsidRDefault="00BD21AE" w:rsidP="00BD21AE">
            <w:pPr>
              <w:rPr>
                <w:rFonts w:eastAsia="Batang" w:cs="Arial"/>
                <w:lang w:eastAsia="ko-KR"/>
              </w:rPr>
            </w:pPr>
          </w:p>
        </w:tc>
      </w:tr>
      <w:tr w:rsidR="00BD21AE" w:rsidRPr="00D95972" w14:paraId="69768030" w14:textId="77777777" w:rsidTr="005726A8">
        <w:tc>
          <w:tcPr>
            <w:tcW w:w="976" w:type="dxa"/>
            <w:tcBorders>
              <w:top w:val="nil"/>
              <w:left w:val="thinThickThinSmallGap" w:sz="24" w:space="0" w:color="auto"/>
              <w:bottom w:val="nil"/>
            </w:tcBorders>
            <w:shd w:val="clear" w:color="auto" w:fill="auto"/>
          </w:tcPr>
          <w:p w14:paraId="04316561"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60AFB33"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1E53BFE0" w14:textId="7D7ECAFD"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19DFC6B" w14:textId="04B7FA32"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24E9444D" w14:textId="48FBF3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BD21AE" w:rsidRPr="00D95972" w:rsidRDefault="00BD21AE" w:rsidP="00BD21AE">
            <w:pPr>
              <w:rPr>
                <w:rFonts w:eastAsia="Batang" w:cs="Arial"/>
                <w:lang w:eastAsia="ko-KR"/>
              </w:rPr>
            </w:pPr>
          </w:p>
        </w:tc>
      </w:tr>
      <w:tr w:rsidR="00BD21AE" w:rsidRPr="00D95972" w14:paraId="16F1F098" w14:textId="77777777" w:rsidTr="00366DCF">
        <w:tc>
          <w:tcPr>
            <w:tcW w:w="976" w:type="dxa"/>
            <w:tcBorders>
              <w:top w:val="nil"/>
              <w:left w:val="thinThickThinSmallGap" w:sz="24" w:space="0" w:color="auto"/>
              <w:bottom w:val="nil"/>
            </w:tcBorders>
            <w:shd w:val="clear" w:color="auto" w:fill="auto"/>
          </w:tcPr>
          <w:p w14:paraId="1F423A5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AC43388"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3F9B6C8"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9424A1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F204FC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BD21AE" w:rsidRPr="00D95972" w:rsidRDefault="00BD21AE" w:rsidP="00BD21AE">
            <w:pPr>
              <w:rPr>
                <w:rFonts w:eastAsia="Batang" w:cs="Arial"/>
                <w:lang w:eastAsia="ko-KR"/>
              </w:rPr>
            </w:pPr>
          </w:p>
        </w:tc>
      </w:tr>
      <w:tr w:rsidR="00BD21AE" w:rsidRPr="00D95972" w14:paraId="51E54310" w14:textId="77777777" w:rsidTr="00366DCF">
        <w:tc>
          <w:tcPr>
            <w:tcW w:w="976" w:type="dxa"/>
            <w:tcBorders>
              <w:top w:val="nil"/>
              <w:left w:val="thinThickThinSmallGap" w:sz="24" w:space="0" w:color="auto"/>
              <w:bottom w:val="nil"/>
            </w:tcBorders>
            <w:shd w:val="clear" w:color="auto" w:fill="auto"/>
          </w:tcPr>
          <w:p w14:paraId="33CF1800"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AD8980F"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524E4C0B"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84B0DA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256B3D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BD21AE" w:rsidRPr="00D95972" w:rsidRDefault="00BD21AE" w:rsidP="00BD21AE">
            <w:pPr>
              <w:rPr>
                <w:rFonts w:eastAsia="Batang" w:cs="Arial"/>
                <w:lang w:eastAsia="ko-KR"/>
              </w:rPr>
            </w:pPr>
          </w:p>
        </w:tc>
      </w:tr>
      <w:tr w:rsidR="00BD21AE" w:rsidRPr="00D95972" w14:paraId="6020B9F0"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BD21AE" w:rsidRPr="00D95972" w:rsidRDefault="00BD21AE" w:rsidP="00BD21AE">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BD21AE" w:rsidRPr="00D95972" w:rsidRDefault="00BD21AE" w:rsidP="00BD21AE">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6AC5806C" w14:textId="77777777" w:rsidR="00BD21AE" w:rsidRPr="00D95972" w:rsidRDefault="00BD21AE" w:rsidP="00BD21AE">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6C57A37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BD21AE" w:rsidRDefault="00BD21AE" w:rsidP="00BD21AE">
            <w:r w:rsidRPr="00F62A3A">
              <w:t>Enhanced Service Enabler Architecture Layer for Verticals</w:t>
            </w:r>
          </w:p>
          <w:p w14:paraId="71E29643" w14:textId="77777777" w:rsidR="00BD21AE" w:rsidRDefault="00BD21AE" w:rsidP="00BD21AE">
            <w:pPr>
              <w:rPr>
                <w:rFonts w:eastAsia="Batang" w:cs="Arial"/>
                <w:color w:val="000000"/>
                <w:lang w:eastAsia="ko-KR"/>
              </w:rPr>
            </w:pPr>
          </w:p>
          <w:p w14:paraId="1CAB7CDB" w14:textId="3C59B83E" w:rsidR="00BD21AE" w:rsidRPr="007B5BDD" w:rsidRDefault="00BD21AE" w:rsidP="00BD21AE">
            <w:pPr>
              <w:rPr>
                <w:rFonts w:eastAsia="Batang" w:cs="Arial"/>
                <w:b/>
                <w:bCs/>
                <w:color w:val="FF0000"/>
                <w:lang w:eastAsia="ko-KR"/>
              </w:rPr>
            </w:pPr>
            <w:r w:rsidRPr="007B5BDD">
              <w:rPr>
                <w:rFonts w:eastAsia="Batang" w:cs="Arial"/>
                <w:b/>
                <w:bCs/>
                <w:color w:val="FF0000"/>
                <w:lang w:eastAsia="ko-KR"/>
              </w:rPr>
              <w:t>Can we send 24.549 to plenary</w:t>
            </w:r>
          </w:p>
          <w:p w14:paraId="79E1A26A" w14:textId="77777777" w:rsidR="00BD21AE" w:rsidRPr="00D95972" w:rsidRDefault="00BD21AE" w:rsidP="00BD21AE">
            <w:pPr>
              <w:rPr>
                <w:rFonts w:eastAsia="Batang" w:cs="Arial"/>
                <w:lang w:eastAsia="ko-KR"/>
              </w:rPr>
            </w:pPr>
          </w:p>
        </w:tc>
      </w:tr>
      <w:tr w:rsidR="00BD21AE" w:rsidRPr="00D95972" w14:paraId="242F63C0" w14:textId="77777777" w:rsidTr="00E0530D">
        <w:tc>
          <w:tcPr>
            <w:tcW w:w="976" w:type="dxa"/>
            <w:tcBorders>
              <w:top w:val="nil"/>
              <w:left w:val="thinThickThinSmallGap" w:sz="24" w:space="0" w:color="auto"/>
              <w:bottom w:val="nil"/>
            </w:tcBorders>
            <w:shd w:val="clear" w:color="auto" w:fill="auto"/>
          </w:tcPr>
          <w:p w14:paraId="30DDB232"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409F30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4CBCCBE6" w14:textId="6852F998" w:rsidR="00BD21AE" w:rsidRPr="00D95972" w:rsidRDefault="00BD21AE" w:rsidP="00BD21AE">
            <w:pPr>
              <w:overflowPunct/>
              <w:autoSpaceDE/>
              <w:autoSpaceDN/>
              <w:adjustRightInd/>
              <w:textAlignment w:val="auto"/>
              <w:rPr>
                <w:rFonts w:cs="Arial"/>
                <w:lang w:val="en-US"/>
              </w:rPr>
            </w:pPr>
            <w:r w:rsidRPr="00E0530D">
              <w:t>C1-215814</w:t>
            </w:r>
          </w:p>
        </w:tc>
        <w:tc>
          <w:tcPr>
            <w:tcW w:w="4191" w:type="dxa"/>
            <w:gridSpan w:val="3"/>
            <w:tcBorders>
              <w:top w:val="single" w:sz="4" w:space="0" w:color="auto"/>
              <w:bottom w:val="single" w:sz="4" w:space="0" w:color="auto"/>
            </w:tcBorders>
            <w:shd w:val="clear" w:color="auto" w:fill="00FF00"/>
          </w:tcPr>
          <w:p w14:paraId="01E72288" w14:textId="77777777" w:rsidR="00BD21AE" w:rsidRPr="00D95972" w:rsidRDefault="00BD21AE" w:rsidP="00BD21AE">
            <w:pPr>
              <w:rPr>
                <w:rFonts w:cs="Arial"/>
              </w:rPr>
            </w:pPr>
            <w:r>
              <w:rPr>
                <w:rFonts w:cs="Arial"/>
              </w:rPr>
              <w:t>Info document for network assisted QoS management</w:t>
            </w:r>
          </w:p>
        </w:tc>
        <w:tc>
          <w:tcPr>
            <w:tcW w:w="1767" w:type="dxa"/>
            <w:tcBorders>
              <w:top w:val="single" w:sz="4" w:space="0" w:color="auto"/>
              <w:bottom w:val="single" w:sz="4" w:space="0" w:color="auto"/>
            </w:tcBorders>
            <w:shd w:val="clear" w:color="auto" w:fill="00FF00"/>
          </w:tcPr>
          <w:p w14:paraId="1B246512" w14:textId="77777777" w:rsidR="00BD21AE" w:rsidRPr="00D95972" w:rsidRDefault="00BD21AE" w:rsidP="00BD21AE">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5E4616B7" w14:textId="77777777" w:rsidR="00BD21AE" w:rsidRPr="00D95972" w:rsidRDefault="00BD21AE" w:rsidP="00BD21AE">
            <w:pPr>
              <w:rPr>
                <w:rFonts w:cs="Arial"/>
              </w:rPr>
            </w:pPr>
            <w:r>
              <w:rPr>
                <w:rFonts w:cs="Arial"/>
              </w:rPr>
              <w:t>CR 0010 24.548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E25DA5" w14:textId="77777777" w:rsidR="00BD21AE" w:rsidRPr="00D95972" w:rsidRDefault="00BD21AE" w:rsidP="00BD21AE">
            <w:pPr>
              <w:rPr>
                <w:rFonts w:eastAsia="Batang" w:cs="Arial"/>
                <w:lang w:eastAsia="ko-KR"/>
              </w:rPr>
            </w:pPr>
            <w:r>
              <w:rPr>
                <w:rFonts w:eastAsia="Batang" w:cs="Arial"/>
                <w:lang w:eastAsia="ko-KR"/>
              </w:rPr>
              <w:t>Agreed</w:t>
            </w:r>
          </w:p>
        </w:tc>
      </w:tr>
      <w:tr w:rsidR="00BD21AE" w:rsidRPr="00D95972" w14:paraId="7964597A" w14:textId="77777777" w:rsidTr="00E0530D">
        <w:tc>
          <w:tcPr>
            <w:tcW w:w="976" w:type="dxa"/>
            <w:tcBorders>
              <w:top w:val="nil"/>
              <w:left w:val="thinThickThinSmallGap" w:sz="24" w:space="0" w:color="auto"/>
              <w:bottom w:val="nil"/>
            </w:tcBorders>
            <w:shd w:val="clear" w:color="auto" w:fill="auto"/>
          </w:tcPr>
          <w:p w14:paraId="49128A4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75085BC"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17276E5E" w14:textId="35D50D1C" w:rsidR="00BD21AE" w:rsidRPr="00D95972" w:rsidRDefault="00BD21AE" w:rsidP="00BD21AE">
            <w:pPr>
              <w:overflowPunct/>
              <w:autoSpaceDE/>
              <w:autoSpaceDN/>
              <w:adjustRightInd/>
              <w:textAlignment w:val="auto"/>
              <w:rPr>
                <w:rFonts w:cs="Arial"/>
                <w:lang w:val="en-US"/>
              </w:rPr>
            </w:pPr>
            <w:r w:rsidRPr="00E0530D">
              <w:t>C1-215815</w:t>
            </w:r>
          </w:p>
        </w:tc>
        <w:tc>
          <w:tcPr>
            <w:tcW w:w="4191" w:type="dxa"/>
            <w:gridSpan w:val="3"/>
            <w:tcBorders>
              <w:top w:val="single" w:sz="4" w:space="0" w:color="auto"/>
              <w:bottom w:val="single" w:sz="4" w:space="0" w:color="auto"/>
            </w:tcBorders>
            <w:shd w:val="clear" w:color="auto" w:fill="00FF00"/>
          </w:tcPr>
          <w:p w14:paraId="5EC1C34B" w14:textId="77777777" w:rsidR="00BD21AE" w:rsidRPr="00D95972" w:rsidRDefault="00BD21AE" w:rsidP="00BD21AE">
            <w:pPr>
              <w:rPr>
                <w:rFonts w:cs="Arial"/>
              </w:rPr>
            </w:pPr>
            <w:r>
              <w:rPr>
                <w:rFonts w:cs="Arial"/>
              </w:rPr>
              <w:t xml:space="preserve">IANA registration for </w:t>
            </w:r>
            <w:proofErr w:type="spellStart"/>
            <w:r>
              <w:rPr>
                <w:rFonts w:cs="Arial"/>
              </w:rPr>
              <w:t>NetworkQoSManagementInfo</w:t>
            </w:r>
            <w:proofErr w:type="spellEnd"/>
          </w:p>
        </w:tc>
        <w:tc>
          <w:tcPr>
            <w:tcW w:w="1767" w:type="dxa"/>
            <w:tcBorders>
              <w:top w:val="single" w:sz="4" w:space="0" w:color="auto"/>
              <w:bottom w:val="single" w:sz="4" w:space="0" w:color="auto"/>
            </w:tcBorders>
            <w:shd w:val="clear" w:color="auto" w:fill="00FF00"/>
          </w:tcPr>
          <w:p w14:paraId="4A6E0876" w14:textId="77777777" w:rsidR="00BD21AE" w:rsidRPr="00D95972" w:rsidRDefault="00BD21AE" w:rsidP="00BD21AE">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7A476623" w14:textId="77777777" w:rsidR="00BD21AE" w:rsidRPr="00D95972" w:rsidRDefault="00BD21AE" w:rsidP="00BD21AE">
            <w:pPr>
              <w:rPr>
                <w:rFonts w:cs="Arial"/>
              </w:rPr>
            </w:pPr>
            <w:r>
              <w:rPr>
                <w:rFonts w:cs="Arial"/>
              </w:rPr>
              <w:t>CR 0011 24.548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2653AA" w14:textId="77777777" w:rsidR="00BD21AE" w:rsidRPr="00D95972" w:rsidRDefault="00BD21AE" w:rsidP="00BD21AE">
            <w:pPr>
              <w:rPr>
                <w:rFonts w:eastAsia="Batang" w:cs="Arial"/>
                <w:lang w:eastAsia="ko-KR"/>
              </w:rPr>
            </w:pPr>
            <w:r>
              <w:rPr>
                <w:rFonts w:eastAsia="Batang" w:cs="Arial"/>
                <w:lang w:eastAsia="ko-KR"/>
              </w:rPr>
              <w:t>Agreed</w:t>
            </w:r>
          </w:p>
        </w:tc>
      </w:tr>
      <w:tr w:rsidR="00BD21AE" w:rsidRPr="00D95972" w14:paraId="43EE306A" w14:textId="77777777" w:rsidTr="00E0530D">
        <w:tc>
          <w:tcPr>
            <w:tcW w:w="976" w:type="dxa"/>
            <w:tcBorders>
              <w:top w:val="nil"/>
              <w:left w:val="thinThickThinSmallGap" w:sz="24" w:space="0" w:color="auto"/>
              <w:bottom w:val="nil"/>
            </w:tcBorders>
            <w:shd w:val="clear" w:color="auto" w:fill="auto"/>
          </w:tcPr>
          <w:p w14:paraId="149F9F48"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AAE595C"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1DA6EDD9" w14:textId="77777777" w:rsidR="00BD21AE" w:rsidRPr="00D95972" w:rsidRDefault="00BD21AE" w:rsidP="00BD21AE">
            <w:pPr>
              <w:overflowPunct/>
              <w:autoSpaceDE/>
              <w:autoSpaceDN/>
              <w:adjustRightInd/>
              <w:textAlignment w:val="auto"/>
              <w:rPr>
                <w:rFonts w:cs="Arial"/>
                <w:lang w:val="en-US"/>
              </w:rPr>
            </w:pPr>
            <w:r w:rsidRPr="000A2B6D">
              <w:t>C1-216126</w:t>
            </w:r>
          </w:p>
        </w:tc>
        <w:tc>
          <w:tcPr>
            <w:tcW w:w="4191" w:type="dxa"/>
            <w:gridSpan w:val="3"/>
            <w:tcBorders>
              <w:top w:val="single" w:sz="4" w:space="0" w:color="auto"/>
              <w:bottom w:val="single" w:sz="4" w:space="0" w:color="auto"/>
            </w:tcBorders>
            <w:shd w:val="clear" w:color="auto" w:fill="00FF00"/>
          </w:tcPr>
          <w:p w14:paraId="27FF65FD" w14:textId="77777777" w:rsidR="00BD21AE" w:rsidRPr="00D95972" w:rsidRDefault="00BD21AE" w:rsidP="00BD21AE">
            <w:pPr>
              <w:rPr>
                <w:rFonts w:cs="Arial"/>
              </w:rPr>
            </w:pPr>
            <w:r>
              <w:rPr>
                <w:rFonts w:cs="Arial"/>
              </w:rPr>
              <w:t xml:space="preserve">Procedure for network assisted QoS management </w:t>
            </w:r>
          </w:p>
        </w:tc>
        <w:tc>
          <w:tcPr>
            <w:tcW w:w="1767" w:type="dxa"/>
            <w:tcBorders>
              <w:top w:val="single" w:sz="4" w:space="0" w:color="auto"/>
              <w:bottom w:val="single" w:sz="4" w:space="0" w:color="auto"/>
            </w:tcBorders>
            <w:shd w:val="clear" w:color="auto" w:fill="00FF00"/>
          </w:tcPr>
          <w:p w14:paraId="0BF871AE" w14:textId="77777777" w:rsidR="00BD21AE" w:rsidRPr="00D95972" w:rsidRDefault="00BD21AE" w:rsidP="00BD21AE">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552DE0B9" w14:textId="77777777" w:rsidR="00BD21AE" w:rsidRPr="00D95972" w:rsidRDefault="00BD21AE" w:rsidP="00BD21AE">
            <w:pPr>
              <w:rPr>
                <w:rFonts w:cs="Arial"/>
              </w:rPr>
            </w:pPr>
            <w:r>
              <w:rPr>
                <w:rFonts w:cs="Arial"/>
              </w:rPr>
              <w:t>CR 0009 24.548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13021B" w14:textId="2B3C0077" w:rsidR="00BD21AE" w:rsidRDefault="00BD21AE" w:rsidP="00BD21AE">
            <w:pPr>
              <w:rPr>
                <w:rFonts w:cs="Arial"/>
              </w:rPr>
            </w:pPr>
            <w:r>
              <w:rPr>
                <w:rFonts w:cs="Arial"/>
              </w:rPr>
              <w:t>Agreed</w:t>
            </w:r>
          </w:p>
          <w:p w14:paraId="1AC232D8" w14:textId="77777777" w:rsidR="00BD21AE" w:rsidRDefault="00BD21AE" w:rsidP="00BD21AE">
            <w:pPr>
              <w:rPr>
                <w:rFonts w:eastAsia="Batang" w:cs="Arial"/>
                <w:lang w:eastAsia="ko-KR"/>
              </w:rPr>
            </w:pPr>
          </w:p>
          <w:p w14:paraId="6044AB09" w14:textId="4415FE1B" w:rsidR="00BD21AE" w:rsidRDefault="00BD21AE" w:rsidP="00BD21AE">
            <w:pPr>
              <w:rPr>
                <w:rFonts w:eastAsia="Batang" w:cs="Arial"/>
                <w:lang w:eastAsia="ko-KR"/>
              </w:rPr>
            </w:pPr>
            <w:r>
              <w:rPr>
                <w:rFonts w:eastAsia="Batang" w:cs="Arial"/>
                <w:lang w:eastAsia="ko-KR"/>
              </w:rPr>
              <w:t>Revision of C1-215813</w:t>
            </w:r>
          </w:p>
          <w:p w14:paraId="45626152" w14:textId="77777777" w:rsidR="00BD21AE" w:rsidRDefault="00BD21AE" w:rsidP="00BD21AE">
            <w:pPr>
              <w:rPr>
                <w:rFonts w:eastAsia="Batang" w:cs="Arial"/>
                <w:lang w:eastAsia="ko-KR"/>
              </w:rPr>
            </w:pPr>
          </w:p>
          <w:p w14:paraId="72B5CFB4" w14:textId="77777777" w:rsidR="00BD21AE" w:rsidRPr="00D95972" w:rsidRDefault="00BD21AE" w:rsidP="00807166">
            <w:pPr>
              <w:rPr>
                <w:rFonts w:eastAsia="Batang" w:cs="Arial"/>
                <w:lang w:eastAsia="ko-KR"/>
              </w:rPr>
            </w:pPr>
          </w:p>
        </w:tc>
      </w:tr>
      <w:tr w:rsidR="00BD21AE" w:rsidRPr="00D95972" w14:paraId="73152ACE" w14:textId="77777777" w:rsidTr="00E0530D">
        <w:tc>
          <w:tcPr>
            <w:tcW w:w="976" w:type="dxa"/>
            <w:tcBorders>
              <w:top w:val="nil"/>
              <w:left w:val="thinThickThinSmallGap" w:sz="24" w:space="0" w:color="auto"/>
              <w:bottom w:val="nil"/>
            </w:tcBorders>
            <w:shd w:val="clear" w:color="auto" w:fill="auto"/>
          </w:tcPr>
          <w:p w14:paraId="23C42E72"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836A062"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22B3A8B2" w14:textId="77777777" w:rsidR="00BD21AE" w:rsidRPr="00D95972" w:rsidRDefault="00BD21AE" w:rsidP="00BD21AE">
            <w:pPr>
              <w:overflowPunct/>
              <w:autoSpaceDE/>
              <w:autoSpaceDN/>
              <w:adjustRightInd/>
              <w:textAlignment w:val="auto"/>
              <w:rPr>
                <w:rFonts w:cs="Arial"/>
                <w:lang w:val="en-US"/>
              </w:rPr>
            </w:pPr>
            <w:r w:rsidRPr="00E72CE9">
              <w:t>C1-216127</w:t>
            </w:r>
          </w:p>
        </w:tc>
        <w:tc>
          <w:tcPr>
            <w:tcW w:w="4191" w:type="dxa"/>
            <w:gridSpan w:val="3"/>
            <w:tcBorders>
              <w:top w:val="single" w:sz="4" w:space="0" w:color="auto"/>
              <w:bottom w:val="single" w:sz="4" w:space="0" w:color="auto"/>
            </w:tcBorders>
            <w:shd w:val="clear" w:color="auto" w:fill="00FF00"/>
          </w:tcPr>
          <w:p w14:paraId="615B6704" w14:textId="77777777" w:rsidR="00BD21AE" w:rsidRPr="00D95972" w:rsidRDefault="00BD21AE" w:rsidP="00BD21AE">
            <w:pPr>
              <w:rPr>
                <w:rFonts w:cs="Arial"/>
              </w:rPr>
            </w:pPr>
            <w:r>
              <w:rPr>
                <w:rFonts w:cs="Arial"/>
              </w:rPr>
              <w:t>XML schema and MIME type for network assisted QoS management</w:t>
            </w:r>
          </w:p>
        </w:tc>
        <w:tc>
          <w:tcPr>
            <w:tcW w:w="1767" w:type="dxa"/>
            <w:tcBorders>
              <w:top w:val="single" w:sz="4" w:space="0" w:color="auto"/>
              <w:bottom w:val="single" w:sz="4" w:space="0" w:color="auto"/>
            </w:tcBorders>
            <w:shd w:val="clear" w:color="auto" w:fill="00FF00"/>
          </w:tcPr>
          <w:p w14:paraId="0A8BE0B2" w14:textId="77777777" w:rsidR="00BD21AE" w:rsidRPr="00D95972" w:rsidRDefault="00BD21AE" w:rsidP="00BD21AE">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3337B0C8" w14:textId="77777777" w:rsidR="00BD21AE" w:rsidRPr="00D95972" w:rsidRDefault="00BD21AE" w:rsidP="00BD21AE">
            <w:pPr>
              <w:rPr>
                <w:rFonts w:cs="Arial"/>
              </w:rPr>
            </w:pPr>
            <w:r>
              <w:rPr>
                <w:rFonts w:cs="Arial"/>
              </w:rPr>
              <w:t>CR 0012 24.548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85B142" w14:textId="27254490" w:rsidR="00BD21AE" w:rsidRDefault="00BD21AE" w:rsidP="00BD21AE">
            <w:pPr>
              <w:rPr>
                <w:rFonts w:cs="Arial"/>
              </w:rPr>
            </w:pPr>
            <w:r>
              <w:rPr>
                <w:rFonts w:cs="Arial"/>
              </w:rPr>
              <w:t>Agreed</w:t>
            </w:r>
          </w:p>
          <w:p w14:paraId="0C81D950" w14:textId="77777777" w:rsidR="00BD21AE" w:rsidRDefault="00BD21AE" w:rsidP="00BD21AE">
            <w:pPr>
              <w:rPr>
                <w:rFonts w:eastAsia="Batang" w:cs="Arial"/>
                <w:lang w:eastAsia="ko-KR"/>
              </w:rPr>
            </w:pPr>
          </w:p>
          <w:p w14:paraId="75EE318D" w14:textId="6C7A7EA4" w:rsidR="00BD21AE" w:rsidRDefault="00BD21AE" w:rsidP="00BD21AE">
            <w:pPr>
              <w:rPr>
                <w:rFonts w:eastAsia="Batang" w:cs="Arial"/>
                <w:lang w:eastAsia="ko-KR"/>
              </w:rPr>
            </w:pPr>
            <w:r>
              <w:rPr>
                <w:rFonts w:eastAsia="Batang" w:cs="Arial"/>
                <w:lang w:eastAsia="ko-KR"/>
              </w:rPr>
              <w:t>Revision of C1-215817</w:t>
            </w:r>
          </w:p>
          <w:p w14:paraId="35860FB4" w14:textId="77777777" w:rsidR="00BD21AE" w:rsidRPr="00D95972" w:rsidRDefault="00BD21AE" w:rsidP="00807166">
            <w:pPr>
              <w:rPr>
                <w:rFonts w:eastAsia="Batang" w:cs="Arial"/>
                <w:lang w:eastAsia="ko-KR"/>
              </w:rPr>
            </w:pPr>
          </w:p>
        </w:tc>
      </w:tr>
      <w:tr w:rsidR="00BD21AE" w:rsidRPr="00D95972" w14:paraId="2A31D6FD" w14:textId="77777777" w:rsidTr="00E0530D">
        <w:tc>
          <w:tcPr>
            <w:tcW w:w="976" w:type="dxa"/>
            <w:tcBorders>
              <w:top w:val="nil"/>
              <w:left w:val="thinThickThinSmallGap" w:sz="24" w:space="0" w:color="auto"/>
              <w:bottom w:val="nil"/>
            </w:tcBorders>
            <w:shd w:val="clear" w:color="auto" w:fill="auto"/>
          </w:tcPr>
          <w:p w14:paraId="0E180671"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ABBDC3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23FC088B" w14:textId="77777777" w:rsidR="00BD21AE" w:rsidRPr="00D95972" w:rsidRDefault="00BD21AE" w:rsidP="00BD21AE">
            <w:pPr>
              <w:overflowPunct/>
              <w:autoSpaceDE/>
              <w:autoSpaceDN/>
              <w:adjustRightInd/>
              <w:textAlignment w:val="auto"/>
              <w:rPr>
                <w:rFonts w:cs="Arial"/>
                <w:lang w:val="en-US"/>
              </w:rPr>
            </w:pPr>
            <w:r w:rsidRPr="0068611D">
              <w:t>C1-216215</w:t>
            </w:r>
          </w:p>
        </w:tc>
        <w:tc>
          <w:tcPr>
            <w:tcW w:w="4191" w:type="dxa"/>
            <w:gridSpan w:val="3"/>
            <w:tcBorders>
              <w:top w:val="single" w:sz="4" w:space="0" w:color="auto"/>
              <w:bottom w:val="single" w:sz="4" w:space="0" w:color="auto"/>
            </w:tcBorders>
            <w:shd w:val="clear" w:color="auto" w:fill="00FF00"/>
          </w:tcPr>
          <w:p w14:paraId="16E078D1" w14:textId="77777777" w:rsidR="00BD21AE" w:rsidRPr="00D95972" w:rsidRDefault="00BD21AE" w:rsidP="00BD21AE">
            <w:pPr>
              <w:rPr>
                <w:rFonts w:cs="Arial"/>
              </w:rPr>
            </w:pPr>
            <w:r>
              <w:rPr>
                <w:rFonts w:cs="Arial"/>
              </w:rPr>
              <w:t>Group management support for 5G-VN groups</w:t>
            </w:r>
          </w:p>
        </w:tc>
        <w:tc>
          <w:tcPr>
            <w:tcW w:w="1767" w:type="dxa"/>
            <w:tcBorders>
              <w:top w:val="single" w:sz="4" w:space="0" w:color="auto"/>
              <w:bottom w:val="single" w:sz="4" w:space="0" w:color="auto"/>
            </w:tcBorders>
            <w:shd w:val="clear" w:color="auto" w:fill="00FF00"/>
          </w:tcPr>
          <w:p w14:paraId="3C87A5DE" w14:textId="77777777" w:rsidR="00BD21AE" w:rsidRPr="00D95972" w:rsidRDefault="00BD21AE" w:rsidP="00BD21AE">
            <w:pPr>
              <w:rPr>
                <w:rFonts w:cs="Arial"/>
              </w:rPr>
            </w:pPr>
            <w:r>
              <w:rPr>
                <w:rFonts w:cs="Arial"/>
              </w:rPr>
              <w:t>Samsung / Sapan</w:t>
            </w:r>
          </w:p>
        </w:tc>
        <w:tc>
          <w:tcPr>
            <w:tcW w:w="826" w:type="dxa"/>
            <w:tcBorders>
              <w:top w:val="single" w:sz="4" w:space="0" w:color="auto"/>
              <w:bottom w:val="single" w:sz="4" w:space="0" w:color="auto"/>
            </w:tcBorders>
            <w:shd w:val="clear" w:color="auto" w:fill="00FF00"/>
          </w:tcPr>
          <w:p w14:paraId="3AF31B7A" w14:textId="77777777" w:rsidR="00BD21AE" w:rsidRPr="00D95972" w:rsidRDefault="00BD21AE" w:rsidP="00BD21AE">
            <w:pPr>
              <w:rPr>
                <w:rFonts w:cs="Arial"/>
              </w:rPr>
            </w:pPr>
            <w:r>
              <w:rPr>
                <w:rFonts w:cs="Arial"/>
              </w:rPr>
              <w:t>CR 0019 24.544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71EB64" w14:textId="29463A70" w:rsidR="00BD21AE" w:rsidRDefault="00BD21AE" w:rsidP="00BD21AE">
            <w:pPr>
              <w:rPr>
                <w:rFonts w:cs="Arial"/>
              </w:rPr>
            </w:pPr>
            <w:r>
              <w:rPr>
                <w:rFonts w:cs="Arial"/>
              </w:rPr>
              <w:t>Agreed</w:t>
            </w:r>
          </w:p>
          <w:p w14:paraId="7AC8D33F" w14:textId="77777777" w:rsidR="00BD21AE" w:rsidRDefault="00BD21AE" w:rsidP="00BD21AE">
            <w:pPr>
              <w:rPr>
                <w:rFonts w:eastAsia="Batang" w:cs="Arial"/>
                <w:lang w:eastAsia="ko-KR"/>
              </w:rPr>
            </w:pPr>
          </w:p>
          <w:p w14:paraId="7C602D85" w14:textId="147F82C7" w:rsidR="00BD21AE" w:rsidRDefault="00BD21AE" w:rsidP="00BD21AE">
            <w:pPr>
              <w:rPr>
                <w:rFonts w:eastAsia="Batang" w:cs="Arial"/>
                <w:lang w:eastAsia="ko-KR"/>
              </w:rPr>
            </w:pPr>
            <w:r>
              <w:rPr>
                <w:rFonts w:eastAsia="Batang" w:cs="Arial"/>
                <w:lang w:eastAsia="ko-KR"/>
              </w:rPr>
              <w:t>Revision of C1-215795</w:t>
            </w:r>
          </w:p>
          <w:p w14:paraId="10BF517D" w14:textId="77777777" w:rsidR="00BD21AE" w:rsidRDefault="00BD21AE" w:rsidP="00BD21AE">
            <w:pPr>
              <w:rPr>
                <w:rFonts w:eastAsia="Batang" w:cs="Arial"/>
                <w:lang w:eastAsia="ko-KR"/>
              </w:rPr>
            </w:pPr>
          </w:p>
          <w:p w14:paraId="26D3E62B" w14:textId="77777777" w:rsidR="00BD21AE" w:rsidRPr="00D95972" w:rsidRDefault="00BD21AE" w:rsidP="00807166">
            <w:pPr>
              <w:rPr>
                <w:rFonts w:eastAsia="Batang" w:cs="Arial"/>
                <w:lang w:eastAsia="ko-KR"/>
              </w:rPr>
            </w:pPr>
          </w:p>
        </w:tc>
      </w:tr>
      <w:tr w:rsidR="00BD21AE" w:rsidRPr="00D95972" w14:paraId="300D9DF4" w14:textId="77777777" w:rsidTr="00E0530D">
        <w:tc>
          <w:tcPr>
            <w:tcW w:w="976" w:type="dxa"/>
            <w:tcBorders>
              <w:top w:val="nil"/>
              <w:left w:val="thinThickThinSmallGap" w:sz="24" w:space="0" w:color="auto"/>
              <w:bottom w:val="nil"/>
            </w:tcBorders>
            <w:shd w:val="clear" w:color="auto" w:fill="auto"/>
          </w:tcPr>
          <w:p w14:paraId="551179C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A7AC222"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72765436" w14:textId="77777777" w:rsidR="00BD21AE" w:rsidRPr="00D95972" w:rsidRDefault="00BD21AE" w:rsidP="00BD21AE">
            <w:pPr>
              <w:overflowPunct/>
              <w:autoSpaceDE/>
              <w:autoSpaceDN/>
              <w:adjustRightInd/>
              <w:textAlignment w:val="auto"/>
              <w:rPr>
                <w:rFonts w:cs="Arial"/>
                <w:lang w:val="en-US"/>
              </w:rPr>
            </w:pPr>
            <w:r w:rsidRPr="00E61DC2">
              <w:t>C1-216217</w:t>
            </w:r>
          </w:p>
        </w:tc>
        <w:tc>
          <w:tcPr>
            <w:tcW w:w="4191" w:type="dxa"/>
            <w:gridSpan w:val="3"/>
            <w:tcBorders>
              <w:top w:val="single" w:sz="4" w:space="0" w:color="auto"/>
              <w:bottom w:val="single" w:sz="4" w:space="0" w:color="auto"/>
            </w:tcBorders>
            <w:shd w:val="clear" w:color="auto" w:fill="00FF00"/>
          </w:tcPr>
          <w:p w14:paraId="40898EDB" w14:textId="77777777" w:rsidR="00BD21AE" w:rsidRPr="00D95972" w:rsidRDefault="00BD21AE" w:rsidP="00BD21AE">
            <w:pPr>
              <w:rPr>
                <w:rFonts w:cs="Arial"/>
              </w:rPr>
            </w:pPr>
            <w:r>
              <w:rPr>
                <w:rFonts w:cs="Arial"/>
              </w:rPr>
              <w:t>Message Id and Reply-to Message Id for SEAL off network location management protocol</w:t>
            </w:r>
          </w:p>
        </w:tc>
        <w:tc>
          <w:tcPr>
            <w:tcW w:w="1767" w:type="dxa"/>
            <w:tcBorders>
              <w:top w:val="single" w:sz="4" w:space="0" w:color="auto"/>
              <w:bottom w:val="single" w:sz="4" w:space="0" w:color="auto"/>
            </w:tcBorders>
            <w:shd w:val="clear" w:color="auto" w:fill="00FF00"/>
          </w:tcPr>
          <w:p w14:paraId="783A4F7B" w14:textId="77777777" w:rsidR="00BD21AE" w:rsidRPr="00D95972" w:rsidRDefault="00BD21AE" w:rsidP="00BD21AE">
            <w:pPr>
              <w:rPr>
                <w:rFonts w:cs="Arial"/>
              </w:rPr>
            </w:pPr>
            <w:r>
              <w:rPr>
                <w:rFonts w:cs="Arial"/>
              </w:rPr>
              <w:t>Samsung / Sapan</w:t>
            </w:r>
          </w:p>
        </w:tc>
        <w:tc>
          <w:tcPr>
            <w:tcW w:w="826" w:type="dxa"/>
            <w:tcBorders>
              <w:top w:val="single" w:sz="4" w:space="0" w:color="auto"/>
              <w:bottom w:val="single" w:sz="4" w:space="0" w:color="auto"/>
            </w:tcBorders>
            <w:shd w:val="clear" w:color="auto" w:fill="00FF00"/>
          </w:tcPr>
          <w:p w14:paraId="70081F69" w14:textId="77777777" w:rsidR="00BD21AE" w:rsidRPr="00D95972" w:rsidRDefault="00BD21AE" w:rsidP="00BD21AE">
            <w:pPr>
              <w:rPr>
                <w:rFonts w:cs="Arial"/>
              </w:rPr>
            </w:pPr>
            <w:r>
              <w:rPr>
                <w:rFonts w:cs="Arial"/>
              </w:rPr>
              <w:t>CR 0037 24.545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A9F78F" w14:textId="055D189E" w:rsidR="00BD21AE" w:rsidRDefault="00BD21AE" w:rsidP="00BD21AE">
            <w:pPr>
              <w:rPr>
                <w:rFonts w:cs="Arial"/>
              </w:rPr>
            </w:pPr>
            <w:r>
              <w:rPr>
                <w:rFonts w:cs="Arial"/>
              </w:rPr>
              <w:t>Agreed</w:t>
            </w:r>
          </w:p>
          <w:p w14:paraId="6164BE76" w14:textId="77777777" w:rsidR="00BD21AE" w:rsidRDefault="00BD21AE" w:rsidP="00BD21AE">
            <w:pPr>
              <w:rPr>
                <w:rFonts w:eastAsia="Batang" w:cs="Arial"/>
                <w:lang w:eastAsia="ko-KR"/>
              </w:rPr>
            </w:pPr>
          </w:p>
          <w:p w14:paraId="4D8AD887" w14:textId="0E68B141" w:rsidR="00BD21AE" w:rsidRDefault="00BD21AE" w:rsidP="00BD21AE">
            <w:pPr>
              <w:rPr>
                <w:rFonts w:eastAsia="Batang" w:cs="Arial"/>
                <w:lang w:eastAsia="ko-KR"/>
              </w:rPr>
            </w:pPr>
            <w:r>
              <w:rPr>
                <w:rFonts w:eastAsia="Batang" w:cs="Arial"/>
                <w:lang w:eastAsia="ko-KR"/>
              </w:rPr>
              <w:t>Revision of C1-215796</w:t>
            </w:r>
          </w:p>
          <w:p w14:paraId="62A199FF" w14:textId="77777777" w:rsidR="00BD21AE" w:rsidRDefault="00BD21AE" w:rsidP="00BD21AE">
            <w:pPr>
              <w:rPr>
                <w:rFonts w:eastAsia="Batang" w:cs="Arial"/>
                <w:lang w:eastAsia="ko-KR"/>
              </w:rPr>
            </w:pPr>
          </w:p>
          <w:p w14:paraId="7571F695" w14:textId="77777777" w:rsidR="00BD21AE" w:rsidRPr="00D95972" w:rsidRDefault="00BD21AE" w:rsidP="00807166">
            <w:pPr>
              <w:rPr>
                <w:rFonts w:eastAsia="Batang" w:cs="Arial"/>
                <w:lang w:eastAsia="ko-KR"/>
              </w:rPr>
            </w:pPr>
          </w:p>
        </w:tc>
      </w:tr>
      <w:tr w:rsidR="00BD21AE" w:rsidRPr="00D95972" w14:paraId="79161915" w14:textId="77777777" w:rsidTr="00E0530D">
        <w:tc>
          <w:tcPr>
            <w:tcW w:w="976" w:type="dxa"/>
            <w:tcBorders>
              <w:top w:val="nil"/>
              <w:left w:val="thinThickThinSmallGap" w:sz="24" w:space="0" w:color="auto"/>
              <w:bottom w:val="nil"/>
            </w:tcBorders>
            <w:shd w:val="clear" w:color="auto" w:fill="auto"/>
          </w:tcPr>
          <w:p w14:paraId="15715BC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8DBB039"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5F0451FF" w14:textId="77777777" w:rsidR="00BD21AE" w:rsidRPr="00D95972" w:rsidRDefault="00BD21AE" w:rsidP="00BD21AE">
            <w:pPr>
              <w:overflowPunct/>
              <w:autoSpaceDE/>
              <w:autoSpaceDN/>
              <w:adjustRightInd/>
              <w:textAlignment w:val="auto"/>
              <w:rPr>
                <w:rFonts w:cs="Arial"/>
                <w:lang w:val="en-US"/>
              </w:rPr>
            </w:pPr>
            <w:r w:rsidRPr="00D25CF4">
              <w:t>C1-216219</w:t>
            </w:r>
          </w:p>
        </w:tc>
        <w:tc>
          <w:tcPr>
            <w:tcW w:w="4191" w:type="dxa"/>
            <w:gridSpan w:val="3"/>
            <w:tcBorders>
              <w:top w:val="single" w:sz="4" w:space="0" w:color="auto"/>
              <w:bottom w:val="single" w:sz="4" w:space="0" w:color="auto"/>
            </w:tcBorders>
            <w:shd w:val="clear" w:color="auto" w:fill="00FF00"/>
          </w:tcPr>
          <w:p w14:paraId="43CA94EE" w14:textId="77777777" w:rsidR="00BD21AE" w:rsidRPr="00D95972" w:rsidRDefault="00BD21AE" w:rsidP="00BD21AE">
            <w:pPr>
              <w:rPr>
                <w:rFonts w:cs="Arial"/>
              </w:rPr>
            </w:pPr>
            <w:r>
              <w:rPr>
                <w:rFonts w:cs="Arial"/>
              </w:rPr>
              <w:t>Timestamp support for location report and notification</w:t>
            </w:r>
          </w:p>
        </w:tc>
        <w:tc>
          <w:tcPr>
            <w:tcW w:w="1767" w:type="dxa"/>
            <w:tcBorders>
              <w:top w:val="single" w:sz="4" w:space="0" w:color="auto"/>
              <w:bottom w:val="single" w:sz="4" w:space="0" w:color="auto"/>
            </w:tcBorders>
            <w:shd w:val="clear" w:color="auto" w:fill="00FF00"/>
          </w:tcPr>
          <w:p w14:paraId="4DC03A83" w14:textId="77777777" w:rsidR="00BD21AE" w:rsidRPr="00D95972" w:rsidRDefault="00BD21AE" w:rsidP="00BD21AE">
            <w:pPr>
              <w:rPr>
                <w:rFonts w:cs="Arial"/>
              </w:rPr>
            </w:pPr>
            <w:r>
              <w:rPr>
                <w:rFonts w:cs="Arial"/>
              </w:rPr>
              <w:t>Samsung / Sapan</w:t>
            </w:r>
          </w:p>
        </w:tc>
        <w:tc>
          <w:tcPr>
            <w:tcW w:w="826" w:type="dxa"/>
            <w:tcBorders>
              <w:top w:val="single" w:sz="4" w:space="0" w:color="auto"/>
              <w:bottom w:val="single" w:sz="4" w:space="0" w:color="auto"/>
            </w:tcBorders>
            <w:shd w:val="clear" w:color="auto" w:fill="00FF00"/>
          </w:tcPr>
          <w:p w14:paraId="62919B70" w14:textId="77777777" w:rsidR="00BD21AE" w:rsidRPr="00D95972" w:rsidRDefault="00BD21AE" w:rsidP="00BD21AE">
            <w:pPr>
              <w:rPr>
                <w:rFonts w:cs="Arial"/>
              </w:rPr>
            </w:pPr>
            <w:r>
              <w:rPr>
                <w:rFonts w:cs="Arial"/>
              </w:rPr>
              <w:t>CR 0038 24.545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050E74" w14:textId="70EBA961" w:rsidR="00BD21AE" w:rsidRDefault="00BD21AE" w:rsidP="00BD21AE">
            <w:pPr>
              <w:rPr>
                <w:rFonts w:cs="Arial"/>
              </w:rPr>
            </w:pPr>
            <w:r>
              <w:rPr>
                <w:rFonts w:cs="Arial"/>
              </w:rPr>
              <w:t>Agreed</w:t>
            </w:r>
          </w:p>
          <w:p w14:paraId="5466F69C" w14:textId="77777777" w:rsidR="00BD21AE" w:rsidRDefault="00BD21AE" w:rsidP="00BD21AE">
            <w:pPr>
              <w:rPr>
                <w:rFonts w:eastAsia="Batang" w:cs="Arial"/>
                <w:lang w:eastAsia="ko-KR"/>
              </w:rPr>
            </w:pPr>
          </w:p>
          <w:p w14:paraId="680827CB" w14:textId="4398B510" w:rsidR="00BD21AE" w:rsidRDefault="00BD21AE" w:rsidP="00BD21AE">
            <w:pPr>
              <w:rPr>
                <w:rFonts w:eastAsia="Batang" w:cs="Arial"/>
                <w:lang w:eastAsia="ko-KR"/>
              </w:rPr>
            </w:pPr>
            <w:r>
              <w:rPr>
                <w:rFonts w:eastAsia="Batang" w:cs="Arial"/>
                <w:lang w:eastAsia="ko-KR"/>
              </w:rPr>
              <w:t>Revision of C1-215797</w:t>
            </w:r>
          </w:p>
          <w:p w14:paraId="1BEB84AB" w14:textId="77777777" w:rsidR="00BD21AE" w:rsidRDefault="00BD21AE" w:rsidP="00BD21AE">
            <w:pPr>
              <w:rPr>
                <w:rFonts w:eastAsia="Batang" w:cs="Arial"/>
                <w:lang w:eastAsia="ko-KR"/>
              </w:rPr>
            </w:pPr>
          </w:p>
          <w:p w14:paraId="4F2C7F22" w14:textId="77777777" w:rsidR="00BD21AE" w:rsidRPr="00D95972" w:rsidRDefault="00BD21AE" w:rsidP="00807166">
            <w:pPr>
              <w:rPr>
                <w:rFonts w:eastAsia="Batang" w:cs="Arial"/>
                <w:lang w:eastAsia="ko-KR"/>
              </w:rPr>
            </w:pPr>
          </w:p>
        </w:tc>
      </w:tr>
      <w:tr w:rsidR="00BD21AE" w:rsidRPr="00D95972" w14:paraId="6CE09E09" w14:textId="77777777" w:rsidTr="00030DFE">
        <w:tc>
          <w:tcPr>
            <w:tcW w:w="976" w:type="dxa"/>
            <w:tcBorders>
              <w:top w:val="nil"/>
              <w:left w:val="thinThickThinSmallGap" w:sz="24" w:space="0" w:color="auto"/>
              <w:bottom w:val="nil"/>
            </w:tcBorders>
            <w:shd w:val="clear" w:color="auto" w:fill="auto"/>
          </w:tcPr>
          <w:p w14:paraId="5FCD43B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0ACDFCF"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312F7D7"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BAE5A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209C6E9"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C20A0C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C5AF3D" w14:textId="77777777" w:rsidR="00BD21AE" w:rsidRPr="00D95972" w:rsidRDefault="00BD21AE" w:rsidP="00BD21AE">
            <w:pPr>
              <w:rPr>
                <w:rFonts w:eastAsia="Batang" w:cs="Arial"/>
                <w:lang w:eastAsia="ko-KR"/>
              </w:rPr>
            </w:pPr>
          </w:p>
        </w:tc>
      </w:tr>
      <w:tr w:rsidR="00BD21AE" w:rsidRPr="00D95972" w14:paraId="52DCE237" w14:textId="77777777" w:rsidTr="005726A8">
        <w:tc>
          <w:tcPr>
            <w:tcW w:w="976" w:type="dxa"/>
            <w:tcBorders>
              <w:top w:val="nil"/>
              <w:left w:val="thinThickThinSmallGap" w:sz="24" w:space="0" w:color="auto"/>
              <w:bottom w:val="nil"/>
            </w:tcBorders>
            <w:shd w:val="clear" w:color="auto" w:fill="auto"/>
          </w:tcPr>
          <w:p w14:paraId="791E5EA2"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D21560E"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22EF0B77" w14:textId="0C75C0D5"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97866F" w14:textId="7001B47B"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B0D1EA0" w14:textId="377A75B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15CB2D8" w14:textId="75181214"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5C956A" w14:textId="77777777" w:rsidR="00BD21AE" w:rsidRPr="00D95972" w:rsidRDefault="00BD21AE" w:rsidP="00BD21AE">
            <w:pPr>
              <w:rPr>
                <w:rFonts w:eastAsia="Batang" w:cs="Arial"/>
                <w:lang w:eastAsia="ko-KR"/>
              </w:rPr>
            </w:pPr>
          </w:p>
        </w:tc>
      </w:tr>
      <w:tr w:rsidR="00BD21AE" w:rsidRPr="00D95972" w14:paraId="03310970" w14:textId="77777777" w:rsidTr="00366DCF">
        <w:tc>
          <w:tcPr>
            <w:tcW w:w="976" w:type="dxa"/>
            <w:tcBorders>
              <w:top w:val="nil"/>
              <w:left w:val="thinThickThinSmallGap" w:sz="24" w:space="0" w:color="auto"/>
              <w:bottom w:val="nil"/>
            </w:tcBorders>
            <w:shd w:val="clear" w:color="auto" w:fill="auto"/>
          </w:tcPr>
          <w:p w14:paraId="5812543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236055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7D76E2DE"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CC4744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7AD6A8F"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BD21AE" w:rsidRPr="00D95972" w:rsidRDefault="00BD21AE" w:rsidP="00BD21AE">
            <w:pPr>
              <w:rPr>
                <w:rFonts w:eastAsia="Batang" w:cs="Arial"/>
                <w:lang w:eastAsia="ko-KR"/>
              </w:rPr>
            </w:pPr>
          </w:p>
        </w:tc>
      </w:tr>
      <w:tr w:rsidR="00BD21AE" w:rsidRPr="00D95972" w14:paraId="0A8CCA8E" w14:textId="77777777" w:rsidTr="00366DCF">
        <w:tc>
          <w:tcPr>
            <w:tcW w:w="976" w:type="dxa"/>
            <w:tcBorders>
              <w:top w:val="nil"/>
              <w:left w:val="thinThickThinSmallGap" w:sz="24" w:space="0" w:color="auto"/>
              <w:bottom w:val="nil"/>
            </w:tcBorders>
            <w:shd w:val="clear" w:color="auto" w:fill="auto"/>
          </w:tcPr>
          <w:p w14:paraId="4E65278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9A9F4CE"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821545C"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EFD1FD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FBB6C7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BD21AE" w:rsidRPr="00D95972" w:rsidRDefault="00BD21AE" w:rsidP="00BD21AE">
            <w:pPr>
              <w:rPr>
                <w:rFonts w:eastAsia="Batang" w:cs="Arial"/>
                <w:lang w:eastAsia="ko-KR"/>
              </w:rPr>
            </w:pPr>
          </w:p>
        </w:tc>
      </w:tr>
      <w:tr w:rsidR="00BD21AE" w:rsidRPr="00D95972" w14:paraId="68F66AA5" w14:textId="77777777" w:rsidTr="00366DCF">
        <w:tc>
          <w:tcPr>
            <w:tcW w:w="976" w:type="dxa"/>
            <w:tcBorders>
              <w:top w:val="nil"/>
              <w:left w:val="thinThickThinSmallGap" w:sz="24" w:space="0" w:color="auto"/>
              <w:bottom w:val="nil"/>
            </w:tcBorders>
            <w:shd w:val="clear" w:color="auto" w:fill="auto"/>
          </w:tcPr>
          <w:p w14:paraId="5B8129A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52726B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4A05CFF1"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7BBC97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1A2D2CE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BD21AE" w:rsidRPr="00D95972" w:rsidRDefault="00BD21AE" w:rsidP="00BD21AE">
            <w:pPr>
              <w:rPr>
                <w:rFonts w:eastAsia="Batang" w:cs="Arial"/>
                <w:lang w:eastAsia="ko-KR"/>
              </w:rPr>
            </w:pPr>
          </w:p>
        </w:tc>
      </w:tr>
      <w:tr w:rsidR="00BD21AE" w:rsidRPr="00D95972" w14:paraId="7DF73603" w14:textId="77777777" w:rsidTr="00030DFE">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BD21AE" w:rsidRPr="00D95972" w:rsidRDefault="00BD21AE" w:rsidP="00BD21AE">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BD21AE" w:rsidRPr="00D95972" w:rsidRDefault="00BD21AE" w:rsidP="00BD21AE">
            <w:pPr>
              <w:rPr>
                <w:rFonts w:cs="Arial"/>
              </w:rPr>
            </w:pPr>
            <w:r>
              <w:t>NBI17</w:t>
            </w:r>
            <w:r>
              <w:br/>
              <w:t>(CT3 lead)</w:t>
            </w:r>
          </w:p>
        </w:tc>
        <w:tc>
          <w:tcPr>
            <w:tcW w:w="1088" w:type="dxa"/>
            <w:tcBorders>
              <w:top w:val="single" w:sz="4" w:space="0" w:color="auto"/>
              <w:bottom w:val="single" w:sz="4" w:space="0" w:color="auto"/>
            </w:tcBorders>
          </w:tcPr>
          <w:p w14:paraId="3C2B832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6C523C9D" w14:textId="77777777" w:rsidR="00BD21AE" w:rsidRPr="00D95972" w:rsidRDefault="00BD21AE" w:rsidP="00BD21AE">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655FB51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BD21AE" w:rsidRDefault="00BD21AE" w:rsidP="00BD21AE">
            <w:r w:rsidRPr="00F62A3A">
              <w:t>Rel-17 Enhancements of 3GPP Northbound Interfaces and Application Layer APIs</w:t>
            </w:r>
          </w:p>
          <w:p w14:paraId="256D3B97" w14:textId="77777777" w:rsidR="00BD21AE" w:rsidRDefault="00BD21AE" w:rsidP="00BD21AE">
            <w:pPr>
              <w:rPr>
                <w:rFonts w:eastAsia="Batang" w:cs="Arial"/>
                <w:color w:val="000000"/>
                <w:lang w:eastAsia="ko-KR"/>
              </w:rPr>
            </w:pPr>
          </w:p>
          <w:p w14:paraId="6A93D8FC" w14:textId="77777777" w:rsidR="00BD21AE" w:rsidRPr="00D95972" w:rsidRDefault="00BD21AE" w:rsidP="00BD21AE">
            <w:pPr>
              <w:rPr>
                <w:rFonts w:eastAsia="Batang" w:cs="Arial"/>
                <w:color w:val="000000"/>
                <w:lang w:eastAsia="ko-KR"/>
              </w:rPr>
            </w:pPr>
          </w:p>
          <w:p w14:paraId="44F8202D" w14:textId="77777777" w:rsidR="00BD21AE" w:rsidRPr="00D95972" w:rsidRDefault="00BD21AE" w:rsidP="00BD21AE">
            <w:pPr>
              <w:rPr>
                <w:rFonts w:eastAsia="Batang" w:cs="Arial"/>
                <w:lang w:eastAsia="ko-KR"/>
              </w:rPr>
            </w:pPr>
          </w:p>
        </w:tc>
      </w:tr>
      <w:tr w:rsidR="00BD21AE" w:rsidRPr="00D95972" w14:paraId="5BC616FA" w14:textId="77777777" w:rsidTr="005726A8">
        <w:tc>
          <w:tcPr>
            <w:tcW w:w="976" w:type="dxa"/>
            <w:tcBorders>
              <w:top w:val="nil"/>
              <w:left w:val="thinThickThinSmallGap" w:sz="24" w:space="0" w:color="auto"/>
              <w:bottom w:val="nil"/>
            </w:tcBorders>
            <w:shd w:val="clear" w:color="auto" w:fill="auto"/>
          </w:tcPr>
          <w:p w14:paraId="2E4ECAF4"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FCCB5A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0B60A3CE" w14:textId="583AB631"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578BFCC" w14:textId="1BAD08E3"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5462C428" w14:textId="10189F89"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C0C2492" w14:textId="4B9E39B5"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BF7A5D" w14:textId="77777777" w:rsidR="00BD21AE" w:rsidRPr="00D95972" w:rsidRDefault="00BD21AE" w:rsidP="00BD21AE">
            <w:pPr>
              <w:rPr>
                <w:rFonts w:eastAsia="Batang" w:cs="Arial"/>
                <w:lang w:eastAsia="ko-KR"/>
              </w:rPr>
            </w:pPr>
          </w:p>
        </w:tc>
      </w:tr>
      <w:tr w:rsidR="00BD21AE" w:rsidRPr="00D95972" w14:paraId="107ADB08" w14:textId="77777777" w:rsidTr="00366DCF">
        <w:tc>
          <w:tcPr>
            <w:tcW w:w="976" w:type="dxa"/>
            <w:tcBorders>
              <w:top w:val="nil"/>
              <w:left w:val="thinThickThinSmallGap" w:sz="24" w:space="0" w:color="auto"/>
              <w:bottom w:val="nil"/>
            </w:tcBorders>
            <w:shd w:val="clear" w:color="auto" w:fill="auto"/>
          </w:tcPr>
          <w:p w14:paraId="78CC768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6EC4C0C"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422E3FF3"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9D2C53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5E3F88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BD21AE" w:rsidRPr="00D95972" w:rsidRDefault="00BD21AE" w:rsidP="00BD21AE">
            <w:pPr>
              <w:rPr>
                <w:rFonts w:eastAsia="Batang" w:cs="Arial"/>
                <w:lang w:eastAsia="ko-KR"/>
              </w:rPr>
            </w:pPr>
          </w:p>
        </w:tc>
      </w:tr>
      <w:tr w:rsidR="00BD21AE" w:rsidRPr="00D95972" w14:paraId="4B0B458C" w14:textId="77777777" w:rsidTr="00366DCF">
        <w:tc>
          <w:tcPr>
            <w:tcW w:w="976" w:type="dxa"/>
            <w:tcBorders>
              <w:top w:val="nil"/>
              <w:left w:val="thinThickThinSmallGap" w:sz="24" w:space="0" w:color="auto"/>
              <w:bottom w:val="nil"/>
            </w:tcBorders>
            <w:shd w:val="clear" w:color="auto" w:fill="auto"/>
          </w:tcPr>
          <w:p w14:paraId="21C599E0"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4ACE50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7DA9E98"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9D87B1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0F639A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BD21AE" w:rsidRPr="00D95972" w:rsidRDefault="00BD21AE" w:rsidP="00BD21AE">
            <w:pPr>
              <w:rPr>
                <w:rFonts w:eastAsia="Batang" w:cs="Arial"/>
                <w:lang w:eastAsia="ko-KR"/>
              </w:rPr>
            </w:pPr>
          </w:p>
        </w:tc>
      </w:tr>
      <w:tr w:rsidR="00BD21AE" w:rsidRPr="00D95972" w14:paraId="39386186"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BD21AE" w:rsidRPr="00D95972" w:rsidRDefault="00BD21AE" w:rsidP="00BD21AE">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BD21AE" w:rsidRPr="00D95972" w:rsidRDefault="00BD21AE" w:rsidP="00BD21AE">
            <w:pPr>
              <w:rPr>
                <w:rFonts w:cs="Arial"/>
              </w:rPr>
            </w:pPr>
            <w:r>
              <w:t>5MBS</w:t>
            </w:r>
            <w:r>
              <w:br/>
              <w:t>(CT4 lead)</w:t>
            </w:r>
          </w:p>
        </w:tc>
        <w:tc>
          <w:tcPr>
            <w:tcW w:w="1088" w:type="dxa"/>
            <w:tcBorders>
              <w:top w:val="single" w:sz="4" w:space="0" w:color="auto"/>
              <w:bottom w:val="single" w:sz="4" w:space="0" w:color="auto"/>
            </w:tcBorders>
          </w:tcPr>
          <w:p w14:paraId="30AA26F5"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0AA5612B" w14:textId="239458D5" w:rsidR="00BD21AE" w:rsidRPr="00D95972" w:rsidRDefault="00BD21AE" w:rsidP="00BD21AE">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1E604F1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BD21AE" w:rsidRDefault="00BD21AE" w:rsidP="00BD21AE">
            <w:pPr>
              <w:rPr>
                <w:rFonts w:eastAsia="Batang" w:cs="Arial"/>
                <w:color w:val="000000"/>
                <w:lang w:eastAsia="ko-KR"/>
              </w:rPr>
            </w:pPr>
            <w:r w:rsidRPr="00E439E1">
              <w:t>CT aspects of the architectural enhancements for 5G multicast-broadcast services</w:t>
            </w:r>
          </w:p>
          <w:p w14:paraId="3D4D7D39" w14:textId="77777777" w:rsidR="00BD21AE" w:rsidRPr="00D95972" w:rsidRDefault="00BD21AE" w:rsidP="00BD21AE">
            <w:pPr>
              <w:rPr>
                <w:rFonts w:eastAsia="Batang" w:cs="Arial"/>
                <w:color w:val="000000"/>
                <w:lang w:eastAsia="ko-KR"/>
              </w:rPr>
            </w:pPr>
          </w:p>
          <w:p w14:paraId="60C9CFDE" w14:textId="77777777" w:rsidR="00BD21AE" w:rsidRPr="00D95972" w:rsidRDefault="00BD21AE" w:rsidP="00BD21AE">
            <w:pPr>
              <w:rPr>
                <w:rFonts w:eastAsia="Batang" w:cs="Arial"/>
                <w:lang w:eastAsia="ko-KR"/>
              </w:rPr>
            </w:pPr>
          </w:p>
        </w:tc>
      </w:tr>
      <w:tr w:rsidR="00BD21AE" w:rsidRPr="00D95972" w14:paraId="21DB4FFA" w14:textId="77777777" w:rsidTr="00E0530D">
        <w:tc>
          <w:tcPr>
            <w:tcW w:w="976" w:type="dxa"/>
            <w:tcBorders>
              <w:top w:val="nil"/>
              <w:left w:val="thinThickThinSmallGap" w:sz="24" w:space="0" w:color="auto"/>
              <w:bottom w:val="nil"/>
            </w:tcBorders>
            <w:shd w:val="clear" w:color="auto" w:fill="auto"/>
          </w:tcPr>
          <w:p w14:paraId="43E5628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2020619"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32B0CF3D" w14:textId="4D8040C4" w:rsidR="00BD21AE" w:rsidRPr="00D95972" w:rsidRDefault="00BD21AE" w:rsidP="00BD21AE">
            <w:pPr>
              <w:overflowPunct/>
              <w:autoSpaceDE/>
              <w:autoSpaceDN/>
              <w:adjustRightInd/>
              <w:textAlignment w:val="auto"/>
              <w:rPr>
                <w:rFonts w:cs="Arial"/>
                <w:lang w:val="en-US"/>
              </w:rPr>
            </w:pPr>
            <w:r w:rsidRPr="00807166">
              <w:t>C1-215906</w:t>
            </w:r>
          </w:p>
        </w:tc>
        <w:tc>
          <w:tcPr>
            <w:tcW w:w="4191" w:type="dxa"/>
            <w:gridSpan w:val="3"/>
            <w:tcBorders>
              <w:top w:val="single" w:sz="4" w:space="0" w:color="auto"/>
              <w:bottom w:val="single" w:sz="4" w:space="0" w:color="auto"/>
            </w:tcBorders>
            <w:shd w:val="clear" w:color="auto" w:fill="00FF00"/>
          </w:tcPr>
          <w:p w14:paraId="440B2F0D" w14:textId="60F15D2C" w:rsidR="00BD21AE" w:rsidRPr="00D95972" w:rsidRDefault="00BD21AE" w:rsidP="00BD21AE">
            <w:pPr>
              <w:rPr>
                <w:rFonts w:cs="Arial"/>
              </w:rPr>
            </w:pPr>
            <w:r>
              <w:rPr>
                <w:rFonts w:cs="Arial"/>
              </w:rPr>
              <w:t>The MBS service area received in PDU SESSION ESTABLISHMENT ACCEPT message can include both of MBS TAI list and NR CGI list</w:t>
            </w:r>
          </w:p>
        </w:tc>
        <w:tc>
          <w:tcPr>
            <w:tcW w:w="1767" w:type="dxa"/>
            <w:tcBorders>
              <w:top w:val="single" w:sz="4" w:space="0" w:color="auto"/>
              <w:bottom w:val="single" w:sz="4" w:space="0" w:color="auto"/>
            </w:tcBorders>
            <w:shd w:val="clear" w:color="auto" w:fill="00FF00"/>
          </w:tcPr>
          <w:p w14:paraId="7C18E208" w14:textId="26904DB5" w:rsidR="00BD21AE" w:rsidRPr="00D95972" w:rsidRDefault="00BD21AE" w:rsidP="00BD21AE">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00FF00"/>
          </w:tcPr>
          <w:p w14:paraId="61A444B7" w14:textId="0901E1BD" w:rsidR="00BD21AE" w:rsidRPr="00D95972" w:rsidRDefault="00BD21AE" w:rsidP="00BD21AE">
            <w:pPr>
              <w:rPr>
                <w:rFonts w:cs="Arial"/>
              </w:rPr>
            </w:pPr>
            <w:r>
              <w:rPr>
                <w:rFonts w:cs="Arial"/>
              </w:rPr>
              <w:t>CR 3661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A0510B" w14:textId="77777777" w:rsidR="00BD21AE" w:rsidRDefault="00BD21AE" w:rsidP="00BD21AE">
            <w:pPr>
              <w:rPr>
                <w:rFonts w:eastAsia="Batang" w:cs="Arial"/>
                <w:lang w:eastAsia="ko-KR"/>
              </w:rPr>
            </w:pPr>
            <w:r>
              <w:rPr>
                <w:rFonts w:eastAsia="Batang" w:cs="Arial"/>
                <w:lang w:eastAsia="ko-KR"/>
              </w:rPr>
              <w:t>Agreed</w:t>
            </w:r>
          </w:p>
          <w:p w14:paraId="75ED0B66" w14:textId="76F5E6B3" w:rsidR="00BD21AE" w:rsidRPr="00D95972" w:rsidRDefault="00BD21AE" w:rsidP="00BD21AE">
            <w:pPr>
              <w:rPr>
                <w:rFonts w:eastAsia="Batang" w:cs="Arial"/>
                <w:lang w:eastAsia="ko-KR"/>
              </w:rPr>
            </w:pPr>
          </w:p>
        </w:tc>
      </w:tr>
      <w:tr w:rsidR="00BD21AE" w:rsidRPr="00D95972" w14:paraId="2074CC6A" w14:textId="77777777" w:rsidTr="00E0530D">
        <w:tc>
          <w:tcPr>
            <w:tcW w:w="976" w:type="dxa"/>
            <w:tcBorders>
              <w:top w:val="nil"/>
              <w:left w:val="thinThickThinSmallGap" w:sz="24" w:space="0" w:color="auto"/>
              <w:bottom w:val="nil"/>
            </w:tcBorders>
            <w:shd w:val="clear" w:color="auto" w:fill="auto"/>
          </w:tcPr>
          <w:p w14:paraId="09F5AB40"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0B77963"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09B89B37" w14:textId="5A12C7D8" w:rsidR="00BD21AE" w:rsidRPr="00D95972" w:rsidRDefault="00BD21AE" w:rsidP="00BD21AE">
            <w:pPr>
              <w:overflowPunct/>
              <w:autoSpaceDE/>
              <w:autoSpaceDN/>
              <w:adjustRightInd/>
              <w:textAlignment w:val="auto"/>
              <w:rPr>
                <w:rFonts w:cs="Arial"/>
                <w:lang w:val="en-US"/>
              </w:rPr>
            </w:pPr>
            <w:r w:rsidRPr="000A364B">
              <w:t>C1-216165</w:t>
            </w:r>
          </w:p>
        </w:tc>
        <w:tc>
          <w:tcPr>
            <w:tcW w:w="4191" w:type="dxa"/>
            <w:gridSpan w:val="3"/>
            <w:tcBorders>
              <w:top w:val="single" w:sz="4" w:space="0" w:color="auto"/>
              <w:bottom w:val="single" w:sz="4" w:space="0" w:color="auto"/>
            </w:tcBorders>
            <w:shd w:val="clear" w:color="auto" w:fill="00FF00"/>
          </w:tcPr>
          <w:p w14:paraId="0A275511" w14:textId="77777777" w:rsidR="00BD21AE" w:rsidRPr="00D95972" w:rsidRDefault="00BD21AE" w:rsidP="00BD21AE">
            <w:pPr>
              <w:rPr>
                <w:rFonts w:cs="Arial"/>
              </w:rPr>
            </w:pPr>
            <w:r>
              <w:rPr>
                <w:rFonts w:cs="Arial"/>
              </w:rPr>
              <w:t>Optimization of the multicast join procedure</w:t>
            </w:r>
          </w:p>
        </w:tc>
        <w:tc>
          <w:tcPr>
            <w:tcW w:w="1767" w:type="dxa"/>
            <w:tcBorders>
              <w:top w:val="single" w:sz="4" w:space="0" w:color="auto"/>
              <w:bottom w:val="single" w:sz="4" w:space="0" w:color="auto"/>
            </w:tcBorders>
            <w:shd w:val="clear" w:color="auto" w:fill="00FF00"/>
          </w:tcPr>
          <w:p w14:paraId="21F7169D" w14:textId="77777777" w:rsidR="00BD21AE" w:rsidRPr="00D95972" w:rsidRDefault="00BD21AE" w:rsidP="00BD21AE">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00"/>
          </w:tcPr>
          <w:p w14:paraId="1F2B49AC" w14:textId="77777777" w:rsidR="00BD21AE" w:rsidRPr="00D95972" w:rsidRDefault="00BD21AE" w:rsidP="00BD21AE">
            <w:pPr>
              <w:rPr>
                <w:rFonts w:cs="Arial"/>
              </w:rPr>
            </w:pPr>
            <w:r>
              <w:rPr>
                <w:rFonts w:cs="Arial"/>
              </w:rPr>
              <w:t>CR 3611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ACE180" w14:textId="0333D2E1" w:rsidR="00BD21AE" w:rsidRDefault="00BD21AE" w:rsidP="00BD21AE">
            <w:pPr>
              <w:rPr>
                <w:rFonts w:eastAsia="Batang" w:cs="Arial"/>
                <w:lang w:eastAsia="ko-KR"/>
              </w:rPr>
            </w:pPr>
            <w:r>
              <w:rPr>
                <w:rFonts w:eastAsia="Batang" w:cs="Arial"/>
                <w:lang w:eastAsia="ko-KR"/>
              </w:rPr>
              <w:t>Agreed</w:t>
            </w:r>
          </w:p>
          <w:p w14:paraId="4F7D13F6" w14:textId="77777777" w:rsidR="00BD21AE" w:rsidRDefault="00BD21AE" w:rsidP="00BD21AE">
            <w:pPr>
              <w:rPr>
                <w:rFonts w:eastAsia="Batang" w:cs="Arial"/>
                <w:lang w:eastAsia="ko-KR"/>
              </w:rPr>
            </w:pPr>
          </w:p>
          <w:p w14:paraId="329A6A44" w14:textId="762DA0C1" w:rsidR="00BD21AE" w:rsidRDefault="00BD21AE" w:rsidP="00BD21AE">
            <w:pPr>
              <w:rPr>
                <w:rFonts w:eastAsia="Batang" w:cs="Arial"/>
                <w:lang w:eastAsia="ko-KR"/>
              </w:rPr>
            </w:pPr>
            <w:ins w:id="152" w:author="Nokia User" w:date="2021-10-14T12:34:00Z">
              <w:r>
                <w:rPr>
                  <w:rFonts w:eastAsia="Batang" w:cs="Arial"/>
                  <w:lang w:eastAsia="ko-KR"/>
                </w:rPr>
                <w:t>Revision of C1-215692</w:t>
              </w:r>
            </w:ins>
          </w:p>
          <w:p w14:paraId="2E94E07C" w14:textId="77777777" w:rsidR="00BD21AE" w:rsidRPr="00D95972" w:rsidRDefault="00BD21AE" w:rsidP="00807166">
            <w:pPr>
              <w:rPr>
                <w:rFonts w:eastAsia="Batang" w:cs="Arial"/>
                <w:lang w:eastAsia="ko-KR"/>
              </w:rPr>
            </w:pPr>
          </w:p>
        </w:tc>
      </w:tr>
      <w:tr w:rsidR="00BD21AE" w:rsidRPr="00D95972" w14:paraId="3F806983" w14:textId="77777777" w:rsidTr="00E0530D">
        <w:tc>
          <w:tcPr>
            <w:tcW w:w="976" w:type="dxa"/>
            <w:tcBorders>
              <w:top w:val="nil"/>
              <w:left w:val="thinThickThinSmallGap" w:sz="24" w:space="0" w:color="auto"/>
              <w:bottom w:val="nil"/>
            </w:tcBorders>
            <w:shd w:val="clear" w:color="auto" w:fill="auto"/>
          </w:tcPr>
          <w:p w14:paraId="488BF17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BBBAC63"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29D12E5A" w14:textId="1B53542A" w:rsidR="00BD21AE" w:rsidRPr="00D95972" w:rsidRDefault="00BD21AE" w:rsidP="00BD21AE">
            <w:pPr>
              <w:overflowPunct/>
              <w:autoSpaceDE/>
              <w:autoSpaceDN/>
              <w:adjustRightInd/>
              <w:textAlignment w:val="auto"/>
              <w:rPr>
                <w:rFonts w:cs="Arial"/>
                <w:lang w:val="en-US"/>
              </w:rPr>
            </w:pPr>
            <w:r w:rsidRPr="00423D9E">
              <w:t>C1-216232</w:t>
            </w:r>
          </w:p>
        </w:tc>
        <w:tc>
          <w:tcPr>
            <w:tcW w:w="4191" w:type="dxa"/>
            <w:gridSpan w:val="3"/>
            <w:tcBorders>
              <w:top w:val="single" w:sz="4" w:space="0" w:color="auto"/>
              <w:bottom w:val="single" w:sz="4" w:space="0" w:color="auto"/>
            </w:tcBorders>
            <w:shd w:val="clear" w:color="auto" w:fill="00FF00"/>
          </w:tcPr>
          <w:p w14:paraId="58EC0B1C" w14:textId="77777777" w:rsidR="00BD21AE" w:rsidRPr="00D95972" w:rsidRDefault="00BD21AE" w:rsidP="00BD21AE">
            <w:pPr>
              <w:rPr>
                <w:rFonts w:cs="Arial"/>
              </w:rPr>
            </w:pPr>
            <w:r>
              <w:rPr>
                <w:rFonts w:cs="Arial"/>
              </w:rPr>
              <w:t>Updating MBS service area for the MBS session that the UE has joined</w:t>
            </w:r>
          </w:p>
        </w:tc>
        <w:tc>
          <w:tcPr>
            <w:tcW w:w="1767" w:type="dxa"/>
            <w:tcBorders>
              <w:top w:val="single" w:sz="4" w:space="0" w:color="auto"/>
              <w:bottom w:val="single" w:sz="4" w:space="0" w:color="auto"/>
            </w:tcBorders>
            <w:shd w:val="clear" w:color="auto" w:fill="00FF00"/>
          </w:tcPr>
          <w:p w14:paraId="727317E5" w14:textId="77777777" w:rsidR="00BD21AE" w:rsidRPr="00D95972" w:rsidRDefault="00BD21AE" w:rsidP="00BD21AE">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468AD85" w14:textId="77777777" w:rsidR="00BD21AE" w:rsidRPr="00D95972" w:rsidRDefault="00BD21AE" w:rsidP="00BD21AE">
            <w:pPr>
              <w:rPr>
                <w:rFonts w:cs="Arial"/>
              </w:rPr>
            </w:pPr>
            <w:r>
              <w:rPr>
                <w:rFonts w:cs="Arial"/>
              </w:rPr>
              <w:t>CR 3660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790076" w14:textId="3AE4DBD9" w:rsidR="00BD21AE" w:rsidRDefault="00BD21AE" w:rsidP="00BD21AE">
            <w:pPr>
              <w:rPr>
                <w:rFonts w:eastAsia="Batang" w:cs="Arial"/>
                <w:lang w:eastAsia="ko-KR"/>
              </w:rPr>
            </w:pPr>
            <w:r>
              <w:rPr>
                <w:rFonts w:eastAsia="Batang" w:cs="Arial"/>
                <w:lang w:eastAsia="ko-KR"/>
              </w:rPr>
              <w:t>Agreed</w:t>
            </w:r>
          </w:p>
          <w:p w14:paraId="4B235D20" w14:textId="77777777" w:rsidR="00BD21AE" w:rsidRDefault="00BD21AE" w:rsidP="00BD21AE">
            <w:pPr>
              <w:rPr>
                <w:rFonts w:eastAsia="Batang" w:cs="Arial"/>
                <w:lang w:eastAsia="ko-KR"/>
              </w:rPr>
            </w:pPr>
          </w:p>
          <w:p w14:paraId="72A77257" w14:textId="78D2D431" w:rsidR="00BD21AE" w:rsidRDefault="00BD21AE" w:rsidP="00BD21AE">
            <w:pPr>
              <w:rPr>
                <w:ins w:id="153" w:author="Nokia User" w:date="2021-10-14T14:18:00Z"/>
                <w:rFonts w:eastAsia="Batang" w:cs="Arial"/>
                <w:lang w:eastAsia="ko-KR"/>
              </w:rPr>
            </w:pPr>
            <w:ins w:id="154" w:author="Nokia User" w:date="2021-10-14T14:18:00Z">
              <w:r>
                <w:rPr>
                  <w:rFonts w:eastAsia="Batang" w:cs="Arial"/>
                  <w:lang w:eastAsia="ko-KR"/>
                </w:rPr>
                <w:t>Revision of C1-215905</w:t>
              </w:r>
            </w:ins>
          </w:p>
          <w:p w14:paraId="35054477" w14:textId="77777777" w:rsidR="00BD21AE" w:rsidRDefault="00BD21AE" w:rsidP="00BD21AE">
            <w:pPr>
              <w:rPr>
                <w:rFonts w:eastAsia="Batang" w:cs="Arial"/>
                <w:lang w:eastAsia="ko-KR"/>
              </w:rPr>
            </w:pPr>
          </w:p>
          <w:p w14:paraId="2620483F" w14:textId="77777777" w:rsidR="00BD21AE" w:rsidRPr="00D95972" w:rsidRDefault="00BD21AE" w:rsidP="00BD21AE">
            <w:pPr>
              <w:rPr>
                <w:rFonts w:eastAsia="Batang" w:cs="Arial"/>
                <w:lang w:eastAsia="ko-KR"/>
              </w:rPr>
            </w:pPr>
          </w:p>
        </w:tc>
      </w:tr>
      <w:tr w:rsidR="00BD21AE" w:rsidRPr="00D95972" w14:paraId="31C49496" w14:textId="77777777" w:rsidTr="00E0530D">
        <w:tc>
          <w:tcPr>
            <w:tcW w:w="976" w:type="dxa"/>
            <w:tcBorders>
              <w:top w:val="nil"/>
              <w:left w:val="thinThickThinSmallGap" w:sz="24" w:space="0" w:color="auto"/>
              <w:bottom w:val="nil"/>
            </w:tcBorders>
            <w:shd w:val="clear" w:color="auto" w:fill="auto"/>
          </w:tcPr>
          <w:p w14:paraId="1FEA3BA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7FFE536"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2F093D82" w14:textId="5917F7FD" w:rsidR="00BD21AE" w:rsidRPr="00D95972" w:rsidRDefault="00BD21AE" w:rsidP="00BD21AE">
            <w:pPr>
              <w:overflowPunct/>
              <w:autoSpaceDE/>
              <w:autoSpaceDN/>
              <w:adjustRightInd/>
              <w:textAlignment w:val="auto"/>
              <w:rPr>
                <w:rFonts w:cs="Arial"/>
                <w:lang w:val="en-US"/>
              </w:rPr>
            </w:pPr>
            <w:r w:rsidRPr="00423D9E">
              <w:t>C1-216237</w:t>
            </w:r>
          </w:p>
        </w:tc>
        <w:tc>
          <w:tcPr>
            <w:tcW w:w="4191" w:type="dxa"/>
            <w:gridSpan w:val="3"/>
            <w:tcBorders>
              <w:top w:val="single" w:sz="4" w:space="0" w:color="auto"/>
              <w:bottom w:val="single" w:sz="4" w:space="0" w:color="auto"/>
            </w:tcBorders>
            <w:shd w:val="clear" w:color="auto" w:fill="00FF00"/>
          </w:tcPr>
          <w:p w14:paraId="1089657E" w14:textId="77777777" w:rsidR="00BD21AE" w:rsidRPr="00D95972" w:rsidRDefault="00BD21AE" w:rsidP="00BD21AE">
            <w:pPr>
              <w:rPr>
                <w:rFonts w:cs="Arial"/>
              </w:rPr>
            </w:pPr>
            <w:r>
              <w:rPr>
                <w:rFonts w:cs="Arial"/>
              </w:rPr>
              <w:t>Introducing MBS back-off timer for MBS join rejection</w:t>
            </w:r>
          </w:p>
        </w:tc>
        <w:tc>
          <w:tcPr>
            <w:tcW w:w="1767" w:type="dxa"/>
            <w:tcBorders>
              <w:top w:val="single" w:sz="4" w:space="0" w:color="auto"/>
              <w:bottom w:val="single" w:sz="4" w:space="0" w:color="auto"/>
            </w:tcBorders>
            <w:shd w:val="clear" w:color="auto" w:fill="00FF00"/>
          </w:tcPr>
          <w:p w14:paraId="02074E45" w14:textId="77777777" w:rsidR="00BD21AE" w:rsidRPr="00D95972" w:rsidRDefault="00BD21AE" w:rsidP="00BD21AE">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D526915" w14:textId="77777777" w:rsidR="00BD21AE" w:rsidRPr="00D95972" w:rsidRDefault="00BD21AE" w:rsidP="00BD21AE">
            <w:pPr>
              <w:rPr>
                <w:rFonts w:cs="Arial"/>
              </w:rPr>
            </w:pPr>
            <w:r>
              <w:rPr>
                <w:rFonts w:cs="Arial"/>
              </w:rPr>
              <w:t>CR 3662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D8099C" w14:textId="30692A70" w:rsidR="00BD21AE" w:rsidRDefault="00BD21AE" w:rsidP="00BD21AE">
            <w:pPr>
              <w:rPr>
                <w:rFonts w:eastAsia="Batang" w:cs="Arial"/>
                <w:lang w:eastAsia="ko-KR"/>
              </w:rPr>
            </w:pPr>
            <w:r>
              <w:rPr>
                <w:rFonts w:eastAsia="Batang" w:cs="Arial"/>
                <w:lang w:eastAsia="ko-KR"/>
              </w:rPr>
              <w:t>Agreed</w:t>
            </w:r>
          </w:p>
          <w:p w14:paraId="560F3187" w14:textId="77777777" w:rsidR="00BD21AE" w:rsidRDefault="00BD21AE" w:rsidP="00BD21AE">
            <w:pPr>
              <w:rPr>
                <w:rFonts w:eastAsia="Batang" w:cs="Arial"/>
                <w:lang w:eastAsia="ko-KR"/>
              </w:rPr>
            </w:pPr>
          </w:p>
          <w:p w14:paraId="4045D774" w14:textId="4D8DDAC9" w:rsidR="00BD21AE" w:rsidRDefault="00BD21AE" w:rsidP="00BD21AE">
            <w:pPr>
              <w:rPr>
                <w:ins w:id="155" w:author="Nokia User" w:date="2021-10-14T14:20:00Z"/>
                <w:rFonts w:eastAsia="Batang" w:cs="Arial"/>
                <w:lang w:eastAsia="ko-KR"/>
              </w:rPr>
            </w:pPr>
            <w:ins w:id="156" w:author="Nokia User" w:date="2021-10-14T14:20:00Z">
              <w:r>
                <w:rPr>
                  <w:rFonts w:eastAsia="Batang" w:cs="Arial"/>
                  <w:lang w:eastAsia="ko-KR"/>
                </w:rPr>
                <w:t>Revision of C1-215907</w:t>
              </w:r>
            </w:ins>
          </w:p>
          <w:p w14:paraId="4F84B946" w14:textId="2AF638D6" w:rsidR="00BD21AE" w:rsidRPr="00D95972" w:rsidRDefault="00BD21AE" w:rsidP="00807166">
            <w:pPr>
              <w:rPr>
                <w:rFonts w:eastAsia="Batang" w:cs="Arial"/>
                <w:lang w:eastAsia="ko-KR"/>
              </w:rPr>
            </w:pPr>
          </w:p>
        </w:tc>
      </w:tr>
      <w:tr w:rsidR="00BD21AE" w:rsidRPr="00D95972" w14:paraId="3A33B1FB" w14:textId="77777777" w:rsidTr="00E0530D">
        <w:tc>
          <w:tcPr>
            <w:tcW w:w="976" w:type="dxa"/>
            <w:tcBorders>
              <w:top w:val="nil"/>
              <w:left w:val="thinThickThinSmallGap" w:sz="24" w:space="0" w:color="auto"/>
              <w:bottom w:val="nil"/>
            </w:tcBorders>
            <w:shd w:val="clear" w:color="auto" w:fill="auto"/>
          </w:tcPr>
          <w:p w14:paraId="449E426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666971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28BF9BEF" w14:textId="0B9C6619" w:rsidR="00BD21AE" w:rsidRPr="00D95972" w:rsidRDefault="00BD21AE" w:rsidP="00BD21AE">
            <w:pPr>
              <w:overflowPunct/>
              <w:autoSpaceDE/>
              <w:autoSpaceDN/>
              <w:adjustRightInd/>
              <w:textAlignment w:val="auto"/>
              <w:rPr>
                <w:rFonts w:cs="Arial"/>
                <w:lang w:val="en-US"/>
              </w:rPr>
            </w:pPr>
            <w:r w:rsidRPr="00423D9E">
              <w:t>C1-216239</w:t>
            </w:r>
          </w:p>
        </w:tc>
        <w:tc>
          <w:tcPr>
            <w:tcW w:w="4191" w:type="dxa"/>
            <w:gridSpan w:val="3"/>
            <w:tcBorders>
              <w:top w:val="single" w:sz="4" w:space="0" w:color="auto"/>
              <w:bottom w:val="single" w:sz="4" w:space="0" w:color="auto"/>
            </w:tcBorders>
            <w:shd w:val="clear" w:color="auto" w:fill="00FF00"/>
          </w:tcPr>
          <w:p w14:paraId="59CDF158" w14:textId="77777777" w:rsidR="00BD21AE" w:rsidRPr="00D95972" w:rsidRDefault="00BD21AE" w:rsidP="00BD21AE">
            <w:pPr>
              <w:rPr>
                <w:rFonts w:cs="Arial"/>
              </w:rPr>
            </w:pPr>
            <w:r>
              <w:rPr>
                <w:rFonts w:cs="Arial"/>
              </w:rPr>
              <w:t>Aligning the MBS procedures across different clauses</w:t>
            </w:r>
          </w:p>
        </w:tc>
        <w:tc>
          <w:tcPr>
            <w:tcW w:w="1767" w:type="dxa"/>
            <w:tcBorders>
              <w:top w:val="single" w:sz="4" w:space="0" w:color="auto"/>
              <w:bottom w:val="single" w:sz="4" w:space="0" w:color="auto"/>
            </w:tcBorders>
            <w:shd w:val="clear" w:color="auto" w:fill="00FF00"/>
          </w:tcPr>
          <w:p w14:paraId="4CB0AEC9" w14:textId="77777777" w:rsidR="00BD21AE" w:rsidRPr="00D95972" w:rsidRDefault="00BD21AE" w:rsidP="00BD21AE">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12E2B7D" w14:textId="77777777" w:rsidR="00BD21AE" w:rsidRPr="00D95972" w:rsidRDefault="00BD21AE" w:rsidP="00BD21AE">
            <w:pPr>
              <w:rPr>
                <w:rFonts w:cs="Arial"/>
              </w:rPr>
            </w:pPr>
            <w:r>
              <w:rPr>
                <w:rFonts w:cs="Arial"/>
              </w:rPr>
              <w:t>CR 3663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863CCA" w14:textId="6604A49E" w:rsidR="00BD21AE" w:rsidRDefault="00BD21AE" w:rsidP="00BD21AE">
            <w:pPr>
              <w:rPr>
                <w:rFonts w:eastAsia="Batang" w:cs="Arial"/>
                <w:lang w:eastAsia="ko-KR"/>
              </w:rPr>
            </w:pPr>
            <w:r>
              <w:rPr>
                <w:rFonts w:eastAsia="Batang" w:cs="Arial"/>
                <w:lang w:eastAsia="ko-KR"/>
              </w:rPr>
              <w:t>Agreed</w:t>
            </w:r>
          </w:p>
          <w:p w14:paraId="46967F66" w14:textId="77777777" w:rsidR="00BD21AE" w:rsidRDefault="00BD21AE" w:rsidP="00BD21AE">
            <w:pPr>
              <w:rPr>
                <w:rFonts w:eastAsia="Batang" w:cs="Arial"/>
                <w:lang w:eastAsia="ko-KR"/>
              </w:rPr>
            </w:pPr>
          </w:p>
          <w:p w14:paraId="35DB5945" w14:textId="5B2C1E62" w:rsidR="00BD21AE" w:rsidRDefault="00BD21AE" w:rsidP="00BD21AE">
            <w:pPr>
              <w:rPr>
                <w:ins w:id="157" w:author="Nokia User" w:date="2021-10-14T14:21:00Z"/>
                <w:rFonts w:eastAsia="Batang" w:cs="Arial"/>
                <w:lang w:eastAsia="ko-KR"/>
              </w:rPr>
            </w:pPr>
            <w:ins w:id="158" w:author="Nokia User" w:date="2021-10-14T14:21:00Z">
              <w:r>
                <w:rPr>
                  <w:rFonts w:eastAsia="Batang" w:cs="Arial"/>
                  <w:lang w:eastAsia="ko-KR"/>
                </w:rPr>
                <w:t>Revision of C1-215908</w:t>
              </w:r>
            </w:ins>
          </w:p>
          <w:p w14:paraId="7A0888BF" w14:textId="77777777" w:rsidR="00BD21AE" w:rsidRDefault="00BD21AE" w:rsidP="00BD21AE">
            <w:pPr>
              <w:rPr>
                <w:rFonts w:eastAsia="Batang" w:cs="Arial"/>
                <w:lang w:eastAsia="ko-KR"/>
              </w:rPr>
            </w:pPr>
          </w:p>
          <w:p w14:paraId="3472FBD4" w14:textId="77777777" w:rsidR="00BD21AE" w:rsidRPr="00D95972" w:rsidRDefault="00BD21AE" w:rsidP="00BD21AE">
            <w:pPr>
              <w:rPr>
                <w:rFonts w:eastAsia="Batang" w:cs="Arial"/>
                <w:lang w:eastAsia="ko-KR"/>
              </w:rPr>
            </w:pPr>
          </w:p>
        </w:tc>
      </w:tr>
      <w:tr w:rsidR="00BD21AE" w:rsidRPr="00D95972" w14:paraId="0AA93171" w14:textId="77777777" w:rsidTr="00E0530D">
        <w:tc>
          <w:tcPr>
            <w:tcW w:w="976" w:type="dxa"/>
            <w:tcBorders>
              <w:top w:val="nil"/>
              <w:left w:val="thinThickThinSmallGap" w:sz="24" w:space="0" w:color="auto"/>
              <w:bottom w:val="nil"/>
            </w:tcBorders>
            <w:shd w:val="clear" w:color="auto" w:fill="auto"/>
          </w:tcPr>
          <w:p w14:paraId="122EF22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E0D8F60"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59422659" w14:textId="7C192121" w:rsidR="00BD21AE" w:rsidRPr="00D95972" w:rsidRDefault="00BD21AE" w:rsidP="00BD21AE">
            <w:pPr>
              <w:overflowPunct/>
              <w:autoSpaceDE/>
              <w:autoSpaceDN/>
              <w:adjustRightInd/>
              <w:textAlignment w:val="auto"/>
              <w:rPr>
                <w:rFonts w:cs="Arial"/>
                <w:lang w:val="en-US"/>
              </w:rPr>
            </w:pPr>
            <w:r w:rsidRPr="00315FDA">
              <w:t>C1-216243</w:t>
            </w:r>
          </w:p>
        </w:tc>
        <w:tc>
          <w:tcPr>
            <w:tcW w:w="4191" w:type="dxa"/>
            <w:gridSpan w:val="3"/>
            <w:tcBorders>
              <w:top w:val="single" w:sz="4" w:space="0" w:color="auto"/>
              <w:bottom w:val="single" w:sz="4" w:space="0" w:color="auto"/>
            </w:tcBorders>
            <w:shd w:val="clear" w:color="auto" w:fill="00FF00"/>
          </w:tcPr>
          <w:p w14:paraId="59C60151" w14:textId="77777777" w:rsidR="00BD21AE" w:rsidRPr="00D95972" w:rsidRDefault="00BD21AE" w:rsidP="00BD21AE">
            <w:pPr>
              <w:rPr>
                <w:rFonts w:cs="Arial"/>
              </w:rPr>
            </w:pPr>
            <w:r>
              <w:rPr>
                <w:rFonts w:cs="Arial"/>
              </w:rPr>
              <w:t>Resolving the Editor's Notes regarding the maximum number of MBS sessions associated with a PDU session</w:t>
            </w:r>
          </w:p>
        </w:tc>
        <w:tc>
          <w:tcPr>
            <w:tcW w:w="1767" w:type="dxa"/>
            <w:tcBorders>
              <w:top w:val="single" w:sz="4" w:space="0" w:color="auto"/>
              <w:bottom w:val="single" w:sz="4" w:space="0" w:color="auto"/>
            </w:tcBorders>
            <w:shd w:val="clear" w:color="auto" w:fill="00FF00"/>
          </w:tcPr>
          <w:p w14:paraId="1C2D6A3A" w14:textId="77777777" w:rsidR="00BD21AE" w:rsidRPr="00D95972" w:rsidRDefault="00BD21AE" w:rsidP="00BD21AE">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550F8D5" w14:textId="77777777" w:rsidR="00BD21AE" w:rsidRPr="00D95972" w:rsidRDefault="00BD21AE" w:rsidP="00BD21AE">
            <w:pPr>
              <w:rPr>
                <w:rFonts w:cs="Arial"/>
              </w:rPr>
            </w:pPr>
            <w:r>
              <w:rPr>
                <w:rFonts w:cs="Arial"/>
              </w:rPr>
              <w:t>CR 3664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E33CCB" w14:textId="270511A6" w:rsidR="00BD21AE" w:rsidRDefault="00BD21AE" w:rsidP="00BD21AE">
            <w:pPr>
              <w:rPr>
                <w:rFonts w:eastAsia="Batang" w:cs="Arial"/>
                <w:lang w:eastAsia="ko-KR"/>
              </w:rPr>
            </w:pPr>
            <w:r>
              <w:rPr>
                <w:rFonts w:eastAsia="Batang" w:cs="Arial"/>
                <w:lang w:eastAsia="ko-KR"/>
              </w:rPr>
              <w:t>Agreed</w:t>
            </w:r>
          </w:p>
          <w:p w14:paraId="1E8603A9" w14:textId="77777777" w:rsidR="00BD21AE" w:rsidRDefault="00BD21AE" w:rsidP="00BD21AE">
            <w:pPr>
              <w:rPr>
                <w:rFonts w:eastAsia="Batang" w:cs="Arial"/>
                <w:lang w:eastAsia="ko-KR"/>
              </w:rPr>
            </w:pPr>
          </w:p>
          <w:p w14:paraId="7E60BA51" w14:textId="0882D730" w:rsidR="00BD21AE" w:rsidRDefault="00BD21AE" w:rsidP="00BD21AE">
            <w:pPr>
              <w:rPr>
                <w:ins w:id="159" w:author="Nokia User" w:date="2021-10-14T14:22:00Z"/>
                <w:rFonts w:eastAsia="Batang" w:cs="Arial"/>
                <w:lang w:eastAsia="ko-KR"/>
              </w:rPr>
            </w:pPr>
            <w:ins w:id="160" w:author="Nokia User" w:date="2021-10-14T14:22:00Z">
              <w:r>
                <w:rPr>
                  <w:rFonts w:eastAsia="Batang" w:cs="Arial"/>
                  <w:lang w:eastAsia="ko-KR"/>
                </w:rPr>
                <w:t>Revision of C1-215909</w:t>
              </w:r>
            </w:ins>
          </w:p>
          <w:p w14:paraId="00B714E4" w14:textId="77777777" w:rsidR="00BD21AE" w:rsidRPr="00D95972" w:rsidRDefault="00BD21AE" w:rsidP="00807166">
            <w:pPr>
              <w:rPr>
                <w:rFonts w:eastAsia="Batang" w:cs="Arial"/>
                <w:lang w:eastAsia="ko-KR"/>
              </w:rPr>
            </w:pPr>
          </w:p>
        </w:tc>
      </w:tr>
      <w:tr w:rsidR="00BD21AE" w:rsidRPr="00D95972" w14:paraId="561683DC" w14:textId="77777777" w:rsidTr="00B651F1">
        <w:tc>
          <w:tcPr>
            <w:tcW w:w="976" w:type="dxa"/>
            <w:tcBorders>
              <w:top w:val="nil"/>
              <w:left w:val="thinThickThinSmallGap" w:sz="24" w:space="0" w:color="auto"/>
              <w:bottom w:val="nil"/>
            </w:tcBorders>
            <w:shd w:val="clear" w:color="auto" w:fill="auto"/>
          </w:tcPr>
          <w:p w14:paraId="7CE084A7"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C4DFDC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70E29CA" w14:textId="17D815E4"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5660A71" w14:textId="05EAB2C0"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6AB65A5" w14:textId="2C2AED9F"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867478E" w14:textId="2615C4C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30D98A" w14:textId="0DB1A98E" w:rsidR="00BD21AE" w:rsidRPr="00D95972" w:rsidRDefault="00BD21AE" w:rsidP="00BD21AE">
            <w:pPr>
              <w:rPr>
                <w:rFonts w:eastAsia="Batang" w:cs="Arial"/>
                <w:lang w:eastAsia="ko-KR"/>
              </w:rPr>
            </w:pPr>
          </w:p>
        </w:tc>
      </w:tr>
      <w:tr w:rsidR="00BD21AE" w:rsidRPr="00D95972" w14:paraId="10F2E6F7" w14:textId="77777777" w:rsidTr="00AE5AFD">
        <w:tc>
          <w:tcPr>
            <w:tcW w:w="976" w:type="dxa"/>
            <w:tcBorders>
              <w:top w:val="nil"/>
              <w:left w:val="thinThickThinSmallGap" w:sz="24" w:space="0" w:color="auto"/>
              <w:bottom w:val="nil"/>
            </w:tcBorders>
            <w:shd w:val="clear" w:color="auto" w:fill="auto"/>
          </w:tcPr>
          <w:p w14:paraId="38D31E54"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63F5815"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722E6C3" w14:textId="665FA75E"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FB851B" w14:textId="1EA977A5"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C2E347A" w14:textId="5DDA66E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39FF3BA" w14:textId="57CC90C3"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60462" w14:textId="1D0ED07F" w:rsidR="00BD21AE" w:rsidRPr="00D95972" w:rsidRDefault="00BD21AE" w:rsidP="00BD21AE">
            <w:pPr>
              <w:rPr>
                <w:rFonts w:eastAsia="Batang" w:cs="Arial"/>
                <w:lang w:eastAsia="ko-KR"/>
              </w:rPr>
            </w:pPr>
          </w:p>
        </w:tc>
      </w:tr>
      <w:tr w:rsidR="00BD21AE" w:rsidRPr="00D95972" w14:paraId="68C2A346" w14:textId="77777777" w:rsidTr="001317DD">
        <w:tc>
          <w:tcPr>
            <w:tcW w:w="976" w:type="dxa"/>
            <w:tcBorders>
              <w:top w:val="nil"/>
              <w:left w:val="thinThickThinSmallGap" w:sz="24" w:space="0" w:color="auto"/>
              <w:bottom w:val="nil"/>
            </w:tcBorders>
            <w:shd w:val="clear" w:color="auto" w:fill="auto"/>
          </w:tcPr>
          <w:p w14:paraId="50A2DAC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2B09D2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C88A660" w14:textId="2C5D223B"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E07B71E" w14:textId="3926E6CF"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908C607" w14:textId="29A4FA66"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BD21AE" w:rsidRPr="00D95972" w:rsidRDefault="00BD21AE" w:rsidP="00BD21AE">
            <w:pPr>
              <w:rPr>
                <w:rFonts w:eastAsia="Batang" w:cs="Arial"/>
                <w:lang w:eastAsia="ko-KR"/>
              </w:rPr>
            </w:pPr>
          </w:p>
        </w:tc>
      </w:tr>
      <w:tr w:rsidR="00BD21AE" w:rsidRPr="00D95972" w14:paraId="76B36A72" w14:textId="77777777" w:rsidTr="008E23DD">
        <w:tc>
          <w:tcPr>
            <w:tcW w:w="976" w:type="dxa"/>
            <w:tcBorders>
              <w:top w:val="nil"/>
              <w:left w:val="thinThickThinSmallGap" w:sz="24" w:space="0" w:color="auto"/>
              <w:bottom w:val="nil"/>
            </w:tcBorders>
            <w:shd w:val="clear" w:color="auto" w:fill="auto"/>
          </w:tcPr>
          <w:p w14:paraId="058E8DE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8E74590"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6B64934E" w14:textId="3B56E592"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5AB27228" w14:textId="1EAC3749"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AD255C8" w14:textId="0BF705F5"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BD21AE" w:rsidRPr="00D95972" w:rsidRDefault="00BD21AE" w:rsidP="00BD21AE">
            <w:pPr>
              <w:rPr>
                <w:rFonts w:eastAsia="Batang" w:cs="Arial"/>
                <w:lang w:eastAsia="ko-KR"/>
              </w:rPr>
            </w:pPr>
          </w:p>
        </w:tc>
      </w:tr>
      <w:tr w:rsidR="00BD21AE" w:rsidRPr="00D95972" w14:paraId="188ACF8E" w14:textId="77777777" w:rsidTr="00635250">
        <w:tc>
          <w:tcPr>
            <w:tcW w:w="976" w:type="dxa"/>
            <w:tcBorders>
              <w:top w:val="nil"/>
              <w:left w:val="thinThickThinSmallGap" w:sz="24" w:space="0" w:color="auto"/>
              <w:bottom w:val="nil"/>
            </w:tcBorders>
            <w:shd w:val="clear" w:color="auto" w:fill="auto"/>
          </w:tcPr>
          <w:p w14:paraId="307233C7"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83927F8"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3BF244B" w14:textId="3A99A1A5"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0D91D0E"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443C617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BD21AE" w:rsidRPr="00D95972" w:rsidRDefault="00BD21AE" w:rsidP="00BD21AE">
            <w:pPr>
              <w:rPr>
                <w:rFonts w:eastAsia="Batang" w:cs="Arial"/>
                <w:lang w:eastAsia="ko-KR"/>
              </w:rPr>
            </w:pPr>
          </w:p>
        </w:tc>
      </w:tr>
      <w:tr w:rsidR="00BD21AE" w:rsidRPr="00D95972" w14:paraId="601803B4" w14:textId="77777777" w:rsidTr="00366DCF">
        <w:tc>
          <w:tcPr>
            <w:tcW w:w="976" w:type="dxa"/>
            <w:tcBorders>
              <w:top w:val="nil"/>
              <w:left w:val="thinThickThinSmallGap" w:sz="24" w:space="0" w:color="auto"/>
              <w:bottom w:val="nil"/>
            </w:tcBorders>
            <w:shd w:val="clear" w:color="auto" w:fill="auto"/>
          </w:tcPr>
          <w:p w14:paraId="2EE90AE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D55179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477C2FF"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CCBB5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A3CAA3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BD21AE" w:rsidRPr="00D95972" w:rsidRDefault="00BD21AE" w:rsidP="00BD21AE">
            <w:pPr>
              <w:rPr>
                <w:rFonts w:eastAsia="Batang" w:cs="Arial"/>
                <w:lang w:eastAsia="ko-KR"/>
              </w:rPr>
            </w:pPr>
          </w:p>
        </w:tc>
      </w:tr>
      <w:tr w:rsidR="00BD21AE" w:rsidRPr="00D95972" w14:paraId="1EC7569C" w14:textId="77777777" w:rsidTr="00EE7F75">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BD21AE" w:rsidRPr="00D95972" w:rsidRDefault="00BD21AE" w:rsidP="00BD21AE">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BD21AE" w:rsidRPr="00D95972" w:rsidRDefault="00BD21AE" w:rsidP="00BD21AE">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5237B13F" w14:textId="77777777" w:rsidR="00BD21AE" w:rsidRPr="00D95972" w:rsidRDefault="00BD21AE" w:rsidP="00BD21AE">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7C8A81E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BD21AE" w:rsidRDefault="00BD21AE" w:rsidP="00BD21AE">
            <w:r w:rsidRPr="00E439E1">
              <w:t>CT aspects of Support of different slices over different Non 3GPP access</w:t>
            </w:r>
          </w:p>
          <w:p w14:paraId="0858A8F1" w14:textId="4C55E9A9" w:rsidR="00BD21AE" w:rsidRDefault="00BD21AE" w:rsidP="00BD21AE"/>
          <w:p w14:paraId="16F1D682" w14:textId="455D0247" w:rsidR="00BD21AE" w:rsidRDefault="00BD21AE" w:rsidP="00BD21AE">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BD21AE" w:rsidRPr="00D95972" w:rsidRDefault="00BD21AE" w:rsidP="00BD21AE">
            <w:pPr>
              <w:rPr>
                <w:rFonts w:eastAsia="Batang" w:cs="Arial"/>
                <w:color w:val="000000"/>
                <w:lang w:eastAsia="ko-KR"/>
              </w:rPr>
            </w:pPr>
          </w:p>
          <w:p w14:paraId="3DA930F1" w14:textId="77777777" w:rsidR="00BD21AE" w:rsidRPr="00D95972" w:rsidRDefault="00BD21AE" w:rsidP="00BD21AE">
            <w:pPr>
              <w:rPr>
                <w:rFonts w:eastAsia="Batang" w:cs="Arial"/>
                <w:lang w:eastAsia="ko-KR"/>
              </w:rPr>
            </w:pPr>
          </w:p>
        </w:tc>
      </w:tr>
      <w:tr w:rsidR="00BD21AE" w:rsidRPr="00D95972" w14:paraId="35459185" w14:textId="77777777" w:rsidTr="00093268">
        <w:tc>
          <w:tcPr>
            <w:tcW w:w="976" w:type="dxa"/>
            <w:tcBorders>
              <w:top w:val="nil"/>
              <w:left w:val="thinThickThinSmallGap" w:sz="24" w:space="0" w:color="auto"/>
              <w:bottom w:val="nil"/>
            </w:tcBorders>
            <w:shd w:val="clear" w:color="auto" w:fill="auto"/>
          </w:tcPr>
          <w:p w14:paraId="3338D0B6"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5ABB4F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474AB303" w14:textId="35CFC61D"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C24BEA" w14:textId="6C528BF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3E710F9" w14:textId="087ADBE5"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282E671" w14:textId="0975D50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CF498E" w14:textId="5813C4E8" w:rsidR="00BD21AE" w:rsidRPr="00D95972" w:rsidRDefault="00BD21AE" w:rsidP="00BD21AE">
            <w:pPr>
              <w:rPr>
                <w:rFonts w:eastAsia="Batang" w:cs="Arial"/>
                <w:lang w:eastAsia="ko-KR"/>
              </w:rPr>
            </w:pPr>
          </w:p>
        </w:tc>
      </w:tr>
      <w:tr w:rsidR="00BD21AE" w:rsidRPr="00D95972" w14:paraId="28686A2B" w14:textId="77777777" w:rsidTr="00366DCF">
        <w:tc>
          <w:tcPr>
            <w:tcW w:w="976" w:type="dxa"/>
            <w:tcBorders>
              <w:top w:val="nil"/>
              <w:left w:val="thinThickThinSmallGap" w:sz="24" w:space="0" w:color="auto"/>
              <w:bottom w:val="nil"/>
            </w:tcBorders>
            <w:shd w:val="clear" w:color="auto" w:fill="auto"/>
          </w:tcPr>
          <w:p w14:paraId="1E98032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8BE932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5220867A"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DD6FBB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B8300E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BD21AE" w:rsidRPr="00D95972" w:rsidRDefault="00BD21AE" w:rsidP="00BD21AE">
            <w:pPr>
              <w:rPr>
                <w:rFonts w:eastAsia="Batang" w:cs="Arial"/>
                <w:lang w:eastAsia="ko-KR"/>
              </w:rPr>
            </w:pPr>
          </w:p>
        </w:tc>
      </w:tr>
      <w:tr w:rsidR="00BD21AE" w:rsidRPr="00D95972" w14:paraId="5CABCC24" w14:textId="77777777" w:rsidTr="00366DCF">
        <w:tc>
          <w:tcPr>
            <w:tcW w:w="976" w:type="dxa"/>
            <w:tcBorders>
              <w:top w:val="nil"/>
              <w:left w:val="thinThickThinSmallGap" w:sz="24" w:space="0" w:color="auto"/>
              <w:bottom w:val="nil"/>
            </w:tcBorders>
            <w:shd w:val="clear" w:color="auto" w:fill="auto"/>
          </w:tcPr>
          <w:p w14:paraId="0E35592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FAABBBC"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43F0F177"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BA297B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7A3035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BD21AE" w:rsidRPr="00D95972" w:rsidRDefault="00BD21AE" w:rsidP="00BD21AE">
            <w:pPr>
              <w:rPr>
                <w:rFonts w:eastAsia="Batang" w:cs="Arial"/>
                <w:lang w:eastAsia="ko-KR"/>
              </w:rPr>
            </w:pPr>
          </w:p>
        </w:tc>
      </w:tr>
      <w:tr w:rsidR="00BD21AE" w:rsidRPr="00D95972" w14:paraId="07EB983A" w14:textId="77777777" w:rsidTr="00366DCF">
        <w:tc>
          <w:tcPr>
            <w:tcW w:w="976" w:type="dxa"/>
            <w:tcBorders>
              <w:top w:val="nil"/>
              <w:left w:val="thinThickThinSmallGap" w:sz="24" w:space="0" w:color="auto"/>
              <w:bottom w:val="nil"/>
            </w:tcBorders>
            <w:shd w:val="clear" w:color="auto" w:fill="auto"/>
          </w:tcPr>
          <w:p w14:paraId="5139ED67"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6555E36"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40C16A3"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E8CBF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9E4A6A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BD21AE" w:rsidRPr="00D95972" w:rsidRDefault="00BD21AE" w:rsidP="00BD21AE">
            <w:pPr>
              <w:rPr>
                <w:rFonts w:eastAsia="Batang" w:cs="Arial"/>
                <w:lang w:eastAsia="ko-KR"/>
              </w:rPr>
            </w:pPr>
          </w:p>
        </w:tc>
      </w:tr>
      <w:tr w:rsidR="00BD21AE" w:rsidRPr="00D95972" w14:paraId="2CA8F2EB"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BD21AE" w:rsidRPr="00D95972" w:rsidRDefault="00BD21AE" w:rsidP="00BD21A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BD21AE" w:rsidRPr="00D95972" w:rsidRDefault="00BD21AE" w:rsidP="00BD21AE">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3AB47A39" w14:textId="33A829DF" w:rsidR="00BD21AE" w:rsidRPr="008A3006" w:rsidRDefault="00BD21AE" w:rsidP="00BD21AE">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7B0364D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BD21AE" w:rsidRDefault="00BD21AE" w:rsidP="00BD21AE">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BD21AE" w:rsidRDefault="00BD21AE" w:rsidP="00BD21AE">
            <w:pPr>
              <w:rPr>
                <w:rFonts w:eastAsia="Batang" w:cs="Arial"/>
                <w:color w:val="000000"/>
                <w:lang w:eastAsia="ko-KR"/>
              </w:rPr>
            </w:pPr>
          </w:p>
          <w:p w14:paraId="42148F1A" w14:textId="77777777" w:rsidR="00BD21AE" w:rsidRPr="00D95972" w:rsidRDefault="00BD21AE" w:rsidP="00BD21AE">
            <w:pPr>
              <w:rPr>
                <w:rFonts w:eastAsia="Batang" w:cs="Arial"/>
                <w:color w:val="000000"/>
                <w:lang w:eastAsia="ko-KR"/>
              </w:rPr>
            </w:pPr>
          </w:p>
          <w:p w14:paraId="29C2AE64" w14:textId="77777777" w:rsidR="00BD21AE" w:rsidRPr="00D95972" w:rsidRDefault="00BD21AE" w:rsidP="00BD21AE">
            <w:pPr>
              <w:rPr>
                <w:rFonts w:eastAsia="Batang" w:cs="Arial"/>
                <w:lang w:eastAsia="ko-KR"/>
              </w:rPr>
            </w:pPr>
          </w:p>
        </w:tc>
      </w:tr>
      <w:tr w:rsidR="00BD21AE" w:rsidRPr="00D95972" w14:paraId="35A1B5F3" w14:textId="77777777" w:rsidTr="00E0530D">
        <w:tc>
          <w:tcPr>
            <w:tcW w:w="976" w:type="dxa"/>
            <w:tcBorders>
              <w:top w:val="nil"/>
              <w:left w:val="thinThickThinSmallGap" w:sz="24" w:space="0" w:color="auto"/>
              <w:bottom w:val="nil"/>
            </w:tcBorders>
            <w:shd w:val="clear" w:color="auto" w:fill="auto"/>
          </w:tcPr>
          <w:p w14:paraId="1A0AC7B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A9BE9EE"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3A6A2960" w14:textId="47F5EC0B" w:rsidR="00BD21AE" w:rsidRPr="00D95972" w:rsidRDefault="00BD21AE" w:rsidP="00BD21AE">
            <w:pPr>
              <w:overflowPunct/>
              <w:autoSpaceDE/>
              <w:autoSpaceDN/>
              <w:adjustRightInd/>
              <w:textAlignment w:val="auto"/>
              <w:rPr>
                <w:rFonts w:cs="Arial"/>
                <w:lang w:val="en-US"/>
              </w:rPr>
            </w:pPr>
            <w:r w:rsidRPr="00DF5DCA">
              <w:t>C1-216090</w:t>
            </w:r>
          </w:p>
        </w:tc>
        <w:tc>
          <w:tcPr>
            <w:tcW w:w="4191" w:type="dxa"/>
            <w:gridSpan w:val="3"/>
            <w:tcBorders>
              <w:top w:val="single" w:sz="4" w:space="0" w:color="auto"/>
              <w:bottom w:val="single" w:sz="4" w:space="0" w:color="auto"/>
            </w:tcBorders>
            <w:shd w:val="clear" w:color="auto" w:fill="00FF00"/>
          </w:tcPr>
          <w:p w14:paraId="15C22085" w14:textId="77777777" w:rsidR="00BD21AE" w:rsidRPr="00D95972" w:rsidRDefault="00BD21AE" w:rsidP="00BD21AE">
            <w:pPr>
              <w:rPr>
                <w:rFonts w:cs="Arial"/>
              </w:rPr>
            </w:pPr>
            <w:r>
              <w:rPr>
                <w:rFonts w:cs="Arial"/>
              </w:rPr>
              <w:t>Introduction of redundant PDU sessions</w:t>
            </w:r>
          </w:p>
        </w:tc>
        <w:tc>
          <w:tcPr>
            <w:tcW w:w="1767" w:type="dxa"/>
            <w:tcBorders>
              <w:top w:val="single" w:sz="4" w:space="0" w:color="auto"/>
              <w:bottom w:val="single" w:sz="4" w:space="0" w:color="auto"/>
            </w:tcBorders>
            <w:shd w:val="clear" w:color="auto" w:fill="00FF00"/>
          </w:tcPr>
          <w:p w14:paraId="53663D38" w14:textId="77777777" w:rsidR="00BD21AE" w:rsidRPr="00D95972" w:rsidRDefault="00BD21AE" w:rsidP="00BD21AE">
            <w:pPr>
              <w:rPr>
                <w:rFonts w:cs="Arial"/>
              </w:rPr>
            </w:pPr>
            <w:r>
              <w:rPr>
                <w:rFonts w:cs="Arial"/>
              </w:rPr>
              <w:t>Nokia, Nokia Shanghai Bell, MediaTek Inc.</w:t>
            </w:r>
          </w:p>
        </w:tc>
        <w:tc>
          <w:tcPr>
            <w:tcW w:w="826" w:type="dxa"/>
            <w:tcBorders>
              <w:top w:val="single" w:sz="4" w:space="0" w:color="auto"/>
              <w:bottom w:val="single" w:sz="4" w:space="0" w:color="auto"/>
            </w:tcBorders>
            <w:shd w:val="clear" w:color="auto" w:fill="00FF00"/>
          </w:tcPr>
          <w:p w14:paraId="1447824F" w14:textId="77777777" w:rsidR="00BD21AE" w:rsidRPr="00D95972" w:rsidRDefault="00BD21AE" w:rsidP="00BD21AE">
            <w:pPr>
              <w:rPr>
                <w:rFonts w:cs="Arial"/>
              </w:rPr>
            </w:pPr>
            <w:r>
              <w:rPr>
                <w:rFonts w:cs="Arial"/>
              </w:rPr>
              <w:t>CR 3670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BD08A1" w14:textId="510895E7" w:rsidR="00BD21AE" w:rsidRDefault="00BD21AE" w:rsidP="00BD21AE">
            <w:pPr>
              <w:rPr>
                <w:rFonts w:eastAsia="Batang" w:cs="Arial"/>
                <w:lang w:eastAsia="ko-KR"/>
              </w:rPr>
            </w:pPr>
            <w:r>
              <w:rPr>
                <w:rFonts w:eastAsia="Batang" w:cs="Arial"/>
                <w:lang w:eastAsia="ko-KR"/>
              </w:rPr>
              <w:t>Agreed</w:t>
            </w:r>
          </w:p>
          <w:p w14:paraId="26910A81" w14:textId="77777777" w:rsidR="00BD21AE" w:rsidRDefault="00BD21AE" w:rsidP="00BD21AE">
            <w:pPr>
              <w:rPr>
                <w:rFonts w:eastAsia="Batang" w:cs="Arial"/>
                <w:lang w:eastAsia="ko-KR"/>
              </w:rPr>
            </w:pPr>
          </w:p>
          <w:p w14:paraId="62D31866" w14:textId="516B9070" w:rsidR="00BD21AE" w:rsidRDefault="00BD21AE" w:rsidP="00BD21AE">
            <w:pPr>
              <w:rPr>
                <w:ins w:id="161" w:author="Nokia User" w:date="2021-10-14T08:42:00Z"/>
                <w:rFonts w:eastAsia="Batang" w:cs="Arial"/>
                <w:lang w:eastAsia="ko-KR"/>
              </w:rPr>
            </w:pPr>
            <w:ins w:id="162" w:author="Nokia User" w:date="2021-10-14T08:42:00Z">
              <w:r>
                <w:rPr>
                  <w:rFonts w:eastAsia="Batang" w:cs="Arial"/>
                  <w:lang w:eastAsia="ko-KR"/>
                </w:rPr>
                <w:t>Revision of C1-215935</w:t>
              </w:r>
            </w:ins>
          </w:p>
          <w:p w14:paraId="6BA1B4CB" w14:textId="77777777" w:rsidR="00BD21AE" w:rsidRPr="00D95972" w:rsidRDefault="00BD21AE" w:rsidP="00807166">
            <w:pPr>
              <w:rPr>
                <w:rFonts w:eastAsia="Batang" w:cs="Arial"/>
                <w:lang w:eastAsia="ko-KR"/>
              </w:rPr>
            </w:pPr>
          </w:p>
        </w:tc>
      </w:tr>
      <w:tr w:rsidR="00BD21AE" w:rsidRPr="00D95972" w14:paraId="01F35E08" w14:textId="77777777" w:rsidTr="00E0530D">
        <w:tc>
          <w:tcPr>
            <w:tcW w:w="976" w:type="dxa"/>
            <w:tcBorders>
              <w:top w:val="nil"/>
              <w:left w:val="thinThickThinSmallGap" w:sz="24" w:space="0" w:color="auto"/>
              <w:bottom w:val="nil"/>
            </w:tcBorders>
            <w:shd w:val="clear" w:color="auto" w:fill="auto"/>
          </w:tcPr>
          <w:p w14:paraId="1E26E92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5CAAAE5"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5B0B0275" w14:textId="686B80FB" w:rsidR="00BD21AE" w:rsidRPr="00D95972" w:rsidRDefault="00BD21AE" w:rsidP="00BD21AE">
            <w:pPr>
              <w:overflowPunct/>
              <w:autoSpaceDE/>
              <w:autoSpaceDN/>
              <w:adjustRightInd/>
              <w:textAlignment w:val="auto"/>
              <w:rPr>
                <w:rFonts w:cs="Arial"/>
                <w:lang w:val="en-US"/>
              </w:rPr>
            </w:pPr>
            <w:r w:rsidRPr="00274CCA">
              <w:t>C1-216164</w:t>
            </w:r>
          </w:p>
        </w:tc>
        <w:tc>
          <w:tcPr>
            <w:tcW w:w="4191" w:type="dxa"/>
            <w:gridSpan w:val="3"/>
            <w:tcBorders>
              <w:top w:val="single" w:sz="4" w:space="0" w:color="auto"/>
              <w:bottom w:val="single" w:sz="4" w:space="0" w:color="auto"/>
            </w:tcBorders>
            <w:shd w:val="clear" w:color="auto" w:fill="00FF00"/>
          </w:tcPr>
          <w:p w14:paraId="506A3897" w14:textId="77777777" w:rsidR="00BD21AE" w:rsidRPr="00D95972" w:rsidRDefault="00BD21AE" w:rsidP="00BD21AE">
            <w:pPr>
              <w:rPr>
                <w:rFonts w:cs="Arial"/>
              </w:rPr>
            </w:pPr>
            <w:r>
              <w:rPr>
                <w:rFonts w:cs="Arial"/>
              </w:rPr>
              <w:t>URSP amendment for redundant PDU session</w:t>
            </w:r>
          </w:p>
        </w:tc>
        <w:tc>
          <w:tcPr>
            <w:tcW w:w="1767" w:type="dxa"/>
            <w:tcBorders>
              <w:top w:val="single" w:sz="4" w:space="0" w:color="auto"/>
              <w:bottom w:val="single" w:sz="4" w:space="0" w:color="auto"/>
            </w:tcBorders>
            <w:shd w:val="clear" w:color="auto" w:fill="00FF00"/>
          </w:tcPr>
          <w:p w14:paraId="1609DCE3" w14:textId="77777777" w:rsidR="00BD21AE" w:rsidRPr="00D95972" w:rsidRDefault="00BD21AE" w:rsidP="00BD21AE">
            <w:pPr>
              <w:rPr>
                <w:rFonts w:cs="Arial"/>
              </w:rPr>
            </w:pPr>
            <w:r>
              <w:rPr>
                <w:rFonts w:cs="Arial"/>
              </w:rPr>
              <w:t xml:space="preserve">MediaTek </w:t>
            </w:r>
            <w:proofErr w:type="spellStart"/>
            <w:proofErr w:type="gramStart"/>
            <w:r>
              <w:rPr>
                <w:rFonts w:cs="Arial"/>
              </w:rPr>
              <w:t>Inc.,Nokia</w:t>
            </w:r>
            <w:proofErr w:type="spellEnd"/>
            <w:proofErr w:type="gramEnd"/>
            <w:r>
              <w:rPr>
                <w:rFonts w:cs="Arial"/>
              </w:rPr>
              <w:t>, Nokia Shanghai Bell  / JJ</w:t>
            </w:r>
          </w:p>
        </w:tc>
        <w:tc>
          <w:tcPr>
            <w:tcW w:w="826" w:type="dxa"/>
            <w:tcBorders>
              <w:top w:val="single" w:sz="4" w:space="0" w:color="auto"/>
              <w:bottom w:val="single" w:sz="4" w:space="0" w:color="auto"/>
            </w:tcBorders>
            <w:shd w:val="clear" w:color="auto" w:fill="00FF00"/>
          </w:tcPr>
          <w:p w14:paraId="136BB6C0" w14:textId="77777777" w:rsidR="00BD21AE" w:rsidRPr="00D95972" w:rsidRDefault="00BD21AE" w:rsidP="00BD21AE">
            <w:pPr>
              <w:rPr>
                <w:rFonts w:cs="Arial"/>
              </w:rPr>
            </w:pPr>
            <w:r>
              <w:rPr>
                <w:rFonts w:cs="Arial"/>
              </w:rPr>
              <w:t>CR 0127 24.526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704669" w14:textId="52E8B9DB" w:rsidR="00BD21AE" w:rsidRDefault="00BD21AE" w:rsidP="00BD21AE">
            <w:pPr>
              <w:rPr>
                <w:lang w:val="en-US"/>
              </w:rPr>
            </w:pPr>
            <w:r>
              <w:rPr>
                <w:lang w:val="en-US"/>
              </w:rPr>
              <w:t>Agreed</w:t>
            </w:r>
          </w:p>
          <w:p w14:paraId="4B2C6A35" w14:textId="77777777" w:rsidR="00BD21AE" w:rsidRPr="00D95972" w:rsidRDefault="00BD21AE" w:rsidP="00807166">
            <w:pPr>
              <w:rPr>
                <w:rFonts w:eastAsia="Batang" w:cs="Arial"/>
                <w:lang w:eastAsia="ko-KR"/>
              </w:rPr>
            </w:pPr>
          </w:p>
        </w:tc>
      </w:tr>
      <w:tr w:rsidR="00BD21AE" w:rsidRPr="00D95972" w14:paraId="359C5819" w14:textId="77777777" w:rsidTr="00E0530D">
        <w:tc>
          <w:tcPr>
            <w:tcW w:w="976" w:type="dxa"/>
            <w:tcBorders>
              <w:top w:val="nil"/>
              <w:left w:val="thinThickThinSmallGap" w:sz="24" w:space="0" w:color="auto"/>
              <w:bottom w:val="nil"/>
            </w:tcBorders>
            <w:shd w:val="clear" w:color="auto" w:fill="auto"/>
          </w:tcPr>
          <w:p w14:paraId="12A2AEC1"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616CD80"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33D6617F" w14:textId="24CD28E9" w:rsidR="00BD21AE" w:rsidRPr="00D95972" w:rsidRDefault="00BD21AE" w:rsidP="00BD21AE">
            <w:pPr>
              <w:overflowPunct/>
              <w:autoSpaceDE/>
              <w:autoSpaceDN/>
              <w:adjustRightInd/>
              <w:textAlignment w:val="auto"/>
              <w:rPr>
                <w:rFonts w:cs="Arial"/>
                <w:lang w:val="en-US"/>
              </w:rPr>
            </w:pPr>
            <w:r w:rsidRPr="00274CCA">
              <w:t>C1-216166</w:t>
            </w:r>
          </w:p>
        </w:tc>
        <w:tc>
          <w:tcPr>
            <w:tcW w:w="4191" w:type="dxa"/>
            <w:gridSpan w:val="3"/>
            <w:tcBorders>
              <w:top w:val="single" w:sz="4" w:space="0" w:color="auto"/>
              <w:bottom w:val="single" w:sz="4" w:space="0" w:color="auto"/>
            </w:tcBorders>
            <w:shd w:val="clear" w:color="auto" w:fill="00FF00"/>
          </w:tcPr>
          <w:p w14:paraId="42670F3E" w14:textId="77777777" w:rsidR="00BD21AE" w:rsidRPr="00D95972" w:rsidRDefault="00BD21AE" w:rsidP="00BD21AE">
            <w:pPr>
              <w:rPr>
                <w:rFonts w:cs="Arial"/>
              </w:rPr>
            </w:pPr>
            <w:r>
              <w:rPr>
                <w:rFonts w:cs="Arial"/>
              </w:rPr>
              <w:t>+CGDCONT amendment to support redundant PDU session</w:t>
            </w:r>
          </w:p>
        </w:tc>
        <w:tc>
          <w:tcPr>
            <w:tcW w:w="1767" w:type="dxa"/>
            <w:tcBorders>
              <w:top w:val="single" w:sz="4" w:space="0" w:color="auto"/>
              <w:bottom w:val="single" w:sz="4" w:space="0" w:color="auto"/>
            </w:tcBorders>
            <w:shd w:val="clear" w:color="auto" w:fill="00FF00"/>
          </w:tcPr>
          <w:p w14:paraId="06C089A8" w14:textId="77777777" w:rsidR="00BD21AE" w:rsidRPr="00D95972" w:rsidRDefault="00BD21AE" w:rsidP="00BD21AE">
            <w:pPr>
              <w:rPr>
                <w:rFonts w:cs="Arial"/>
              </w:rPr>
            </w:pPr>
            <w:r>
              <w:rPr>
                <w:rFonts w:cs="Arial"/>
              </w:rPr>
              <w:t>MediaTek Inc.  / JJ</w:t>
            </w:r>
          </w:p>
        </w:tc>
        <w:tc>
          <w:tcPr>
            <w:tcW w:w="826" w:type="dxa"/>
            <w:tcBorders>
              <w:top w:val="single" w:sz="4" w:space="0" w:color="auto"/>
              <w:bottom w:val="single" w:sz="4" w:space="0" w:color="auto"/>
            </w:tcBorders>
            <w:shd w:val="clear" w:color="auto" w:fill="00FF00"/>
          </w:tcPr>
          <w:p w14:paraId="236D9420" w14:textId="77777777" w:rsidR="00BD21AE" w:rsidRPr="00D95972" w:rsidRDefault="00BD21AE" w:rsidP="00BD21AE">
            <w:pPr>
              <w:rPr>
                <w:rFonts w:cs="Arial"/>
              </w:rPr>
            </w:pPr>
            <w:r>
              <w:rPr>
                <w:rFonts w:cs="Arial"/>
              </w:rPr>
              <w:t>CR 0749 27.007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817A2E" w14:textId="77777777" w:rsidR="00BD21AE" w:rsidRDefault="00BD21AE" w:rsidP="00BD21AE">
            <w:pPr>
              <w:rPr>
                <w:rFonts w:eastAsia="Batang" w:cs="Arial"/>
                <w:lang w:eastAsia="ko-KR"/>
              </w:rPr>
            </w:pPr>
            <w:r>
              <w:rPr>
                <w:rFonts w:eastAsia="Batang" w:cs="Arial"/>
                <w:lang w:eastAsia="ko-KR"/>
              </w:rPr>
              <w:t>Agreed</w:t>
            </w:r>
          </w:p>
          <w:p w14:paraId="2233753F" w14:textId="77777777" w:rsidR="00BD21AE" w:rsidRDefault="00BD21AE" w:rsidP="00BD21AE">
            <w:pPr>
              <w:rPr>
                <w:rFonts w:eastAsia="Batang" w:cs="Arial"/>
                <w:lang w:eastAsia="ko-KR"/>
              </w:rPr>
            </w:pPr>
          </w:p>
          <w:p w14:paraId="1EE25347" w14:textId="2B25A810" w:rsidR="00BD21AE" w:rsidRDefault="00BD21AE" w:rsidP="00BD21AE">
            <w:pPr>
              <w:rPr>
                <w:ins w:id="163" w:author="Nokia User" w:date="2021-10-14T14:12:00Z"/>
                <w:rFonts w:eastAsia="Batang" w:cs="Arial"/>
                <w:lang w:eastAsia="ko-KR"/>
              </w:rPr>
            </w:pPr>
            <w:ins w:id="164" w:author="Nokia User" w:date="2021-10-14T14:12:00Z">
              <w:r>
                <w:rPr>
                  <w:rFonts w:eastAsia="Batang" w:cs="Arial"/>
                  <w:lang w:eastAsia="ko-KR"/>
                </w:rPr>
                <w:t>Revision of C1-215800</w:t>
              </w:r>
            </w:ins>
          </w:p>
          <w:p w14:paraId="304A8350" w14:textId="12C7376B" w:rsidR="00BD21AE" w:rsidRPr="00D95972" w:rsidRDefault="00BD21AE" w:rsidP="00BD21AE">
            <w:pPr>
              <w:rPr>
                <w:rFonts w:eastAsia="Batang" w:cs="Arial"/>
                <w:lang w:eastAsia="ko-KR"/>
              </w:rPr>
            </w:pPr>
          </w:p>
        </w:tc>
      </w:tr>
      <w:tr w:rsidR="00BD21AE" w:rsidRPr="00D95972" w14:paraId="1926FF9B" w14:textId="77777777" w:rsidTr="00E0530D">
        <w:tc>
          <w:tcPr>
            <w:tcW w:w="976" w:type="dxa"/>
            <w:tcBorders>
              <w:top w:val="nil"/>
              <w:left w:val="thinThickThinSmallGap" w:sz="24" w:space="0" w:color="auto"/>
              <w:bottom w:val="nil"/>
            </w:tcBorders>
            <w:shd w:val="clear" w:color="auto" w:fill="auto"/>
          </w:tcPr>
          <w:p w14:paraId="74302591"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61E19B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7BCD17E1" w14:textId="16614B0A" w:rsidR="00BD21AE" w:rsidRPr="00D95972" w:rsidRDefault="00BD21AE" w:rsidP="00BD21AE">
            <w:pPr>
              <w:overflowPunct/>
              <w:autoSpaceDE/>
              <w:autoSpaceDN/>
              <w:adjustRightInd/>
              <w:textAlignment w:val="auto"/>
              <w:rPr>
                <w:rFonts w:cs="Arial"/>
                <w:lang w:val="en-US"/>
              </w:rPr>
            </w:pPr>
            <w:r>
              <w:t>C1-216231</w:t>
            </w:r>
          </w:p>
        </w:tc>
        <w:tc>
          <w:tcPr>
            <w:tcW w:w="4191" w:type="dxa"/>
            <w:gridSpan w:val="3"/>
            <w:tcBorders>
              <w:top w:val="single" w:sz="4" w:space="0" w:color="auto"/>
              <w:bottom w:val="single" w:sz="4" w:space="0" w:color="auto"/>
            </w:tcBorders>
            <w:shd w:val="clear" w:color="auto" w:fill="00FF00"/>
          </w:tcPr>
          <w:p w14:paraId="061A1EEF" w14:textId="77777777" w:rsidR="00BD21AE" w:rsidRPr="00D95972" w:rsidRDefault="00BD21AE" w:rsidP="00BD21AE">
            <w:pPr>
              <w:rPr>
                <w:rFonts w:cs="Arial"/>
              </w:rPr>
            </w:pPr>
            <w:r>
              <w:rPr>
                <w:rFonts w:cs="Arial"/>
              </w:rPr>
              <w:t>5GSM protocol update for redundant PDU sessions</w:t>
            </w:r>
          </w:p>
        </w:tc>
        <w:tc>
          <w:tcPr>
            <w:tcW w:w="1767" w:type="dxa"/>
            <w:tcBorders>
              <w:top w:val="single" w:sz="4" w:space="0" w:color="auto"/>
              <w:bottom w:val="single" w:sz="4" w:space="0" w:color="auto"/>
            </w:tcBorders>
            <w:shd w:val="clear" w:color="auto" w:fill="00FF00"/>
          </w:tcPr>
          <w:p w14:paraId="3321649B" w14:textId="77777777" w:rsidR="00BD21AE" w:rsidRPr="00D95972" w:rsidRDefault="00BD21AE" w:rsidP="00BD21AE">
            <w:pPr>
              <w:rPr>
                <w:rFonts w:cs="Arial"/>
              </w:rPr>
            </w:pPr>
            <w:r>
              <w:rPr>
                <w:rFonts w:cs="Arial"/>
              </w:rPr>
              <w:t>Nokia, Nokia Shanghai Bell, MediaTek Inc.</w:t>
            </w:r>
          </w:p>
        </w:tc>
        <w:tc>
          <w:tcPr>
            <w:tcW w:w="826" w:type="dxa"/>
            <w:tcBorders>
              <w:top w:val="single" w:sz="4" w:space="0" w:color="auto"/>
              <w:bottom w:val="single" w:sz="4" w:space="0" w:color="auto"/>
            </w:tcBorders>
            <w:shd w:val="clear" w:color="auto" w:fill="00FF00"/>
          </w:tcPr>
          <w:p w14:paraId="231D677A" w14:textId="77777777" w:rsidR="00BD21AE" w:rsidRPr="00D95972" w:rsidRDefault="00BD21AE" w:rsidP="00BD21AE">
            <w:pPr>
              <w:rPr>
                <w:rFonts w:cs="Arial"/>
              </w:rPr>
            </w:pPr>
            <w:r>
              <w:rPr>
                <w:rFonts w:cs="Arial"/>
              </w:rPr>
              <w:t>CR 3671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0A3EAF" w14:textId="261E9926" w:rsidR="00BD21AE" w:rsidRDefault="00BD21AE" w:rsidP="00BD21AE">
            <w:pPr>
              <w:rPr>
                <w:rFonts w:eastAsia="Batang" w:cs="Arial"/>
                <w:lang w:eastAsia="ko-KR"/>
              </w:rPr>
            </w:pPr>
            <w:r>
              <w:rPr>
                <w:rFonts w:eastAsia="Batang" w:cs="Arial"/>
                <w:lang w:eastAsia="ko-KR"/>
              </w:rPr>
              <w:t>Agreed</w:t>
            </w:r>
          </w:p>
          <w:p w14:paraId="58F316FE" w14:textId="77777777" w:rsidR="00BD21AE" w:rsidRDefault="00BD21AE" w:rsidP="00BD21AE">
            <w:pPr>
              <w:rPr>
                <w:rFonts w:eastAsia="Batang" w:cs="Arial"/>
                <w:lang w:eastAsia="ko-KR"/>
              </w:rPr>
            </w:pPr>
          </w:p>
          <w:p w14:paraId="06E6B293" w14:textId="7EE6024C" w:rsidR="00BD21AE" w:rsidRDefault="00BD21AE" w:rsidP="00BD21AE">
            <w:pPr>
              <w:rPr>
                <w:ins w:id="165" w:author="Nokia User" w:date="2021-10-14T14:17:00Z"/>
                <w:rFonts w:eastAsia="Batang" w:cs="Arial"/>
                <w:lang w:eastAsia="ko-KR"/>
              </w:rPr>
            </w:pPr>
            <w:ins w:id="166" w:author="Nokia User" w:date="2021-10-14T14:17:00Z">
              <w:r>
                <w:rPr>
                  <w:rFonts w:eastAsia="Batang" w:cs="Arial"/>
                  <w:lang w:eastAsia="ko-KR"/>
                </w:rPr>
                <w:t>Revision of C1-216230</w:t>
              </w:r>
            </w:ins>
          </w:p>
          <w:p w14:paraId="3A176CA4" w14:textId="2D888870" w:rsidR="00BD21AE" w:rsidRDefault="00BD21AE" w:rsidP="00BD21AE">
            <w:pPr>
              <w:rPr>
                <w:ins w:id="167" w:author="Nokia User" w:date="2021-10-14T14:17:00Z"/>
                <w:rFonts w:eastAsia="Batang" w:cs="Arial"/>
                <w:lang w:eastAsia="ko-KR"/>
              </w:rPr>
            </w:pPr>
            <w:ins w:id="168" w:author="Nokia User" w:date="2021-10-14T14:17:00Z">
              <w:r>
                <w:rPr>
                  <w:rFonts w:eastAsia="Batang" w:cs="Arial"/>
                  <w:lang w:eastAsia="ko-KR"/>
                </w:rPr>
                <w:t>Revision of C1-216091</w:t>
              </w:r>
            </w:ins>
          </w:p>
          <w:p w14:paraId="00C12286" w14:textId="77777777" w:rsidR="00BD21AE" w:rsidRDefault="00BD21AE" w:rsidP="00BD21AE">
            <w:pPr>
              <w:rPr>
                <w:rFonts w:eastAsia="Batang" w:cs="Arial"/>
                <w:lang w:eastAsia="ko-KR"/>
              </w:rPr>
            </w:pPr>
            <w:ins w:id="169" w:author="Nokia User" w:date="2021-10-14T08:42:00Z">
              <w:r>
                <w:rPr>
                  <w:rFonts w:eastAsia="Batang" w:cs="Arial"/>
                  <w:lang w:eastAsia="ko-KR"/>
                </w:rPr>
                <w:t>Revision of C1-215936</w:t>
              </w:r>
            </w:ins>
          </w:p>
          <w:p w14:paraId="26C2C5B2" w14:textId="14F03211" w:rsidR="00BD21AE" w:rsidRPr="00D95972" w:rsidRDefault="00BD21AE" w:rsidP="00BD21AE">
            <w:pPr>
              <w:rPr>
                <w:rFonts w:eastAsia="Batang" w:cs="Arial"/>
                <w:lang w:eastAsia="ko-KR"/>
              </w:rPr>
            </w:pPr>
          </w:p>
        </w:tc>
      </w:tr>
      <w:tr w:rsidR="00BD21AE" w:rsidRPr="00D95972" w14:paraId="2D1A663B" w14:textId="77777777" w:rsidTr="00423D9E">
        <w:tc>
          <w:tcPr>
            <w:tcW w:w="976" w:type="dxa"/>
            <w:tcBorders>
              <w:top w:val="nil"/>
              <w:left w:val="thinThickThinSmallGap" w:sz="24" w:space="0" w:color="auto"/>
              <w:bottom w:val="nil"/>
            </w:tcBorders>
            <w:shd w:val="clear" w:color="auto" w:fill="auto"/>
          </w:tcPr>
          <w:p w14:paraId="3E179156" w14:textId="67F02528" w:rsidR="00BD21AE" w:rsidRPr="00D95972" w:rsidRDefault="00BD21AE" w:rsidP="00BD21AE">
            <w:pPr>
              <w:rPr>
                <w:rFonts w:cs="Arial"/>
              </w:rPr>
            </w:pPr>
          </w:p>
        </w:tc>
        <w:tc>
          <w:tcPr>
            <w:tcW w:w="1317" w:type="dxa"/>
            <w:gridSpan w:val="2"/>
            <w:tcBorders>
              <w:top w:val="nil"/>
              <w:bottom w:val="nil"/>
            </w:tcBorders>
            <w:shd w:val="clear" w:color="auto" w:fill="auto"/>
          </w:tcPr>
          <w:p w14:paraId="292F581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8539857"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2BE855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20E744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BD21AE" w:rsidRPr="00D95972" w:rsidRDefault="00BD21AE" w:rsidP="00BD21AE">
            <w:pPr>
              <w:rPr>
                <w:rFonts w:eastAsia="Batang" w:cs="Arial"/>
                <w:lang w:eastAsia="ko-KR"/>
              </w:rPr>
            </w:pPr>
          </w:p>
        </w:tc>
      </w:tr>
      <w:tr w:rsidR="00BD21AE" w:rsidRPr="00D95972" w14:paraId="32E58914" w14:textId="77777777" w:rsidTr="00366DCF">
        <w:tc>
          <w:tcPr>
            <w:tcW w:w="976" w:type="dxa"/>
            <w:tcBorders>
              <w:top w:val="nil"/>
              <w:left w:val="thinThickThinSmallGap" w:sz="24" w:space="0" w:color="auto"/>
              <w:bottom w:val="nil"/>
            </w:tcBorders>
            <w:shd w:val="clear" w:color="auto" w:fill="auto"/>
          </w:tcPr>
          <w:p w14:paraId="2DBE3EE1"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67F15B3"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4707DAD"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D9F5C4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5A47C31"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BD21AE" w:rsidRPr="00D95972" w:rsidRDefault="00BD21AE" w:rsidP="00BD21AE">
            <w:pPr>
              <w:rPr>
                <w:rFonts w:eastAsia="Batang" w:cs="Arial"/>
                <w:lang w:eastAsia="ko-KR"/>
              </w:rPr>
            </w:pPr>
          </w:p>
        </w:tc>
      </w:tr>
      <w:tr w:rsidR="00BD21AE" w:rsidRPr="00D95972" w14:paraId="175D2554" w14:textId="77777777" w:rsidTr="00366DCF">
        <w:tc>
          <w:tcPr>
            <w:tcW w:w="976" w:type="dxa"/>
            <w:tcBorders>
              <w:top w:val="nil"/>
              <w:left w:val="thinThickThinSmallGap" w:sz="24" w:space="0" w:color="auto"/>
              <w:bottom w:val="nil"/>
            </w:tcBorders>
            <w:shd w:val="clear" w:color="auto" w:fill="auto"/>
          </w:tcPr>
          <w:p w14:paraId="47507826"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51E2B22"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169B5AF"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270E9D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10C7C03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BD21AE" w:rsidRPr="00D95972" w:rsidRDefault="00BD21AE" w:rsidP="00BD21AE">
            <w:pPr>
              <w:rPr>
                <w:rFonts w:eastAsia="Batang" w:cs="Arial"/>
                <w:lang w:eastAsia="ko-KR"/>
              </w:rPr>
            </w:pPr>
          </w:p>
        </w:tc>
      </w:tr>
      <w:tr w:rsidR="00BD21AE" w:rsidRPr="00D95972" w14:paraId="755315FE" w14:textId="77777777" w:rsidTr="00891E1D">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BD21AE" w:rsidRPr="00D95972" w:rsidRDefault="00BD21AE" w:rsidP="00BD21A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BD21AE" w:rsidRPr="00D95972" w:rsidRDefault="00BD21AE" w:rsidP="00BD21AE">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0331D5E2" w14:textId="0C2F6AC6" w:rsidR="00BD21AE" w:rsidRPr="008A3006" w:rsidRDefault="00BD21AE" w:rsidP="00BD21AE">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1DA1362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BD21AE" w:rsidRDefault="00BD21AE" w:rsidP="00BD21AE">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BD21AE" w:rsidRDefault="00BD21AE" w:rsidP="00BD21AE">
            <w:pPr>
              <w:rPr>
                <w:rFonts w:eastAsia="Batang" w:cs="Arial"/>
                <w:color w:val="000000"/>
                <w:lang w:eastAsia="ko-KR"/>
              </w:rPr>
            </w:pPr>
          </w:p>
          <w:p w14:paraId="58083BF0" w14:textId="77777777" w:rsidR="00BD21AE" w:rsidRPr="00D95972" w:rsidRDefault="00BD21AE" w:rsidP="00BD21AE">
            <w:pPr>
              <w:rPr>
                <w:rFonts w:eastAsia="Batang" w:cs="Arial"/>
                <w:color w:val="000000"/>
                <w:lang w:eastAsia="ko-KR"/>
              </w:rPr>
            </w:pPr>
          </w:p>
          <w:p w14:paraId="4EF05754" w14:textId="77777777" w:rsidR="00BD21AE" w:rsidRPr="00D95972" w:rsidRDefault="00BD21AE" w:rsidP="00BD21AE">
            <w:pPr>
              <w:rPr>
                <w:rFonts w:eastAsia="Batang" w:cs="Arial"/>
                <w:lang w:eastAsia="ko-KR"/>
              </w:rPr>
            </w:pPr>
          </w:p>
        </w:tc>
      </w:tr>
      <w:tr w:rsidR="00BD21AE" w:rsidRPr="00D95972" w14:paraId="2D7BA90B" w14:textId="77777777" w:rsidTr="00366DCF">
        <w:tc>
          <w:tcPr>
            <w:tcW w:w="976" w:type="dxa"/>
            <w:tcBorders>
              <w:top w:val="nil"/>
              <w:left w:val="thinThickThinSmallGap" w:sz="24" w:space="0" w:color="auto"/>
              <w:bottom w:val="nil"/>
            </w:tcBorders>
            <w:shd w:val="clear" w:color="auto" w:fill="auto"/>
          </w:tcPr>
          <w:p w14:paraId="364F42E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9C6B1F9"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76A66250"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16947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54B824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CD2F70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5C8C35" w14:textId="77777777" w:rsidR="00BD21AE" w:rsidRPr="00D95972" w:rsidRDefault="00BD21AE" w:rsidP="00BD21AE">
            <w:pPr>
              <w:rPr>
                <w:rFonts w:eastAsia="Batang" w:cs="Arial"/>
                <w:lang w:eastAsia="ko-KR"/>
              </w:rPr>
            </w:pPr>
          </w:p>
        </w:tc>
      </w:tr>
      <w:tr w:rsidR="00BD21AE" w:rsidRPr="00D95972" w14:paraId="6D8BB8D7" w14:textId="77777777" w:rsidTr="00366DCF">
        <w:tc>
          <w:tcPr>
            <w:tcW w:w="976" w:type="dxa"/>
            <w:tcBorders>
              <w:top w:val="nil"/>
              <w:left w:val="thinThickThinSmallGap" w:sz="24" w:space="0" w:color="auto"/>
              <w:bottom w:val="nil"/>
            </w:tcBorders>
            <w:shd w:val="clear" w:color="auto" w:fill="auto"/>
          </w:tcPr>
          <w:p w14:paraId="23EB8D9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EA4036C"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523FBBC"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A625D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D05C1A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BD21AE" w:rsidRPr="00D95972" w:rsidRDefault="00BD21AE" w:rsidP="00BD21AE">
            <w:pPr>
              <w:rPr>
                <w:rFonts w:eastAsia="Batang" w:cs="Arial"/>
                <w:lang w:eastAsia="ko-KR"/>
              </w:rPr>
            </w:pPr>
          </w:p>
        </w:tc>
      </w:tr>
      <w:tr w:rsidR="00BD21AE" w:rsidRPr="00D95972" w14:paraId="3FA099F0" w14:textId="77777777" w:rsidTr="00366DCF">
        <w:tc>
          <w:tcPr>
            <w:tcW w:w="976" w:type="dxa"/>
            <w:tcBorders>
              <w:top w:val="nil"/>
              <w:left w:val="thinThickThinSmallGap" w:sz="24" w:space="0" w:color="auto"/>
              <w:bottom w:val="nil"/>
            </w:tcBorders>
            <w:shd w:val="clear" w:color="auto" w:fill="auto"/>
          </w:tcPr>
          <w:p w14:paraId="4979DCD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31A6D10"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7D6DECD"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59EDE0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4AB89F7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BD21AE" w:rsidRPr="00D95972" w:rsidRDefault="00BD21AE" w:rsidP="00BD21AE">
            <w:pPr>
              <w:rPr>
                <w:rFonts w:eastAsia="Batang" w:cs="Arial"/>
                <w:lang w:eastAsia="ko-KR"/>
              </w:rPr>
            </w:pPr>
          </w:p>
        </w:tc>
      </w:tr>
      <w:tr w:rsidR="00BD21AE" w:rsidRPr="00D95972" w14:paraId="47C2FDC4" w14:textId="77777777" w:rsidTr="00366DCF">
        <w:tc>
          <w:tcPr>
            <w:tcW w:w="976" w:type="dxa"/>
            <w:tcBorders>
              <w:top w:val="nil"/>
              <w:left w:val="thinThickThinSmallGap" w:sz="24" w:space="0" w:color="auto"/>
              <w:bottom w:val="nil"/>
            </w:tcBorders>
            <w:shd w:val="clear" w:color="auto" w:fill="auto"/>
          </w:tcPr>
          <w:p w14:paraId="4E813AA7"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EB3E64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696ABFA"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4B5771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0A677AF"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BD21AE" w:rsidRPr="00D95972" w:rsidRDefault="00BD21AE" w:rsidP="00BD21AE">
            <w:pPr>
              <w:rPr>
                <w:rFonts w:eastAsia="Batang" w:cs="Arial"/>
                <w:lang w:eastAsia="ko-KR"/>
              </w:rPr>
            </w:pPr>
          </w:p>
        </w:tc>
      </w:tr>
      <w:tr w:rsidR="00BD21AE" w:rsidRPr="00D95972" w14:paraId="543D82D9" w14:textId="77777777" w:rsidTr="005223BD">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BD21AE" w:rsidRPr="00D95972" w:rsidRDefault="00BD21AE" w:rsidP="00BD21A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BD21AE" w:rsidRPr="00D95972" w:rsidRDefault="00BD21AE" w:rsidP="00BD21AE">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3097E1D7" w14:textId="2925CFF9" w:rsidR="00BD21AE" w:rsidRPr="008A3006" w:rsidRDefault="00BD21AE" w:rsidP="00BD21AE">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07BE23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BD21AE" w:rsidRDefault="00BD21AE" w:rsidP="00BD21AE">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BD21AE" w:rsidRDefault="00BD21AE" w:rsidP="00BD21AE">
            <w:pPr>
              <w:rPr>
                <w:rFonts w:eastAsia="Batang" w:cs="Arial"/>
                <w:color w:val="000000"/>
                <w:lang w:eastAsia="ko-KR"/>
              </w:rPr>
            </w:pPr>
          </w:p>
          <w:p w14:paraId="457C66B2" w14:textId="77777777" w:rsidR="00BD21AE" w:rsidRPr="00D95972" w:rsidRDefault="00BD21AE" w:rsidP="00BD21AE">
            <w:pPr>
              <w:rPr>
                <w:rFonts w:eastAsia="Batang" w:cs="Arial"/>
                <w:color w:val="000000"/>
                <w:lang w:eastAsia="ko-KR"/>
              </w:rPr>
            </w:pPr>
          </w:p>
          <w:p w14:paraId="507C866A" w14:textId="77777777" w:rsidR="00BD21AE" w:rsidRPr="00D95972" w:rsidRDefault="00BD21AE" w:rsidP="00BD21AE">
            <w:pPr>
              <w:rPr>
                <w:rFonts w:eastAsia="Batang" w:cs="Arial"/>
                <w:lang w:eastAsia="ko-KR"/>
              </w:rPr>
            </w:pPr>
          </w:p>
        </w:tc>
      </w:tr>
      <w:tr w:rsidR="00BD21AE" w:rsidRPr="00D95972" w14:paraId="74371E1F" w14:textId="77777777" w:rsidTr="00E0530D">
        <w:tc>
          <w:tcPr>
            <w:tcW w:w="976" w:type="dxa"/>
            <w:tcBorders>
              <w:top w:val="nil"/>
              <w:left w:val="thinThickThinSmallGap" w:sz="24" w:space="0" w:color="auto"/>
              <w:bottom w:val="nil"/>
            </w:tcBorders>
            <w:shd w:val="clear" w:color="auto" w:fill="auto"/>
          </w:tcPr>
          <w:p w14:paraId="5308862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90FE6CF"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421635BE" w14:textId="3862C739" w:rsidR="00BD21AE" w:rsidRPr="00D95972" w:rsidRDefault="00BD21AE" w:rsidP="00BD21AE">
            <w:pPr>
              <w:overflowPunct/>
              <w:autoSpaceDE/>
              <w:autoSpaceDN/>
              <w:adjustRightInd/>
              <w:textAlignment w:val="auto"/>
              <w:rPr>
                <w:rFonts w:cs="Arial"/>
                <w:lang w:val="en-US"/>
              </w:rPr>
            </w:pPr>
            <w:r w:rsidRPr="00E0530D">
              <w:t>C1-215821</w:t>
            </w:r>
          </w:p>
        </w:tc>
        <w:tc>
          <w:tcPr>
            <w:tcW w:w="4191" w:type="dxa"/>
            <w:gridSpan w:val="3"/>
            <w:tcBorders>
              <w:top w:val="single" w:sz="4" w:space="0" w:color="auto"/>
              <w:bottom w:val="single" w:sz="4" w:space="0" w:color="auto"/>
            </w:tcBorders>
            <w:shd w:val="clear" w:color="auto" w:fill="00FF00"/>
          </w:tcPr>
          <w:p w14:paraId="691889BF" w14:textId="621BBE6C" w:rsidR="00BD21AE" w:rsidRPr="00D95972" w:rsidRDefault="00BD21AE" w:rsidP="00BD21AE">
            <w:pPr>
              <w:rPr>
                <w:rFonts w:cs="Arial"/>
              </w:rPr>
            </w:pPr>
            <w:r>
              <w:rPr>
                <w:rFonts w:cs="Arial"/>
              </w:rPr>
              <w:t>Correction of implementation errors of CR3512 (C1-215139)</w:t>
            </w:r>
          </w:p>
        </w:tc>
        <w:tc>
          <w:tcPr>
            <w:tcW w:w="1767" w:type="dxa"/>
            <w:tcBorders>
              <w:top w:val="single" w:sz="4" w:space="0" w:color="auto"/>
              <w:bottom w:val="single" w:sz="4" w:space="0" w:color="auto"/>
            </w:tcBorders>
            <w:shd w:val="clear" w:color="auto" w:fill="00FF00"/>
          </w:tcPr>
          <w:p w14:paraId="6D69486A" w14:textId="5D650F99" w:rsidR="00BD21AE" w:rsidRPr="00D95972" w:rsidRDefault="00BD21AE" w:rsidP="00BD21AE">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00FF00"/>
          </w:tcPr>
          <w:p w14:paraId="7B0BF727" w14:textId="09144823" w:rsidR="00BD21AE" w:rsidRPr="00D95972" w:rsidRDefault="00BD21AE" w:rsidP="00BD21AE">
            <w:pPr>
              <w:rPr>
                <w:rFonts w:cs="Arial"/>
              </w:rPr>
            </w:pPr>
            <w:r>
              <w:rPr>
                <w:rFonts w:cs="Arial"/>
              </w:rPr>
              <w:t>CR 3642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D50DB5" w14:textId="77777777" w:rsidR="00BD21AE" w:rsidRDefault="00BD21AE" w:rsidP="00BD21AE">
            <w:pPr>
              <w:rPr>
                <w:rFonts w:eastAsia="Batang" w:cs="Arial"/>
                <w:lang w:eastAsia="ko-KR"/>
              </w:rPr>
            </w:pPr>
            <w:r>
              <w:rPr>
                <w:rFonts w:eastAsia="Batang" w:cs="Arial"/>
                <w:lang w:eastAsia="ko-KR"/>
              </w:rPr>
              <w:t>Agreed</w:t>
            </w:r>
          </w:p>
          <w:p w14:paraId="15157BB2" w14:textId="14FF4A60" w:rsidR="00BD21AE" w:rsidRPr="00D95972" w:rsidRDefault="00BD21AE" w:rsidP="00BD21AE">
            <w:pPr>
              <w:rPr>
                <w:rFonts w:eastAsia="Batang" w:cs="Arial"/>
                <w:lang w:eastAsia="ko-KR"/>
              </w:rPr>
            </w:pPr>
          </w:p>
        </w:tc>
      </w:tr>
      <w:tr w:rsidR="00BD21AE" w:rsidRPr="00D95972" w14:paraId="5C1B8796" w14:textId="77777777" w:rsidTr="00E0530D">
        <w:tc>
          <w:tcPr>
            <w:tcW w:w="976" w:type="dxa"/>
            <w:tcBorders>
              <w:top w:val="nil"/>
              <w:left w:val="thinThickThinSmallGap" w:sz="24" w:space="0" w:color="auto"/>
              <w:bottom w:val="nil"/>
            </w:tcBorders>
            <w:shd w:val="clear" w:color="auto" w:fill="auto"/>
          </w:tcPr>
          <w:p w14:paraId="1588D81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DD75AC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09C33FE5" w14:textId="0532307E" w:rsidR="00BD21AE" w:rsidRPr="00D95972" w:rsidRDefault="00BD21AE" w:rsidP="00BD21AE">
            <w:pPr>
              <w:overflowPunct/>
              <w:autoSpaceDE/>
              <w:autoSpaceDN/>
              <w:adjustRightInd/>
              <w:textAlignment w:val="auto"/>
              <w:rPr>
                <w:rFonts w:cs="Arial"/>
                <w:lang w:val="en-US"/>
              </w:rPr>
            </w:pPr>
            <w:r w:rsidRPr="00E0530D">
              <w:t>C1-215872</w:t>
            </w:r>
          </w:p>
        </w:tc>
        <w:tc>
          <w:tcPr>
            <w:tcW w:w="4191" w:type="dxa"/>
            <w:gridSpan w:val="3"/>
            <w:tcBorders>
              <w:top w:val="single" w:sz="4" w:space="0" w:color="auto"/>
              <w:bottom w:val="single" w:sz="4" w:space="0" w:color="auto"/>
            </w:tcBorders>
            <w:shd w:val="clear" w:color="auto" w:fill="00FF00"/>
          </w:tcPr>
          <w:p w14:paraId="2276EA5E" w14:textId="146C9D82" w:rsidR="00BD21AE" w:rsidRPr="00D95972" w:rsidRDefault="00BD21AE" w:rsidP="00BD21AE">
            <w:pPr>
              <w:rPr>
                <w:rFonts w:cs="Arial"/>
              </w:rPr>
            </w:pPr>
            <w:r>
              <w:rPr>
                <w:rFonts w:cs="Arial"/>
              </w:rPr>
              <w:t>PLMN With disaster condition selection</w:t>
            </w:r>
          </w:p>
        </w:tc>
        <w:tc>
          <w:tcPr>
            <w:tcW w:w="1767" w:type="dxa"/>
            <w:tcBorders>
              <w:top w:val="single" w:sz="4" w:space="0" w:color="auto"/>
              <w:bottom w:val="single" w:sz="4" w:space="0" w:color="auto"/>
            </w:tcBorders>
            <w:shd w:val="clear" w:color="auto" w:fill="00FF00"/>
          </w:tcPr>
          <w:p w14:paraId="4709D823" w14:textId="25E344AB" w:rsidR="00BD21AE" w:rsidRPr="00D95972" w:rsidRDefault="00BD21AE" w:rsidP="00BD21AE">
            <w:pPr>
              <w:rPr>
                <w:rFonts w:cs="Arial"/>
              </w:rPr>
            </w:pPr>
            <w:r>
              <w:rPr>
                <w:rFonts w:cs="Arial"/>
              </w:rPr>
              <w:t>Samsung /Lalith</w:t>
            </w:r>
          </w:p>
        </w:tc>
        <w:tc>
          <w:tcPr>
            <w:tcW w:w="826" w:type="dxa"/>
            <w:tcBorders>
              <w:top w:val="single" w:sz="4" w:space="0" w:color="auto"/>
              <w:bottom w:val="single" w:sz="4" w:space="0" w:color="auto"/>
            </w:tcBorders>
            <w:shd w:val="clear" w:color="auto" w:fill="00FF00"/>
          </w:tcPr>
          <w:p w14:paraId="5FB59533" w14:textId="1ACE0FB1" w:rsidR="00BD21AE" w:rsidRPr="00D95972" w:rsidRDefault="00BD21AE" w:rsidP="00BD21AE">
            <w:pPr>
              <w:rPr>
                <w:rFonts w:cs="Arial"/>
              </w:rPr>
            </w:pPr>
            <w:r>
              <w:rPr>
                <w:rFonts w:cs="Arial"/>
              </w:rPr>
              <w:t>CR 0811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EFE061" w14:textId="77777777" w:rsidR="00BD21AE" w:rsidRDefault="00BD21AE" w:rsidP="00BD21AE">
            <w:pPr>
              <w:rPr>
                <w:rFonts w:eastAsia="Batang" w:cs="Arial"/>
                <w:lang w:eastAsia="ko-KR"/>
              </w:rPr>
            </w:pPr>
            <w:r>
              <w:rPr>
                <w:rFonts w:eastAsia="Batang" w:cs="Arial"/>
                <w:lang w:eastAsia="ko-KR"/>
              </w:rPr>
              <w:t>Agreed</w:t>
            </w:r>
          </w:p>
          <w:p w14:paraId="5429A13D" w14:textId="287BA183" w:rsidR="00BD21AE" w:rsidRPr="00D95972" w:rsidRDefault="00BD21AE" w:rsidP="00BD21AE">
            <w:pPr>
              <w:rPr>
                <w:rFonts w:eastAsia="Batang" w:cs="Arial"/>
                <w:lang w:eastAsia="ko-KR"/>
              </w:rPr>
            </w:pPr>
          </w:p>
        </w:tc>
      </w:tr>
      <w:tr w:rsidR="00BD21AE" w:rsidRPr="00D95972" w14:paraId="0DA080DC" w14:textId="77777777" w:rsidTr="00E0530D">
        <w:tc>
          <w:tcPr>
            <w:tcW w:w="976" w:type="dxa"/>
            <w:tcBorders>
              <w:top w:val="nil"/>
              <w:left w:val="thinThickThinSmallGap" w:sz="24" w:space="0" w:color="auto"/>
              <w:bottom w:val="nil"/>
            </w:tcBorders>
            <w:shd w:val="clear" w:color="auto" w:fill="auto"/>
          </w:tcPr>
          <w:p w14:paraId="76D48F8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3928F3F"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388E4B10" w14:textId="15DEACF0" w:rsidR="00BD21AE" w:rsidRPr="00D95972" w:rsidRDefault="00BD21AE" w:rsidP="00BD21AE">
            <w:pPr>
              <w:overflowPunct/>
              <w:autoSpaceDE/>
              <w:autoSpaceDN/>
              <w:adjustRightInd/>
              <w:textAlignment w:val="auto"/>
              <w:rPr>
                <w:rFonts w:cs="Arial"/>
                <w:lang w:val="en-US"/>
              </w:rPr>
            </w:pPr>
            <w:r w:rsidRPr="00E0530D">
              <w:t>C1-216135</w:t>
            </w:r>
          </w:p>
        </w:tc>
        <w:tc>
          <w:tcPr>
            <w:tcW w:w="4191" w:type="dxa"/>
            <w:gridSpan w:val="3"/>
            <w:tcBorders>
              <w:top w:val="single" w:sz="4" w:space="0" w:color="auto"/>
              <w:bottom w:val="single" w:sz="4" w:space="0" w:color="auto"/>
            </w:tcBorders>
            <w:shd w:val="clear" w:color="auto" w:fill="00FF00"/>
          </w:tcPr>
          <w:p w14:paraId="45E28339" w14:textId="77777777" w:rsidR="00BD21AE" w:rsidRPr="00D95972" w:rsidRDefault="00BD21AE" w:rsidP="00BD21AE">
            <w:pPr>
              <w:rPr>
                <w:rFonts w:cs="Arial"/>
              </w:rPr>
            </w:pPr>
            <w:r>
              <w:rPr>
                <w:rFonts w:cs="Arial"/>
              </w:rPr>
              <w:t>Update of UE provisioning information for disaster roaming</w:t>
            </w:r>
          </w:p>
        </w:tc>
        <w:tc>
          <w:tcPr>
            <w:tcW w:w="1767" w:type="dxa"/>
            <w:tcBorders>
              <w:top w:val="single" w:sz="4" w:space="0" w:color="auto"/>
              <w:bottom w:val="single" w:sz="4" w:space="0" w:color="auto"/>
            </w:tcBorders>
            <w:shd w:val="clear" w:color="auto" w:fill="00FF00"/>
          </w:tcPr>
          <w:p w14:paraId="1DD0F674" w14:textId="77777777" w:rsidR="00BD21AE" w:rsidRPr="00D95972" w:rsidRDefault="00BD21AE" w:rsidP="00BD21AE">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748B8453" w14:textId="77777777" w:rsidR="00BD21AE" w:rsidRPr="00D95972" w:rsidRDefault="00BD21AE" w:rsidP="00BD21AE">
            <w:pPr>
              <w:rPr>
                <w:rFonts w:cs="Arial"/>
              </w:rPr>
            </w:pPr>
            <w:r>
              <w:rPr>
                <w:rFonts w:cs="Arial"/>
              </w:rPr>
              <w:t>CR 0788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4E7773" w14:textId="0F755A41" w:rsidR="00BD21AE" w:rsidRDefault="00BD21AE" w:rsidP="00BD21AE">
            <w:pPr>
              <w:rPr>
                <w:rFonts w:eastAsia="Batang" w:cs="Arial"/>
                <w:lang w:eastAsia="ko-KR"/>
              </w:rPr>
            </w:pPr>
            <w:r>
              <w:rPr>
                <w:rFonts w:eastAsia="Batang" w:cs="Arial"/>
                <w:lang w:eastAsia="ko-KR"/>
              </w:rPr>
              <w:t>Agreed</w:t>
            </w:r>
          </w:p>
          <w:p w14:paraId="31D28F34" w14:textId="77777777" w:rsidR="00BD21AE" w:rsidRDefault="00BD21AE" w:rsidP="00BD21AE">
            <w:pPr>
              <w:rPr>
                <w:rFonts w:eastAsia="Batang" w:cs="Arial"/>
                <w:lang w:eastAsia="ko-KR"/>
              </w:rPr>
            </w:pPr>
          </w:p>
          <w:p w14:paraId="2D928FBA" w14:textId="24141767" w:rsidR="00BD21AE" w:rsidRDefault="00BD21AE" w:rsidP="00BD21AE">
            <w:pPr>
              <w:rPr>
                <w:ins w:id="170" w:author="Nokia User" w:date="2021-10-14T10:46:00Z"/>
                <w:rFonts w:eastAsia="Batang" w:cs="Arial"/>
                <w:lang w:eastAsia="ko-KR"/>
              </w:rPr>
            </w:pPr>
            <w:ins w:id="171" w:author="Nokia User" w:date="2021-10-14T10:46:00Z">
              <w:r>
                <w:rPr>
                  <w:rFonts w:eastAsia="Batang" w:cs="Arial"/>
                  <w:lang w:eastAsia="ko-KR"/>
                </w:rPr>
                <w:t>Revision of C1-215697</w:t>
              </w:r>
            </w:ins>
          </w:p>
          <w:p w14:paraId="7CDADD26" w14:textId="77777777" w:rsidR="00BD21AE" w:rsidRDefault="00BD21AE" w:rsidP="00BD21AE">
            <w:pPr>
              <w:rPr>
                <w:rFonts w:eastAsia="Batang" w:cs="Arial"/>
                <w:lang w:eastAsia="ko-KR"/>
              </w:rPr>
            </w:pPr>
          </w:p>
          <w:p w14:paraId="2DC58588" w14:textId="5F42C173" w:rsidR="00BD21AE" w:rsidRPr="00D95972" w:rsidRDefault="00BD21AE" w:rsidP="00807166">
            <w:pPr>
              <w:rPr>
                <w:rFonts w:eastAsia="Batang" w:cs="Arial"/>
                <w:lang w:eastAsia="ko-KR"/>
              </w:rPr>
            </w:pPr>
          </w:p>
        </w:tc>
      </w:tr>
      <w:tr w:rsidR="00BD21AE" w:rsidRPr="00D95972" w14:paraId="5266816C" w14:textId="77777777" w:rsidTr="00E0530D">
        <w:tc>
          <w:tcPr>
            <w:tcW w:w="976" w:type="dxa"/>
            <w:tcBorders>
              <w:top w:val="nil"/>
              <w:left w:val="thinThickThinSmallGap" w:sz="24" w:space="0" w:color="auto"/>
              <w:bottom w:val="nil"/>
            </w:tcBorders>
            <w:shd w:val="clear" w:color="auto" w:fill="auto"/>
          </w:tcPr>
          <w:p w14:paraId="51FA4F96"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ACC039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4FB26004" w14:textId="2A4AA8B4" w:rsidR="00BD21AE" w:rsidRPr="00D95972" w:rsidRDefault="00BD21AE" w:rsidP="00BD21AE">
            <w:pPr>
              <w:overflowPunct/>
              <w:autoSpaceDE/>
              <w:autoSpaceDN/>
              <w:adjustRightInd/>
              <w:textAlignment w:val="auto"/>
              <w:rPr>
                <w:rFonts w:cs="Arial"/>
                <w:lang w:val="en-US"/>
              </w:rPr>
            </w:pPr>
            <w:r w:rsidRPr="0019228E">
              <w:t>C1-216</w:t>
            </w:r>
            <w:r>
              <w:t>285</w:t>
            </w:r>
          </w:p>
        </w:tc>
        <w:tc>
          <w:tcPr>
            <w:tcW w:w="4191" w:type="dxa"/>
            <w:gridSpan w:val="3"/>
            <w:tcBorders>
              <w:top w:val="single" w:sz="4" w:space="0" w:color="auto"/>
              <w:bottom w:val="single" w:sz="4" w:space="0" w:color="auto"/>
            </w:tcBorders>
            <w:shd w:val="clear" w:color="auto" w:fill="00FF00"/>
          </w:tcPr>
          <w:p w14:paraId="091A6115" w14:textId="77777777" w:rsidR="00BD21AE" w:rsidRPr="00D95972" w:rsidRDefault="00BD21AE" w:rsidP="00BD21AE">
            <w:pPr>
              <w:rPr>
                <w:rFonts w:cs="Arial"/>
              </w:rPr>
            </w:pPr>
            <w:r>
              <w:rPr>
                <w:rFonts w:cs="Arial"/>
              </w:rPr>
              <w:t>Registration result indicating successful registration for disaster roaming</w:t>
            </w:r>
          </w:p>
        </w:tc>
        <w:tc>
          <w:tcPr>
            <w:tcW w:w="1767" w:type="dxa"/>
            <w:tcBorders>
              <w:top w:val="single" w:sz="4" w:space="0" w:color="auto"/>
              <w:bottom w:val="single" w:sz="4" w:space="0" w:color="auto"/>
            </w:tcBorders>
            <w:shd w:val="clear" w:color="auto" w:fill="00FF00"/>
          </w:tcPr>
          <w:p w14:paraId="540B1E1F" w14:textId="77777777" w:rsidR="00BD21AE" w:rsidRPr="00D95972" w:rsidRDefault="00BD21AE" w:rsidP="00BD21AE">
            <w:pPr>
              <w:rPr>
                <w:rFonts w:cs="Arial"/>
              </w:rPr>
            </w:pPr>
            <w:r>
              <w:rPr>
                <w:rFonts w:cs="Arial"/>
              </w:rPr>
              <w:t>Samsung /Lalith</w:t>
            </w:r>
          </w:p>
        </w:tc>
        <w:tc>
          <w:tcPr>
            <w:tcW w:w="826" w:type="dxa"/>
            <w:tcBorders>
              <w:top w:val="single" w:sz="4" w:space="0" w:color="auto"/>
              <w:bottom w:val="single" w:sz="4" w:space="0" w:color="auto"/>
            </w:tcBorders>
            <w:shd w:val="clear" w:color="auto" w:fill="00FF00"/>
          </w:tcPr>
          <w:p w14:paraId="498F6DA4" w14:textId="77777777" w:rsidR="00BD21AE" w:rsidRPr="00D95972" w:rsidRDefault="00BD21AE" w:rsidP="00BD21AE">
            <w:pPr>
              <w:rPr>
                <w:rFonts w:cs="Arial"/>
              </w:rPr>
            </w:pPr>
            <w:r>
              <w:rPr>
                <w:rFonts w:cs="Arial"/>
              </w:rPr>
              <w:t>CR 3656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1584BE" w14:textId="6BC69D2E" w:rsidR="00BD21AE" w:rsidRDefault="00BD21AE" w:rsidP="00BD21AE">
            <w:pPr>
              <w:rPr>
                <w:rFonts w:eastAsia="Batang" w:cs="Arial"/>
                <w:lang w:eastAsia="ko-KR"/>
              </w:rPr>
            </w:pPr>
            <w:r>
              <w:rPr>
                <w:rFonts w:eastAsia="Batang" w:cs="Arial"/>
                <w:lang w:eastAsia="ko-KR"/>
              </w:rPr>
              <w:t>Agreed</w:t>
            </w:r>
          </w:p>
          <w:p w14:paraId="45562735" w14:textId="77777777" w:rsidR="00BD21AE" w:rsidRDefault="00BD21AE" w:rsidP="00BD21AE">
            <w:pPr>
              <w:rPr>
                <w:rFonts w:eastAsia="Batang" w:cs="Arial"/>
                <w:lang w:eastAsia="ko-KR"/>
              </w:rPr>
            </w:pPr>
          </w:p>
          <w:p w14:paraId="72232F6D" w14:textId="3D88D4BD" w:rsidR="00BD21AE" w:rsidRDefault="00BD21AE" w:rsidP="00BD21AE">
            <w:pPr>
              <w:rPr>
                <w:rFonts w:eastAsia="Batang" w:cs="Arial"/>
                <w:lang w:eastAsia="ko-KR"/>
              </w:rPr>
            </w:pPr>
            <w:r>
              <w:rPr>
                <w:rFonts w:eastAsia="Batang" w:cs="Arial"/>
                <w:lang w:eastAsia="ko-KR"/>
              </w:rPr>
              <w:t>Revision of C1-216141</w:t>
            </w:r>
          </w:p>
          <w:p w14:paraId="745A7988" w14:textId="3103A34F" w:rsidR="00BD21AE" w:rsidRDefault="00BD21AE" w:rsidP="00BD21AE">
            <w:pPr>
              <w:rPr>
                <w:rFonts w:eastAsia="Batang" w:cs="Arial"/>
                <w:lang w:eastAsia="ko-KR"/>
              </w:rPr>
            </w:pPr>
          </w:p>
          <w:p w14:paraId="133CC8BE" w14:textId="75A6889F" w:rsidR="00BD21AE" w:rsidRDefault="00BD21AE" w:rsidP="00BD21AE">
            <w:pPr>
              <w:rPr>
                <w:ins w:id="172" w:author="Nokia User" w:date="2021-10-14T10:57:00Z"/>
                <w:rFonts w:eastAsia="Batang" w:cs="Arial"/>
                <w:lang w:eastAsia="ko-KR"/>
              </w:rPr>
            </w:pPr>
            <w:ins w:id="173" w:author="Nokia User" w:date="2021-10-14T10:57:00Z">
              <w:r>
                <w:rPr>
                  <w:rFonts w:eastAsia="Batang" w:cs="Arial"/>
                  <w:lang w:eastAsia="ko-KR"/>
                </w:rPr>
                <w:t>Revision of C1-215900</w:t>
              </w:r>
            </w:ins>
          </w:p>
          <w:p w14:paraId="473EE1BA" w14:textId="60D5637E" w:rsidR="00BD21AE" w:rsidRPr="00D95972" w:rsidRDefault="00BD21AE" w:rsidP="00BD21AE">
            <w:pPr>
              <w:rPr>
                <w:rFonts w:eastAsia="Batang" w:cs="Arial"/>
                <w:lang w:eastAsia="ko-KR"/>
              </w:rPr>
            </w:pPr>
          </w:p>
        </w:tc>
      </w:tr>
      <w:tr w:rsidR="00BD21AE" w:rsidRPr="00D95972" w14:paraId="55BCD035" w14:textId="77777777" w:rsidTr="00E0530D">
        <w:tc>
          <w:tcPr>
            <w:tcW w:w="976" w:type="dxa"/>
            <w:tcBorders>
              <w:top w:val="nil"/>
              <w:left w:val="thinThickThinSmallGap" w:sz="24" w:space="0" w:color="auto"/>
              <w:bottom w:val="nil"/>
            </w:tcBorders>
            <w:shd w:val="clear" w:color="auto" w:fill="auto"/>
          </w:tcPr>
          <w:p w14:paraId="5E728242"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9FC10B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061933AA" w14:textId="0D02294E" w:rsidR="00BD21AE" w:rsidRPr="00D95972" w:rsidRDefault="00BD21AE" w:rsidP="00BD21AE">
            <w:pPr>
              <w:overflowPunct/>
              <w:autoSpaceDE/>
              <w:autoSpaceDN/>
              <w:adjustRightInd/>
              <w:textAlignment w:val="auto"/>
              <w:rPr>
                <w:rFonts w:cs="Arial"/>
                <w:lang w:val="en-US"/>
              </w:rPr>
            </w:pPr>
            <w:r w:rsidRPr="00226A9F">
              <w:t>C1-216148</w:t>
            </w:r>
          </w:p>
        </w:tc>
        <w:tc>
          <w:tcPr>
            <w:tcW w:w="4191" w:type="dxa"/>
            <w:gridSpan w:val="3"/>
            <w:tcBorders>
              <w:top w:val="single" w:sz="4" w:space="0" w:color="auto"/>
              <w:bottom w:val="single" w:sz="4" w:space="0" w:color="auto"/>
            </w:tcBorders>
            <w:shd w:val="clear" w:color="auto" w:fill="00FF00"/>
          </w:tcPr>
          <w:p w14:paraId="0FDFC0AD" w14:textId="77777777" w:rsidR="00BD21AE" w:rsidRPr="00D95972" w:rsidRDefault="00BD21AE" w:rsidP="00BD21AE">
            <w:pPr>
              <w:rPr>
                <w:rFonts w:cs="Arial"/>
              </w:rPr>
            </w:pPr>
            <w:r>
              <w:rPr>
                <w:rFonts w:cs="Arial"/>
              </w:rPr>
              <w:t>Use of SOR for UE provisioning of disaster roaming information</w:t>
            </w:r>
          </w:p>
        </w:tc>
        <w:tc>
          <w:tcPr>
            <w:tcW w:w="1767" w:type="dxa"/>
            <w:tcBorders>
              <w:top w:val="single" w:sz="4" w:space="0" w:color="auto"/>
              <w:bottom w:val="single" w:sz="4" w:space="0" w:color="auto"/>
            </w:tcBorders>
            <w:shd w:val="clear" w:color="auto" w:fill="00FF00"/>
          </w:tcPr>
          <w:p w14:paraId="15EF5E01" w14:textId="77777777" w:rsidR="00BD21AE" w:rsidRPr="00D95972" w:rsidRDefault="00BD21AE" w:rsidP="00BD21AE">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1AF605D6" w14:textId="77777777" w:rsidR="00BD21AE" w:rsidRPr="00D95972" w:rsidRDefault="00BD21AE" w:rsidP="00BD21AE">
            <w:pPr>
              <w:rPr>
                <w:rFonts w:cs="Arial"/>
              </w:rPr>
            </w:pPr>
            <w:r>
              <w:rPr>
                <w:rFonts w:cs="Arial"/>
              </w:rPr>
              <w:t>CR 0789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1E6E4A" w14:textId="60ABC0D3" w:rsidR="00BD21AE" w:rsidRDefault="00BD21AE" w:rsidP="00BD21AE">
            <w:pPr>
              <w:rPr>
                <w:rFonts w:eastAsia="Batang" w:cs="Arial"/>
                <w:lang w:eastAsia="ko-KR"/>
              </w:rPr>
            </w:pPr>
            <w:r>
              <w:rPr>
                <w:rFonts w:eastAsia="Batang" w:cs="Arial"/>
                <w:lang w:eastAsia="ko-KR"/>
              </w:rPr>
              <w:t>Agreed</w:t>
            </w:r>
          </w:p>
          <w:p w14:paraId="07BC8AEF" w14:textId="77777777" w:rsidR="00BD21AE" w:rsidRDefault="00BD21AE" w:rsidP="00BD21AE">
            <w:pPr>
              <w:rPr>
                <w:rFonts w:eastAsia="Batang" w:cs="Arial"/>
                <w:lang w:eastAsia="ko-KR"/>
              </w:rPr>
            </w:pPr>
          </w:p>
          <w:p w14:paraId="66609D23" w14:textId="381138CB" w:rsidR="00BD21AE" w:rsidRDefault="00BD21AE" w:rsidP="00BD21AE">
            <w:pPr>
              <w:rPr>
                <w:ins w:id="174" w:author="Nokia User" w:date="2021-10-14T11:53:00Z"/>
                <w:rFonts w:eastAsia="Batang" w:cs="Arial"/>
                <w:lang w:eastAsia="ko-KR"/>
              </w:rPr>
            </w:pPr>
            <w:ins w:id="175" w:author="Nokia User" w:date="2021-10-14T11:53:00Z">
              <w:r>
                <w:rPr>
                  <w:rFonts w:eastAsia="Batang" w:cs="Arial"/>
                  <w:lang w:eastAsia="ko-KR"/>
                </w:rPr>
                <w:t>Revision of C1-215699</w:t>
              </w:r>
            </w:ins>
          </w:p>
          <w:p w14:paraId="37936F7B" w14:textId="77777777" w:rsidR="00BD21AE" w:rsidRDefault="00BD21AE" w:rsidP="00BD21AE">
            <w:pPr>
              <w:rPr>
                <w:rFonts w:eastAsia="Batang" w:cs="Arial"/>
                <w:lang w:eastAsia="ko-KR"/>
              </w:rPr>
            </w:pPr>
          </w:p>
          <w:p w14:paraId="711535C6" w14:textId="77777777" w:rsidR="00BD21AE" w:rsidRPr="00D95972" w:rsidRDefault="00BD21AE" w:rsidP="00807166">
            <w:pPr>
              <w:rPr>
                <w:rFonts w:eastAsia="Batang" w:cs="Arial"/>
                <w:lang w:eastAsia="ko-KR"/>
              </w:rPr>
            </w:pPr>
          </w:p>
        </w:tc>
      </w:tr>
      <w:tr w:rsidR="00BD21AE" w:rsidRPr="00D95972" w14:paraId="3A0020DE" w14:textId="77777777" w:rsidTr="00E0530D">
        <w:tc>
          <w:tcPr>
            <w:tcW w:w="976" w:type="dxa"/>
            <w:tcBorders>
              <w:top w:val="nil"/>
              <w:left w:val="thinThickThinSmallGap" w:sz="24" w:space="0" w:color="auto"/>
              <w:bottom w:val="nil"/>
            </w:tcBorders>
            <w:shd w:val="clear" w:color="auto" w:fill="auto"/>
          </w:tcPr>
          <w:p w14:paraId="60F8D75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56A72F6"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1FC91AFD" w14:textId="189F27EB" w:rsidR="00BD21AE" w:rsidRPr="00D95972" w:rsidRDefault="00BD21AE" w:rsidP="00BD21AE">
            <w:pPr>
              <w:overflowPunct/>
              <w:autoSpaceDE/>
              <w:autoSpaceDN/>
              <w:adjustRightInd/>
              <w:textAlignment w:val="auto"/>
              <w:rPr>
                <w:rFonts w:cs="Arial"/>
                <w:lang w:val="en-US"/>
              </w:rPr>
            </w:pPr>
            <w:r w:rsidRPr="00E0530D">
              <w:t>C1-216152</w:t>
            </w:r>
          </w:p>
        </w:tc>
        <w:tc>
          <w:tcPr>
            <w:tcW w:w="4191" w:type="dxa"/>
            <w:gridSpan w:val="3"/>
            <w:tcBorders>
              <w:top w:val="single" w:sz="4" w:space="0" w:color="auto"/>
              <w:bottom w:val="single" w:sz="4" w:space="0" w:color="auto"/>
            </w:tcBorders>
            <w:shd w:val="clear" w:color="auto" w:fill="00FF00"/>
          </w:tcPr>
          <w:p w14:paraId="011D2AAA" w14:textId="77777777" w:rsidR="00BD21AE" w:rsidRPr="00D95972" w:rsidRDefault="00BD21AE" w:rsidP="00BD21AE">
            <w:pPr>
              <w:rPr>
                <w:rFonts w:cs="Arial"/>
              </w:rPr>
            </w:pPr>
            <w:r>
              <w:rPr>
                <w:rFonts w:cs="Arial"/>
              </w:rPr>
              <w:t xml:space="preserve">Ignore RPLMN if UE not </w:t>
            </w:r>
            <w:proofErr w:type="spellStart"/>
            <w:r>
              <w:rPr>
                <w:rFonts w:cs="Arial"/>
              </w:rPr>
              <w:t>elgible</w:t>
            </w:r>
            <w:proofErr w:type="spellEnd"/>
            <w:r>
              <w:rPr>
                <w:rFonts w:cs="Arial"/>
              </w:rPr>
              <w:t xml:space="preserve"> for disaster roaming</w:t>
            </w:r>
          </w:p>
        </w:tc>
        <w:tc>
          <w:tcPr>
            <w:tcW w:w="1767" w:type="dxa"/>
            <w:tcBorders>
              <w:top w:val="single" w:sz="4" w:space="0" w:color="auto"/>
              <w:bottom w:val="single" w:sz="4" w:space="0" w:color="auto"/>
            </w:tcBorders>
            <w:shd w:val="clear" w:color="auto" w:fill="00FF00"/>
          </w:tcPr>
          <w:p w14:paraId="56FA6B90" w14:textId="77777777" w:rsidR="00BD21AE" w:rsidRPr="00D95972" w:rsidRDefault="00BD21AE" w:rsidP="00BD21AE">
            <w:pPr>
              <w:rPr>
                <w:rFonts w:cs="Arial"/>
              </w:rPr>
            </w:pPr>
            <w:r>
              <w:rPr>
                <w:rFonts w:cs="Arial"/>
              </w:rPr>
              <w:t>Samsung /Lalith</w:t>
            </w:r>
          </w:p>
        </w:tc>
        <w:tc>
          <w:tcPr>
            <w:tcW w:w="826" w:type="dxa"/>
            <w:tcBorders>
              <w:top w:val="single" w:sz="4" w:space="0" w:color="auto"/>
              <w:bottom w:val="single" w:sz="4" w:space="0" w:color="auto"/>
            </w:tcBorders>
            <w:shd w:val="clear" w:color="auto" w:fill="00FF00"/>
          </w:tcPr>
          <w:p w14:paraId="5FFD48CE" w14:textId="77777777" w:rsidR="00BD21AE" w:rsidRPr="00D95972" w:rsidRDefault="00BD21AE" w:rsidP="00BD21AE">
            <w:pPr>
              <w:rPr>
                <w:rFonts w:cs="Arial"/>
              </w:rPr>
            </w:pPr>
            <w:r>
              <w:rPr>
                <w:rFonts w:cs="Arial"/>
              </w:rPr>
              <w:t>CR 0810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FB155FE" w14:textId="43577412" w:rsidR="00BD21AE" w:rsidRDefault="00BD21AE" w:rsidP="00BD21AE">
            <w:pPr>
              <w:rPr>
                <w:rFonts w:eastAsia="Batang" w:cs="Arial"/>
                <w:lang w:eastAsia="ko-KR"/>
              </w:rPr>
            </w:pPr>
            <w:r>
              <w:rPr>
                <w:rFonts w:eastAsia="Batang" w:cs="Arial"/>
                <w:lang w:eastAsia="ko-KR"/>
              </w:rPr>
              <w:t>Agreed</w:t>
            </w:r>
          </w:p>
          <w:p w14:paraId="3AEE49E0" w14:textId="77777777" w:rsidR="00BD21AE" w:rsidRDefault="00BD21AE" w:rsidP="00BD21AE">
            <w:pPr>
              <w:rPr>
                <w:rFonts w:eastAsia="Batang" w:cs="Arial"/>
                <w:lang w:eastAsia="ko-KR"/>
              </w:rPr>
            </w:pPr>
          </w:p>
          <w:p w14:paraId="58D24FF5" w14:textId="0D0CB0FB" w:rsidR="00BD21AE" w:rsidRDefault="00BD21AE" w:rsidP="00BD21AE">
            <w:pPr>
              <w:rPr>
                <w:ins w:id="176" w:author="Nokia User" w:date="2021-10-14T12:29:00Z"/>
                <w:rFonts w:eastAsia="Batang" w:cs="Arial"/>
                <w:lang w:eastAsia="ko-KR"/>
              </w:rPr>
            </w:pPr>
            <w:ins w:id="177" w:author="Nokia User" w:date="2021-10-14T12:29:00Z">
              <w:r>
                <w:rPr>
                  <w:rFonts w:eastAsia="Batang" w:cs="Arial"/>
                  <w:lang w:eastAsia="ko-KR"/>
                </w:rPr>
                <w:t>Revision of C1-215855</w:t>
              </w:r>
            </w:ins>
          </w:p>
          <w:p w14:paraId="2FF1125E" w14:textId="77777777" w:rsidR="00BD21AE" w:rsidRDefault="00BD21AE" w:rsidP="00BD21AE">
            <w:pPr>
              <w:rPr>
                <w:lang w:val="en-US"/>
              </w:rPr>
            </w:pPr>
          </w:p>
          <w:p w14:paraId="541EBB31" w14:textId="77777777" w:rsidR="00BD21AE" w:rsidRPr="00D95972" w:rsidRDefault="00BD21AE" w:rsidP="00807166">
            <w:pPr>
              <w:rPr>
                <w:rFonts w:eastAsia="Batang" w:cs="Arial"/>
                <w:lang w:eastAsia="ko-KR"/>
              </w:rPr>
            </w:pPr>
          </w:p>
        </w:tc>
      </w:tr>
      <w:tr w:rsidR="00BD21AE" w:rsidRPr="00D95972" w14:paraId="34B4A85E" w14:textId="77777777" w:rsidTr="00E0530D">
        <w:tc>
          <w:tcPr>
            <w:tcW w:w="976" w:type="dxa"/>
            <w:tcBorders>
              <w:top w:val="nil"/>
              <w:left w:val="thinThickThinSmallGap" w:sz="24" w:space="0" w:color="auto"/>
              <w:bottom w:val="nil"/>
            </w:tcBorders>
            <w:shd w:val="clear" w:color="auto" w:fill="auto"/>
          </w:tcPr>
          <w:p w14:paraId="37F6381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BD35DA3"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76BC43C0" w14:textId="60E3ECF6" w:rsidR="00BD21AE" w:rsidRPr="00D95972" w:rsidRDefault="00BD21AE" w:rsidP="00BD21AE">
            <w:pPr>
              <w:overflowPunct/>
              <w:autoSpaceDE/>
              <w:autoSpaceDN/>
              <w:adjustRightInd/>
              <w:textAlignment w:val="auto"/>
              <w:rPr>
                <w:rFonts w:cs="Arial"/>
                <w:lang w:val="en-US"/>
              </w:rPr>
            </w:pPr>
            <w:r w:rsidRPr="00D93D0C">
              <w:t>C1-216196</w:t>
            </w:r>
          </w:p>
        </w:tc>
        <w:tc>
          <w:tcPr>
            <w:tcW w:w="4191" w:type="dxa"/>
            <w:gridSpan w:val="3"/>
            <w:tcBorders>
              <w:top w:val="single" w:sz="4" w:space="0" w:color="auto"/>
              <w:bottom w:val="single" w:sz="4" w:space="0" w:color="auto"/>
            </w:tcBorders>
            <w:shd w:val="clear" w:color="auto" w:fill="00FF00"/>
          </w:tcPr>
          <w:p w14:paraId="2F802199" w14:textId="77777777" w:rsidR="00BD21AE" w:rsidRPr="00D95972" w:rsidRDefault="00BD21AE" w:rsidP="00BD21AE">
            <w:pPr>
              <w:rPr>
                <w:rFonts w:cs="Arial"/>
              </w:rPr>
            </w:pPr>
            <w:r>
              <w:rPr>
                <w:rFonts w:cs="Arial"/>
              </w:rPr>
              <w:t>Introducing access identity 3 for disaster roamer</w:t>
            </w:r>
          </w:p>
        </w:tc>
        <w:tc>
          <w:tcPr>
            <w:tcW w:w="1767" w:type="dxa"/>
            <w:tcBorders>
              <w:top w:val="single" w:sz="4" w:space="0" w:color="auto"/>
              <w:bottom w:val="single" w:sz="4" w:space="0" w:color="auto"/>
            </w:tcBorders>
            <w:shd w:val="clear" w:color="auto" w:fill="00FF00"/>
          </w:tcPr>
          <w:p w14:paraId="6195C65E" w14:textId="77777777" w:rsidR="00BD21AE" w:rsidRPr="00D95972" w:rsidRDefault="00BD21AE" w:rsidP="00BD21AE">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00FF00"/>
          </w:tcPr>
          <w:p w14:paraId="49E7F18B" w14:textId="77777777" w:rsidR="00BD21AE" w:rsidRPr="00D95972" w:rsidRDefault="00BD21AE" w:rsidP="00BD21AE">
            <w:pPr>
              <w:rPr>
                <w:rFonts w:cs="Arial"/>
              </w:rPr>
            </w:pPr>
            <w:r>
              <w:rPr>
                <w:rFonts w:cs="Arial"/>
              </w:rPr>
              <w:t>CR 3679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6C1040" w14:textId="498C84B9" w:rsidR="00BD21AE" w:rsidRDefault="00BD21AE" w:rsidP="00BD21AE">
            <w:pPr>
              <w:rPr>
                <w:rFonts w:eastAsia="Batang" w:cs="Arial"/>
                <w:lang w:eastAsia="ko-KR"/>
              </w:rPr>
            </w:pPr>
            <w:r>
              <w:rPr>
                <w:rFonts w:eastAsia="Batang" w:cs="Arial"/>
                <w:lang w:eastAsia="ko-KR"/>
              </w:rPr>
              <w:t>Agreed</w:t>
            </w:r>
          </w:p>
          <w:p w14:paraId="754F0115" w14:textId="77777777" w:rsidR="00BD21AE" w:rsidRDefault="00BD21AE" w:rsidP="00BD21AE">
            <w:pPr>
              <w:rPr>
                <w:rFonts w:eastAsia="Batang" w:cs="Arial"/>
                <w:lang w:eastAsia="ko-KR"/>
              </w:rPr>
            </w:pPr>
          </w:p>
          <w:p w14:paraId="6F80529E" w14:textId="2ECC791C" w:rsidR="00BD21AE" w:rsidRDefault="00BD21AE" w:rsidP="00BD21AE">
            <w:pPr>
              <w:rPr>
                <w:ins w:id="178" w:author="Nokia User" w:date="2021-10-14T13:56:00Z"/>
                <w:rFonts w:eastAsia="Batang" w:cs="Arial"/>
                <w:lang w:eastAsia="ko-KR"/>
              </w:rPr>
            </w:pPr>
            <w:ins w:id="179" w:author="Nokia User" w:date="2021-10-14T13:56:00Z">
              <w:r>
                <w:rPr>
                  <w:rFonts w:eastAsia="Batang" w:cs="Arial"/>
                  <w:lang w:eastAsia="ko-KR"/>
                </w:rPr>
                <w:t>Revision of C1-215999</w:t>
              </w:r>
            </w:ins>
          </w:p>
          <w:p w14:paraId="238B5E7D" w14:textId="77777777" w:rsidR="00BD21AE" w:rsidRPr="00D95972" w:rsidRDefault="00BD21AE" w:rsidP="00807166">
            <w:pPr>
              <w:rPr>
                <w:rFonts w:eastAsia="Batang" w:cs="Arial"/>
                <w:lang w:eastAsia="ko-KR"/>
              </w:rPr>
            </w:pPr>
          </w:p>
        </w:tc>
      </w:tr>
      <w:tr w:rsidR="00BD21AE" w:rsidRPr="00D95972" w14:paraId="6E36D05B" w14:textId="77777777" w:rsidTr="00E0530D">
        <w:tc>
          <w:tcPr>
            <w:tcW w:w="976" w:type="dxa"/>
            <w:tcBorders>
              <w:top w:val="nil"/>
              <w:left w:val="thinThickThinSmallGap" w:sz="24" w:space="0" w:color="auto"/>
              <w:bottom w:val="nil"/>
            </w:tcBorders>
            <w:shd w:val="clear" w:color="auto" w:fill="auto"/>
          </w:tcPr>
          <w:p w14:paraId="1DDA5CF0"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D2C2CC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02BE4348" w14:textId="18CEA03F" w:rsidR="00BD21AE" w:rsidRPr="00D95972" w:rsidRDefault="00BD21AE" w:rsidP="00BD21AE">
            <w:pPr>
              <w:overflowPunct/>
              <w:autoSpaceDE/>
              <w:autoSpaceDN/>
              <w:adjustRightInd/>
              <w:textAlignment w:val="auto"/>
              <w:rPr>
                <w:rFonts w:cs="Arial"/>
                <w:lang w:val="en-US"/>
              </w:rPr>
            </w:pPr>
            <w:r>
              <w:t>C1-216257</w:t>
            </w:r>
          </w:p>
        </w:tc>
        <w:tc>
          <w:tcPr>
            <w:tcW w:w="4191" w:type="dxa"/>
            <w:gridSpan w:val="3"/>
            <w:tcBorders>
              <w:top w:val="single" w:sz="4" w:space="0" w:color="auto"/>
              <w:bottom w:val="single" w:sz="4" w:space="0" w:color="auto"/>
            </w:tcBorders>
            <w:shd w:val="clear" w:color="auto" w:fill="00FF00"/>
          </w:tcPr>
          <w:p w14:paraId="5827E018" w14:textId="77777777" w:rsidR="00BD21AE" w:rsidRPr="00D95972" w:rsidRDefault="00BD21AE" w:rsidP="00BD21AE">
            <w:pPr>
              <w:rPr>
                <w:rFonts w:cs="Arial"/>
              </w:rPr>
            </w:pPr>
            <w:r>
              <w:rPr>
                <w:rFonts w:cs="Arial"/>
              </w:rPr>
              <w:t>PLMN with disaster condition</w:t>
            </w:r>
          </w:p>
        </w:tc>
        <w:tc>
          <w:tcPr>
            <w:tcW w:w="1767" w:type="dxa"/>
            <w:tcBorders>
              <w:top w:val="single" w:sz="4" w:space="0" w:color="auto"/>
              <w:bottom w:val="single" w:sz="4" w:space="0" w:color="auto"/>
            </w:tcBorders>
            <w:shd w:val="clear" w:color="auto" w:fill="00FF00"/>
          </w:tcPr>
          <w:p w14:paraId="0CCCE8BE" w14:textId="77777777" w:rsidR="00BD21AE" w:rsidRPr="00D95972" w:rsidRDefault="00BD21AE" w:rsidP="00BD21AE">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2C097A58" w14:textId="77777777" w:rsidR="00BD21AE" w:rsidRPr="00D95972" w:rsidRDefault="00BD21AE" w:rsidP="00BD21AE">
            <w:pPr>
              <w:rPr>
                <w:rFonts w:cs="Arial"/>
              </w:rPr>
            </w:pPr>
            <w:r>
              <w:rPr>
                <w:rFonts w:cs="Arial"/>
              </w:rPr>
              <w:t>CR 3585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A95E04" w14:textId="5BC3B487" w:rsidR="00BD21AE" w:rsidRDefault="00BD21AE" w:rsidP="00BD21AE">
            <w:pPr>
              <w:rPr>
                <w:lang w:val="en-US"/>
              </w:rPr>
            </w:pPr>
            <w:r>
              <w:rPr>
                <w:lang w:val="en-US"/>
              </w:rPr>
              <w:t>Agreed</w:t>
            </w:r>
          </w:p>
          <w:p w14:paraId="34E7FA11" w14:textId="77777777" w:rsidR="00BD21AE" w:rsidRDefault="00BD21AE" w:rsidP="00BD21AE">
            <w:pPr>
              <w:rPr>
                <w:lang w:val="en-US"/>
              </w:rPr>
            </w:pPr>
          </w:p>
          <w:p w14:paraId="1B393558" w14:textId="7DF180D2" w:rsidR="00BD21AE" w:rsidRDefault="00BD21AE" w:rsidP="00BD21AE">
            <w:pPr>
              <w:rPr>
                <w:ins w:id="180" w:author="Nokia User" w:date="2021-10-14T14:26:00Z"/>
                <w:lang w:val="en-US"/>
              </w:rPr>
            </w:pPr>
            <w:ins w:id="181" w:author="Nokia User" w:date="2021-10-14T14:26:00Z">
              <w:r>
                <w:rPr>
                  <w:lang w:val="en-US"/>
                </w:rPr>
                <w:t>Revision of C1-216224</w:t>
              </w:r>
            </w:ins>
          </w:p>
          <w:p w14:paraId="20BCE243" w14:textId="0940EFB9" w:rsidR="00BD21AE" w:rsidRDefault="00BD21AE" w:rsidP="00BD21AE">
            <w:pPr>
              <w:rPr>
                <w:ins w:id="182" w:author="Nokia User" w:date="2021-10-14T14:26:00Z"/>
                <w:lang w:val="en-US"/>
              </w:rPr>
            </w:pPr>
            <w:ins w:id="183" w:author="Nokia User" w:date="2021-10-14T14:26:00Z">
              <w:r>
                <w:rPr>
                  <w:lang w:val="en-US"/>
                </w:rPr>
                <w:t>_________________________________________</w:t>
              </w:r>
            </w:ins>
          </w:p>
          <w:p w14:paraId="02A75A17" w14:textId="49E63CF2" w:rsidR="00BD21AE" w:rsidRDefault="00BD21AE" w:rsidP="00BD21AE">
            <w:pPr>
              <w:rPr>
                <w:ins w:id="184" w:author="Nokia User" w:date="2021-10-14T14:13:00Z"/>
                <w:lang w:val="en-US"/>
              </w:rPr>
            </w:pPr>
            <w:ins w:id="185" w:author="Nokia User" w:date="2021-10-14T14:13:00Z">
              <w:r>
                <w:rPr>
                  <w:lang w:val="en-US"/>
                </w:rPr>
                <w:t>Revision of C1-215574</w:t>
              </w:r>
            </w:ins>
          </w:p>
          <w:p w14:paraId="059719C7" w14:textId="77777777" w:rsidR="00BD21AE" w:rsidRDefault="00BD21AE" w:rsidP="00BD21AE">
            <w:pPr>
              <w:rPr>
                <w:lang w:val="en-US"/>
              </w:rPr>
            </w:pPr>
          </w:p>
          <w:p w14:paraId="1FB176E6" w14:textId="77777777" w:rsidR="00BD21AE" w:rsidRDefault="00BD21AE" w:rsidP="00BD21AE">
            <w:pPr>
              <w:rPr>
                <w:lang w:val="en-US"/>
              </w:rPr>
            </w:pPr>
          </w:p>
          <w:p w14:paraId="762B17A3" w14:textId="77777777" w:rsidR="00BD21AE" w:rsidRPr="00D95972" w:rsidRDefault="00BD21AE" w:rsidP="00BD21AE">
            <w:pPr>
              <w:rPr>
                <w:rFonts w:eastAsia="Batang" w:cs="Arial"/>
                <w:lang w:eastAsia="ko-KR"/>
              </w:rPr>
            </w:pPr>
          </w:p>
        </w:tc>
      </w:tr>
      <w:tr w:rsidR="00BD21AE" w:rsidRPr="00D95972" w14:paraId="472384FC" w14:textId="77777777" w:rsidTr="00E0530D">
        <w:tc>
          <w:tcPr>
            <w:tcW w:w="976" w:type="dxa"/>
            <w:tcBorders>
              <w:top w:val="nil"/>
              <w:left w:val="thinThickThinSmallGap" w:sz="24" w:space="0" w:color="auto"/>
              <w:bottom w:val="nil"/>
            </w:tcBorders>
            <w:shd w:val="clear" w:color="auto" w:fill="auto"/>
          </w:tcPr>
          <w:p w14:paraId="0D0510A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65DBB4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24E57080" w14:textId="3D95B440" w:rsidR="00BD21AE" w:rsidRPr="00D95972" w:rsidRDefault="00BD21AE" w:rsidP="00BD21AE">
            <w:pPr>
              <w:overflowPunct/>
              <w:autoSpaceDE/>
              <w:autoSpaceDN/>
              <w:adjustRightInd/>
              <w:textAlignment w:val="auto"/>
              <w:rPr>
                <w:rFonts w:cs="Arial"/>
                <w:lang w:val="en-US"/>
              </w:rPr>
            </w:pPr>
            <w:r w:rsidRPr="005E01E0">
              <w:t>C1-216248</w:t>
            </w:r>
          </w:p>
        </w:tc>
        <w:tc>
          <w:tcPr>
            <w:tcW w:w="4191" w:type="dxa"/>
            <w:gridSpan w:val="3"/>
            <w:tcBorders>
              <w:top w:val="single" w:sz="4" w:space="0" w:color="auto"/>
              <w:bottom w:val="single" w:sz="4" w:space="0" w:color="auto"/>
            </w:tcBorders>
            <w:shd w:val="clear" w:color="auto" w:fill="00FF00"/>
          </w:tcPr>
          <w:p w14:paraId="1119A7B5" w14:textId="77777777" w:rsidR="00BD21AE" w:rsidRPr="00D95972" w:rsidRDefault="00BD21AE" w:rsidP="00BD21AE">
            <w:pPr>
              <w:rPr>
                <w:rFonts w:cs="Arial"/>
              </w:rPr>
            </w:pPr>
            <w:r>
              <w:rPr>
                <w:rFonts w:cs="Arial"/>
              </w:rPr>
              <w:t>Initiation of location registration for MINT</w:t>
            </w:r>
          </w:p>
        </w:tc>
        <w:tc>
          <w:tcPr>
            <w:tcW w:w="1767" w:type="dxa"/>
            <w:tcBorders>
              <w:top w:val="single" w:sz="4" w:space="0" w:color="auto"/>
              <w:bottom w:val="single" w:sz="4" w:space="0" w:color="auto"/>
            </w:tcBorders>
            <w:shd w:val="clear" w:color="auto" w:fill="00FF00"/>
          </w:tcPr>
          <w:p w14:paraId="20438FFD" w14:textId="77777777" w:rsidR="00BD21AE" w:rsidRPr="00D95972" w:rsidRDefault="00BD21AE" w:rsidP="00BD21AE">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00FF00"/>
          </w:tcPr>
          <w:p w14:paraId="5AF7B074" w14:textId="77777777" w:rsidR="00BD21AE" w:rsidRPr="00D95972" w:rsidRDefault="00BD21AE" w:rsidP="00BD21AE">
            <w:pPr>
              <w:rPr>
                <w:rFonts w:cs="Arial"/>
              </w:rPr>
            </w:pPr>
            <w:r>
              <w:rPr>
                <w:rFonts w:cs="Arial"/>
              </w:rPr>
              <w:t>CR 0792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137A17" w14:textId="561759B7" w:rsidR="00BD21AE" w:rsidRDefault="00BD21AE" w:rsidP="00BD21AE">
            <w:pPr>
              <w:rPr>
                <w:rFonts w:eastAsia="Batang" w:cs="Arial"/>
                <w:lang w:eastAsia="ko-KR"/>
              </w:rPr>
            </w:pPr>
            <w:r>
              <w:rPr>
                <w:rFonts w:eastAsia="Batang" w:cs="Arial"/>
                <w:lang w:eastAsia="ko-KR"/>
              </w:rPr>
              <w:t>Agreed</w:t>
            </w:r>
          </w:p>
          <w:p w14:paraId="337DF88B" w14:textId="77777777" w:rsidR="00BD21AE" w:rsidRDefault="00BD21AE" w:rsidP="00BD21AE">
            <w:pPr>
              <w:rPr>
                <w:rFonts w:eastAsia="Batang" w:cs="Arial"/>
                <w:lang w:eastAsia="ko-KR"/>
              </w:rPr>
            </w:pPr>
          </w:p>
          <w:p w14:paraId="45450730" w14:textId="58D9B83E" w:rsidR="00BD21AE" w:rsidRDefault="00BD21AE" w:rsidP="00BD21AE">
            <w:pPr>
              <w:rPr>
                <w:ins w:id="186" w:author="Nokia User" w:date="2021-10-14T14:31:00Z"/>
                <w:rFonts w:eastAsia="Batang" w:cs="Arial"/>
                <w:lang w:eastAsia="ko-KR"/>
              </w:rPr>
            </w:pPr>
            <w:ins w:id="187" w:author="Nokia User" w:date="2021-10-14T14:31:00Z">
              <w:r>
                <w:rPr>
                  <w:rFonts w:eastAsia="Batang" w:cs="Arial"/>
                  <w:lang w:eastAsia="ko-KR"/>
                </w:rPr>
                <w:t>Revision of C1-215708</w:t>
              </w:r>
            </w:ins>
          </w:p>
          <w:p w14:paraId="64BD2439" w14:textId="186ADC79" w:rsidR="00BD21AE" w:rsidRPr="00D95972" w:rsidRDefault="00BD21AE" w:rsidP="00FC4265">
            <w:pPr>
              <w:rPr>
                <w:rFonts w:eastAsia="Batang" w:cs="Arial"/>
                <w:lang w:eastAsia="ko-KR"/>
              </w:rPr>
            </w:pPr>
          </w:p>
        </w:tc>
      </w:tr>
      <w:tr w:rsidR="00BD21AE" w:rsidRPr="00D95972" w14:paraId="188A6E51" w14:textId="77777777" w:rsidTr="00E0530D">
        <w:tc>
          <w:tcPr>
            <w:tcW w:w="976" w:type="dxa"/>
            <w:tcBorders>
              <w:top w:val="nil"/>
              <w:left w:val="thinThickThinSmallGap" w:sz="24" w:space="0" w:color="auto"/>
              <w:bottom w:val="nil"/>
            </w:tcBorders>
            <w:shd w:val="clear" w:color="auto" w:fill="auto"/>
          </w:tcPr>
          <w:p w14:paraId="29C4E930"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232B27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6DF4C1B6" w14:textId="06B5DFF3" w:rsidR="00BD21AE" w:rsidRPr="00D95972" w:rsidRDefault="00BD21AE" w:rsidP="00BD21AE">
            <w:pPr>
              <w:overflowPunct/>
              <w:autoSpaceDE/>
              <w:autoSpaceDN/>
              <w:adjustRightInd/>
              <w:textAlignment w:val="auto"/>
              <w:rPr>
                <w:rFonts w:cs="Arial"/>
                <w:lang w:val="en-US"/>
              </w:rPr>
            </w:pPr>
            <w:r w:rsidRPr="00B0136B">
              <w:t>C1-216246</w:t>
            </w:r>
          </w:p>
        </w:tc>
        <w:tc>
          <w:tcPr>
            <w:tcW w:w="4191" w:type="dxa"/>
            <w:gridSpan w:val="3"/>
            <w:tcBorders>
              <w:top w:val="single" w:sz="4" w:space="0" w:color="auto"/>
              <w:bottom w:val="single" w:sz="4" w:space="0" w:color="auto"/>
            </w:tcBorders>
            <w:shd w:val="clear" w:color="auto" w:fill="00FF00"/>
          </w:tcPr>
          <w:p w14:paraId="61B85E73" w14:textId="77777777" w:rsidR="00BD21AE" w:rsidRPr="00D95972" w:rsidRDefault="00BD21AE" w:rsidP="00BD21AE">
            <w:pPr>
              <w:rPr>
                <w:rFonts w:cs="Arial"/>
              </w:rPr>
            </w:pPr>
            <w:r>
              <w:rPr>
                <w:rFonts w:cs="Arial"/>
              </w:rPr>
              <w:t xml:space="preserve">Addition of 5GS registration type for initial registration disaster roaming. </w:t>
            </w:r>
          </w:p>
        </w:tc>
        <w:tc>
          <w:tcPr>
            <w:tcW w:w="1767" w:type="dxa"/>
            <w:tcBorders>
              <w:top w:val="single" w:sz="4" w:space="0" w:color="auto"/>
              <w:bottom w:val="single" w:sz="4" w:space="0" w:color="auto"/>
            </w:tcBorders>
            <w:shd w:val="clear" w:color="auto" w:fill="00FF00"/>
          </w:tcPr>
          <w:p w14:paraId="790C51F1" w14:textId="77777777" w:rsidR="00BD21AE" w:rsidRPr="00D95972" w:rsidRDefault="00BD21AE" w:rsidP="00BD21AE">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00FF00"/>
          </w:tcPr>
          <w:p w14:paraId="68B08787" w14:textId="77777777" w:rsidR="00BD21AE" w:rsidRPr="00D95972" w:rsidRDefault="00BD21AE" w:rsidP="00BD21AE">
            <w:pPr>
              <w:rPr>
                <w:rFonts w:cs="Arial"/>
              </w:rPr>
            </w:pPr>
            <w:r>
              <w:rPr>
                <w:rFonts w:cs="Arial"/>
              </w:rPr>
              <w:t>CR 3614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7D2B9A" w14:textId="01355AAA" w:rsidR="00BD21AE" w:rsidRDefault="00BD21AE" w:rsidP="00BD21AE">
            <w:pPr>
              <w:rPr>
                <w:lang w:val="en-US"/>
              </w:rPr>
            </w:pPr>
            <w:r>
              <w:rPr>
                <w:lang w:val="en-US"/>
              </w:rPr>
              <w:t>Agreed</w:t>
            </w:r>
          </w:p>
          <w:p w14:paraId="1C9C2DA1" w14:textId="77777777" w:rsidR="00BD21AE" w:rsidRDefault="00BD21AE" w:rsidP="00BD21AE">
            <w:pPr>
              <w:rPr>
                <w:lang w:val="en-US"/>
              </w:rPr>
            </w:pPr>
          </w:p>
          <w:p w14:paraId="5290E698" w14:textId="76E3CF7F" w:rsidR="00BD21AE" w:rsidRDefault="00BD21AE" w:rsidP="00BD21AE">
            <w:pPr>
              <w:rPr>
                <w:ins w:id="188" w:author="Nokia User" w:date="2021-10-14T14:31:00Z"/>
                <w:lang w:val="en-US"/>
              </w:rPr>
            </w:pPr>
            <w:ins w:id="189" w:author="Nokia User" w:date="2021-10-14T14:31:00Z">
              <w:r>
                <w:rPr>
                  <w:lang w:val="en-US"/>
                </w:rPr>
                <w:t>Revision of C1-215714</w:t>
              </w:r>
            </w:ins>
          </w:p>
          <w:p w14:paraId="13D61FB0" w14:textId="77777777" w:rsidR="00BD21AE" w:rsidRPr="00D95972" w:rsidRDefault="00BD21AE" w:rsidP="00FC4265">
            <w:pPr>
              <w:rPr>
                <w:rFonts w:eastAsia="Batang" w:cs="Arial"/>
                <w:lang w:eastAsia="ko-KR"/>
              </w:rPr>
            </w:pPr>
          </w:p>
        </w:tc>
      </w:tr>
      <w:tr w:rsidR="00BD21AE" w:rsidRPr="00D95972" w14:paraId="747BE496" w14:textId="77777777" w:rsidTr="00E0530D">
        <w:tc>
          <w:tcPr>
            <w:tcW w:w="976" w:type="dxa"/>
            <w:tcBorders>
              <w:top w:val="nil"/>
              <w:left w:val="thinThickThinSmallGap" w:sz="24" w:space="0" w:color="auto"/>
              <w:bottom w:val="nil"/>
            </w:tcBorders>
            <w:shd w:val="clear" w:color="auto" w:fill="auto"/>
          </w:tcPr>
          <w:p w14:paraId="0895A327"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FA0BBAC"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044CB1A5" w14:textId="7FE0408C" w:rsidR="00BD21AE" w:rsidRPr="00D95972" w:rsidRDefault="00BD21AE" w:rsidP="00BD21AE">
            <w:pPr>
              <w:overflowPunct/>
              <w:autoSpaceDE/>
              <w:autoSpaceDN/>
              <w:adjustRightInd/>
              <w:textAlignment w:val="auto"/>
              <w:rPr>
                <w:rFonts w:cs="Arial"/>
                <w:lang w:val="en-US"/>
              </w:rPr>
            </w:pPr>
            <w:r w:rsidRPr="005A4CDC">
              <w:t>C1-216290</w:t>
            </w:r>
          </w:p>
        </w:tc>
        <w:tc>
          <w:tcPr>
            <w:tcW w:w="4191" w:type="dxa"/>
            <w:gridSpan w:val="3"/>
            <w:tcBorders>
              <w:top w:val="single" w:sz="4" w:space="0" w:color="auto"/>
              <w:bottom w:val="single" w:sz="4" w:space="0" w:color="auto"/>
            </w:tcBorders>
            <w:shd w:val="clear" w:color="auto" w:fill="00FF00"/>
          </w:tcPr>
          <w:p w14:paraId="0D47B9AC" w14:textId="77777777" w:rsidR="00BD21AE" w:rsidRPr="00D95972" w:rsidRDefault="00BD21AE" w:rsidP="00BD21AE">
            <w:pPr>
              <w:rPr>
                <w:rFonts w:cs="Arial"/>
              </w:rPr>
            </w:pPr>
            <w:r>
              <w:rPr>
                <w:rFonts w:cs="Arial"/>
              </w:rPr>
              <w:t>UE leaving manual mode when disaster condition happens to the RPLMN</w:t>
            </w:r>
          </w:p>
        </w:tc>
        <w:tc>
          <w:tcPr>
            <w:tcW w:w="1767" w:type="dxa"/>
            <w:tcBorders>
              <w:top w:val="single" w:sz="4" w:space="0" w:color="auto"/>
              <w:bottom w:val="single" w:sz="4" w:space="0" w:color="auto"/>
            </w:tcBorders>
            <w:shd w:val="clear" w:color="auto" w:fill="00FF00"/>
          </w:tcPr>
          <w:p w14:paraId="13AAADD7" w14:textId="77777777" w:rsidR="00BD21AE" w:rsidRPr="00D95972" w:rsidRDefault="00BD21AE" w:rsidP="00BD21AE">
            <w:pPr>
              <w:rPr>
                <w:rFonts w:cs="Arial"/>
              </w:rPr>
            </w:pPr>
            <w:r>
              <w:rPr>
                <w:rFonts w:cs="Arial"/>
              </w:rPr>
              <w:t>vivo</w:t>
            </w:r>
          </w:p>
        </w:tc>
        <w:tc>
          <w:tcPr>
            <w:tcW w:w="826" w:type="dxa"/>
            <w:tcBorders>
              <w:top w:val="single" w:sz="4" w:space="0" w:color="auto"/>
              <w:bottom w:val="single" w:sz="4" w:space="0" w:color="auto"/>
            </w:tcBorders>
            <w:shd w:val="clear" w:color="auto" w:fill="00FF00"/>
          </w:tcPr>
          <w:p w14:paraId="15DBC6FB" w14:textId="77777777" w:rsidR="00BD21AE" w:rsidRPr="00D95972" w:rsidRDefault="00BD21AE" w:rsidP="00BD21AE">
            <w:pPr>
              <w:rPr>
                <w:rFonts w:cs="Arial"/>
              </w:rPr>
            </w:pPr>
            <w:r>
              <w:rPr>
                <w:rFonts w:cs="Arial"/>
              </w:rPr>
              <w:t>CR 0808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3ADFB4" w14:textId="6F041D6B" w:rsidR="00BD21AE" w:rsidRDefault="00BD21AE" w:rsidP="00BD21AE">
            <w:pPr>
              <w:rPr>
                <w:lang w:val="en-US"/>
              </w:rPr>
            </w:pPr>
            <w:r>
              <w:rPr>
                <w:lang w:val="en-US"/>
              </w:rPr>
              <w:t>Agreed</w:t>
            </w:r>
          </w:p>
          <w:p w14:paraId="1B30EDAB" w14:textId="77777777" w:rsidR="00BD21AE" w:rsidRDefault="00BD21AE" w:rsidP="00BD21AE">
            <w:pPr>
              <w:rPr>
                <w:lang w:val="en-US"/>
              </w:rPr>
            </w:pPr>
          </w:p>
          <w:p w14:paraId="4C72D17A" w14:textId="0BE9961F" w:rsidR="00BD21AE" w:rsidRDefault="00BD21AE" w:rsidP="00BD21AE">
            <w:pPr>
              <w:rPr>
                <w:ins w:id="190" w:author="Nokia User" w:date="2021-10-14T18:13:00Z"/>
                <w:lang w:val="en-US"/>
              </w:rPr>
            </w:pPr>
            <w:ins w:id="191" w:author="Nokia User" w:date="2021-10-14T18:13:00Z">
              <w:r>
                <w:rPr>
                  <w:lang w:val="en-US"/>
                </w:rPr>
                <w:t>Revision of C1-215787</w:t>
              </w:r>
            </w:ins>
          </w:p>
          <w:p w14:paraId="500CC289" w14:textId="77777777" w:rsidR="00BD21AE" w:rsidRDefault="00BD21AE" w:rsidP="00BD21AE">
            <w:pPr>
              <w:rPr>
                <w:rFonts w:eastAsia="Batang" w:cs="Arial"/>
                <w:lang w:eastAsia="ko-KR"/>
              </w:rPr>
            </w:pPr>
          </w:p>
          <w:p w14:paraId="0495737B" w14:textId="77777777" w:rsidR="00BD21AE" w:rsidRPr="00D95972" w:rsidRDefault="00BD21AE" w:rsidP="00FC4265">
            <w:pPr>
              <w:rPr>
                <w:rFonts w:eastAsia="Batang" w:cs="Arial"/>
                <w:lang w:eastAsia="ko-KR"/>
              </w:rPr>
            </w:pPr>
          </w:p>
        </w:tc>
      </w:tr>
      <w:tr w:rsidR="00BD21AE" w:rsidRPr="00D95972" w14:paraId="697EE2B9" w14:textId="77777777" w:rsidTr="005E01E0">
        <w:tc>
          <w:tcPr>
            <w:tcW w:w="976" w:type="dxa"/>
            <w:tcBorders>
              <w:top w:val="nil"/>
              <w:left w:val="thinThickThinSmallGap" w:sz="24" w:space="0" w:color="auto"/>
              <w:bottom w:val="nil"/>
            </w:tcBorders>
            <w:shd w:val="clear" w:color="auto" w:fill="auto"/>
          </w:tcPr>
          <w:p w14:paraId="0F60B76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C69E376"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5547D9F1" w14:textId="1B2A543B"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98F7A1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04BBBF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BD21AE" w:rsidRPr="00D95972" w:rsidRDefault="00BD21AE" w:rsidP="00BD21AE">
            <w:pPr>
              <w:rPr>
                <w:rFonts w:eastAsia="Batang" w:cs="Arial"/>
                <w:lang w:eastAsia="ko-KR"/>
              </w:rPr>
            </w:pPr>
          </w:p>
        </w:tc>
      </w:tr>
      <w:tr w:rsidR="00BD21AE" w:rsidRPr="00D95972" w14:paraId="205568DD" w14:textId="77777777" w:rsidTr="005E01E0">
        <w:tc>
          <w:tcPr>
            <w:tcW w:w="976" w:type="dxa"/>
            <w:tcBorders>
              <w:top w:val="nil"/>
              <w:left w:val="thinThickThinSmallGap" w:sz="24" w:space="0" w:color="auto"/>
              <w:bottom w:val="nil"/>
            </w:tcBorders>
            <w:shd w:val="clear" w:color="auto" w:fill="auto"/>
          </w:tcPr>
          <w:p w14:paraId="5E1E944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62BC953"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8D76B50"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5AD72F9"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A20A33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BD21AE" w:rsidRPr="00D95972" w:rsidRDefault="00BD21AE" w:rsidP="00BD21AE">
            <w:pPr>
              <w:rPr>
                <w:rFonts w:eastAsia="Batang" w:cs="Arial"/>
                <w:lang w:eastAsia="ko-KR"/>
              </w:rPr>
            </w:pPr>
          </w:p>
        </w:tc>
      </w:tr>
      <w:tr w:rsidR="00BD21AE" w:rsidRPr="00D95972" w14:paraId="575F97C4" w14:textId="77777777" w:rsidTr="00366DCF">
        <w:tc>
          <w:tcPr>
            <w:tcW w:w="976" w:type="dxa"/>
            <w:tcBorders>
              <w:top w:val="nil"/>
              <w:left w:val="thinThickThinSmallGap" w:sz="24" w:space="0" w:color="auto"/>
              <w:bottom w:val="nil"/>
            </w:tcBorders>
            <w:shd w:val="clear" w:color="auto" w:fill="auto"/>
          </w:tcPr>
          <w:p w14:paraId="1E5B849C" w14:textId="6D06E893" w:rsidR="00BD21AE" w:rsidRPr="00D95972" w:rsidRDefault="00BD21AE" w:rsidP="00BD21AE">
            <w:pPr>
              <w:rPr>
                <w:rFonts w:cs="Arial"/>
              </w:rPr>
            </w:pPr>
          </w:p>
        </w:tc>
        <w:tc>
          <w:tcPr>
            <w:tcW w:w="1317" w:type="dxa"/>
            <w:gridSpan w:val="2"/>
            <w:tcBorders>
              <w:top w:val="nil"/>
              <w:bottom w:val="nil"/>
            </w:tcBorders>
            <w:shd w:val="clear" w:color="auto" w:fill="auto"/>
          </w:tcPr>
          <w:p w14:paraId="37FB243F"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8AA5AFB"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08D906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E8BB2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BD21AE" w:rsidRPr="00D95972" w:rsidRDefault="00BD21AE" w:rsidP="00BD21AE">
            <w:pPr>
              <w:rPr>
                <w:rFonts w:eastAsia="Batang" w:cs="Arial"/>
                <w:lang w:eastAsia="ko-KR"/>
              </w:rPr>
            </w:pPr>
          </w:p>
        </w:tc>
      </w:tr>
      <w:tr w:rsidR="00BD21AE" w:rsidRPr="00D95972" w14:paraId="3C15B53F"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BD21AE" w:rsidRPr="00D95972" w:rsidRDefault="00BD21AE" w:rsidP="00BD21A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BD21AE" w:rsidRPr="00D95972" w:rsidRDefault="00BD21AE" w:rsidP="00BD21AE">
            <w:pPr>
              <w:rPr>
                <w:rFonts w:cs="Arial"/>
              </w:rPr>
            </w:pPr>
            <w:r>
              <w:rPr>
                <w:rFonts w:cs="Arial"/>
              </w:rPr>
              <w:t>5GMARCH</w:t>
            </w:r>
          </w:p>
        </w:tc>
        <w:tc>
          <w:tcPr>
            <w:tcW w:w="1088" w:type="dxa"/>
            <w:tcBorders>
              <w:top w:val="single" w:sz="4" w:space="0" w:color="auto"/>
              <w:bottom w:val="single" w:sz="4" w:space="0" w:color="auto"/>
            </w:tcBorders>
          </w:tcPr>
          <w:p w14:paraId="2C8E1D4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63063CBA" w14:textId="00D07399" w:rsidR="00BD21AE" w:rsidRPr="008A3006" w:rsidRDefault="00BD21AE" w:rsidP="00BD21AE">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27EA0121"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BD21AE" w:rsidRDefault="00BD21AE" w:rsidP="00BD21AE">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BD21AE" w:rsidRDefault="00BD21AE" w:rsidP="00BD21AE">
            <w:pPr>
              <w:rPr>
                <w:rFonts w:eastAsia="Batang" w:cs="Arial"/>
                <w:color w:val="000000"/>
                <w:lang w:eastAsia="ko-KR"/>
              </w:rPr>
            </w:pPr>
          </w:p>
          <w:p w14:paraId="4D0CFF9E" w14:textId="77777777" w:rsidR="00BD21AE" w:rsidRPr="00D95972" w:rsidRDefault="00BD21AE" w:rsidP="00BD21AE">
            <w:pPr>
              <w:rPr>
                <w:rFonts w:eastAsia="Batang" w:cs="Arial"/>
                <w:color w:val="000000"/>
                <w:lang w:eastAsia="ko-KR"/>
              </w:rPr>
            </w:pPr>
          </w:p>
          <w:p w14:paraId="06B72BBD" w14:textId="77777777" w:rsidR="00BD21AE" w:rsidRPr="00D95972" w:rsidRDefault="00BD21AE" w:rsidP="00BD21AE">
            <w:pPr>
              <w:rPr>
                <w:rFonts w:eastAsia="Batang" w:cs="Arial"/>
                <w:lang w:eastAsia="ko-KR"/>
              </w:rPr>
            </w:pPr>
          </w:p>
        </w:tc>
      </w:tr>
      <w:tr w:rsidR="00BD21AE" w:rsidRPr="00D95972" w14:paraId="6AB9C7BD" w14:textId="77777777" w:rsidTr="00C45299">
        <w:tc>
          <w:tcPr>
            <w:tcW w:w="976" w:type="dxa"/>
            <w:tcBorders>
              <w:top w:val="nil"/>
              <w:left w:val="thinThickThinSmallGap" w:sz="24" w:space="0" w:color="auto"/>
              <w:bottom w:val="nil"/>
            </w:tcBorders>
            <w:shd w:val="clear" w:color="auto" w:fill="auto"/>
          </w:tcPr>
          <w:p w14:paraId="73D166F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36855F8"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4B6DA25"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DB891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2282F4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AAA4F1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A839AF" w14:textId="77777777" w:rsidR="00BD21AE" w:rsidRPr="00D95972" w:rsidRDefault="00BD21AE" w:rsidP="00BD21AE">
            <w:pPr>
              <w:rPr>
                <w:rFonts w:eastAsia="Batang" w:cs="Arial"/>
                <w:lang w:eastAsia="ko-KR"/>
              </w:rPr>
            </w:pPr>
          </w:p>
        </w:tc>
      </w:tr>
      <w:tr w:rsidR="00BD21AE" w:rsidRPr="00D95972" w14:paraId="52B39415" w14:textId="77777777" w:rsidTr="00366DCF">
        <w:tc>
          <w:tcPr>
            <w:tcW w:w="976" w:type="dxa"/>
            <w:tcBorders>
              <w:top w:val="nil"/>
              <w:left w:val="thinThickThinSmallGap" w:sz="24" w:space="0" w:color="auto"/>
              <w:bottom w:val="nil"/>
            </w:tcBorders>
            <w:shd w:val="clear" w:color="auto" w:fill="auto"/>
          </w:tcPr>
          <w:p w14:paraId="5A2A14F1"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B723AF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84BFDC8"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D70A35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536FB2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BD21AE" w:rsidRPr="00D95972" w:rsidRDefault="00BD21AE" w:rsidP="00BD21AE">
            <w:pPr>
              <w:rPr>
                <w:rFonts w:eastAsia="Batang" w:cs="Arial"/>
                <w:lang w:eastAsia="ko-KR"/>
              </w:rPr>
            </w:pPr>
          </w:p>
        </w:tc>
      </w:tr>
      <w:tr w:rsidR="00BD21AE" w:rsidRPr="00D95972" w14:paraId="30C3CC8A" w14:textId="77777777" w:rsidTr="00366DCF">
        <w:tc>
          <w:tcPr>
            <w:tcW w:w="976" w:type="dxa"/>
            <w:tcBorders>
              <w:top w:val="nil"/>
              <w:left w:val="thinThickThinSmallGap" w:sz="24" w:space="0" w:color="auto"/>
              <w:bottom w:val="nil"/>
            </w:tcBorders>
            <w:shd w:val="clear" w:color="auto" w:fill="auto"/>
          </w:tcPr>
          <w:p w14:paraId="4A60B7C6"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B7710C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1CC7B91"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84432D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4B5F3B7F"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BD21AE" w:rsidRPr="00D95972" w:rsidRDefault="00BD21AE" w:rsidP="00BD21AE">
            <w:pPr>
              <w:rPr>
                <w:rFonts w:eastAsia="Batang" w:cs="Arial"/>
                <w:lang w:eastAsia="ko-KR"/>
              </w:rPr>
            </w:pPr>
          </w:p>
        </w:tc>
      </w:tr>
      <w:tr w:rsidR="00BD21AE" w:rsidRPr="00D95972" w14:paraId="175F3033" w14:textId="77777777" w:rsidTr="00366DCF">
        <w:tc>
          <w:tcPr>
            <w:tcW w:w="976" w:type="dxa"/>
            <w:tcBorders>
              <w:top w:val="nil"/>
              <w:left w:val="thinThickThinSmallGap" w:sz="24" w:space="0" w:color="auto"/>
              <w:bottom w:val="nil"/>
            </w:tcBorders>
            <w:shd w:val="clear" w:color="auto" w:fill="auto"/>
          </w:tcPr>
          <w:p w14:paraId="70C94B7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5614270"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F3EA8AB"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BD8000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885ECF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BD21AE" w:rsidRPr="00D95972" w:rsidRDefault="00BD21AE" w:rsidP="00BD21AE">
            <w:pPr>
              <w:rPr>
                <w:rFonts w:eastAsia="Batang" w:cs="Arial"/>
                <w:lang w:eastAsia="ko-KR"/>
              </w:rPr>
            </w:pPr>
          </w:p>
        </w:tc>
      </w:tr>
      <w:tr w:rsidR="00BD21AE" w:rsidRPr="00D95972" w14:paraId="0B56942C" w14:textId="77777777" w:rsidTr="00366DCF">
        <w:tc>
          <w:tcPr>
            <w:tcW w:w="976" w:type="dxa"/>
            <w:tcBorders>
              <w:top w:val="nil"/>
              <w:left w:val="thinThickThinSmallGap" w:sz="24" w:space="0" w:color="auto"/>
              <w:bottom w:val="nil"/>
            </w:tcBorders>
            <w:shd w:val="clear" w:color="auto" w:fill="auto"/>
          </w:tcPr>
          <w:p w14:paraId="669319A0"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44AF67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ADD8620"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F4620"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AE224E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0AF4FC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410D5" w14:textId="77777777" w:rsidR="00BD21AE" w:rsidRPr="00D95972" w:rsidRDefault="00BD21AE" w:rsidP="00BD21AE">
            <w:pPr>
              <w:rPr>
                <w:rFonts w:eastAsia="Batang" w:cs="Arial"/>
                <w:lang w:eastAsia="ko-KR"/>
              </w:rPr>
            </w:pPr>
          </w:p>
        </w:tc>
      </w:tr>
      <w:tr w:rsidR="00BD21AE" w:rsidRPr="00D95972" w14:paraId="79EF2857" w14:textId="77777777" w:rsidTr="00366DCF">
        <w:tc>
          <w:tcPr>
            <w:tcW w:w="976" w:type="dxa"/>
            <w:tcBorders>
              <w:top w:val="nil"/>
              <w:left w:val="thinThickThinSmallGap" w:sz="24" w:space="0" w:color="auto"/>
              <w:bottom w:val="nil"/>
            </w:tcBorders>
            <w:shd w:val="clear" w:color="auto" w:fill="auto"/>
          </w:tcPr>
          <w:p w14:paraId="422CAB32"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6B0870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7D39575B"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836621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95DC65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BD21AE" w:rsidRPr="00D95972" w:rsidRDefault="00BD21AE" w:rsidP="00BD21AE">
            <w:pPr>
              <w:rPr>
                <w:rFonts w:eastAsia="Batang" w:cs="Arial"/>
                <w:lang w:eastAsia="ko-KR"/>
              </w:rPr>
            </w:pPr>
          </w:p>
        </w:tc>
      </w:tr>
      <w:tr w:rsidR="00BD21AE" w:rsidRPr="00D95972" w14:paraId="2B0F3482" w14:textId="77777777" w:rsidTr="00366DCF">
        <w:tc>
          <w:tcPr>
            <w:tcW w:w="976" w:type="dxa"/>
            <w:tcBorders>
              <w:top w:val="nil"/>
              <w:left w:val="thinThickThinSmallGap" w:sz="24" w:space="0" w:color="auto"/>
              <w:bottom w:val="nil"/>
            </w:tcBorders>
            <w:shd w:val="clear" w:color="auto" w:fill="auto"/>
          </w:tcPr>
          <w:p w14:paraId="191ACDC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45613B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53EBF3F"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9050AE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17EF45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BD21AE" w:rsidRPr="00D95972" w:rsidRDefault="00BD21AE" w:rsidP="00BD21AE">
            <w:pPr>
              <w:rPr>
                <w:rFonts w:eastAsia="Batang" w:cs="Arial"/>
                <w:lang w:eastAsia="ko-KR"/>
              </w:rPr>
            </w:pPr>
          </w:p>
        </w:tc>
      </w:tr>
      <w:tr w:rsidR="00BD21AE" w:rsidRPr="00D95972" w14:paraId="6CB17B63" w14:textId="77777777" w:rsidTr="00366DCF">
        <w:tc>
          <w:tcPr>
            <w:tcW w:w="976" w:type="dxa"/>
            <w:tcBorders>
              <w:top w:val="nil"/>
              <w:left w:val="thinThickThinSmallGap" w:sz="24" w:space="0" w:color="auto"/>
              <w:bottom w:val="single" w:sz="4" w:space="0" w:color="auto"/>
            </w:tcBorders>
            <w:shd w:val="clear" w:color="auto" w:fill="auto"/>
          </w:tcPr>
          <w:p w14:paraId="5AA7A287" w14:textId="77777777" w:rsidR="00BD21AE" w:rsidRPr="00D95972" w:rsidRDefault="00BD21AE" w:rsidP="00BD21AE">
            <w:pPr>
              <w:rPr>
                <w:rFonts w:cs="Arial"/>
              </w:rPr>
            </w:pPr>
          </w:p>
        </w:tc>
        <w:tc>
          <w:tcPr>
            <w:tcW w:w="1317" w:type="dxa"/>
            <w:gridSpan w:val="2"/>
            <w:tcBorders>
              <w:top w:val="nil"/>
              <w:bottom w:val="single" w:sz="4" w:space="0" w:color="auto"/>
            </w:tcBorders>
            <w:shd w:val="clear" w:color="auto" w:fill="auto"/>
          </w:tcPr>
          <w:p w14:paraId="6C12EE6E"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D51E68D"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5A894C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4F6136F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BD21AE" w:rsidRPr="00D95972" w:rsidRDefault="00BD21AE" w:rsidP="00BD21AE">
            <w:pPr>
              <w:rPr>
                <w:rFonts w:eastAsia="Batang" w:cs="Arial"/>
                <w:lang w:eastAsia="ko-KR"/>
              </w:rPr>
            </w:pPr>
          </w:p>
        </w:tc>
      </w:tr>
      <w:tr w:rsidR="00BD21AE" w:rsidRPr="00D95972" w14:paraId="1BF5BDBD" w14:textId="77777777" w:rsidTr="001A20C0">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BD21AE" w:rsidRPr="00D95972" w:rsidRDefault="00BD21AE" w:rsidP="00BD21A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BD21AE" w:rsidRPr="00D95972" w:rsidRDefault="00BD21AE" w:rsidP="00BD21AE">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7EB36925" w14:textId="19F3648F" w:rsidR="00BD21AE" w:rsidRPr="008A3006" w:rsidRDefault="00E0530D" w:rsidP="00BD21AE">
            <w:pPr>
              <w:rPr>
                <w:rFonts w:eastAsia="Calibri" w:cs="Arial"/>
                <w:b/>
                <w:bCs/>
                <w:color w:val="FF0000"/>
              </w:rPr>
            </w:pPr>
            <w:r w:rsidRPr="00E0530D">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75C4544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BD21AE" w:rsidRDefault="00BD21AE" w:rsidP="00BD21AE">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BD21AE" w:rsidRDefault="00BD21AE" w:rsidP="00BD21AE">
            <w:pPr>
              <w:rPr>
                <w:rFonts w:eastAsia="Batang" w:cs="Arial"/>
                <w:color w:val="000000"/>
                <w:lang w:eastAsia="ko-KR"/>
              </w:rPr>
            </w:pPr>
          </w:p>
          <w:p w14:paraId="72E8607F" w14:textId="77777777" w:rsidR="00BD21AE" w:rsidRPr="00D95972" w:rsidRDefault="00BD21AE" w:rsidP="00BD21AE">
            <w:pPr>
              <w:rPr>
                <w:rFonts w:eastAsia="Batang" w:cs="Arial"/>
                <w:color w:val="000000"/>
                <w:lang w:eastAsia="ko-KR"/>
              </w:rPr>
            </w:pPr>
          </w:p>
          <w:p w14:paraId="57CAD90D" w14:textId="77777777" w:rsidR="00BD21AE" w:rsidRPr="00D95972" w:rsidRDefault="00BD21AE" w:rsidP="00BD21AE">
            <w:pPr>
              <w:rPr>
                <w:rFonts w:eastAsia="Batang" w:cs="Arial"/>
                <w:lang w:eastAsia="ko-KR"/>
              </w:rPr>
            </w:pPr>
          </w:p>
        </w:tc>
      </w:tr>
      <w:tr w:rsidR="00BD21AE" w:rsidRPr="00D95972" w14:paraId="03E537E8" w14:textId="77777777" w:rsidTr="00EE7F75">
        <w:tc>
          <w:tcPr>
            <w:tcW w:w="976" w:type="dxa"/>
            <w:tcBorders>
              <w:top w:val="nil"/>
              <w:left w:val="thinThickThinSmallGap" w:sz="24" w:space="0" w:color="auto"/>
              <w:bottom w:val="nil"/>
            </w:tcBorders>
            <w:shd w:val="clear" w:color="auto" w:fill="auto"/>
          </w:tcPr>
          <w:p w14:paraId="3D7CB25C" w14:textId="77777777" w:rsidR="00BD21AE" w:rsidRPr="00D95972" w:rsidRDefault="00BD21AE" w:rsidP="00BD21AE">
            <w:pPr>
              <w:rPr>
                <w:rFonts w:cs="Arial"/>
              </w:rPr>
            </w:pPr>
            <w:bookmarkStart w:id="192" w:name="_Hlk48634943"/>
          </w:p>
        </w:tc>
        <w:tc>
          <w:tcPr>
            <w:tcW w:w="1317" w:type="dxa"/>
            <w:gridSpan w:val="2"/>
            <w:tcBorders>
              <w:top w:val="nil"/>
              <w:bottom w:val="nil"/>
            </w:tcBorders>
            <w:shd w:val="clear" w:color="auto" w:fill="auto"/>
          </w:tcPr>
          <w:p w14:paraId="73D33DD3"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09F7AFA8" w14:textId="7721D6D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1A7800" w14:textId="08992B61"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587A8C23" w14:textId="194BB631"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05F0988" w14:textId="6D0CA610"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FD990D" w14:textId="0EB26656" w:rsidR="00BD21AE" w:rsidRPr="00A95575" w:rsidRDefault="00BD21AE" w:rsidP="00BD21AE">
            <w:pPr>
              <w:rPr>
                <w:rFonts w:eastAsia="Batang" w:cs="Arial"/>
                <w:lang w:eastAsia="ko-KR"/>
              </w:rPr>
            </w:pPr>
          </w:p>
        </w:tc>
      </w:tr>
      <w:tr w:rsidR="00BD21AE" w:rsidRPr="00D95972" w14:paraId="4B1C7D5A" w14:textId="77777777" w:rsidTr="00EE7F75">
        <w:tc>
          <w:tcPr>
            <w:tcW w:w="976" w:type="dxa"/>
            <w:tcBorders>
              <w:top w:val="nil"/>
              <w:left w:val="thinThickThinSmallGap" w:sz="24" w:space="0" w:color="auto"/>
              <w:bottom w:val="nil"/>
            </w:tcBorders>
            <w:shd w:val="clear" w:color="auto" w:fill="auto"/>
          </w:tcPr>
          <w:p w14:paraId="55764D0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676C5A3"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588D6DC" w14:textId="3C2F0B02"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A764D3" w14:textId="72F500DD"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9D3E79D" w14:textId="5F4847BD"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16960B4" w14:textId="683BF58E"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AFBE19" w14:textId="0B49D304" w:rsidR="00BD21AE" w:rsidRPr="00A95575" w:rsidRDefault="00BD21AE" w:rsidP="00BD21AE">
            <w:pPr>
              <w:rPr>
                <w:rFonts w:eastAsia="Batang" w:cs="Arial"/>
                <w:lang w:eastAsia="ko-KR"/>
              </w:rPr>
            </w:pPr>
          </w:p>
        </w:tc>
      </w:tr>
      <w:bookmarkEnd w:id="192"/>
      <w:tr w:rsidR="00BD21AE" w:rsidRPr="00D95972" w14:paraId="020B987F" w14:textId="77777777" w:rsidTr="00366DCF">
        <w:tc>
          <w:tcPr>
            <w:tcW w:w="976" w:type="dxa"/>
            <w:tcBorders>
              <w:top w:val="nil"/>
              <w:left w:val="thinThickThinSmallGap" w:sz="24" w:space="0" w:color="auto"/>
              <w:bottom w:val="nil"/>
            </w:tcBorders>
            <w:shd w:val="clear" w:color="auto" w:fill="auto"/>
          </w:tcPr>
          <w:p w14:paraId="2E36B4F0"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3C82E83"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1AD0A78"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C597B19"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4FD4394F"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BD21AE" w:rsidRPr="00A95575" w:rsidRDefault="00BD21AE" w:rsidP="00BD21AE">
            <w:pPr>
              <w:rPr>
                <w:rFonts w:eastAsia="Batang" w:cs="Arial"/>
                <w:lang w:eastAsia="ko-KR"/>
              </w:rPr>
            </w:pPr>
          </w:p>
        </w:tc>
      </w:tr>
      <w:tr w:rsidR="00BD21AE" w:rsidRPr="00D95972" w14:paraId="55643680" w14:textId="77777777" w:rsidTr="00366DCF">
        <w:tc>
          <w:tcPr>
            <w:tcW w:w="976" w:type="dxa"/>
            <w:tcBorders>
              <w:top w:val="nil"/>
              <w:left w:val="thinThickThinSmallGap" w:sz="24" w:space="0" w:color="auto"/>
              <w:bottom w:val="nil"/>
            </w:tcBorders>
            <w:shd w:val="clear" w:color="auto" w:fill="auto"/>
          </w:tcPr>
          <w:p w14:paraId="0BC0FCC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5AEBD82"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BA8DBD3"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9128D3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7BF4D4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BD21AE" w:rsidRPr="00A95575" w:rsidRDefault="00BD21AE" w:rsidP="00BD21AE">
            <w:pPr>
              <w:rPr>
                <w:rFonts w:eastAsia="Batang" w:cs="Arial"/>
                <w:lang w:eastAsia="ko-KR"/>
              </w:rPr>
            </w:pPr>
          </w:p>
        </w:tc>
      </w:tr>
      <w:tr w:rsidR="00BD21AE" w:rsidRPr="00D95972" w14:paraId="260F7C90" w14:textId="77777777" w:rsidTr="00366DCF">
        <w:tc>
          <w:tcPr>
            <w:tcW w:w="976" w:type="dxa"/>
            <w:tcBorders>
              <w:top w:val="nil"/>
              <w:left w:val="thinThickThinSmallGap" w:sz="24" w:space="0" w:color="auto"/>
              <w:bottom w:val="nil"/>
            </w:tcBorders>
            <w:shd w:val="clear" w:color="auto" w:fill="auto"/>
          </w:tcPr>
          <w:p w14:paraId="52DC5FA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B4EAF7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44AF00C3"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8DE6ABE"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7B1E9F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BD21AE" w:rsidRPr="00D95972" w:rsidRDefault="00BD21AE" w:rsidP="00BD21AE">
            <w:pPr>
              <w:rPr>
                <w:rFonts w:eastAsia="Batang" w:cs="Arial"/>
                <w:lang w:eastAsia="ko-KR"/>
              </w:rPr>
            </w:pPr>
          </w:p>
        </w:tc>
      </w:tr>
      <w:tr w:rsidR="00BD21AE" w:rsidRPr="00D95972" w14:paraId="5DA35A5D" w14:textId="77777777" w:rsidTr="00366DCF">
        <w:tc>
          <w:tcPr>
            <w:tcW w:w="976" w:type="dxa"/>
            <w:tcBorders>
              <w:top w:val="nil"/>
              <w:left w:val="thinThickThinSmallGap" w:sz="24" w:space="0" w:color="auto"/>
              <w:bottom w:val="single" w:sz="4" w:space="0" w:color="auto"/>
            </w:tcBorders>
            <w:shd w:val="clear" w:color="auto" w:fill="auto"/>
          </w:tcPr>
          <w:p w14:paraId="3B2A6519" w14:textId="77777777" w:rsidR="00BD21AE" w:rsidRPr="00D95972" w:rsidRDefault="00BD21AE" w:rsidP="00BD21AE">
            <w:pPr>
              <w:rPr>
                <w:rFonts w:cs="Arial"/>
              </w:rPr>
            </w:pPr>
          </w:p>
        </w:tc>
        <w:tc>
          <w:tcPr>
            <w:tcW w:w="1317" w:type="dxa"/>
            <w:gridSpan w:val="2"/>
            <w:tcBorders>
              <w:top w:val="nil"/>
              <w:bottom w:val="single" w:sz="4" w:space="0" w:color="auto"/>
            </w:tcBorders>
            <w:shd w:val="clear" w:color="auto" w:fill="auto"/>
          </w:tcPr>
          <w:p w14:paraId="6475402E"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12C0539"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EFB52D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4AA649E7"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BD21AE" w:rsidRPr="00D95972" w:rsidRDefault="00BD21AE" w:rsidP="00BD21AE">
            <w:pPr>
              <w:rPr>
                <w:rFonts w:eastAsia="Batang" w:cs="Arial"/>
                <w:lang w:eastAsia="ko-KR"/>
              </w:rPr>
            </w:pPr>
          </w:p>
        </w:tc>
      </w:tr>
      <w:tr w:rsidR="00BD21AE" w:rsidRPr="00D95972" w14:paraId="43DAC95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BD21AE" w:rsidRPr="00D95972" w:rsidRDefault="00BD21AE" w:rsidP="00BD21AE">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BD21AE" w:rsidRPr="00D95972" w:rsidRDefault="00BD21AE" w:rsidP="00BD21A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251F6A6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BD21AE" w:rsidRDefault="00BD21AE" w:rsidP="00BD21AE">
            <w:pPr>
              <w:rPr>
                <w:rFonts w:eastAsia="Batang" w:cs="Arial"/>
                <w:lang w:eastAsia="ko-KR"/>
              </w:rPr>
            </w:pPr>
            <w:r>
              <w:rPr>
                <w:rFonts w:eastAsia="Batang" w:cs="Arial"/>
                <w:lang w:eastAsia="ko-KR"/>
              </w:rPr>
              <w:t xml:space="preserve">Work items on IMS and Mission Critical </w:t>
            </w:r>
          </w:p>
          <w:p w14:paraId="08E7D5D9" w14:textId="77777777" w:rsidR="00BD21AE" w:rsidRDefault="00BD21AE" w:rsidP="00BD21AE">
            <w:pPr>
              <w:rPr>
                <w:rFonts w:eastAsia="Batang" w:cs="Arial"/>
                <w:lang w:eastAsia="ko-KR"/>
              </w:rPr>
            </w:pPr>
          </w:p>
          <w:p w14:paraId="4103A4EC" w14:textId="77777777" w:rsidR="00BD21AE" w:rsidRPr="00D95972" w:rsidRDefault="00BD21AE" w:rsidP="00BD21AE">
            <w:pPr>
              <w:rPr>
                <w:rFonts w:eastAsia="Batang" w:cs="Arial"/>
                <w:lang w:eastAsia="ko-KR"/>
              </w:rPr>
            </w:pPr>
          </w:p>
        </w:tc>
      </w:tr>
      <w:tr w:rsidR="00BD21AE" w:rsidRPr="00D95972" w14:paraId="330D453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BD21AE" w:rsidRPr="00D95972" w:rsidRDefault="00BD21AE" w:rsidP="00BD21A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BD21AE" w:rsidRPr="00D95972" w:rsidRDefault="00BD21AE" w:rsidP="00BD21AE">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AE369CA" w14:textId="4255720A" w:rsidR="00BD21AE" w:rsidRPr="008A3006" w:rsidRDefault="00E0530D" w:rsidP="00BD21AE">
            <w:pPr>
              <w:rPr>
                <w:rFonts w:cs="Arial"/>
                <w:b/>
                <w:bCs/>
              </w:rPr>
            </w:pPr>
            <w:r w:rsidRPr="00E0530D">
              <w:rPr>
                <w:rFonts w:eastAsia="Calibri" w:cs="Arial"/>
                <w:color w:val="000000"/>
                <w:highlight w:val="yellow"/>
              </w:rPr>
              <w:t>Jörgen - Breakout</w:t>
            </w:r>
          </w:p>
        </w:tc>
        <w:tc>
          <w:tcPr>
            <w:tcW w:w="1767" w:type="dxa"/>
            <w:tcBorders>
              <w:top w:val="single" w:sz="4" w:space="0" w:color="auto"/>
              <w:bottom w:val="single" w:sz="4" w:space="0" w:color="auto"/>
            </w:tcBorders>
            <w:shd w:val="clear" w:color="auto" w:fill="FFFFFF"/>
          </w:tcPr>
          <w:p w14:paraId="115E48A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915A8BF"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BD21AE" w:rsidRDefault="00BD21AE" w:rsidP="00BD21AE">
            <w:pPr>
              <w:rPr>
                <w:rFonts w:cs="Arial"/>
                <w:color w:val="000000"/>
              </w:rPr>
            </w:pPr>
            <w:r w:rsidRPr="00D95972">
              <w:rPr>
                <w:rFonts w:cs="Arial"/>
                <w:color w:val="000000"/>
              </w:rPr>
              <w:t>IMS Stage-3 IETF Protocol Alignment for Rel-1</w:t>
            </w:r>
            <w:r>
              <w:rPr>
                <w:rFonts w:cs="Arial"/>
                <w:color w:val="000000"/>
              </w:rPr>
              <w:t>7</w:t>
            </w:r>
          </w:p>
          <w:p w14:paraId="7BE294AC" w14:textId="77777777" w:rsidR="00BD21AE" w:rsidRDefault="00BD21AE" w:rsidP="00BD21AE">
            <w:pPr>
              <w:rPr>
                <w:rFonts w:cs="Arial"/>
                <w:color w:val="000000"/>
              </w:rPr>
            </w:pPr>
            <w:r w:rsidRPr="00D95972">
              <w:rPr>
                <w:rFonts w:eastAsia="Batang" w:cs="Arial"/>
                <w:color w:val="000000"/>
                <w:lang w:eastAsia="ko-KR"/>
              </w:rPr>
              <w:br/>
            </w:r>
          </w:p>
          <w:p w14:paraId="3E6E9314" w14:textId="77777777" w:rsidR="00BD21AE" w:rsidRPr="00D95972" w:rsidRDefault="00BD21AE" w:rsidP="00BD21AE">
            <w:pPr>
              <w:rPr>
                <w:rFonts w:eastAsia="Batang" w:cs="Arial"/>
                <w:lang w:eastAsia="ko-KR"/>
              </w:rPr>
            </w:pPr>
          </w:p>
        </w:tc>
      </w:tr>
      <w:tr w:rsidR="00BD21AE" w:rsidRPr="00D95972" w14:paraId="14E42965" w14:textId="77777777" w:rsidTr="0080676B">
        <w:tc>
          <w:tcPr>
            <w:tcW w:w="976" w:type="dxa"/>
            <w:tcBorders>
              <w:left w:val="thinThickThinSmallGap" w:sz="24" w:space="0" w:color="auto"/>
              <w:bottom w:val="nil"/>
            </w:tcBorders>
            <w:shd w:val="clear" w:color="auto" w:fill="auto"/>
          </w:tcPr>
          <w:p w14:paraId="186AF9F4" w14:textId="77777777" w:rsidR="00BD21AE" w:rsidRPr="00D95972" w:rsidRDefault="00BD21AE" w:rsidP="00BD21AE">
            <w:pPr>
              <w:rPr>
                <w:rFonts w:cs="Arial"/>
              </w:rPr>
            </w:pPr>
          </w:p>
        </w:tc>
        <w:tc>
          <w:tcPr>
            <w:tcW w:w="1317" w:type="dxa"/>
            <w:gridSpan w:val="2"/>
            <w:tcBorders>
              <w:bottom w:val="nil"/>
            </w:tcBorders>
            <w:shd w:val="clear" w:color="auto" w:fill="auto"/>
          </w:tcPr>
          <w:p w14:paraId="5B03B76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89F688C" w14:textId="6BE5A099"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BE1486" w14:textId="7518610B"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82628B4" w14:textId="71160706"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BD21AE" w:rsidRPr="00D95972" w:rsidRDefault="00BD21AE" w:rsidP="00BD21AE">
            <w:pPr>
              <w:rPr>
                <w:rFonts w:eastAsia="Batang" w:cs="Arial"/>
                <w:lang w:eastAsia="ko-KR"/>
              </w:rPr>
            </w:pPr>
          </w:p>
        </w:tc>
      </w:tr>
      <w:tr w:rsidR="00BD21AE" w:rsidRPr="00D95972" w14:paraId="4168FAB2" w14:textId="77777777" w:rsidTr="00366DCF">
        <w:tc>
          <w:tcPr>
            <w:tcW w:w="976" w:type="dxa"/>
            <w:tcBorders>
              <w:left w:val="thinThickThinSmallGap" w:sz="24" w:space="0" w:color="auto"/>
              <w:bottom w:val="nil"/>
            </w:tcBorders>
            <w:shd w:val="clear" w:color="auto" w:fill="auto"/>
          </w:tcPr>
          <w:p w14:paraId="5F105A68" w14:textId="77777777" w:rsidR="00BD21AE" w:rsidRPr="00D95972" w:rsidRDefault="00BD21AE" w:rsidP="00BD21AE">
            <w:pPr>
              <w:rPr>
                <w:rFonts w:cs="Arial"/>
              </w:rPr>
            </w:pPr>
          </w:p>
        </w:tc>
        <w:tc>
          <w:tcPr>
            <w:tcW w:w="1317" w:type="dxa"/>
            <w:gridSpan w:val="2"/>
            <w:tcBorders>
              <w:bottom w:val="nil"/>
            </w:tcBorders>
            <w:shd w:val="clear" w:color="auto" w:fill="auto"/>
          </w:tcPr>
          <w:p w14:paraId="11693DB9"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D7191F1"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E5597BE"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44AB35E1"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BD21AE" w:rsidRPr="00D95972" w:rsidRDefault="00BD21AE" w:rsidP="00BD21AE">
            <w:pPr>
              <w:rPr>
                <w:rFonts w:eastAsia="Batang" w:cs="Arial"/>
                <w:lang w:eastAsia="ko-KR"/>
              </w:rPr>
            </w:pPr>
          </w:p>
        </w:tc>
      </w:tr>
      <w:tr w:rsidR="00BD21AE" w:rsidRPr="00D95972" w14:paraId="2CDC9B07" w14:textId="77777777" w:rsidTr="00366DCF">
        <w:tc>
          <w:tcPr>
            <w:tcW w:w="976" w:type="dxa"/>
            <w:tcBorders>
              <w:left w:val="thinThickThinSmallGap" w:sz="24" w:space="0" w:color="auto"/>
              <w:bottom w:val="nil"/>
            </w:tcBorders>
            <w:shd w:val="clear" w:color="auto" w:fill="auto"/>
          </w:tcPr>
          <w:p w14:paraId="73664E9C" w14:textId="77777777" w:rsidR="00BD21AE" w:rsidRPr="00D95972" w:rsidRDefault="00BD21AE" w:rsidP="00BD21AE">
            <w:pPr>
              <w:rPr>
                <w:rFonts w:cs="Arial"/>
              </w:rPr>
            </w:pPr>
          </w:p>
        </w:tc>
        <w:tc>
          <w:tcPr>
            <w:tcW w:w="1317" w:type="dxa"/>
            <w:gridSpan w:val="2"/>
            <w:tcBorders>
              <w:bottom w:val="nil"/>
            </w:tcBorders>
            <w:shd w:val="clear" w:color="auto" w:fill="auto"/>
          </w:tcPr>
          <w:p w14:paraId="36E2AF9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177ADBE"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EBC3E1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6A6C12F"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BD21AE" w:rsidRPr="00D95972" w:rsidRDefault="00BD21AE" w:rsidP="00BD21AE">
            <w:pPr>
              <w:rPr>
                <w:rFonts w:eastAsia="Batang" w:cs="Arial"/>
                <w:lang w:eastAsia="ko-KR"/>
              </w:rPr>
            </w:pPr>
          </w:p>
        </w:tc>
      </w:tr>
      <w:tr w:rsidR="00BD21AE" w:rsidRPr="00D95972" w14:paraId="6AF593E7" w14:textId="77777777" w:rsidTr="00C85D7C">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BD21AE" w:rsidRPr="00D95972" w:rsidRDefault="00BD21AE" w:rsidP="00BD21A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BD21AE" w:rsidRPr="00D95972" w:rsidRDefault="00BD21AE" w:rsidP="00BD21AE">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3F66F3A4" w14:textId="010D4045" w:rsidR="00BD21AE" w:rsidRPr="00D95972" w:rsidRDefault="00E0530D" w:rsidP="00BD21AE">
            <w:pPr>
              <w:rPr>
                <w:rFonts w:cs="Arial"/>
              </w:rPr>
            </w:pPr>
            <w:r w:rsidRPr="00E0530D">
              <w:rPr>
                <w:rFonts w:eastAsia="Calibri" w:cs="Arial"/>
                <w:color w:val="000000"/>
                <w:highlight w:val="yellow"/>
              </w:rPr>
              <w:t>Jörgen - Breakout</w:t>
            </w:r>
          </w:p>
        </w:tc>
        <w:tc>
          <w:tcPr>
            <w:tcW w:w="1767" w:type="dxa"/>
            <w:tcBorders>
              <w:top w:val="single" w:sz="4" w:space="0" w:color="auto"/>
              <w:bottom w:val="single" w:sz="4" w:space="0" w:color="auto"/>
            </w:tcBorders>
            <w:shd w:val="clear" w:color="auto" w:fill="auto"/>
          </w:tcPr>
          <w:p w14:paraId="6B9D9E3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18CC64D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BD21AE" w:rsidRDefault="00BD21AE" w:rsidP="00BD21AE">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BD21AE" w:rsidRDefault="00BD21AE" w:rsidP="00BD21AE">
            <w:pPr>
              <w:rPr>
                <w:rFonts w:eastAsia="MS Mincho" w:cs="Arial"/>
              </w:rPr>
            </w:pPr>
            <w:r w:rsidRPr="00D95972">
              <w:rPr>
                <w:rFonts w:eastAsia="Batang" w:cs="Arial"/>
                <w:color w:val="000000"/>
                <w:lang w:eastAsia="ko-KR"/>
              </w:rPr>
              <w:br/>
            </w:r>
          </w:p>
          <w:p w14:paraId="6D1F75C2" w14:textId="77777777" w:rsidR="00BD21AE" w:rsidRPr="00D95972" w:rsidRDefault="00BD21AE" w:rsidP="00BD21AE">
            <w:pPr>
              <w:rPr>
                <w:rFonts w:eastAsia="Batang" w:cs="Arial"/>
                <w:lang w:eastAsia="ko-KR"/>
              </w:rPr>
            </w:pPr>
          </w:p>
        </w:tc>
      </w:tr>
      <w:tr w:rsidR="00BD21AE" w:rsidRPr="00D95972" w14:paraId="16AEE6D4" w14:textId="77777777" w:rsidTr="0080676B">
        <w:tc>
          <w:tcPr>
            <w:tcW w:w="976" w:type="dxa"/>
            <w:tcBorders>
              <w:left w:val="thinThickThinSmallGap" w:sz="24" w:space="0" w:color="auto"/>
              <w:bottom w:val="nil"/>
            </w:tcBorders>
            <w:shd w:val="clear" w:color="auto" w:fill="auto"/>
          </w:tcPr>
          <w:p w14:paraId="79D4E32F" w14:textId="77777777" w:rsidR="00BD21AE" w:rsidRPr="00D95972" w:rsidRDefault="00BD21AE" w:rsidP="00BD21AE">
            <w:pPr>
              <w:rPr>
                <w:rFonts w:cs="Arial"/>
              </w:rPr>
            </w:pPr>
          </w:p>
        </w:tc>
        <w:tc>
          <w:tcPr>
            <w:tcW w:w="1317" w:type="dxa"/>
            <w:gridSpan w:val="2"/>
            <w:tcBorders>
              <w:bottom w:val="nil"/>
            </w:tcBorders>
            <w:shd w:val="clear" w:color="auto" w:fill="auto"/>
          </w:tcPr>
          <w:p w14:paraId="771C7516"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9C4C64E" w14:textId="7BB1F30E"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F854CF" w14:textId="4A856CF6"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DDA6510" w14:textId="132D438E"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4E63E4D0" w14:textId="377EB68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B7045" w14:textId="77777777" w:rsidR="00BD21AE" w:rsidRPr="00D95972" w:rsidRDefault="00BD21AE" w:rsidP="00BD21AE">
            <w:pPr>
              <w:rPr>
                <w:rFonts w:eastAsia="Batang" w:cs="Arial"/>
                <w:lang w:eastAsia="ko-KR"/>
              </w:rPr>
            </w:pPr>
          </w:p>
        </w:tc>
      </w:tr>
      <w:tr w:rsidR="00BD21AE" w:rsidRPr="00D95972" w14:paraId="351E9EE4" w14:textId="77777777" w:rsidTr="0080676B">
        <w:tc>
          <w:tcPr>
            <w:tcW w:w="976" w:type="dxa"/>
            <w:tcBorders>
              <w:left w:val="thinThickThinSmallGap" w:sz="24" w:space="0" w:color="auto"/>
              <w:bottom w:val="nil"/>
            </w:tcBorders>
            <w:shd w:val="clear" w:color="auto" w:fill="auto"/>
          </w:tcPr>
          <w:p w14:paraId="4EDA0BE3" w14:textId="77777777" w:rsidR="00BD21AE" w:rsidRPr="00D95972" w:rsidRDefault="00BD21AE" w:rsidP="00BD21AE">
            <w:pPr>
              <w:rPr>
                <w:rFonts w:cs="Arial"/>
              </w:rPr>
            </w:pPr>
          </w:p>
        </w:tc>
        <w:tc>
          <w:tcPr>
            <w:tcW w:w="1317" w:type="dxa"/>
            <w:gridSpan w:val="2"/>
            <w:tcBorders>
              <w:bottom w:val="nil"/>
            </w:tcBorders>
            <w:shd w:val="clear" w:color="auto" w:fill="auto"/>
          </w:tcPr>
          <w:p w14:paraId="1E06D823"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79E73EF" w14:textId="2157612D"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4ECE021" w14:textId="7618CEB4"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E5F50EB" w14:textId="74C64A2E"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BD21AE" w:rsidRPr="00D95972" w:rsidRDefault="00BD21AE" w:rsidP="00BD21AE">
            <w:pPr>
              <w:rPr>
                <w:rFonts w:eastAsia="Batang" w:cs="Arial"/>
                <w:lang w:eastAsia="ko-KR"/>
              </w:rPr>
            </w:pPr>
          </w:p>
        </w:tc>
      </w:tr>
      <w:tr w:rsidR="00BD21AE" w:rsidRPr="00D95972" w14:paraId="5F97D58F" w14:textId="77777777" w:rsidTr="00366DCF">
        <w:tc>
          <w:tcPr>
            <w:tcW w:w="976" w:type="dxa"/>
            <w:tcBorders>
              <w:left w:val="thinThickThinSmallGap" w:sz="24" w:space="0" w:color="auto"/>
              <w:bottom w:val="nil"/>
            </w:tcBorders>
            <w:shd w:val="clear" w:color="auto" w:fill="auto"/>
          </w:tcPr>
          <w:p w14:paraId="1BC0CC84" w14:textId="77777777" w:rsidR="00BD21AE" w:rsidRPr="00D95972" w:rsidRDefault="00BD21AE" w:rsidP="00BD21AE">
            <w:pPr>
              <w:rPr>
                <w:rFonts w:cs="Arial"/>
              </w:rPr>
            </w:pPr>
          </w:p>
        </w:tc>
        <w:tc>
          <w:tcPr>
            <w:tcW w:w="1317" w:type="dxa"/>
            <w:gridSpan w:val="2"/>
            <w:tcBorders>
              <w:bottom w:val="nil"/>
            </w:tcBorders>
            <w:shd w:val="clear" w:color="auto" w:fill="auto"/>
          </w:tcPr>
          <w:p w14:paraId="4E72AA89"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00527A8"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566047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5C5B89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BD21AE" w:rsidRPr="00D95972" w:rsidRDefault="00BD21AE" w:rsidP="00BD21AE">
            <w:pPr>
              <w:rPr>
                <w:rFonts w:eastAsia="Batang" w:cs="Arial"/>
                <w:lang w:eastAsia="ko-KR"/>
              </w:rPr>
            </w:pPr>
          </w:p>
        </w:tc>
      </w:tr>
      <w:tr w:rsidR="00BD21AE" w:rsidRPr="00D95972" w14:paraId="6C0D01E7" w14:textId="77777777" w:rsidTr="00366DCF">
        <w:tc>
          <w:tcPr>
            <w:tcW w:w="976" w:type="dxa"/>
            <w:tcBorders>
              <w:left w:val="thinThickThinSmallGap" w:sz="24" w:space="0" w:color="auto"/>
              <w:bottom w:val="nil"/>
            </w:tcBorders>
            <w:shd w:val="clear" w:color="auto" w:fill="auto"/>
          </w:tcPr>
          <w:p w14:paraId="3CD657FE" w14:textId="77777777" w:rsidR="00BD21AE" w:rsidRPr="00D95972" w:rsidRDefault="00BD21AE" w:rsidP="00BD21AE">
            <w:pPr>
              <w:rPr>
                <w:rFonts w:cs="Arial"/>
              </w:rPr>
            </w:pPr>
          </w:p>
        </w:tc>
        <w:tc>
          <w:tcPr>
            <w:tcW w:w="1317" w:type="dxa"/>
            <w:gridSpan w:val="2"/>
            <w:tcBorders>
              <w:bottom w:val="nil"/>
            </w:tcBorders>
            <w:shd w:val="clear" w:color="auto" w:fill="auto"/>
          </w:tcPr>
          <w:p w14:paraId="05FA89B0"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7780D351"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82699B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4BE2B7A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BD21AE" w:rsidRPr="00D95972" w:rsidRDefault="00BD21AE" w:rsidP="00BD21AE">
            <w:pPr>
              <w:rPr>
                <w:rFonts w:eastAsia="Batang" w:cs="Arial"/>
                <w:lang w:eastAsia="ko-KR"/>
              </w:rPr>
            </w:pPr>
          </w:p>
        </w:tc>
      </w:tr>
      <w:tr w:rsidR="00BD21AE" w:rsidRPr="00D95972" w14:paraId="63AC50FF" w14:textId="77777777" w:rsidTr="00447D97">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BD21AE" w:rsidRPr="00D95972" w:rsidRDefault="00BD21AE" w:rsidP="00BD21A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BD21AE" w:rsidRPr="00D95972" w:rsidRDefault="00BD21AE" w:rsidP="00BD21AE">
            <w:pPr>
              <w:rPr>
                <w:rFonts w:cs="Arial"/>
              </w:rPr>
            </w:pPr>
            <w:bookmarkStart w:id="193" w:name="_Hlk80719061"/>
            <w:r w:rsidRPr="00D675A3">
              <w:rPr>
                <w:rFonts w:cs="Arial"/>
                <w:color w:val="000000"/>
              </w:rPr>
              <w:t>FS_eIMS5G2</w:t>
            </w:r>
            <w:bookmarkEnd w:id="193"/>
          </w:p>
        </w:tc>
        <w:tc>
          <w:tcPr>
            <w:tcW w:w="1088" w:type="dxa"/>
            <w:tcBorders>
              <w:top w:val="single" w:sz="4" w:space="0" w:color="auto"/>
              <w:bottom w:val="single" w:sz="4" w:space="0" w:color="auto"/>
            </w:tcBorders>
            <w:shd w:val="clear" w:color="auto" w:fill="auto"/>
          </w:tcPr>
          <w:p w14:paraId="5D05A50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BD21AE" w:rsidRPr="00D95972" w:rsidRDefault="00BD21AE" w:rsidP="00BD21AE">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20D52F6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BD21AE" w:rsidRDefault="00BD21AE" w:rsidP="00BD21AE">
            <w:pPr>
              <w:rPr>
                <w:rFonts w:eastAsia="MS Mincho" w:cs="Arial"/>
              </w:rPr>
            </w:pPr>
            <w:bookmarkStart w:id="194" w:name="_Hlk48559896"/>
            <w:r w:rsidRPr="00D675A3">
              <w:rPr>
                <w:rFonts w:cs="Arial"/>
              </w:rPr>
              <w:t>Study on enhanced IMS to 5GC Integration Phase 2</w:t>
            </w:r>
            <w:bookmarkEnd w:id="194"/>
            <w:r w:rsidRPr="00D95972">
              <w:rPr>
                <w:rFonts w:eastAsia="Batang" w:cs="Arial"/>
                <w:color w:val="000000"/>
                <w:lang w:eastAsia="ko-KR"/>
              </w:rPr>
              <w:br/>
            </w:r>
          </w:p>
          <w:p w14:paraId="21BED95B" w14:textId="0CB0ADD4" w:rsidR="00BD21AE" w:rsidRPr="007B5BDD" w:rsidRDefault="00BD21AE" w:rsidP="00BD21AE">
            <w:pPr>
              <w:rPr>
                <w:rFonts w:eastAsia="MS Mincho" w:cs="Arial"/>
                <w:b/>
                <w:bCs/>
                <w:color w:val="FF0000"/>
              </w:rPr>
            </w:pPr>
            <w:r w:rsidRPr="007B5BDD">
              <w:rPr>
                <w:rFonts w:eastAsia="MS Mincho" w:cs="Arial"/>
                <w:b/>
                <w:bCs/>
                <w:color w:val="FF0000"/>
              </w:rPr>
              <w:t>Can we send 23.700-10 to plenary</w:t>
            </w:r>
            <w:r>
              <w:rPr>
                <w:rFonts w:eastAsia="MS Mincho" w:cs="Arial"/>
                <w:b/>
                <w:bCs/>
                <w:color w:val="FF0000"/>
              </w:rPr>
              <w:t xml:space="preserve"> for approval</w:t>
            </w:r>
            <w:r w:rsidRPr="007B5BDD">
              <w:rPr>
                <w:rFonts w:eastAsia="MS Mincho" w:cs="Arial"/>
                <w:b/>
                <w:bCs/>
                <w:color w:val="FF0000"/>
              </w:rPr>
              <w:t>?</w:t>
            </w:r>
          </w:p>
          <w:p w14:paraId="783350B6" w14:textId="77777777" w:rsidR="00BD21AE" w:rsidRPr="00D95972" w:rsidRDefault="00BD21AE" w:rsidP="00BD21AE">
            <w:pPr>
              <w:rPr>
                <w:rFonts w:eastAsia="Batang" w:cs="Arial"/>
                <w:lang w:eastAsia="ko-KR"/>
              </w:rPr>
            </w:pPr>
          </w:p>
        </w:tc>
      </w:tr>
      <w:tr w:rsidR="00BD21AE" w:rsidRPr="00D95972" w14:paraId="4BCDDC81" w14:textId="77777777" w:rsidTr="00AC49ED">
        <w:tc>
          <w:tcPr>
            <w:tcW w:w="976" w:type="dxa"/>
            <w:tcBorders>
              <w:left w:val="thinThickThinSmallGap" w:sz="24" w:space="0" w:color="auto"/>
              <w:bottom w:val="nil"/>
            </w:tcBorders>
            <w:shd w:val="clear" w:color="auto" w:fill="auto"/>
          </w:tcPr>
          <w:p w14:paraId="29C4C79E" w14:textId="77777777" w:rsidR="00BD21AE" w:rsidRPr="00D95972" w:rsidRDefault="00BD21AE" w:rsidP="00BD21AE">
            <w:pPr>
              <w:rPr>
                <w:rFonts w:cs="Arial"/>
              </w:rPr>
            </w:pPr>
          </w:p>
        </w:tc>
        <w:tc>
          <w:tcPr>
            <w:tcW w:w="1317" w:type="dxa"/>
            <w:gridSpan w:val="2"/>
            <w:tcBorders>
              <w:bottom w:val="nil"/>
            </w:tcBorders>
            <w:shd w:val="clear" w:color="auto" w:fill="auto"/>
          </w:tcPr>
          <w:p w14:paraId="7D2AB8D5"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B01CBAC" w14:textId="54335772"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EF6EE9" w14:textId="7ECB3168"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27EAA01" w14:textId="65B57EB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04C952B" w14:textId="098F9E3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02A702" w14:textId="7DDFB0D4" w:rsidR="00BD21AE" w:rsidRPr="00D95972" w:rsidRDefault="00BD21AE" w:rsidP="00BD21AE">
            <w:pPr>
              <w:rPr>
                <w:rFonts w:eastAsia="Batang" w:cs="Arial"/>
                <w:lang w:eastAsia="ko-KR"/>
              </w:rPr>
            </w:pPr>
          </w:p>
        </w:tc>
      </w:tr>
      <w:tr w:rsidR="00BD21AE" w:rsidRPr="00D95972" w14:paraId="4ACA3981" w14:textId="77777777" w:rsidTr="00AC49ED">
        <w:tc>
          <w:tcPr>
            <w:tcW w:w="976" w:type="dxa"/>
            <w:tcBorders>
              <w:left w:val="thinThickThinSmallGap" w:sz="24" w:space="0" w:color="auto"/>
              <w:bottom w:val="nil"/>
            </w:tcBorders>
            <w:shd w:val="clear" w:color="auto" w:fill="auto"/>
          </w:tcPr>
          <w:p w14:paraId="33912678" w14:textId="09466F6D" w:rsidR="00BD21AE" w:rsidRPr="00D95972" w:rsidRDefault="00BD21AE" w:rsidP="00BD21AE">
            <w:pPr>
              <w:rPr>
                <w:rFonts w:cs="Arial"/>
              </w:rPr>
            </w:pPr>
          </w:p>
        </w:tc>
        <w:tc>
          <w:tcPr>
            <w:tcW w:w="1317" w:type="dxa"/>
            <w:gridSpan w:val="2"/>
            <w:tcBorders>
              <w:bottom w:val="nil"/>
            </w:tcBorders>
            <w:shd w:val="clear" w:color="auto" w:fill="auto"/>
          </w:tcPr>
          <w:p w14:paraId="627D88C2"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04F4590A" w14:textId="5421EA83"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0890F4" w14:textId="798DE89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CAD9C95" w14:textId="55AA190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B5CE5F4" w14:textId="384F4F83"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A3041" w14:textId="405C8461" w:rsidR="00BD21AE" w:rsidRPr="00D95972" w:rsidRDefault="00BD21AE" w:rsidP="00BD21AE">
            <w:pPr>
              <w:rPr>
                <w:rFonts w:eastAsia="Batang" w:cs="Arial"/>
                <w:lang w:eastAsia="ko-KR"/>
              </w:rPr>
            </w:pPr>
          </w:p>
        </w:tc>
      </w:tr>
      <w:tr w:rsidR="00BD21AE" w:rsidRPr="00D95972" w14:paraId="28FFD456" w14:textId="77777777" w:rsidTr="00AC49ED">
        <w:tc>
          <w:tcPr>
            <w:tcW w:w="976" w:type="dxa"/>
            <w:tcBorders>
              <w:left w:val="thinThickThinSmallGap" w:sz="24" w:space="0" w:color="auto"/>
              <w:bottom w:val="nil"/>
            </w:tcBorders>
            <w:shd w:val="clear" w:color="auto" w:fill="auto"/>
          </w:tcPr>
          <w:p w14:paraId="38CDB75C" w14:textId="77777777" w:rsidR="00BD21AE" w:rsidRPr="00D95972" w:rsidRDefault="00BD21AE" w:rsidP="00BD21AE">
            <w:pPr>
              <w:rPr>
                <w:rFonts w:cs="Arial"/>
              </w:rPr>
            </w:pPr>
          </w:p>
        </w:tc>
        <w:tc>
          <w:tcPr>
            <w:tcW w:w="1317" w:type="dxa"/>
            <w:gridSpan w:val="2"/>
            <w:tcBorders>
              <w:bottom w:val="nil"/>
            </w:tcBorders>
            <w:shd w:val="clear" w:color="auto" w:fill="auto"/>
          </w:tcPr>
          <w:p w14:paraId="47000529"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66D2CD55" w14:textId="5C6732A8"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52E36FC" w14:textId="46D7A4C1"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290023C9" w14:textId="1AABAB4F"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BD21AE" w:rsidRPr="00D95972" w:rsidRDefault="00BD21AE" w:rsidP="00BD21AE">
            <w:pPr>
              <w:rPr>
                <w:rFonts w:eastAsia="Batang" w:cs="Arial"/>
                <w:lang w:eastAsia="ko-KR"/>
              </w:rPr>
            </w:pPr>
          </w:p>
        </w:tc>
      </w:tr>
      <w:tr w:rsidR="00BD21AE" w:rsidRPr="00D95972" w14:paraId="7F671A4E" w14:textId="77777777" w:rsidTr="00AC49ED">
        <w:tc>
          <w:tcPr>
            <w:tcW w:w="976" w:type="dxa"/>
            <w:tcBorders>
              <w:left w:val="thinThickThinSmallGap" w:sz="24" w:space="0" w:color="auto"/>
              <w:bottom w:val="nil"/>
            </w:tcBorders>
            <w:shd w:val="clear" w:color="auto" w:fill="auto"/>
          </w:tcPr>
          <w:p w14:paraId="7981B29E" w14:textId="77777777" w:rsidR="00BD21AE" w:rsidRPr="00D95972" w:rsidRDefault="00BD21AE" w:rsidP="00BD21AE">
            <w:pPr>
              <w:rPr>
                <w:rFonts w:cs="Arial"/>
              </w:rPr>
            </w:pPr>
          </w:p>
        </w:tc>
        <w:tc>
          <w:tcPr>
            <w:tcW w:w="1317" w:type="dxa"/>
            <w:gridSpan w:val="2"/>
            <w:tcBorders>
              <w:bottom w:val="nil"/>
            </w:tcBorders>
            <w:shd w:val="clear" w:color="auto" w:fill="auto"/>
          </w:tcPr>
          <w:p w14:paraId="7FAE4D42"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5CD6D28A" w14:textId="35B916A3"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C194F64" w14:textId="0D45343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12076A99" w14:textId="2884E4AB"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BD21AE" w:rsidRPr="00D95972" w:rsidRDefault="00BD21AE" w:rsidP="00BD21AE">
            <w:pPr>
              <w:rPr>
                <w:rFonts w:eastAsia="Batang" w:cs="Arial"/>
                <w:lang w:eastAsia="ko-KR"/>
              </w:rPr>
            </w:pPr>
          </w:p>
        </w:tc>
      </w:tr>
      <w:tr w:rsidR="00BD21AE" w:rsidRPr="00D95972" w14:paraId="378042ED" w14:textId="77777777" w:rsidTr="00366DCF">
        <w:tc>
          <w:tcPr>
            <w:tcW w:w="976" w:type="dxa"/>
            <w:tcBorders>
              <w:left w:val="thinThickThinSmallGap" w:sz="24" w:space="0" w:color="auto"/>
              <w:bottom w:val="nil"/>
            </w:tcBorders>
            <w:shd w:val="clear" w:color="auto" w:fill="auto"/>
          </w:tcPr>
          <w:p w14:paraId="59FE00B2" w14:textId="77777777" w:rsidR="00BD21AE" w:rsidRPr="00D95972" w:rsidRDefault="00BD21AE" w:rsidP="00BD21AE">
            <w:pPr>
              <w:rPr>
                <w:rFonts w:cs="Arial"/>
              </w:rPr>
            </w:pPr>
          </w:p>
        </w:tc>
        <w:tc>
          <w:tcPr>
            <w:tcW w:w="1317" w:type="dxa"/>
            <w:gridSpan w:val="2"/>
            <w:tcBorders>
              <w:bottom w:val="nil"/>
            </w:tcBorders>
            <w:shd w:val="clear" w:color="auto" w:fill="auto"/>
          </w:tcPr>
          <w:p w14:paraId="006D811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3FEDDDA"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4422104"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7F980A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BD21AE" w:rsidRPr="00D95972" w:rsidRDefault="00BD21AE" w:rsidP="00BD21AE">
            <w:pPr>
              <w:rPr>
                <w:rFonts w:eastAsia="Batang" w:cs="Arial"/>
                <w:lang w:eastAsia="ko-KR"/>
              </w:rPr>
            </w:pPr>
          </w:p>
        </w:tc>
      </w:tr>
      <w:tr w:rsidR="00BD21AE" w:rsidRPr="00D95972" w14:paraId="1CAE03ED" w14:textId="77777777" w:rsidTr="00366DCF">
        <w:tc>
          <w:tcPr>
            <w:tcW w:w="976" w:type="dxa"/>
            <w:tcBorders>
              <w:left w:val="thinThickThinSmallGap" w:sz="24" w:space="0" w:color="auto"/>
              <w:bottom w:val="nil"/>
            </w:tcBorders>
            <w:shd w:val="clear" w:color="auto" w:fill="auto"/>
          </w:tcPr>
          <w:p w14:paraId="1391B13D" w14:textId="77777777" w:rsidR="00BD21AE" w:rsidRPr="00D95972" w:rsidRDefault="00BD21AE" w:rsidP="00BD21AE">
            <w:pPr>
              <w:rPr>
                <w:rFonts w:cs="Arial"/>
              </w:rPr>
            </w:pPr>
          </w:p>
        </w:tc>
        <w:tc>
          <w:tcPr>
            <w:tcW w:w="1317" w:type="dxa"/>
            <w:gridSpan w:val="2"/>
            <w:tcBorders>
              <w:bottom w:val="nil"/>
            </w:tcBorders>
            <w:shd w:val="clear" w:color="auto" w:fill="auto"/>
          </w:tcPr>
          <w:p w14:paraId="57493FAF"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01D0434"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C3063F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77880F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BD21AE" w:rsidRPr="00D95972" w:rsidRDefault="00BD21AE" w:rsidP="00BD21AE">
            <w:pPr>
              <w:rPr>
                <w:rFonts w:eastAsia="Batang" w:cs="Arial"/>
                <w:lang w:eastAsia="ko-KR"/>
              </w:rPr>
            </w:pPr>
          </w:p>
        </w:tc>
      </w:tr>
      <w:tr w:rsidR="00BD21AE" w:rsidRPr="00D95972" w14:paraId="6CC9B9E9" w14:textId="77777777" w:rsidTr="00366DCF">
        <w:tc>
          <w:tcPr>
            <w:tcW w:w="976" w:type="dxa"/>
            <w:tcBorders>
              <w:left w:val="thinThickThinSmallGap" w:sz="24" w:space="0" w:color="auto"/>
              <w:bottom w:val="nil"/>
            </w:tcBorders>
            <w:shd w:val="clear" w:color="auto" w:fill="auto"/>
          </w:tcPr>
          <w:p w14:paraId="0F1FD7E6" w14:textId="77777777" w:rsidR="00BD21AE" w:rsidRPr="00D95972" w:rsidRDefault="00BD21AE" w:rsidP="00BD21AE">
            <w:pPr>
              <w:rPr>
                <w:rFonts w:cs="Arial"/>
              </w:rPr>
            </w:pPr>
          </w:p>
        </w:tc>
        <w:tc>
          <w:tcPr>
            <w:tcW w:w="1317" w:type="dxa"/>
            <w:gridSpan w:val="2"/>
            <w:tcBorders>
              <w:bottom w:val="nil"/>
            </w:tcBorders>
            <w:shd w:val="clear" w:color="auto" w:fill="auto"/>
          </w:tcPr>
          <w:p w14:paraId="53AA497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46D1ACA1"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F85431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66B665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BD21AE" w:rsidRPr="00D95972" w:rsidRDefault="00BD21AE" w:rsidP="00BD21AE">
            <w:pPr>
              <w:rPr>
                <w:rFonts w:eastAsia="Batang" w:cs="Arial"/>
                <w:lang w:eastAsia="ko-KR"/>
              </w:rPr>
            </w:pPr>
          </w:p>
        </w:tc>
      </w:tr>
      <w:tr w:rsidR="00BD21AE" w:rsidRPr="00D95972" w14:paraId="127444A7" w14:textId="77777777" w:rsidTr="00366DCF">
        <w:tc>
          <w:tcPr>
            <w:tcW w:w="976" w:type="dxa"/>
            <w:tcBorders>
              <w:left w:val="thinThickThinSmallGap" w:sz="24" w:space="0" w:color="auto"/>
              <w:bottom w:val="nil"/>
            </w:tcBorders>
            <w:shd w:val="clear" w:color="auto" w:fill="auto"/>
          </w:tcPr>
          <w:p w14:paraId="2144D882" w14:textId="77777777" w:rsidR="00BD21AE" w:rsidRPr="00D95972" w:rsidRDefault="00BD21AE" w:rsidP="00BD21AE">
            <w:pPr>
              <w:rPr>
                <w:rFonts w:cs="Arial"/>
              </w:rPr>
            </w:pPr>
          </w:p>
        </w:tc>
        <w:tc>
          <w:tcPr>
            <w:tcW w:w="1317" w:type="dxa"/>
            <w:gridSpan w:val="2"/>
            <w:tcBorders>
              <w:bottom w:val="nil"/>
            </w:tcBorders>
            <w:shd w:val="clear" w:color="auto" w:fill="auto"/>
          </w:tcPr>
          <w:p w14:paraId="6932C053"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5B092CD5"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4B6427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4F208BD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BD21AE" w:rsidRPr="00D95972" w:rsidRDefault="00BD21AE" w:rsidP="00BD21AE">
            <w:pPr>
              <w:rPr>
                <w:rFonts w:eastAsia="Batang" w:cs="Arial"/>
                <w:lang w:eastAsia="ko-KR"/>
              </w:rPr>
            </w:pPr>
          </w:p>
        </w:tc>
      </w:tr>
      <w:tr w:rsidR="00BD21AE" w:rsidRPr="00D95972" w14:paraId="47F46283" w14:textId="77777777" w:rsidTr="00366DCF">
        <w:tc>
          <w:tcPr>
            <w:tcW w:w="976" w:type="dxa"/>
            <w:tcBorders>
              <w:left w:val="thinThickThinSmallGap" w:sz="24" w:space="0" w:color="auto"/>
              <w:bottom w:val="nil"/>
            </w:tcBorders>
            <w:shd w:val="clear" w:color="auto" w:fill="auto"/>
          </w:tcPr>
          <w:p w14:paraId="3D18597C" w14:textId="77777777" w:rsidR="00BD21AE" w:rsidRPr="00D95972" w:rsidRDefault="00BD21AE" w:rsidP="00BD21AE">
            <w:pPr>
              <w:rPr>
                <w:rFonts w:cs="Arial"/>
              </w:rPr>
            </w:pPr>
          </w:p>
        </w:tc>
        <w:tc>
          <w:tcPr>
            <w:tcW w:w="1317" w:type="dxa"/>
            <w:gridSpan w:val="2"/>
            <w:tcBorders>
              <w:bottom w:val="nil"/>
            </w:tcBorders>
            <w:shd w:val="clear" w:color="auto" w:fill="auto"/>
          </w:tcPr>
          <w:p w14:paraId="6A2DC070"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783C7315"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A7DFDC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E7DBCE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BD21AE" w:rsidRPr="00D95972" w:rsidRDefault="00BD21AE" w:rsidP="00BD21AE">
            <w:pPr>
              <w:rPr>
                <w:rFonts w:eastAsia="Batang" w:cs="Arial"/>
                <w:lang w:eastAsia="ko-KR"/>
              </w:rPr>
            </w:pPr>
          </w:p>
        </w:tc>
      </w:tr>
      <w:tr w:rsidR="00BD21AE" w:rsidRPr="00D95972" w14:paraId="3A2606A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BD21AE" w:rsidRPr="00D95972" w:rsidRDefault="00BD21AE" w:rsidP="00BD21A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BD21AE" w:rsidRPr="00D95972" w:rsidRDefault="00BD21AE" w:rsidP="00BD21AE">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BD21AE" w:rsidRPr="00D95972" w:rsidRDefault="00BD21AE" w:rsidP="00BD21A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05CE57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BD21AE" w:rsidRDefault="00BD21AE" w:rsidP="00BD21AE">
            <w:pPr>
              <w:rPr>
                <w:rFonts w:eastAsia="MS Mincho" w:cs="Arial"/>
              </w:rPr>
            </w:pPr>
            <w:r>
              <w:t>Multi-device and multi-identity enhancements</w:t>
            </w:r>
            <w:r w:rsidRPr="00D95972">
              <w:rPr>
                <w:rFonts w:eastAsia="Batang" w:cs="Arial"/>
                <w:color w:val="000000"/>
                <w:lang w:eastAsia="ko-KR"/>
              </w:rPr>
              <w:br/>
            </w:r>
          </w:p>
          <w:p w14:paraId="61FF43EE" w14:textId="1F861E79" w:rsidR="00BD21AE" w:rsidRDefault="00BD21AE" w:rsidP="00BD21AE">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BD21AE" w:rsidRPr="00D95972" w:rsidRDefault="00BD21AE" w:rsidP="00BD21AE">
            <w:pPr>
              <w:rPr>
                <w:rFonts w:eastAsia="Batang" w:cs="Arial"/>
                <w:lang w:eastAsia="ko-KR"/>
              </w:rPr>
            </w:pPr>
          </w:p>
        </w:tc>
      </w:tr>
      <w:tr w:rsidR="00BD21AE" w:rsidRPr="00D95972" w14:paraId="118933AF" w14:textId="77777777" w:rsidTr="00366DCF">
        <w:tc>
          <w:tcPr>
            <w:tcW w:w="976" w:type="dxa"/>
            <w:tcBorders>
              <w:left w:val="thinThickThinSmallGap" w:sz="24" w:space="0" w:color="auto"/>
              <w:bottom w:val="nil"/>
            </w:tcBorders>
            <w:shd w:val="clear" w:color="auto" w:fill="auto"/>
          </w:tcPr>
          <w:p w14:paraId="595611C8" w14:textId="77777777" w:rsidR="00BD21AE" w:rsidRPr="00D95972" w:rsidRDefault="00BD21AE" w:rsidP="00BD21AE">
            <w:pPr>
              <w:rPr>
                <w:rFonts w:cs="Arial"/>
              </w:rPr>
            </w:pPr>
          </w:p>
        </w:tc>
        <w:tc>
          <w:tcPr>
            <w:tcW w:w="1317" w:type="dxa"/>
            <w:gridSpan w:val="2"/>
            <w:tcBorders>
              <w:bottom w:val="nil"/>
            </w:tcBorders>
            <w:shd w:val="clear" w:color="auto" w:fill="auto"/>
          </w:tcPr>
          <w:p w14:paraId="55F5036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38FF616"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0BEBBA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030BD9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BD21AE" w:rsidRPr="00D95972" w:rsidRDefault="00BD21AE" w:rsidP="00BD21AE">
            <w:pPr>
              <w:rPr>
                <w:rFonts w:eastAsia="Batang" w:cs="Arial"/>
                <w:lang w:eastAsia="ko-KR"/>
              </w:rPr>
            </w:pPr>
          </w:p>
        </w:tc>
      </w:tr>
      <w:tr w:rsidR="00BD21AE" w:rsidRPr="00D95972" w14:paraId="21FA5BA1" w14:textId="77777777" w:rsidTr="00366DCF">
        <w:tc>
          <w:tcPr>
            <w:tcW w:w="976" w:type="dxa"/>
            <w:tcBorders>
              <w:left w:val="thinThickThinSmallGap" w:sz="24" w:space="0" w:color="auto"/>
              <w:bottom w:val="nil"/>
            </w:tcBorders>
            <w:shd w:val="clear" w:color="auto" w:fill="auto"/>
          </w:tcPr>
          <w:p w14:paraId="579073E6" w14:textId="77777777" w:rsidR="00BD21AE" w:rsidRPr="00D95972" w:rsidRDefault="00BD21AE" w:rsidP="00BD21AE">
            <w:pPr>
              <w:rPr>
                <w:rFonts w:cs="Arial"/>
              </w:rPr>
            </w:pPr>
          </w:p>
        </w:tc>
        <w:tc>
          <w:tcPr>
            <w:tcW w:w="1317" w:type="dxa"/>
            <w:gridSpan w:val="2"/>
            <w:tcBorders>
              <w:bottom w:val="nil"/>
            </w:tcBorders>
            <w:shd w:val="clear" w:color="auto" w:fill="auto"/>
          </w:tcPr>
          <w:p w14:paraId="5BBB28A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613704D"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ED2999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05A6B3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BD21AE" w:rsidRPr="00D95972" w:rsidRDefault="00BD21AE" w:rsidP="00BD21AE">
            <w:pPr>
              <w:rPr>
                <w:rFonts w:eastAsia="Batang" w:cs="Arial"/>
                <w:lang w:eastAsia="ko-KR"/>
              </w:rPr>
            </w:pPr>
          </w:p>
        </w:tc>
      </w:tr>
      <w:tr w:rsidR="00BD21AE" w:rsidRPr="00D95972" w14:paraId="571E82E0"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BD21AE" w:rsidRPr="00D95972" w:rsidRDefault="00BD21AE" w:rsidP="00BD21A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BD21AE" w:rsidRPr="00D95972" w:rsidRDefault="00BD21AE" w:rsidP="00BD21AE">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BD21AE" w:rsidRPr="00D95972" w:rsidRDefault="00BD21AE" w:rsidP="00BD21A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AE97D3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BD21AE" w:rsidRDefault="00BD21AE" w:rsidP="00BD21AE">
            <w:pPr>
              <w:rPr>
                <w:rFonts w:eastAsia="MS Mincho" w:cs="Arial"/>
              </w:rPr>
            </w:pPr>
            <w:r>
              <w:t>Stage 3 of Multimedia Priority Service (MPS) Phase 2</w:t>
            </w:r>
            <w:r w:rsidRPr="00D95972">
              <w:rPr>
                <w:rFonts w:eastAsia="Batang" w:cs="Arial"/>
                <w:color w:val="000000"/>
                <w:lang w:eastAsia="ko-KR"/>
              </w:rPr>
              <w:br/>
            </w:r>
          </w:p>
          <w:p w14:paraId="7294F240" w14:textId="77777777" w:rsidR="00BD21AE" w:rsidRPr="00D95972" w:rsidRDefault="00BD21AE" w:rsidP="00BD21AE">
            <w:pPr>
              <w:rPr>
                <w:rFonts w:eastAsia="Batang" w:cs="Arial"/>
                <w:lang w:eastAsia="ko-KR"/>
              </w:rPr>
            </w:pPr>
          </w:p>
        </w:tc>
      </w:tr>
      <w:tr w:rsidR="00BD21AE" w:rsidRPr="00D95972" w14:paraId="0BDC6B2F" w14:textId="77777777" w:rsidTr="00366DCF">
        <w:tc>
          <w:tcPr>
            <w:tcW w:w="976" w:type="dxa"/>
            <w:tcBorders>
              <w:left w:val="thinThickThinSmallGap" w:sz="24" w:space="0" w:color="auto"/>
              <w:bottom w:val="nil"/>
            </w:tcBorders>
            <w:shd w:val="clear" w:color="auto" w:fill="auto"/>
          </w:tcPr>
          <w:p w14:paraId="29E662F2" w14:textId="77777777" w:rsidR="00BD21AE" w:rsidRPr="00D95972" w:rsidRDefault="00BD21AE" w:rsidP="00BD21AE">
            <w:pPr>
              <w:rPr>
                <w:rFonts w:cs="Arial"/>
              </w:rPr>
            </w:pPr>
          </w:p>
        </w:tc>
        <w:tc>
          <w:tcPr>
            <w:tcW w:w="1317" w:type="dxa"/>
            <w:gridSpan w:val="2"/>
            <w:tcBorders>
              <w:bottom w:val="nil"/>
            </w:tcBorders>
            <w:shd w:val="clear" w:color="auto" w:fill="auto"/>
          </w:tcPr>
          <w:p w14:paraId="066EB37C"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5FE86028"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BDBCA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9FABED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377064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39C8E2" w14:textId="77777777" w:rsidR="00BD21AE" w:rsidRPr="00D95972" w:rsidRDefault="00BD21AE" w:rsidP="00BD21AE">
            <w:pPr>
              <w:rPr>
                <w:rFonts w:eastAsia="Batang" w:cs="Arial"/>
                <w:lang w:eastAsia="ko-KR"/>
              </w:rPr>
            </w:pPr>
          </w:p>
        </w:tc>
      </w:tr>
      <w:tr w:rsidR="00BD21AE" w:rsidRPr="00D95972" w14:paraId="24CE2422" w14:textId="77777777" w:rsidTr="00366DCF">
        <w:tc>
          <w:tcPr>
            <w:tcW w:w="976" w:type="dxa"/>
            <w:tcBorders>
              <w:left w:val="thinThickThinSmallGap" w:sz="24" w:space="0" w:color="auto"/>
              <w:bottom w:val="nil"/>
            </w:tcBorders>
            <w:shd w:val="clear" w:color="auto" w:fill="auto"/>
          </w:tcPr>
          <w:p w14:paraId="22089ED3" w14:textId="77777777" w:rsidR="00BD21AE" w:rsidRPr="00D95972" w:rsidRDefault="00BD21AE" w:rsidP="00BD21AE">
            <w:pPr>
              <w:rPr>
                <w:rFonts w:cs="Arial"/>
              </w:rPr>
            </w:pPr>
          </w:p>
        </w:tc>
        <w:tc>
          <w:tcPr>
            <w:tcW w:w="1317" w:type="dxa"/>
            <w:gridSpan w:val="2"/>
            <w:tcBorders>
              <w:bottom w:val="nil"/>
            </w:tcBorders>
            <w:shd w:val="clear" w:color="auto" w:fill="auto"/>
          </w:tcPr>
          <w:p w14:paraId="3FC1D9B2"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AC961BA"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18EF71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4A9CDF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BD21AE" w:rsidRPr="00D95972" w:rsidRDefault="00BD21AE" w:rsidP="00BD21AE">
            <w:pPr>
              <w:rPr>
                <w:rFonts w:eastAsia="Batang" w:cs="Arial"/>
                <w:lang w:eastAsia="ko-KR"/>
              </w:rPr>
            </w:pPr>
          </w:p>
        </w:tc>
      </w:tr>
      <w:tr w:rsidR="00BD21AE" w:rsidRPr="00D95972" w14:paraId="4006FA12"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BD21AE" w:rsidRPr="00D95972" w:rsidRDefault="00BD21AE" w:rsidP="00BD21A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BD21AE" w:rsidRPr="00D95972" w:rsidRDefault="00BD21AE" w:rsidP="00BD21AE">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BD21AE" w:rsidRPr="00D95972" w:rsidRDefault="00BD21AE" w:rsidP="00BD21A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1B9684F7"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BD21AE" w:rsidRDefault="00BD21AE" w:rsidP="00BD21AE">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BD21AE" w:rsidRPr="00D95972" w:rsidRDefault="00BD21AE" w:rsidP="00BD21AE">
            <w:pPr>
              <w:rPr>
                <w:rFonts w:eastAsia="Batang" w:cs="Arial"/>
                <w:lang w:eastAsia="ko-KR"/>
              </w:rPr>
            </w:pPr>
          </w:p>
        </w:tc>
      </w:tr>
      <w:tr w:rsidR="00BD21AE" w:rsidRPr="00D95972" w14:paraId="78148786" w14:textId="77777777" w:rsidTr="00E0530D">
        <w:tc>
          <w:tcPr>
            <w:tcW w:w="976" w:type="dxa"/>
            <w:tcBorders>
              <w:left w:val="thinThickThinSmallGap" w:sz="24" w:space="0" w:color="auto"/>
              <w:bottom w:val="nil"/>
            </w:tcBorders>
            <w:shd w:val="clear" w:color="auto" w:fill="auto"/>
          </w:tcPr>
          <w:p w14:paraId="04568D2A" w14:textId="77777777" w:rsidR="00BD21AE" w:rsidRPr="001A3B7B" w:rsidRDefault="00BD21AE" w:rsidP="00BD21AE">
            <w:pPr>
              <w:rPr>
                <w:rFonts w:cs="Arial"/>
              </w:rPr>
            </w:pPr>
          </w:p>
        </w:tc>
        <w:tc>
          <w:tcPr>
            <w:tcW w:w="1317" w:type="dxa"/>
            <w:gridSpan w:val="2"/>
            <w:tcBorders>
              <w:bottom w:val="nil"/>
            </w:tcBorders>
            <w:shd w:val="clear" w:color="auto" w:fill="auto"/>
          </w:tcPr>
          <w:p w14:paraId="07724992" w14:textId="77777777" w:rsidR="00BD21AE" w:rsidRPr="001A3B7B" w:rsidRDefault="00BD21AE" w:rsidP="00BD21AE">
            <w:pPr>
              <w:rPr>
                <w:rFonts w:cs="Arial"/>
              </w:rPr>
            </w:pPr>
          </w:p>
        </w:tc>
        <w:tc>
          <w:tcPr>
            <w:tcW w:w="1088" w:type="dxa"/>
            <w:tcBorders>
              <w:top w:val="single" w:sz="4" w:space="0" w:color="auto"/>
              <w:bottom w:val="single" w:sz="4" w:space="0" w:color="auto"/>
            </w:tcBorders>
            <w:shd w:val="clear" w:color="auto" w:fill="00FF00"/>
          </w:tcPr>
          <w:p w14:paraId="467D1A30" w14:textId="77777777" w:rsidR="00BD21AE" w:rsidRDefault="00AC7C6C" w:rsidP="00BD21AE">
            <w:pPr>
              <w:overflowPunct/>
              <w:autoSpaceDE/>
              <w:autoSpaceDN/>
              <w:adjustRightInd/>
              <w:textAlignment w:val="auto"/>
            </w:pPr>
            <w:hyperlink r:id="rId14" w:history="1">
              <w:r w:rsidR="00BD21AE">
                <w:rPr>
                  <w:rStyle w:val="Hyperlink"/>
                </w:rPr>
                <w:t>C1-215720</w:t>
              </w:r>
            </w:hyperlink>
          </w:p>
        </w:tc>
        <w:tc>
          <w:tcPr>
            <w:tcW w:w="4191" w:type="dxa"/>
            <w:gridSpan w:val="3"/>
            <w:tcBorders>
              <w:top w:val="single" w:sz="4" w:space="0" w:color="auto"/>
              <w:bottom w:val="single" w:sz="4" w:space="0" w:color="auto"/>
            </w:tcBorders>
            <w:shd w:val="clear" w:color="auto" w:fill="00FF00"/>
          </w:tcPr>
          <w:p w14:paraId="48628D76" w14:textId="77777777" w:rsidR="00BD21AE" w:rsidRDefault="00BD21AE" w:rsidP="00BD21AE">
            <w:pPr>
              <w:rPr>
                <w:rFonts w:cs="Arial"/>
              </w:rPr>
            </w:pPr>
            <w:proofErr w:type="spellStart"/>
            <w:r>
              <w:rPr>
                <w:rFonts w:cs="Arial"/>
              </w:rPr>
              <w:t>MCData</w:t>
            </w:r>
            <w:proofErr w:type="spellEnd"/>
            <w:r>
              <w:rPr>
                <w:rFonts w:cs="Arial"/>
              </w:rPr>
              <w:t xml:space="preserve"> clients supporting procedures for on-network private communication emergency </w:t>
            </w:r>
          </w:p>
        </w:tc>
        <w:tc>
          <w:tcPr>
            <w:tcW w:w="1767" w:type="dxa"/>
            <w:tcBorders>
              <w:top w:val="single" w:sz="4" w:space="0" w:color="auto"/>
              <w:bottom w:val="single" w:sz="4" w:space="0" w:color="auto"/>
            </w:tcBorders>
            <w:shd w:val="clear" w:color="auto" w:fill="00FF00"/>
          </w:tcPr>
          <w:p w14:paraId="07D9C289" w14:textId="77777777" w:rsidR="00BD21AE" w:rsidRDefault="00BD21AE" w:rsidP="00BD21AE">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4808AD01" w14:textId="77777777" w:rsidR="00BD21AE" w:rsidRDefault="00BD21AE" w:rsidP="00BD21AE">
            <w:pPr>
              <w:rPr>
                <w:rFonts w:cs="Arial"/>
              </w:rPr>
            </w:pPr>
            <w:r>
              <w:rPr>
                <w:rFonts w:cs="Arial"/>
              </w:rPr>
              <w:t>CR 0261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E1D1CA" w14:textId="77777777" w:rsidR="00BD21AE" w:rsidRDefault="00BD21AE" w:rsidP="00BD21AE">
            <w:pPr>
              <w:rPr>
                <w:rFonts w:eastAsia="Batang" w:cs="Arial"/>
                <w:lang w:eastAsia="ko-KR"/>
              </w:rPr>
            </w:pPr>
            <w:r>
              <w:rPr>
                <w:rFonts w:eastAsia="Batang" w:cs="Arial"/>
                <w:lang w:eastAsia="ko-KR"/>
              </w:rPr>
              <w:t>Agreed</w:t>
            </w:r>
          </w:p>
          <w:p w14:paraId="6539DE5D" w14:textId="77777777" w:rsidR="00BD21AE" w:rsidRDefault="00BD21AE" w:rsidP="00BD21AE">
            <w:pPr>
              <w:rPr>
                <w:rFonts w:eastAsia="Batang" w:cs="Arial"/>
                <w:lang w:eastAsia="ko-KR"/>
              </w:rPr>
            </w:pPr>
          </w:p>
        </w:tc>
      </w:tr>
      <w:tr w:rsidR="00BD21AE" w:rsidRPr="00D95972" w14:paraId="75979AC9" w14:textId="77777777" w:rsidTr="00E0530D">
        <w:tc>
          <w:tcPr>
            <w:tcW w:w="976" w:type="dxa"/>
            <w:tcBorders>
              <w:left w:val="thinThickThinSmallGap" w:sz="24" w:space="0" w:color="auto"/>
              <w:bottom w:val="nil"/>
            </w:tcBorders>
            <w:shd w:val="clear" w:color="auto" w:fill="auto"/>
          </w:tcPr>
          <w:p w14:paraId="46A0158B" w14:textId="77777777" w:rsidR="00BD21AE" w:rsidRPr="001A3B7B" w:rsidRDefault="00BD21AE" w:rsidP="00BD21AE">
            <w:pPr>
              <w:rPr>
                <w:rFonts w:cs="Arial"/>
              </w:rPr>
            </w:pPr>
          </w:p>
        </w:tc>
        <w:tc>
          <w:tcPr>
            <w:tcW w:w="1317" w:type="dxa"/>
            <w:gridSpan w:val="2"/>
            <w:tcBorders>
              <w:bottom w:val="nil"/>
            </w:tcBorders>
            <w:shd w:val="clear" w:color="auto" w:fill="auto"/>
          </w:tcPr>
          <w:p w14:paraId="066744B3" w14:textId="77777777" w:rsidR="00BD21AE" w:rsidRPr="001A3B7B" w:rsidRDefault="00BD21AE" w:rsidP="00BD21AE">
            <w:pPr>
              <w:rPr>
                <w:rFonts w:cs="Arial"/>
              </w:rPr>
            </w:pPr>
          </w:p>
        </w:tc>
        <w:tc>
          <w:tcPr>
            <w:tcW w:w="1088" w:type="dxa"/>
            <w:tcBorders>
              <w:top w:val="single" w:sz="4" w:space="0" w:color="auto"/>
              <w:bottom w:val="single" w:sz="4" w:space="0" w:color="auto"/>
            </w:tcBorders>
            <w:shd w:val="clear" w:color="auto" w:fill="00FF00"/>
          </w:tcPr>
          <w:p w14:paraId="42C33A47" w14:textId="77777777" w:rsidR="00BD21AE" w:rsidRDefault="00AC7C6C" w:rsidP="00BD21AE">
            <w:pPr>
              <w:overflowPunct/>
              <w:autoSpaceDE/>
              <w:autoSpaceDN/>
              <w:adjustRightInd/>
              <w:textAlignment w:val="auto"/>
            </w:pPr>
            <w:hyperlink r:id="rId15" w:history="1">
              <w:r w:rsidR="00BD21AE">
                <w:rPr>
                  <w:rStyle w:val="Hyperlink"/>
                </w:rPr>
                <w:t>C1-216051</w:t>
              </w:r>
            </w:hyperlink>
          </w:p>
        </w:tc>
        <w:tc>
          <w:tcPr>
            <w:tcW w:w="4191" w:type="dxa"/>
            <w:gridSpan w:val="3"/>
            <w:tcBorders>
              <w:top w:val="single" w:sz="4" w:space="0" w:color="auto"/>
              <w:bottom w:val="single" w:sz="4" w:space="0" w:color="auto"/>
            </w:tcBorders>
            <w:shd w:val="clear" w:color="auto" w:fill="00FF00"/>
          </w:tcPr>
          <w:p w14:paraId="569F98EC" w14:textId="77777777" w:rsidR="00BD21AE" w:rsidRDefault="00BD21AE" w:rsidP="00BD21AE">
            <w:pPr>
              <w:rPr>
                <w:rFonts w:cs="Arial"/>
              </w:rPr>
            </w:pPr>
            <w:r>
              <w:rPr>
                <w:rFonts w:cs="Arial"/>
              </w:rPr>
              <w:t>Create notification channel</w:t>
            </w:r>
          </w:p>
        </w:tc>
        <w:tc>
          <w:tcPr>
            <w:tcW w:w="1767" w:type="dxa"/>
            <w:tcBorders>
              <w:top w:val="single" w:sz="4" w:space="0" w:color="auto"/>
              <w:bottom w:val="single" w:sz="4" w:space="0" w:color="auto"/>
            </w:tcBorders>
            <w:shd w:val="clear" w:color="auto" w:fill="00FF00"/>
          </w:tcPr>
          <w:p w14:paraId="43BA7B7D" w14:textId="77777777" w:rsidR="00BD21AE" w:rsidRDefault="00BD21AE" w:rsidP="00BD21AE">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64203782" w14:textId="77777777" w:rsidR="00BD21AE" w:rsidRDefault="00BD21AE" w:rsidP="00BD21AE">
            <w:pPr>
              <w:rPr>
                <w:rFonts w:cs="Arial"/>
              </w:rPr>
            </w:pPr>
            <w:r>
              <w:rPr>
                <w:rFonts w:cs="Arial"/>
              </w:rPr>
              <w:t>CR 0255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FE72E8" w14:textId="3BAB9170" w:rsidR="00BD21AE" w:rsidRDefault="00BD21AE" w:rsidP="00BD21AE">
            <w:pPr>
              <w:rPr>
                <w:rFonts w:eastAsia="Batang" w:cs="Arial"/>
                <w:lang w:eastAsia="ko-KR"/>
              </w:rPr>
            </w:pPr>
            <w:r>
              <w:rPr>
                <w:rFonts w:eastAsia="Batang" w:cs="Arial"/>
                <w:lang w:eastAsia="ko-KR"/>
              </w:rPr>
              <w:t>Agreed</w:t>
            </w:r>
          </w:p>
          <w:p w14:paraId="0D1D4671" w14:textId="77777777" w:rsidR="00BD21AE" w:rsidRDefault="00BD21AE" w:rsidP="00BD21AE">
            <w:pPr>
              <w:rPr>
                <w:rFonts w:eastAsia="Batang" w:cs="Arial"/>
                <w:lang w:eastAsia="ko-KR"/>
              </w:rPr>
            </w:pPr>
          </w:p>
          <w:p w14:paraId="00E7F6B2" w14:textId="77777777" w:rsidR="00BD21AE" w:rsidRDefault="00BD21AE" w:rsidP="00BD21AE">
            <w:pPr>
              <w:rPr>
                <w:rFonts w:eastAsia="Batang" w:cs="Arial"/>
                <w:lang w:eastAsia="ko-KR"/>
              </w:rPr>
            </w:pPr>
          </w:p>
          <w:p w14:paraId="368B11B6" w14:textId="3724268E" w:rsidR="00BD21AE" w:rsidRDefault="00BD21AE" w:rsidP="00BD21AE">
            <w:pPr>
              <w:rPr>
                <w:ins w:id="195" w:author="Ericsson j in CT1#132-e" w:date="2021-10-14T14:59:00Z"/>
                <w:rFonts w:eastAsia="Batang" w:cs="Arial"/>
                <w:lang w:eastAsia="ko-KR"/>
              </w:rPr>
            </w:pPr>
            <w:ins w:id="196" w:author="Ericsson j in CT1#132-e" w:date="2021-10-14T14:59:00Z">
              <w:r>
                <w:rPr>
                  <w:rFonts w:eastAsia="Batang" w:cs="Arial"/>
                  <w:lang w:eastAsia="ko-KR"/>
                </w:rPr>
                <w:t>Revision of C1-215658</w:t>
              </w:r>
            </w:ins>
          </w:p>
          <w:p w14:paraId="10334E62" w14:textId="6BDB5022" w:rsidR="00FC4265" w:rsidRDefault="00BD21AE" w:rsidP="00FC4265">
            <w:pPr>
              <w:rPr>
                <w:rFonts w:eastAsia="Batang" w:cs="Arial"/>
                <w:lang w:eastAsia="ko-KR"/>
              </w:rPr>
            </w:pPr>
            <w:ins w:id="197" w:author="Ericsson j in CT1#132-e" w:date="2021-10-14T14:59:00Z">
              <w:r>
                <w:rPr>
                  <w:rFonts w:eastAsia="Batang" w:cs="Arial"/>
                  <w:lang w:eastAsia="ko-KR"/>
                </w:rPr>
                <w:t>_________________________________________</w:t>
              </w:r>
            </w:ins>
            <w:r w:rsidR="00FC4265">
              <w:rPr>
                <w:rFonts w:eastAsia="Batang" w:cs="Arial"/>
                <w:lang w:eastAsia="ko-KR"/>
              </w:rPr>
              <w:t xml:space="preserve"> </w:t>
            </w:r>
          </w:p>
          <w:p w14:paraId="71020570" w14:textId="18A62BA8" w:rsidR="00BD21AE" w:rsidRDefault="00BD21AE" w:rsidP="00BD21AE">
            <w:pPr>
              <w:rPr>
                <w:rFonts w:eastAsia="Batang" w:cs="Arial"/>
                <w:lang w:eastAsia="ko-KR"/>
              </w:rPr>
            </w:pPr>
          </w:p>
        </w:tc>
      </w:tr>
      <w:tr w:rsidR="00BD21AE" w:rsidRPr="00D95972" w14:paraId="31F22645" w14:textId="77777777" w:rsidTr="00E0530D">
        <w:tc>
          <w:tcPr>
            <w:tcW w:w="976" w:type="dxa"/>
            <w:tcBorders>
              <w:left w:val="thinThickThinSmallGap" w:sz="24" w:space="0" w:color="auto"/>
              <w:bottom w:val="nil"/>
            </w:tcBorders>
            <w:shd w:val="clear" w:color="auto" w:fill="auto"/>
          </w:tcPr>
          <w:p w14:paraId="541A1006" w14:textId="77777777" w:rsidR="00BD21AE" w:rsidRPr="001A3B7B" w:rsidRDefault="00BD21AE" w:rsidP="00BD21AE">
            <w:pPr>
              <w:rPr>
                <w:rFonts w:cs="Arial"/>
              </w:rPr>
            </w:pPr>
          </w:p>
        </w:tc>
        <w:tc>
          <w:tcPr>
            <w:tcW w:w="1317" w:type="dxa"/>
            <w:gridSpan w:val="2"/>
            <w:tcBorders>
              <w:bottom w:val="nil"/>
            </w:tcBorders>
            <w:shd w:val="clear" w:color="auto" w:fill="auto"/>
          </w:tcPr>
          <w:p w14:paraId="06E58B87" w14:textId="77777777" w:rsidR="00BD21AE" w:rsidRPr="001A3B7B" w:rsidRDefault="00BD21AE" w:rsidP="00BD21AE">
            <w:pPr>
              <w:rPr>
                <w:rFonts w:cs="Arial"/>
              </w:rPr>
            </w:pPr>
          </w:p>
        </w:tc>
        <w:tc>
          <w:tcPr>
            <w:tcW w:w="1088" w:type="dxa"/>
            <w:tcBorders>
              <w:top w:val="single" w:sz="4" w:space="0" w:color="auto"/>
              <w:bottom w:val="single" w:sz="4" w:space="0" w:color="auto"/>
            </w:tcBorders>
            <w:shd w:val="clear" w:color="auto" w:fill="00FF00"/>
          </w:tcPr>
          <w:p w14:paraId="2F266940" w14:textId="77777777" w:rsidR="00BD21AE" w:rsidRDefault="00AC7C6C" w:rsidP="00BD21AE">
            <w:pPr>
              <w:overflowPunct/>
              <w:autoSpaceDE/>
              <w:autoSpaceDN/>
              <w:adjustRightInd/>
              <w:textAlignment w:val="auto"/>
            </w:pPr>
            <w:hyperlink r:id="rId16" w:history="1">
              <w:r w:rsidR="00BD21AE">
                <w:rPr>
                  <w:rStyle w:val="Hyperlink"/>
                </w:rPr>
                <w:t>C1-216052</w:t>
              </w:r>
            </w:hyperlink>
          </w:p>
        </w:tc>
        <w:tc>
          <w:tcPr>
            <w:tcW w:w="4191" w:type="dxa"/>
            <w:gridSpan w:val="3"/>
            <w:tcBorders>
              <w:top w:val="single" w:sz="4" w:space="0" w:color="auto"/>
              <w:bottom w:val="single" w:sz="4" w:space="0" w:color="auto"/>
            </w:tcBorders>
            <w:shd w:val="clear" w:color="auto" w:fill="00FF00"/>
          </w:tcPr>
          <w:p w14:paraId="6FA0805B" w14:textId="77777777" w:rsidR="00BD21AE" w:rsidRDefault="00BD21AE" w:rsidP="00BD21AE">
            <w:pPr>
              <w:rPr>
                <w:rFonts w:cs="Arial"/>
              </w:rPr>
            </w:pPr>
            <w:r>
              <w:rPr>
                <w:rFonts w:cs="Arial"/>
              </w:rPr>
              <w:t>Delete notification channel</w:t>
            </w:r>
          </w:p>
        </w:tc>
        <w:tc>
          <w:tcPr>
            <w:tcW w:w="1767" w:type="dxa"/>
            <w:tcBorders>
              <w:top w:val="single" w:sz="4" w:space="0" w:color="auto"/>
              <w:bottom w:val="single" w:sz="4" w:space="0" w:color="auto"/>
            </w:tcBorders>
            <w:shd w:val="clear" w:color="auto" w:fill="00FF00"/>
          </w:tcPr>
          <w:p w14:paraId="7B692787" w14:textId="77777777" w:rsidR="00BD21AE" w:rsidRDefault="00BD21AE" w:rsidP="00BD21AE">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0C1E6BA5" w14:textId="77777777" w:rsidR="00BD21AE" w:rsidRDefault="00BD21AE" w:rsidP="00BD21AE">
            <w:pPr>
              <w:rPr>
                <w:rFonts w:cs="Arial"/>
              </w:rPr>
            </w:pPr>
            <w:r>
              <w:rPr>
                <w:rFonts w:cs="Arial"/>
              </w:rPr>
              <w:t>CR 0256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144753" w14:textId="5DEFCDB9" w:rsidR="00BD21AE" w:rsidRDefault="00BD21AE" w:rsidP="00BD21AE">
            <w:pPr>
              <w:rPr>
                <w:rFonts w:eastAsia="Batang" w:cs="Arial"/>
                <w:lang w:eastAsia="ko-KR"/>
              </w:rPr>
            </w:pPr>
            <w:r>
              <w:rPr>
                <w:rFonts w:eastAsia="Batang" w:cs="Arial"/>
                <w:lang w:eastAsia="ko-KR"/>
              </w:rPr>
              <w:t>Agreed</w:t>
            </w:r>
          </w:p>
          <w:p w14:paraId="40837FDD" w14:textId="77777777" w:rsidR="00BD21AE" w:rsidRDefault="00BD21AE" w:rsidP="00BD21AE">
            <w:pPr>
              <w:rPr>
                <w:rFonts w:eastAsia="Batang" w:cs="Arial"/>
                <w:lang w:eastAsia="ko-KR"/>
              </w:rPr>
            </w:pPr>
          </w:p>
          <w:p w14:paraId="5ACAD249" w14:textId="579E1F09" w:rsidR="00BD21AE" w:rsidRPr="00F762D8" w:rsidRDefault="00BD21AE" w:rsidP="00BD21AE">
            <w:pPr>
              <w:rPr>
                <w:rFonts w:eastAsia="Batang" w:cs="Arial"/>
                <w:lang w:eastAsia="ko-KR"/>
              </w:rPr>
            </w:pPr>
          </w:p>
        </w:tc>
      </w:tr>
      <w:tr w:rsidR="00BD21AE" w:rsidRPr="00D95972" w14:paraId="4702ABDE" w14:textId="77777777" w:rsidTr="00E0530D">
        <w:tc>
          <w:tcPr>
            <w:tcW w:w="976" w:type="dxa"/>
            <w:tcBorders>
              <w:left w:val="thinThickThinSmallGap" w:sz="24" w:space="0" w:color="auto"/>
              <w:bottom w:val="nil"/>
            </w:tcBorders>
            <w:shd w:val="clear" w:color="auto" w:fill="auto"/>
          </w:tcPr>
          <w:p w14:paraId="31B2E030" w14:textId="77777777" w:rsidR="00BD21AE" w:rsidRPr="001A3B7B" w:rsidRDefault="00BD21AE" w:rsidP="00BD21AE">
            <w:pPr>
              <w:rPr>
                <w:rFonts w:cs="Arial"/>
              </w:rPr>
            </w:pPr>
          </w:p>
        </w:tc>
        <w:tc>
          <w:tcPr>
            <w:tcW w:w="1317" w:type="dxa"/>
            <w:gridSpan w:val="2"/>
            <w:tcBorders>
              <w:bottom w:val="nil"/>
            </w:tcBorders>
            <w:shd w:val="clear" w:color="auto" w:fill="auto"/>
          </w:tcPr>
          <w:p w14:paraId="364F50FA" w14:textId="77777777" w:rsidR="00BD21AE" w:rsidRPr="001A3B7B" w:rsidRDefault="00BD21AE" w:rsidP="00BD21AE">
            <w:pPr>
              <w:rPr>
                <w:rFonts w:cs="Arial"/>
              </w:rPr>
            </w:pPr>
          </w:p>
        </w:tc>
        <w:tc>
          <w:tcPr>
            <w:tcW w:w="1088" w:type="dxa"/>
            <w:tcBorders>
              <w:top w:val="single" w:sz="4" w:space="0" w:color="auto"/>
              <w:bottom w:val="single" w:sz="4" w:space="0" w:color="auto"/>
            </w:tcBorders>
            <w:shd w:val="clear" w:color="auto" w:fill="00FF00"/>
          </w:tcPr>
          <w:p w14:paraId="1BE261DC" w14:textId="77777777" w:rsidR="00BD21AE" w:rsidRDefault="00AC7C6C" w:rsidP="00BD21AE">
            <w:pPr>
              <w:overflowPunct/>
              <w:autoSpaceDE/>
              <w:autoSpaceDN/>
              <w:adjustRightInd/>
              <w:textAlignment w:val="auto"/>
            </w:pPr>
            <w:hyperlink r:id="rId17" w:history="1">
              <w:r w:rsidR="00BD21AE">
                <w:rPr>
                  <w:rStyle w:val="Hyperlink"/>
                </w:rPr>
                <w:t>C1-216053</w:t>
              </w:r>
            </w:hyperlink>
          </w:p>
        </w:tc>
        <w:tc>
          <w:tcPr>
            <w:tcW w:w="4191" w:type="dxa"/>
            <w:gridSpan w:val="3"/>
            <w:tcBorders>
              <w:top w:val="single" w:sz="4" w:space="0" w:color="auto"/>
              <w:bottom w:val="single" w:sz="4" w:space="0" w:color="auto"/>
            </w:tcBorders>
            <w:shd w:val="clear" w:color="auto" w:fill="00FF00"/>
          </w:tcPr>
          <w:p w14:paraId="56D102FF" w14:textId="77777777" w:rsidR="00BD21AE" w:rsidRDefault="00BD21AE" w:rsidP="00BD21AE">
            <w:pPr>
              <w:rPr>
                <w:rFonts w:cs="Arial"/>
              </w:rPr>
            </w:pPr>
            <w:r>
              <w:rPr>
                <w:rFonts w:cs="Arial"/>
              </w:rPr>
              <w:t>Update notification channel</w:t>
            </w:r>
          </w:p>
        </w:tc>
        <w:tc>
          <w:tcPr>
            <w:tcW w:w="1767" w:type="dxa"/>
            <w:tcBorders>
              <w:top w:val="single" w:sz="4" w:space="0" w:color="auto"/>
              <w:bottom w:val="single" w:sz="4" w:space="0" w:color="auto"/>
            </w:tcBorders>
            <w:shd w:val="clear" w:color="auto" w:fill="00FF00"/>
          </w:tcPr>
          <w:p w14:paraId="2B6CD4D1" w14:textId="77777777" w:rsidR="00BD21AE" w:rsidRDefault="00BD21AE" w:rsidP="00BD21AE">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092D2A26" w14:textId="77777777" w:rsidR="00BD21AE" w:rsidRDefault="00BD21AE" w:rsidP="00BD21AE">
            <w:pPr>
              <w:rPr>
                <w:rFonts w:cs="Arial"/>
              </w:rPr>
            </w:pPr>
            <w:r>
              <w:rPr>
                <w:rFonts w:cs="Arial"/>
              </w:rPr>
              <w:t>CR 0257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B6AD94" w14:textId="0FCD08B2" w:rsidR="00BD21AE" w:rsidRDefault="00BD21AE" w:rsidP="00BD21AE">
            <w:pPr>
              <w:rPr>
                <w:rFonts w:eastAsia="Batang" w:cs="Arial"/>
                <w:lang w:eastAsia="ko-KR"/>
              </w:rPr>
            </w:pPr>
            <w:r>
              <w:rPr>
                <w:rFonts w:eastAsia="Batang" w:cs="Arial"/>
                <w:lang w:eastAsia="ko-KR"/>
              </w:rPr>
              <w:t>Agreed</w:t>
            </w:r>
          </w:p>
          <w:p w14:paraId="0F2DBBF8" w14:textId="77777777" w:rsidR="00BD21AE" w:rsidRDefault="00BD21AE" w:rsidP="00BD21AE">
            <w:pPr>
              <w:rPr>
                <w:ins w:id="198" w:author="Ericsson j in CT1#132-e" w:date="2021-10-14T15:00:00Z"/>
                <w:rFonts w:eastAsia="Batang" w:cs="Arial"/>
                <w:lang w:eastAsia="ko-KR"/>
              </w:rPr>
            </w:pPr>
            <w:ins w:id="199" w:author="Ericsson j in CT1#132-e" w:date="2021-10-14T15:00:00Z">
              <w:r>
                <w:rPr>
                  <w:rFonts w:eastAsia="Batang" w:cs="Arial"/>
                  <w:lang w:eastAsia="ko-KR"/>
                </w:rPr>
                <w:t>Revision of C1-215660</w:t>
              </w:r>
            </w:ins>
          </w:p>
          <w:p w14:paraId="6A9A92E8" w14:textId="681991AE" w:rsidR="00BD21AE" w:rsidRDefault="00BD21AE" w:rsidP="00BD21AE">
            <w:pPr>
              <w:rPr>
                <w:rFonts w:eastAsia="Batang" w:cs="Arial"/>
                <w:lang w:eastAsia="ko-KR"/>
              </w:rPr>
            </w:pPr>
          </w:p>
        </w:tc>
      </w:tr>
      <w:tr w:rsidR="00BD21AE" w:rsidRPr="00D95972" w14:paraId="11E6747E" w14:textId="77777777" w:rsidTr="00E0530D">
        <w:tc>
          <w:tcPr>
            <w:tcW w:w="976" w:type="dxa"/>
            <w:tcBorders>
              <w:left w:val="thinThickThinSmallGap" w:sz="24" w:space="0" w:color="auto"/>
              <w:bottom w:val="nil"/>
            </w:tcBorders>
            <w:shd w:val="clear" w:color="auto" w:fill="auto"/>
          </w:tcPr>
          <w:p w14:paraId="4C883878" w14:textId="77777777" w:rsidR="00BD21AE" w:rsidRPr="001A3B7B" w:rsidRDefault="00BD21AE" w:rsidP="00BD21AE">
            <w:pPr>
              <w:rPr>
                <w:rFonts w:cs="Arial"/>
              </w:rPr>
            </w:pPr>
          </w:p>
        </w:tc>
        <w:tc>
          <w:tcPr>
            <w:tcW w:w="1317" w:type="dxa"/>
            <w:gridSpan w:val="2"/>
            <w:tcBorders>
              <w:bottom w:val="nil"/>
            </w:tcBorders>
            <w:shd w:val="clear" w:color="auto" w:fill="auto"/>
          </w:tcPr>
          <w:p w14:paraId="20EB1EC0" w14:textId="77777777" w:rsidR="00BD21AE" w:rsidRPr="001A3B7B" w:rsidRDefault="00BD21AE" w:rsidP="00BD21AE">
            <w:pPr>
              <w:rPr>
                <w:rFonts w:cs="Arial"/>
              </w:rPr>
            </w:pPr>
          </w:p>
        </w:tc>
        <w:tc>
          <w:tcPr>
            <w:tcW w:w="1088" w:type="dxa"/>
            <w:tcBorders>
              <w:top w:val="single" w:sz="4" w:space="0" w:color="auto"/>
              <w:bottom w:val="single" w:sz="4" w:space="0" w:color="auto"/>
            </w:tcBorders>
            <w:shd w:val="clear" w:color="auto" w:fill="00FF00"/>
          </w:tcPr>
          <w:p w14:paraId="77076657" w14:textId="77777777" w:rsidR="00BD21AE" w:rsidRDefault="00AC7C6C" w:rsidP="00BD21AE">
            <w:pPr>
              <w:overflowPunct/>
              <w:autoSpaceDE/>
              <w:autoSpaceDN/>
              <w:adjustRightInd/>
              <w:textAlignment w:val="auto"/>
            </w:pPr>
            <w:hyperlink r:id="rId18" w:history="1">
              <w:r w:rsidR="00BD21AE">
                <w:rPr>
                  <w:rStyle w:val="Hyperlink"/>
                </w:rPr>
                <w:t>C1-216054</w:t>
              </w:r>
            </w:hyperlink>
          </w:p>
        </w:tc>
        <w:tc>
          <w:tcPr>
            <w:tcW w:w="4191" w:type="dxa"/>
            <w:gridSpan w:val="3"/>
            <w:tcBorders>
              <w:top w:val="single" w:sz="4" w:space="0" w:color="auto"/>
              <w:bottom w:val="single" w:sz="4" w:space="0" w:color="auto"/>
            </w:tcBorders>
            <w:shd w:val="clear" w:color="auto" w:fill="00FF00"/>
          </w:tcPr>
          <w:p w14:paraId="71EE1974" w14:textId="77777777" w:rsidR="00BD21AE" w:rsidRDefault="00BD21AE" w:rsidP="00BD21AE">
            <w:pPr>
              <w:rPr>
                <w:rFonts w:cs="Arial"/>
              </w:rPr>
            </w:pPr>
            <w:r>
              <w:rPr>
                <w:rFonts w:cs="Arial"/>
              </w:rPr>
              <w:t>Open notification channel</w:t>
            </w:r>
          </w:p>
        </w:tc>
        <w:tc>
          <w:tcPr>
            <w:tcW w:w="1767" w:type="dxa"/>
            <w:tcBorders>
              <w:top w:val="single" w:sz="4" w:space="0" w:color="auto"/>
              <w:bottom w:val="single" w:sz="4" w:space="0" w:color="auto"/>
            </w:tcBorders>
            <w:shd w:val="clear" w:color="auto" w:fill="00FF00"/>
          </w:tcPr>
          <w:p w14:paraId="56536F1A" w14:textId="77777777" w:rsidR="00BD21AE" w:rsidRDefault="00BD21AE" w:rsidP="00BD21AE">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59DA0AF1" w14:textId="77777777" w:rsidR="00BD21AE" w:rsidRDefault="00BD21AE" w:rsidP="00BD21AE">
            <w:pPr>
              <w:rPr>
                <w:rFonts w:cs="Arial"/>
              </w:rPr>
            </w:pPr>
            <w:r>
              <w:rPr>
                <w:rFonts w:cs="Arial"/>
              </w:rPr>
              <w:t>CR 0258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CE298DE" w14:textId="47D34C1C" w:rsidR="00BD21AE" w:rsidRDefault="00BD21AE" w:rsidP="00BD21AE">
            <w:pPr>
              <w:rPr>
                <w:rFonts w:eastAsia="Batang" w:cs="Arial"/>
                <w:lang w:eastAsia="ko-KR"/>
              </w:rPr>
            </w:pPr>
            <w:r>
              <w:rPr>
                <w:rFonts w:eastAsia="Batang" w:cs="Arial"/>
                <w:lang w:eastAsia="ko-KR"/>
              </w:rPr>
              <w:t>Agreed</w:t>
            </w:r>
          </w:p>
          <w:p w14:paraId="126AB159" w14:textId="77777777" w:rsidR="00BD21AE" w:rsidRDefault="00BD21AE" w:rsidP="00BD21AE">
            <w:pPr>
              <w:rPr>
                <w:rFonts w:eastAsia="Batang" w:cs="Arial"/>
                <w:lang w:eastAsia="ko-KR"/>
              </w:rPr>
            </w:pPr>
          </w:p>
          <w:p w14:paraId="3C0F43E8" w14:textId="101BB7E6" w:rsidR="00BD21AE" w:rsidRDefault="00BD21AE" w:rsidP="00BD21AE">
            <w:pPr>
              <w:rPr>
                <w:ins w:id="200" w:author="Ericsson j in CT1#132-e" w:date="2021-10-14T15:01:00Z"/>
                <w:rFonts w:eastAsia="Batang" w:cs="Arial"/>
                <w:lang w:eastAsia="ko-KR"/>
              </w:rPr>
            </w:pPr>
            <w:ins w:id="201" w:author="Ericsson j in CT1#132-e" w:date="2021-10-14T15:01:00Z">
              <w:r>
                <w:rPr>
                  <w:rFonts w:eastAsia="Batang" w:cs="Arial"/>
                  <w:lang w:eastAsia="ko-KR"/>
                </w:rPr>
                <w:t>Revision of C1-215661</w:t>
              </w:r>
            </w:ins>
          </w:p>
          <w:p w14:paraId="50C7892D" w14:textId="0E212CA0" w:rsidR="00BD21AE" w:rsidRDefault="00BD21AE" w:rsidP="00BD21AE">
            <w:pPr>
              <w:rPr>
                <w:rFonts w:eastAsia="Batang" w:cs="Arial"/>
                <w:lang w:eastAsia="ko-KR"/>
              </w:rPr>
            </w:pPr>
          </w:p>
        </w:tc>
      </w:tr>
      <w:tr w:rsidR="00BD21AE" w:rsidRPr="00D95972" w14:paraId="0441963D" w14:textId="77777777" w:rsidTr="00E0530D">
        <w:tc>
          <w:tcPr>
            <w:tcW w:w="976" w:type="dxa"/>
            <w:tcBorders>
              <w:left w:val="thinThickThinSmallGap" w:sz="24" w:space="0" w:color="auto"/>
              <w:bottom w:val="nil"/>
            </w:tcBorders>
            <w:shd w:val="clear" w:color="auto" w:fill="auto"/>
          </w:tcPr>
          <w:p w14:paraId="510FC3E3" w14:textId="77777777" w:rsidR="00BD21AE" w:rsidRPr="001A3B7B" w:rsidRDefault="00BD21AE" w:rsidP="00BD21AE">
            <w:pPr>
              <w:rPr>
                <w:rFonts w:cs="Arial"/>
              </w:rPr>
            </w:pPr>
          </w:p>
        </w:tc>
        <w:tc>
          <w:tcPr>
            <w:tcW w:w="1317" w:type="dxa"/>
            <w:gridSpan w:val="2"/>
            <w:tcBorders>
              <w:bottom w:val="nil"/>
            </w:tcBorders>
            <w:shd w:val="clear" w:color="auto" w:fill="auto"/>
          </w:tcPr>
          <w:p w14:paraId="64DACB8E" w14:textId="77777777" w:rsidR="00BD21AE" w:rsidRPr="001A3B7B" w:rsidRDefault="00BD21AE" w:rsidP="00BD21AE">
            <w:pPr>
              <w:rPr>
                <w:rFonts w:cs="Arial"/>
              </w:rPr>
            </w:pPr>
          </w:p>
        </w:tc>
        <w:tc>
          <w:tcPr>
            <w:tcW w:w="1088" w:type="dxa"/>
            <w:tcBorders>
              <w:top w:val="single" w:sz="4" w:space="0" w:color="auto"/>
              <w:bottom w:val="single" w:sz="4" w:space="0" w:color="auto"/>
            </w:tcBorders>
            <w:shd w:val="clear" w:color="auto" w:fill="00FF00"/>
          </w:tcPr>
          <w:p w14:paraId="38BFFC99" w14:textId="77777777" w:rsidR="00BD21AE" w:rsidRDefault="00AC7C6C" w:rsidP="00BD21AE">
            <w:pPr>
              <w:overflowPunct/>
              <w:autoSpaceDE/>
              <w:autoSpaceDN/>
              <w:adjustRightInd/>
              <w:textAlignment w:val="auto"/>
            </w:pPr>
            <w:hyperlink r:id="rId19" w:history="1">
              <w:r w:rsidR="00BD21AE">
                <w:rPr>
                  <w:rStyle w:val="Hyperlink"/>
                </w:rPr>
                <w:t>C1-216055</w:t>
              </w:r>
            </w:hyperlink>
          </w:p>
        </w:tc>
        <w:tc>
          <w:tcPr>
            <w:tcW w:w="4191" w:type="dxa"/>
            <w:gridSpan w:val="3"/>
            <w:tcBorders>
              <w:top w:val="single" w:sz="4" w:space="0" w:color="auto"/>
              <w:bottom w:val="single" w:sz="4" w:space="0" w:color="auto"/>
            </w:tcBorders>
            <w:shd w:val="clear" w:color="auto" w:fill="00FF00"/>
          </w:tcPr>
          <w:p w14:paraId="384A56A5" w14:textId="77777777" w:rsidR="00BD21AE" w:rsidRDefault="00BD21AE" w:rsidP="00BD21AE">
            <w:pPr>
              <w:rPr>
                <w:rFonts w:cs="Arial"/>
              </w:rPr>
            </w:pPr>
            <w:r>
              <w:rPr>
                <w:rFonts w:cs="Arial"/>
              </w:rPr>
              <w:t>Update synchronization notifications procedure</w:t>
            </w:r>
          </w:p>
        </w:tc>
        <w:tc>
          <w:tcPr>
            <w:tcW w:w="1767" w:type="dxa"/>
            <w:tcBorders>
              <w:top w:val="single" w:sz="4" w:space="0" w:color="auto"/>
              <w:bottom w:val="single" w:sz="4" w:space="0" w:color="auto"/>
            </w:tcBorders>
            <w:shd w:val="clear" w:color="auto" w:fill="00FF00"/>
          </w:tcPr>
          <w:p w14:paraId="16EAC259" w14:textId="77777777" w:rsidR="00BD21AE" w:rsidRDefault="00BD21AE" w:rsidP="00BD21AE">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472E91F8" w14:textId="77777777" w:rsidR="00BD21AE" w:rsidRDefault="00BD21AE" w:rsidP="00BD21AE">
            <w:pPr>
              <w:rPr>
                <w:rFonts w:cs="Arial"/>
              </w:rPr>
            </w:pPr>
            <w:r>
              <w:rPr>
                <w:rFonts w:cs="Arial"/>
              </w:rPr>
              <w:t>CR 0259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A2B56D" w14:textId="2E940860" w:rsidR="00BD21AE" w:rsidRDefault="00BD21AE" w:rsidP="00BD21AE">
            <w:pPr>
              <w:rPr>
                <w:rFonts w:eastAsia="Batang" w:cs="Arial"/>
                <w:lang w:eastAsia="ko-KR"/>
              </w:rPr>
            </w:pPr>
            <w:r>
              <w:rPr>
                <w:rFonts w:eastAsia="Batang" w:cs="Arial"/>
                <w:lang w:eastAsia="ko-KR"/>
              </w:rPr>
              <w:t>Agreed</w:t>
            </w:r>
          </w:p>
          <w:p w14:paraId="51C70148" w14:textId="77777777" w:rsidR="00BD21AE" w:rsidRDefault="00BD21AE" w:rsidP="00BD21AE">
            <w:pPr>
              <w:rPr>
                <w:rFonts w:eastAsia="Batang" w:cs="Arial"/>
                <w:lang w:eastAsia="ko-KR"/>
              </w:rPr>
            </w:pPr>
          </w:p>
          <w:p w14:paraId="5D170ABC" w14:textId="00121BF4" w:rsidR="00BD21AE" w:rsidRDefault="00BD21AE" w:rsidP="00BD21AE">
            <w:pPr>
              <w:rPr>
                <w:ins w:id="202" w:author="Ericsson j in CT1#132-e" w:date="2021-10-14T15:02:00Z"/>
                <w:rFonts w:eastAsia="Batang" w:cs="Arial"/>
                <w:lang w:eastAsia="ko-KR"/>
              </w:rPr>
            </w:pPr>
            <w:ins w:id="203" w:author="Ericsson j in CT1#132-e" w:date="2021-10-14T15:02:00Z">
              <w:r>
                <w:rPr>
                  <w:rFonts w:eastAsia="Batang" w:cs="Arial"/>
                  <w:lang w:eastAsia="ko-KR"/>
                </w:rPr>
                <w:t>Revision of C1-215662</w:t>
              </w:r>
            </w:ins>
          </w:p>
          <w:p w14:paraId="62A58DE6" w14:textId="29B9B4C4" w:rsidR="00BD21AE" w:rsidRDefault="00BD21AE" w:rsidP="00BD21AE">
            <w:pPr>
              <w:rPr>
                <w:rFonts w:eastAsia="Batang" w:cs="Arial"/>
                <w:lang w:eastAsia="ko-KR"/>
              </w:rPr>
            </w:pPr>
          </w:p>
        </w:tc>
      </w:tr>
      <w:tr w:rsidR="00BD21AE" w:rsidRPr="00D95972" w14:paraId="5217F572" w14:textId="77777777" w:rsidTr="00E0530D">
        <w:tc>
          <w:tcPr>
            <w:tcW w:w="976" w:type="dxa"/>
            <w:tcBorders>
              <w:left w:val="thinThickThinSmallGap" w:sz="24" w:space="0" w:color="auto"/>
              <w:bottom w:val="nil"/>
            </w:tcBorders>
            <w:shd w:val="clear" w:color="auto" w:fill="auto"/>
          </w:tcPr>
          <w:p w14:paraId="632D41EE" w14:textId="77777777" w:rsidR="00BD21AE" w:rsidRPr="001A3B7B" w:rsidRDefault="00BD21AE" w:rsidP="00BD21AE">
            <w:pPr>
              <w:rPr>
                <w:rFonts w:cs="Arial"/>
              </w:rPr>
            </w:pPr>
          </w:p>
        </w:tc>
        <w:tc>
          <w:tcPr>
            <w:tcW w:w="1317" w:type="dxa"/>
            <w:gridSpan w:val="2"/>
            <w:tcBorders>
              <w:bottom w:val="nil"/>
            </w:tcBorders>
            <w:shd w:val="clear" w:color="auto" w:fill="auto"/>
          </w:tcPr>
          <w:p w14:paraId="5A4721E6" w14:textId="77777777" w:rsidR="00BD21AE" w:rsidRPr="001A3B7B" w:rsidRDefault="00BD21AE" w:rsidP="00BD21AE">
            <w:pPr>
              <w:rPr>
                <w:rFonts w:cs="Arial"/>
              </w:rPr>
            </w:pPr>
          </w:p>
        </w:tc>
        <w:tc>
          <w:tcPr>
            <w:tcW w:w="1088" w:type="dxa"/>
            <w:tcBorders>
              <w:top w:val="single" w:sz="4" w:space="0" w:color="auto"/>
              <w:bottom w:val="single" w:sz="4" w:space="0" w:color="auto"/>
            </w:tcBorders>
            <w:shd w:val="clear" w:color="auto" w:fill="00FF00"/>
          </w:tcPr>
          <w:p w14:paraId="75EC579B" w14:textId="77777777" w:rsidR="00BD21AE" w:rsidRDefault="00AC7C6C" w:rsidP="00BD21AE">
            <w:pPr>
              <w:overflowPunct/>
              <w:autoSpaceDE/>
              <w:autoSpaceDN/>
              <w:adjustRightInd/>
              <w:textAlignment w:val="auto"/>
            </w:pPr>
            <w:hyperlink r:id="rId20" w:history="1">
              <w:r w:rsidR="00BD21AE">
                <w:rPr>
                  <w:rStyle w:val="Hyperlink"/>
                </w:rPr>
                <w:t>C1-216113</w:t>
              </w:r>
            </w:hyperlink>
          </w:p>
        </w:tc>
        <w:tc>
          <w:tcPr>
            <w:tcW w:w="4191" w:type="dxa"/>
            <w:gridSpan w:val="3"/>
            <w:tcBorders>
              <w:top w:val="single" w:sz="4" w:space="0" w:color="auto"/>
              <w:bottom w:val="single" w:sz="4" w:space="0" w:color="auto"/>
            </w:tcBorders>
            <w:shd w:val="clear" w:color="auto" w:fill="00FF00"/>
          </w:tcPr>
          <w:p w14:paraId="06E9DA76" w14:textId="77777777" w:rsidR="00BD21AE" w:rsidRDefault="00BD21AE" w:rsidP="00BD21AE">
            <w:pPr>
              <w:rPr>
                <w:rFonts w:cs="Arial"/>
              </w:rPr>
            </w:pPr>
            <w:proofErr w:type="spellStart"/>
            <w:r>
              <w:rPr>
                <w:rFonts w:cs="Arial"/>
              </w:rPr>
              <w:t>MCData</w:t>
            </w:r>
            <w:proofErr w:type="spellEnd"/>
            <w:r>
              <w:rPr>
                <w:rFonts w:cs="Arial"/>
              </w:rPr>
              <w:t xml:space="preserve"> procedures for on-network private emergency communication</w:t>
            </w:r>
          </w:p>
        </w:tc>
        <w:tc>
          <w:tcPr>
            <w:tcW w:w="1767" w:type="dxa"/>
            <w:tcBorders>
              <w:top w:val="single" w:sz="4" w:space="0" w:color="auto"/>
              <w:bottom w:val="single" w:sz="4" w:space="0" w:color="auto"/>
            </w:tcBorders>
            <w:shd w:val="clear" w:color="auto" w:fill="00FF00"/>
          </w:tcPr>
          <w:p w14:paraId="546E8BCD" w14:textId="77777777" w:rsidR="00BD21AE" w:rsidRDefault="00BD21AE" w:rsidP="00BD21AE">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2FF61463" w14:textId="77777777" w:rsidR="00BD21AE" w:rsidRDefault="00BD21AE" w:rsidP="00BD21AE">
            <w:pPr>
              <w:rPr>
                <w:rFonts w:cs="Arial"/>
              </w:rPr>
            </w:pPr>
            <w:r>
              <w:rPr>
                <w:rFonts w:cs="Arial"/>
              </w:rPr>
              <w:t>CR 0260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78D66F" w14:textId="5A89165A" w:rsidR="00BD21AE" w:rsidRDefault="00BD21AE" w:rsidP="00BD21AE">
            <w:pPr>
              <w:rPr>
                <w:rFonts w:eastAsia="Batang" w:cs="Arial"/>
                <w:lang w:eastAsia="ko-KR"/>
              </w:rPr>
            </w:pPr>
            <w:r>
              <w:rPr>
                <w:rFonts w:eastAsia="Batang" w:cs="Arial"/>
                <w:lang w:eastAsia="ko-KR"/>
              </w:rPr>
              <w:t>Agreed</w:t>
            </w:r>
          </w:p>
          <w:p w14:paraId="10D2A365" w14:textId="77777777" w:rsidR="00BD21AE" w:rsidRDefault="00BD21AE" w:rsidP="00BD21AE">
            <w:pPr>
              <w:rPr>
                <w:rFonts w:eastAsia="Batang" w:cs="Arial"/>
                <w:lang w:eastAsia="ko-KR"/>
              </w:rPr>
            </w:pPr>
          </w:p>
          <w:p w14:paraId="6A4580F2" w14:textId="77777777" w:rsidR="00BD21AE" w:rsidRDefault="00BD21AE" w:rsidP="00BD21AE">
            <w:pPr>
              <w:rPr>
                <w:rFonts w:eastAsia="Batang" w:cs="Arial"/>
                <w:lang w:eastAsia="ko-KR"/>
              </w:rPr>
            </w:pPr>
          </w:p>
          <w:p w14:paraId="4CC72A34" w14:textId="7BD30A77" w:rsidR="00BD21AE" w:rsidRDefault="00BD21AE" w:rsidP="00BD21AE">
            <w:pPr>
              <w:rPr>
                <w:ins w:id="204" w:author="Ericsson j in CT1#132-e" w:date="2021-10-14T15:03:00Z"/>
                <w:rFonts w:eastAsia="Batang" w:cs="Arial"/>
                <w:lang w:eastAsia="ko-KR"/>
              </w:rPr>
            </w:pPr>
            <w:ins w:id="205" w:author="Ericsson j in CT1#132-e" w:date="2021-10-14T15:03:00Z">
              <w:r>
                <w:rPr>
                  <w:rFonts w:eastAsia="Batang" w:cs="Arial"/>
                  <w:lang w:eastAsia="ko-KR"/>
                </w:rPr>
                <w:t>Revision of C1-215719</w:t>
              </w:r>
            </w:ins>
          </w:p>
          <w:p w14:paraId="35F9FAD1" w14:textId="54589759" w:rsidR="00BD21AE" w:rsidRDefault="00BD21AE" w:rsidP="00FC4265">
            <w:pPr>
              <w:rPr>
                <w:rFonts w:eastAsia="Batang" w:cs="Arial"/>
                <w:lang w:eastAsia="ko-KR"/>
              </w:rPr>
            </w:pPr>
          </w:p>
        </w:tc>
      </w:tr>
      <w:tr w:rsidR="00BD21AE" w:rsidRPr="00D95972" w14:paraId="41C61783" w14:textId="77777777" w:rsidTr="00E0530D">
        <w:tc>
          <w:tcPr>
            <w:tcW w:w="976" w:type="dxa"/>
            <w:tcBorders>
              <w:left w:val="thinThickThinSmallGap" w:sz="24" w:space="0" w:color="auto"/>
              <w:bottom w:val="nil"/>
            </w:tcBorders>
            <w:shd w:val="clear" w:color="auto" w:fill="auto"/>
          </w:tcPr>
          <w:p w14:paraId="7C30083A" w14:textId="77777777" w:rsidR="00BD21AE" w:rsidRPr="001A3B7B" w:rsidRDefault="00BD21AE" w:rsidP="00BD21AE">
            <w:pPr>
              <w:rPr>
                <w:rFonts w:cs="Arial"/>
              </w:rPr>
            </w:pPr>
          </w:p>
        </w:tc>
        <w:tc>
          <w:tcPr>
            <w:tcW w:w="1317" w:type="dxa"/>
            <w:gridSpan w:val="2"/>
            <w:tcBorders>
              <w:bottom w:val="nil"/>
            </w:tcBorders>
            <w:shd w:val="clear" w:color="auto" w:fill="auto"/>
          </w:tcPr>
          <w:p w14:paraId="59B895E6" w14:textId="77777777" w:rsidR="00BD21AE" w:rsidRPr="001A3B7B" w:rsidRDefault="00BD21AE" w:rsidP="00BD21AE">
            <w:pPr>
              <w:rPr>
                <w:rFonts w:cs="Arial"/>
              </w:rPr>
            </w:pPr>
          </w:p>
        </w:tc>
        <w:tc>
          <w:tcPr>
            <w:tcW w:w="1088" w:type="dxa"/>
            <w:tcBorders>
              <w:top w:val="single" w:sz="4" w:space="0" w:color="auto"/>
              <w:bottom w:val="single" w:sz="4" w:space="0" w:color="auto"/>
            </w:tcBorders>
            <w:shd w:val="clear" w:color="auto" w:fill="00FF00"/>
          </w:tcPr>
          <w:p w14:paraId="195B8A13" w14:textId="77777777" w:rsidR="00BD21AE" w:rsidRDefault="00AC7C6C" w:rsidP="00BD21AE">
            <w:pPr>
              <w:overflowPunct/>
              <w:autoSpaceDE/>
              <w:autoSpaceDN/>
              <w:adjustRightInd/>
              <w:textAlignment w:val="auto"/>
            </w:pPr>
            <w:hyperlink r:id="rId21" w:history="1">
              <w:r w:rsidR="00BD21AE">
                <w:rPr>
                  <w:rStyle w:val="Hyperlink"/>
                </w:rPr>
                <w:t>C1-216114</w:t>
              </w:r>
            </w:hyperlink>
          </w:p>
        </w:tc>
        <w:tc>
          <w:tcPr>
            <w:tcW w:w="4191" w:type="dxa"/>
            <w:gridSpan w:val="3"/>
            <w:tcBorders>
              <w:top w:val="single" w:sz="4" w:space="0" w:color="auto"/>
              <w:bottom w:val="single" w:sz="4" w:space="0" w:color="auto"/>
            </w:tcBorders>
            <w:shd w:val="clear" w:color="auto" w:fill="00FF00"/>
          </w:tcPr>
          <w:p w14:paraId="67CCB57F" w14:textId="77777777" w:rsidR="00BD21AE" w:rsidRDefault="00BD21AE" w:rsidP="00BD21AE">
            <w:pPr>
              <w:rPr>
                <w:rFonts w:cs="Arial"/>
              </w:rPr>
            </w:pPr>
            <w:proofErr w:type="spellStart"/>
            <w:r>
              <w:rPr>
                <w:rFonts w:cs="Arial"/>
              </w:rPr>
              <w:t>MCData</w:t>
            </w:r>
            <w:proofErr w:type="spellEnd"/>
            <w:r>
              <w:rPr>
                <w:rFonts w:cs="Arial"/>
              </w:rPr>
              <w:t xml:space="preserve"> servers supporting procedures for on-network private communication emergency </w:t>
            </w:r>
          </w:p>
        </w:tc>
        <w:tc>
          <w:tcPr>
            <w:tcW w:w="1767" w:type="dxa"/>
            <w:tcBorders>
              <w:top w:val="single" w:sz="4" w:space="0" w:color="auto"/>
              <w:bottom w:val="single" w:sz="4" w:space="0" w:color="auto"/>
            </w:tcBorders>
            <w:shd w:val="clear" w:color="auto" w:fill="00FF00"/>
          </w:tcPr>
          <w:p w14:paraId="335BA4A0" w14:textId="77777777" w:rsidR="00BD21AE" w:rsidRDefault="00BD21AE" w:rsidP="00BD21AE">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5DC75FA5" w14:textId="77777777" w:rsidR="00BD21AE" w:rsidRDefault="00BD21AE" w:rsidP="00BD21AE">
            <w:pPr>
              <w:rPr>
                <w:rFonts w:cs="Arial"/>
              </w:rPr>
            </w:pPr>
            <w:r>
              <w:rPr>
                <w:rFonts w:cs="Arial"/>
              </w:rPr>
              <w:t>CR 0262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AD2EC2" w14:textId="0770BEBA" w:rsidR="00BD21AE" w:rsidRDefault="00BD21AE" w:rsidP="00BD21AE">
            <w:pPr>
              <w:rPr>
                <w:rFonts w:eastAsia="Batang" w:cs="Arial"/>
                <w:lang w:eastAsia="ko-KR"/>
              </w:rPr>
            </w:pPr>
            <w:r>
              <w:rPr>
                <w:rFonts w:eastAsia="Batang" w:cs="Arial"/>
                <w:lang w:eastAsia="ko-KR"/>
              </w:rPr>
              <w:t>Agreed</w:t>
            </w:r>
          </w:p>
          <w:p w14:paraId="52BCE64D" w14:textId="77777777" w:rsidR="00BD21AE" w:rsidRDefault="00BD21AE" w:rsidP="00BD21AE">
            <w:pPr>
              <w:rPr>
                <w:rFonts w:eastAsia="Batang" w:cs="Arial"/>
                <w:lang w:eastAsia="ko-KR"/>
              </w:rPr>
            </w:pPr>
          </w:p>
          <w:p w14:paraId="17CFEAA0" w14:textId="77777777" w:rsidR="00BD21AE" w:rsidRDefault="00BD21AE" w:rsidP="00BD21AE">
            <w:pPr>
              <w:rPr>
                <w:rFonts w:eastAsia="Batang" w:cs="Arial"/>
                <w:lang w:eastAsia="ko-KR"/>
              </w:rPr>
            </w:pPr>
          </w:p>
          <w:p w14:paraId="42E79EF2" w14:textId="33DBF197" w:rsidR="00BD21AE" w:rsidRDefault="00BD21AE" w:rsidP="00BD21AE">
            <w:pPr>
              <w:rPr>
                <w:ins w:id="206" w:author="Ericsson j in CT1#132-e" w:date="2021-10-14T15:04:00Z"/>
                <w:rFonts w:eastAsia="Batang" w:cs="Arial"/>
                <w:lang w:eastAsia="ko-KR"/>
              </w:rPr>
            </w:pPr>
            <w:ins w:id="207" w:author="Ericsson j in CT1#132-e" w:date="2021-10-14T15:04:00Z">
              <w:r>
                <w:rPr>
                  <w:rFonts w:eastAsia="Batang" w:cs="Arial"/>
                  <w:lang w:eastAsia="ko-KR"/>
                </w:rPr>
                <w:t>Revision of C1-215721</w:t>
              </w:r>
            </w:ins>
          </w:p>
          <w:p w14:paraId="52188E39" w14:textId="5019D6EA" w:rsidR="00FC4265" w:rsidRDefault="00FC4265" w:rsidP="00FC4265">
            <w:pPr>
              <w:rPr>
                <w:rFonts w:eastAsia="Batang" w:cs="Arial"/>
                <w:lang w:eastAsia="ko-KR"/>
              </w:rPr>
            </w:pPr>
          </w:p>
          <w:p w14:paraId="25C2EB35" w14:textId="5AFC01A2" w:rsidR="00BD21AE" w:rsidRDefault="00BD21AE" w:rsidP="00BD21AE">
            <w:pPr>
              <w:rPr>
                <w:rFonts w:eastAsia="Batang" w:cs="Arial"/>
                <w:lang w:eastAsia="ko-KR"/>
              </w:rPr>
            </w:pPr>
          </w:p>
        </w:tc>
      </w:tr>
      <w:tr w:rsidR="00BD21AE" w:rsidRPr="00D95972" w14:paraId="018C4FB5" w14:textId="77777777" w:rsidTr="00E0530D">
        <w:tc>
          <w:tcPr>
            <w:tcW w:w="976" w:type="dxa"/>
            <w:tcBorders>
              <w:left w:val="thinThickThinSmallGap" w:sz="24" w:space="0" w:color="auto"/>
              <w:bottom w:val="nil"/>
            </w:tcBorders>
            <w:shd w:val="clear" w:color="auto" w:fill="auto"/>
          </w:tcPr>
          <w:p w14:paraId="6780CC76" w14:textId="77777777" w:rsidR="00BD21AE" w:rsidRPr="001A3B7B" w:rsidRDefault="00BD21AE" w:rsidP="00BD21AE">
            <w:pPr>
              <w:rPr>
                <w:rFonts w:cs="Arial"/>
              </w:rPr>
            </w:pPr>
          </w:p>
        </w:tc>
        <w:tc>
          <w:tcPr>
            <w:tcW w:w="1317" w:type="dxa"/>
            <w:gridSpan w:val="2"/>
            <w:tcBorders>
              <w:bottom w:val="nil"/>
            </w:tcBorders>
            <w:shd w:val="clear" w:color="auto" w:fill="auto"/>
          </w:tcPr>
          <w:p w14:paraId="5330BCD5" w14:textId="77777777" w:rsidR="00BD21AE" w:rsidRPr="001A3B7B" w:rsidRDefault="00BD21AE" w:rsidP="00BD21AE">
            <w:pPr>
              <w:rPr>
                <w:rFonts w:cs="Arial"/>
              </w:rPr>
            </w:pPr>
          </w:p>
        </w:tc>
        <w:tc>
          <w:tcPr>
            <w:tcW w:w="1088" w:type="dxa"/>
            <w:tcBorders>
              <w:top w:val="single" w:sz="4" w:space="0" w:color="auto"/>
              <w:bottom w:val="single" w:sz="4" w:space="0" w:color="auto"/>
            </w:tcBorders>
            <w:shd w:val="clear" w:color="auto" w:fill="00FF00"/>
          </w:tcPr>
          <w:p w14:paraId="0FC91BC9" w14:textId="77777777" w:rsidR="00BD21AE" w:rsidRDefault="00AC7C6C" w:rsidP="00BD21AE">
            <w:pPr>
              <w:overflowPunct/>
              <w:autoSpaceDE/>
              <w:autoSpaceDN/>
              <w:adjustRightInd/>
              <w:textAlignment w:val="auto"/>
            </w:pPr>
            <w:hyperlink r:id="rId22" w:history="1">
              <w:r w:rsidR="00BD21AE">
                <w:rPr>
                  <w:rStyle w:val="Hyperlink"/>
                </w:rPr>
                <w:t>C1-216116</w:t>
              </w:r>
            </w:hyperlink>
          </w:p>
        </w:tc>
        <w:tc>
          <w:tcPr>
            <w:tcW w:w="4191" w:type="dxa"/>
            <w:gridSpan w:val="3"/>
            <w:tcBorders>
              <w:top w:val="single" w:sz="4" w:space="0" w:color="auto"/>
              <w:bottom w:val="single" w:sz="4" w:space="0" w:color="auto"/>
            </w:tcBorders>
            <w:shd w:val="clear" w:color="auto" w:fill="00FF00"/>
          </w:tcPr>
          <w:p w14:paraId="313BB0C8" w14:textId="77777777" w:rsidR="00BD21AE" w:rsidRDefault="00BD21AE" w:rsidP="00BD21AE">
            <w:pPr>
              <w:rPr>
                <w:rFonts w:cs="Arial"/>
              </w:rPr>
            </w:pPr>
            <w:r>
              <w:rPr>
                <w:rFonts w:cs="Arial"/>
              </w:rPr>
              <w:t xml:space="preserve">Updates to </w:t>
            </w:r>
            <w:proofErr w:type="spellStart"/>
            <w:r>
              <w:rPr>
                <w:rFonts w:cs="Arial"/>
              </w:rPr>
              <w:t>MCData</w:t>
            </w:r>
            <w:proofErr w:type="spellEnd"/>
            <w:r>
              <w:rPr>
                <w:rFonts w:cs="Arial"/>
              </w:rPr>
              <w:t xml:space="preserve"> user profile for private emergency communication</w:t>
            </w:r>
          </w:p>
        </w:tc>
        <w:tc>
          <w:tcPr>
            <w:tcW w:w="1767" w:type="dxa"/>
            <w:tcBorders>
              <w:top w:val="single" w:sz="4" w:space="0" w:color="auto"/>
              <w:bottom w:val="single" w:sz="4" w:space="0" w:color="auto"/>
            </w:tcBorders>
            <w:shd w:val="clear" w:color="auto" w:fill="00FF00"/>
          </w:tcPr>
          <w:p w14:paraId="59F9BC6D" w14:textId="77777777" w:rsidR="00BD21AE" w:rsidRDefault="00BD21AE" w:rsidP="00BD21AE">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5CBE7E48" w14:textId="77777777" w:rsidR="00BD21AE" w:rsidRDefault="00BD21AE" w:rsidP="00BD21AE">
            <w:pPr>
              <w:rPr>
                <w:rFonts w:cs="Arial"/>
              </w:rPr>
            </w:pPr>
            <w:r>
              <w:rPr>
                <w:rFonts w:cs="Arial"/>
              </w:rPr>
              <w:t>CR 0186 24.484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FF8473" w14:textId="1E68BB84" w:rsidR="00BD21AE" w:rsidRDefault="00BD21AE" w:rsidP="00BD21AE">
            <w:pPr>
              <w:rPr>
                <w:rFonts w:eastAsia="Batang" w:cs="Arial"/>
                <w:lang w:eastAsia="ko-KR"/>
              </w:rPr>
            </w:pPr>
            <w:r>
              <w:rPr>
                <w:rFonts w:eastAsia="Batang" w:cs="Arial"/>
                <w:lang w:eastAsia="ko-KR"/>
              </w:rPr>
              <w:t>Agreed</w:t>
            </w:r>
          </w:p>
          <w:p w14:paraId="034CE368" w14:textId="77777777" w:rsidR="00BD21AE" w:rsidRDefault="00BD21AE" w:rsidP="00BD21AE">
            <w:pPr>
              <w:rPr>
                <w:rFonts w:eastAsia="Batang" w:cs="Arial"/>
                <w:lang w:eastAsia="ko-KR"/>
              </w:rPr>
            </w:pPr>
          </w:p>
          <w:p w14:paraId="60986518" w14:textId="77777777" w:rsidR="00BD21AE" w:rsidRDefault="00BD21AE" w:rsidP="00BD21AE">
            <w:pPr>
              <w:rPr>
                <w:rFonts w:eastAsia="Batang" w:cs="Arial"/>
                <w:lang w:eastAsia="ko-KR"/>
              </w:rPr>
            </w:pPr>
          </w:p>
          <w:p w14:paraId="6F88DFA7" w14:textId="37BCC9D9" w:rsidR="00BD21AE" w:rsidRDefault="00BD21AE" w:rsidP="00BD21AE">
            <w:pPr>
              <w:rPr>
                <w:ins w:id="208" w:author="Ericsson j in CT1#132-e" w:date="2021-10-14T15:06:00Z"/>
                <w:rFonts w:eastAsia="Batang" w:cs="Arial"/>
                <w:lang w:eastAsia="ko-KR"/>
              </w:rPr>
            </w:pPr>
            <w:ins w:id="209" w:author="Ericsson j in CT1#132-e" w:date="2021-10-14T15:06:00Z">
              <w:r>
                <w:rPr>
                  <w:rFonts w:eastAsia="Batang" w:cs="Arial"/>
                  <w:lang w:eastAsia="ko-KR"/>
                </w:rPr>
                <w:t>Revision of C1-215722</w:t>
              </w:r>
            </w:ins>
          </w:p>
          <w:p w14:paraId="31AE29F4" w14:textId="0A56B909" w:rsidR="00BD21AE" w:rsidRDefault="00BD21AE" w:rsidP="00BD21AE">
            <w:pPr>
              <w:rPr>
                <w:rFonts w:eastAsia="Batang" w:cs="Arial"/>
                <w:lang w:eastAsia="ko-KR"/>
              </w:rPr>
            </w:pPr>
          </w:p>
        </w:tc>
      </w:tr>
      <w:tr w:rsidR="00BD21AE" w:rsidRPr="00D95972" w14:paraId="61B1B1F2" w14:textId="77777777" w:rsidTr="00E0530D">
        <w:tc>
          <w:tcPr>
            <w:tcW w:w="976" w:type="dxa"/>
            <w:tcBorders>
              <w:left w:val="thinThickThinSmallGap" w:sz="24" w:space="0" w:color="auto"/>
              <w:bottom w:val="nil"/>
            </w:tcBorders>
            <w:shd w:val="clear" w:color="auto" w:fill="auto"/>
          </w:tcPr>
          <w:p w14:paraId="7EDA92F7" w14:textId="77777777" w:rsidR="00BD21AE" w:rsidRPr="001A3B7B" w:rsidRDefault="00BD21AE" w:rsidP="00BD21AE">
            <w:pPr>
              <w:rPr>
                <w:rFonts w:cs="Arial"/>
              </w:rPr>
            </w:pPr>
          </w:p>
        </w:tc>
        <w:tc>
          <w:tcPr>
            <w:tcW w:w="1317" w:type="dxa"/>
            <w:gridSpan w:val="2"/>
            <w:tcBorders>
              <w:bottom w:val="nil"/>
            </w:tcBorders>
            <w:shd w:val="clear" w:color="auto" w:fill="auto"/>
          </w:tcPr>
          <w:p w14:paraId="22450120" w14:textId="77777777" w:rsidR="00BD21AE" w:rsidRPr="001A3B7B" w:rsidRDefault="00BD21AE" w:rsidP="00BD21AE">
            <w:pPr>
              <w:rPr>
                <w:rFonts w:cs="Arial"/>
              </w:rPr>
            </w:pPr>
          </w:p>
        </w:tc>
        <w:tc>
          <w:tcPr>
            <w:tcW w:w="1088" w:type="dxa"/>
            <w:tcBorders>
              <w:top w:val="single" w:sz="4" w:space="0" w:color="auto"/>
              <w:bottom w:val="single" w:sz="4" w:space="0" w:color="auto"/>
            </w:tcBorders>
            <w:shd w:val="clear" w:color="auto" w:fill="00FF00"/>
          </w:tcPr>
          <w:p w14:paraId="4C48DD26" w14:textId="77777777" w:rsidR="00BD21AE" w:rsidRDefault="00AC7C6C" w:rsidP="00BD21AE">
            <w:pPr>
              <w:overflowPunct/>
              <w:autoSpaceDE/>
              <w:autoSpaceDN/>
              <w:adjustRightInd/>
              <w:textAlignment w:val="auto"/>
            </w:pPr>
            <w:hyperlink r:id="rId23" w:history="1">
              <w:r w:rsidR="00BD21AE">
                <w:rPr>
                  <w:rStyle w:val="Hyperlink"/>
                </w:rPr>
                <w:t>C1-216117</w:t>
              </w:r>
            </w:hyperlink>
          </w:p>
        </w:tc>
        <w:tc>
          <w:tcPr>
            <w:tcW w:w="4191" w:type="dxa"/>
            <w:gridSpan w:val="3"/>
            <w:tcBorders>
              <w:top w:val="single" w:sz="4" w:space="0" w:color="auto"/>
              <w:bottom w:val="single" w:sz="4" w:space="0" w:color="auto"/>
            </w:tcBorders>
            <w:shd w:val="clear" w:color="auto" w:fill="00FF00"/>
          </w:tcPr>
          <w:p w14:paraId="2258E14F" w14:textId="77777777" w:rsidR="00BD21AE" w:rsidRDefault="00BD21AE" w:rsidP="00BD21AE">
            <w:pPr>
              <w:rPr>
                <w:rFonts w:cs="Arial"/>
              </w:rPr>
            </w:pPr>
            <w:r>
              <w:rPr>
                <w:rFonts w:cs="Arial"/>
              </w:rPr>
              <w:t xml:space="preserve">Synchronize text of 24.282 with </w:t>
            </w:r>
            <w:proofErr w:type="spellStart"/>
            <w:r>
              <w:rPr>
                <w:rFonts w:cs="Arial"/>
              </w:rPr>
              <w:t>mcdatainfo</w:t>
            </w:r>
            <w:proofErr w:type="spellEnd"/>
            <w:r>
              <w:rPr>
                <w:rFonts w:cs="Arial"/>
              </w:rPr>
              <w:t xml:space="preserve"> xml file</w:t>
            </w:r>
          </w:p>
        </w:tc>
        <w:tc>
          <w:tcPr>
            <w:tcW w:w="1767" w:type="dxa"/>
            <w:tcBorders>
              <w:top w:val="single" w:sz="4" w:space="0" w:color="auto"/>
              <w:bottom w:val="single" w:sz="4" w:space="0" w:color="auto"/>
            </w:tcBorders>
            <w:shd w:val="clear" w:color="auto" w:fill="00FF00"/>
          </w:tcPr>
          <w:p w14:paraId="46C859C2" w14:textId="77777777" w:rsidR="00BD21AE" w:rsidRDefault="00BD21AE" w:rsidP="00BD21AE">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0F283AF3" w14:textId="77777777" w:rsidR="00BD21AE" w:rsidRDefault="00BD21AE" w:rsidP="00BD21AE">
            <w:pPr>
              <w:rPr>
                <w:rFonts w:cs="Arial"/>
              </w:rPr>
            </w:pPr>
            <w:r>
              <w:rPr>
                <w:rFonts w:cs="Arial"/>
              </w:rPr>
              <w:t>CR 0263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6A3D18" w14:textId="516B43B4" w:rsidR="00BD21AE" w:rsidRDefault="00BD21AE" w:rsidP="00BD21AE">
            <w:pPr>
              <w:rPr>
                <w:rFonts w:eastAsia="Batang" w:cs="Arial"/>
                <w:lang w:eastAsia="ko-KR"/>
              </w:rPr>
            </w:pPr>
            <w:r>
              <w:rPr>
                <w:rFonts w:eastAsia="Batang" w:cs="Arial"/>
                <w:lang w:eastAsia="ko-KR"/>
              </w:rPr>
              <w:t>Agreed</w:t>
            </w:r>
          </w:p>
          <w:p w14:paraId="7AE47E3E" w14:textId="77777777" w:rsidR="00BD21AE" w:rsidRDefault="00BD21AE" w:rsidP="00BD21AE">
            <w:pPr>
              <w:rPr>
                <w:rFonts w:eastAsia="Batang" w:cs="Arial"/>
                <w:lang w:eastAsia="ko-KR"/>
              </w:rPr>
            </w:pPr>
          </w:p>
          <w:p w14:paraId="27B679C4" w14:textId="1B111F25" w:rsidR="00BD21AE" w:rsidRDefault="00BD21AE" w:rsidP="00BD21AE">
            <w:pPr>
              <w:rPr>
                <w:ins w:id="210" w:author="Ericsson j in CT1#132-e" w:date="2021-10-14T15:07:00Z"/>
                <w:rFonts w:eastAsia="Batang" w:cs="Arial"/>
                <w:lang w:eastAsia="ko-KR"/>
              </w:rPr>
            </w:pPr>
            <w:ins w:id="211" w:author="Ericsson j in CT1#132-e" w:date="2021-10-14T15:07:00Z">
              <w:r>
                <w:rPr>
                  <w:rFonts w:eastAsia="Batang" w:cs="Arial"/>
                  <w:lang w:eastAsia="ko-KR"/>
                </w:rPr>
                <w:t>Revision of C1-215723</w:t>
              </w:r>
            </w:ins>
          </w:p>
          <w:p w14:paraId="69B1B676" w14:textId="3C054292" w:rsidR="00BD21AE" w:rsidRDefault="00BD21AE" w:rsidP="00BD21AE">
            <w:pPr>
              <w:rPr>
                <w:rFonts w:eastAsia="Batang" w:cs="Arial"/>
                <w:lang w:eastAsia="ko-KR"/>
              </w:rPr>
            </w:pPr>
          </w:p>
        </w:tc>
      </w:tr>
      <w:tr w:rsidR="00BD21AE" w:rsidRPr="00D95972" w14:paraId="6558A6DD" w14:textId="77777777" w:rsidTr="00E0530D">
        <w:tc>
          <w:tcPr>
            <w:tcW w:w="976" w:type="dxa"/>
            <w:tcBorders>
              <w:left w:val="thinThickThinSmallGap" w:sz="24" w:space="0" w:color="auto"/>
              <w:bottom w:val="nil"/>
            </w:tcBorders>
            <w:shd w:val="clear" w:color="auto" w:fill="auto"/>
          </w:tcPr>
          <w:p w14:paraId="79046C06" w14:textId="77777777" w:rsidR="00BD21AE" w:rsidRPr="00D95972" w:rsidRDefault="00BD21AE" w:rsidP="00BD21AE">
            <w:pPr>
              <w:rPr>
                <w:rFonts w:cs="Arial"/>
              </w:rPr>
            </w:pPr>
          </w:p>
        </w:tc>
        <w:tc>
          <w:tcPr>
            <w:tcW w:w="1317" w:type="dxa"/>
            <w:gridSpan w:val="2"/>
            <w:tcBorders>
              <w:bottom w:val="nil"/>
            </w:tcBorders>
            <w:shd w:val="clear" w:color="auto" w:fill="auto"/>
          </w:tcPr>
          <w:p w14:paraId="39B11D96"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5AC8E3A0" w14:textId="77777777" w:rsidR="00BD21AE" w:rsidRDefault="00AC7C6C" w:rsidP="00BD21AE">
            <w:pPr>
              <w:overflowPunct/>
              <w:autoSpaceDE/>
              <w:autoSpaceDN/>
              <w:adjustRightInd/>
              <w:textAlignment w:val="auto"/>
            </w:pPr>
            <w:hyperlink r:id="rId24" w:history="1">
              <w:r w:rsidR="00BD21AE">
                <w:rPr>
                  <w:rStyle w:val="Hyperlink"/>
                </w:rPr>
                <w:t>C1-216275</w:t>
              </w:r>
            </w:hyperlink>
          </w:p>
        </w:tc>
        <w:tc>
          <w:tcPr>
            <w:tcW w:w="4191" w:type="dxa"/>
            <w:gridSpan w:val="3"/>
            <w:tcBorders>
              <w:top w:val="single" w:sz="4" w:space="0" w:color="auto"/>
              <w:bottom w:val="single" w:sz="4" w:space="0" w:color="auto"/>
            </w:tcBorders>
            <w:shd w:val="clear" w:color="auto" w:fill="00FF00"/>
          </w:tcPr>
          <w:p w14:paraId="67D14CAF" w14:textId="77777777" w:rsidR="00BD21AE" w:rsidRDefault="00BD21AE" w:rsidP="00BD21AE">
            <w:pPr>
              <w:rPr>
                <w:rFonts w:cs="Arial"/>
              </w:rPr>
            </w:pPr>
            <w:proofErr w:type="spellStart"/>
            <w:r>
              <w:rPr>
                <w:rFonts w:cs="Arial"/>
              </w:rPr>
              <w:t>MCData</w:t>
            </w:r>
            <w:proofErr w:type="spellEnd"/>
            <w:r>
              <w:rPr>
                <w:rFonts w:cs="Arial"/>
              </w:rPr>
              <w:t xml:space="preserve"> Message store synchronization using Notification server</w:t>
            </w:r>
          </w:p>
        </w:tc>
        <w:tc>
          <w:tcPr>
            <w:tcW w:w="1767" w:type="dxa"/>
            <w:tcBorders>
              <w:top w:val="single" w:sz="4" w:space="0" w:color="auto"/>
              <w:bottom w:val="single" w:sz="4" w:space="0" w:color="auto"/>
            </w:tcBorders>
            <w:shd w:val="clear" w:color="auto" w:fill="00FF00"/>
          </w:tcPr>
          <w:p w14:paraId="6377D46D" w14:textId="77777777" w:rsidR="00BD21AE" w:rsidRDefault="00BD21AE" w:rsidP="00BD21AE">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071D474C" w14:textId="77777777" w:rsidR="00BD21AE" w:rsidRDefault="00BD21AE" w:rsidP="00BD21AE">
            <w:pPr>
              <w:rPr>
                <w:rFonts w:cs="Arial"/>
              </w:rPr>
            </w:pPr>
            <w:r>
              <w:rPr>
                <w:rFonts w:cs="Arial"/>
              </w:rPr>
              <w:t>CR 0254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44DF17" w14:textId="2ACC0C62" w:rsidR="00BD21AE" w:rsidRDefault="00BD21AE" w:rsidP="00BD21AE">
            <w:pPr>
              <w:rPr>
                <w:rFonts w:eastAsia="Batang" w:cs="Arial"/>
                <w:lang w:eastAsia="ko-KR"/>
              </w:rPr>
            </w:pPr>
            <w:r>
              <w:rPr>
                <w:rFonts w:eastAsia="Batang" w:cs="Arial"/>
                <w:lang w:eastAsia="ko-KR"/>
              </w:rPr>
              <w:t>Agreed</w:t>
            </w:r>
          </w:p>
          <w:p w14:paraId="322F3CD7" w14:textId="77777777" w:rsidR="00BD21AE" w:rsidRDefault="00BD21AE" w:rsidP="00BD21AE">
            <w:pPr>
              <w:rPr>
                <w:ins w:id="212" w:author="Ericsson j in CT1#132-e" w:date="2021-10-14T15:09:00Z"/>
                <w:rFonts w:eastAsia="Batang" w:cs="Arial"/>
                <w:lang w:eastAsia="ko-KR"/>
              </w:rPr>
            </w:pPr>
            <w:ins w:id="213" w:author="Ericsson j in CT1#132-e" w:date="2021-10-14T15:09:00Z">
              <w:r>
                <w:rPr>
                  <w:rFonts w:eastAsia="Batang" w:cs="Arial"/>
                  <w:lang w:eastAsia="ko-KR"/>
                </w:rPr>
                <w:t>Revision of C1-216056</w:t>
              </w:r>
            </w:ins>
          </w:p>
          <w:p w14:paraId="593DC285" w14:textId="77777777" w:rsidR="00BD21AE" w:rsidRDefault="00BD21AE" w:rsidP="00BD21AE">
            <w:pPr>
              <w:rPr>
                <w:ins w:id="214" w:author="Ericsson j in CT1#132-e" w:date="2021-10-14T15:09:00Z"/>
                <w:rFonts w:eastAsia="Batang" w:cs="Arial"/>
                <w:lang w:eastAsia="ko-KR"/>
              </w:rPr>
            </w:pPr>
            <w:ins w:id="215" w:author="Ericsson j in CT1#132-e" w:date="2021-10-14T15:09:00Z">
              <w:r>
                <w:rPr>
                  <w:rFonts w:eastAsia="Batang" w:cs="Arial"/>
                  <w:lang w:eastAsia="ko-KR"/>
                </w:rPr>
                <w:t>_________________________________________</w:t>
              </w:r>
            </w:ins>
          </w:p>
          <w:p w14:paraId="315C4DEC" w14:textId="77777777" w:rsidR="00BD21AE" w:rsidRDefault="00BD21AE" w:rsidP="00BD21AE">
            <w:pPr>
              <w:rPr>
                <w:ins w:id="216" w:author="Ericsson j in CT1#132-e" w:date="2021-10-14T14:57:00Z"/>
                <w:rFonts w:eastAsia="Batang" w:cs="Arial"/>
                <w:lang w:eastAsia="ko-KR"/>
              </w:rPr>
            </w:pPr>
            <w:ins w:id="217" w:author="Ericsson j in CT1#132-e" w:date="2021-10-14T14:57:00Z">
              <w:r>
                <w:rPr>
                  <w:rFonts w:eastAsia="Batang" w:cs="Arial"/>
                  <w:lang w:eastAsia="ko-KR"/>
                </w:rPr>
                <w:t>Revision of C1-215635</w:t>
              </w:r>
            </w:ins>
          </w:p>
          <w:p w14:paraId="1398BB5D" w14:textId="0DA21FA7" w:rsidR="00BD21AE" w:rsidRPr="00792911" w:rsidRDefault="00BD21AE" w:rsidP="00BD21AE">
            <w:pPr>
              <w:rPr>
                <w:rFonts w:cs="Arial"/>
                <w:lang w:val="en-US"/>
              </w:rPr>
            </w:pPr>
          </w:p>
        </w:tc>
      </w:tr>
      <w:tr w:rsidR="00BD21AE" w:rsidRPr="009B062D" w14:paraId="2195B3D5" w14:textId="77777777" w:rsidTr="009230E2">
        <w:tc>
          <w:tcPr>
            <w:tcW w:w="976" w:type="dxa"/>
            <w:tcBorders>
              <w:left w:val="thinThickThinSmallGap" w:sz="24" w:space="0" w:color="auto"/>
              <w:bottom w:val="nil"/>
            </w:tcBorders>
            <w:shd w:val="clear" w:color="auto" w:fill="auto"/>
          </w:tcPr>
          <w:p w14:paraId="4A900E72" w14:textId="77777777" w:rsidR="00BD21AE" w:rsidRPr="00214FC4" w:rsidRDefault="00BD21AE" w:rsidP="00BD21AE">
            <w:pPr>
              <w:rPr>
                <w:rFonts w:cs="Arial"/>
              </w:rPr>
            </w:pPr>
          </w:p>
        </w:tc>
        <w:tc>
          <w:tcPr>
            <w:tcW w:w="1317" w:type="dxa"/>
            <w:gridSpan w:val="2"/>
            <w:tcBorders>
              <w:bottom w:val="nil"/>
            </w:tcBorders>
            <w:shd w:val="clear" w:color="auto" w:fill="auto"/>
          </w:tcPr>
          <w:p w14:paraId="13870987" w14:textId="77777777" w:rsidR="00BD21AE" w:rsidRPr="009B062D" w:rsidRDefault="00BD21AE" w:rsidP="00BD21AE">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BD21AE" w:rsidRDefault="00BD21AE" w:rsidP="00BD21AE">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507BF96D" w14:textId="12A8D2A4"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3F1CB3CC" w14:textId="7198EC29"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BD21AE" w:rsidRPr="005D0826" w:rsidRDefault="00BD21AE" w:rsidP="00BD21AE">
            <w:pPr>
              <w:rPr>
                <w:rFonts w:eastAsia="Batang" w:cs="Arial"/>
                <w:lang w:eastAsia="ko-KR"/>
              </w:rPr>
            </w:pPr>
          </w:p>
        </w:tc>
      </w:tr>
      <w:tr w:rsidR="00BD21AE" w:rsidRPr="00D95972" w14:paraId="56CD6975" w14:textId="77777777" w:rsidTr="00366DCF">
        <w:tc>
          <w:tcPr>
            <w:tcW w:w="976" w:type="dxa"/>
            <w:tcBorders>
              <w:left w:val="thinThickThinSmallGap" w:sz="24" w:space="0" w:color="auto"/>
              <w:bottom w:val="nil"/>
            </w:tcBorders>
            <w:shd w:val="clear" w:color="auto" w:fill="auto"/>
          </w:tcPr>
          <w:p w14:paraId="673332BC" w14:textId="77777777" w:rsidR="00BD21AE" w:rsidRPr="00D95972" w:rsidRDefault="00BD21AE" w:rsidP="00BD21AE">
            <w:pPr>
              <w:rPr>
                <w:rFonts w:cs="Arial"/>
              </w:rPr>
            </w:pPr>
          </w:p>
        </w:tc>
        <w:tc>
          <w:tcPr>
            <w:tcW w:w="1317" w:type="dxa"/>
            <w:gridSpan w:val="2"/>
            <w:tcBorders>
              <w:bottom w:val="nil"/>
            </w:tcBorders>
            <w:shd w:val="clear" w:color="auto" w:fill="auto"/>
          </w:tcPr>
          <w:p w14:paraId="322E4FF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5BF296D" w14:textId="77777777" w:rsidR="00BD21AE" w:rsidRDefault="00BD21AE" w:rsidP="00BD21AE">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3139AA76"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0C4D3C1A"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BD21AE" w:rsidRDefault="00BD21AE" w:rsidP="00BD21AE">
            <w:pPr>
              <w:rPr>
                <w:rFonts w:eastAsia="Batang" w:cs="Arial"/>
                <w:lang w:eastAsia="ko-KR"/>
              </w:rPr>
            </w:pPr>
          </w:p>
        </w:tc>
      </w:tr>
      <w:tr w:rsidR="00BD21AE" w:rsidRPr="00D95972" w14:paraId="52B55537" w14:textId="77777777" w:rsidTr="00366DCF">
        <w:tc>
          <w:tcPr>
            <w:tcW w:w="976" w:type="dxa"/>
            <w:tcBorders>
              <w:left w:val="thinThickThinSmallGap" w:sz="24" w:space="0" w:color="auto"/>
              <w:bottom w:val="nil"/>
            </w:tcBorders>
            <w:shd w:val="clear" w:color="auto" w:fill="auto"/>
          </w:tcPr>
          <w:p w14:paraId="2656B080" w14:textId="77777777" w:rsidR="00BD21AE" w:rsidRPr="00D95972" w:rsidRDefault="00BD21AE" w:rsidP="00BD21AE">
            <w:pPr>
              <w:rPr>
                <w:rFonts w:cs="Arial"/>
              </w:rPr>
            </w:pPr>
          </w:p>
        </w:tc>
        <w:tc>
          <w:tcPr>
            <w:tcW w:w="1317" w:type="dxa"/>
            <w:gridSpan w:val="2"/>
            <w:tcBorders>
              <w:bottom w:val="nil"/>
            </w:tcBorders>
            <w:shd w:val="clear" w:color="auto" w:fill="auto"/>
          </w:tcPr>
          <w:p w14:paraId="66BDE71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E57D106" w14:textId="77777777" w:rsidR="00BD21AE" w:rsidRDefault="00BD21AE" w:rsidP="00BD21AE">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0F0BFEAB"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5A358FDB"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BD21AE" w:rsidRDefault="00BD21AE" w:rsidP="00BD21AE">
            <w:pPr>
              <w:rPr>
                <w:rFonts w:eastAsia="Batang" w:cs="Arial"/>
                <w:lang w:eastAsia="ko-KR"/>
              </w:rPr>
            </w:pPr>
          </w:p>
        </w:tc>
      </w:tr>
      <w:tr w:rsidR="00BD21AE" w:rsidRPr="00D95972" w14:paraId="155E6A45" w14:textId="77777777" w:rsidTr="00366DCF">
        <w:tc>
          <w:tcPr>
            <w:tcW w:w="976" w:type="dxa"/>
            <w:tcBorders>
              <w:left w:val="thinThickThinSmallGap" w:sz="24" w:space="0" w:color="auto"/>
              <w:bottom w:val="nil"/>
            </w:tcBorders>
            <w:shd w:val="clear" w:color="auto" w:fill="auto"/>
          </w:tcPr>
          <w:p w14:paraId="03DCBEC3" w14:textId="77777777" w:rsidR="00BD21AE" w:rsidRPr="00D95972" w:rsidRDefault="00BD21AE" w:rsidP="00BD21AE">
            <w:pPr>
              <w:rPr>
                <w:rFonts w:cs="Arial"/>
              </w:rPr>
            </w:pPr>
          </w:p>
        </w:tc>
        <w:tc>
          <w:tcPr>
            <w:tcW w:w="1317" w:type="dxa"/>
            <w:gridSpan w:val="2"/>
            <w:tcBorders>
              <w:bottom w:val="nil"/>
            </w:tcBorders>
            <w:shd w:val="clear" w:color="auto" w:fill="auto"/>
          </w:tcPr>
          <w:p w14:paraId="468EE6D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733B12E2"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06E502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306025F"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BD21AE" w:rsidRPr="00D95972" w:rsidRDefault="00BD21AE" w:rsidP="00BD21AE">
            <w:pPr>
              <w:rPr>
                <w:rFonts w:eastAsia="Batang" w:cs="Arial"/>
                <w:lang w:eastAsia="ko-KR"/>
              </w:rPr>
            </w:pPr>
          </w:p>
        </w:tc>
      </w:tr>
      <w:tr w:rsidR="00BD21AE" w:rsidRPr="00D95972" w14:paraId="635460DA"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BD21AE" w:rsidRPr="00D95972" w:rsidRDefault="00BD21AE" w:rsidP="00BD21A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BD21AE" w:rsidRPr="00D95972" w:rsidRDefault="00BD21AE" w:rsidP="00BD21AE">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BD21AE" w:rsidRPr="00D95972" w:rsidRDefault="00BD21AE" w:rsidP="00BD21A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52A4FC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BD21AE" w:rsidRDefault="00BD21AE" w:rsidP="00BD21AE">
            <w:pPr>
              <w:rPr>
                <w:rFonts w:cs="Arial"/>
                <w:color w:val="000000"/>
                <w:lang w:val="en-US"/>
              </w:rPr>
            </w:pPr>
            <w:r w:rsidRPr="00BC78BB">
              <w:rPr>
                <w:rFonts w:cs="Arial"/>
                <w:color w:val="000000"/>
                <w:lang w:val="en-US"/>
              </w:rPr>
              <w:t>Mission Critical system migration and interconnection</w:t>
            </w:r>
          </w:p>
          <w:p w14:paraId="57FBDC40" w14:textId="77777777" w:rsidR="00BD21AE" w:rsidRDefault="00BD21AE" w:rsidP="00BD21AE">
            <w:pPr>
              <w:rPr>
                <w:rFonts w:cs="Arial"/>
                <w:color w:val="000000"/>
                <w:lang w:val="en-US"/>
              </w:rPr>
            </w:pPr>
          </w:p>
          <w:p w14:paraId="743D742A" w14:textId="77777777" w:rsidR="00BD21AE" w:rsidRDefault="00BD21AE" w:rsidP="00BD21AE">
            <w:pPr>
              <w:rPr>
                <w:rFonts w:cs="Arial"/>
                <w:color w:val="000000"/>
                <w:lang w:val="en-US"/>
              </w:rPr>
            </w:pPr>
            <w:r>
              <w:rPr>
                <w:rFonts w:cs="Arial"/>
                <w:color w:val="000000"/>
                <w:lang w:val="en-US"/>
              </w:rPr>
              <w:t>Shifted from Rel-16</w:t>
            </w:r>
          </w:p>
          <w:p w14:paraId="749E6531" w14:textId="77777777" w:rsidR="00BD21AE" w:rsidRDefault="00BD21AE" w:rsidP="00BD21AE">
            <w:pPr>
              <w:rPr>
                <w:szCs w:val="16"/>
              </w:rPr>
            </w:pPr>
          </w:p>
          <w:p w14:paraId="7B9D0567" w14:textId="77777777" w:rsidR="00BD21AE" w:rsidRDefault="00BD21AE" w:rsidP="00BD21AE">
            <w:pPr>
              <w:rPr>
                <w:rFonts w:cs="Arial"/>
                <w:color w:val="000000"/>
                <w:lang w:val="en-US"/>
              </w:rPr>
            </w:pPr>
          </w:p>
          <w:p w14:paraId="51E54351" w14:textId="77777777" w:rsidR="00BD21AE" w:rsidRPr="00D95972" w:rsidRDefault="00BD21AE" w:rsidP="00BD21AE">
            <w:pPr>
              <w:rPr>
                <w:rFonts w:eastAsia="Batang" w:cs="Arial"/>
                <w:lang w:eastAsia="ko-KR"/>
              </w:rPr>
            </w:pPr>
          </w:p>
        </w:tc>
      </w:tr>
      <w:tr w:rsidR="00BD21AE" w:rsidRPr="00D95972" w14:paraId="3A69739C" w14:textId="77777777" w:rsidTr="00E0530D">
        <w:tc>
          <w:tcPr>
            <w:tcW w:w="976" w:type="dxa"/>
            <w:tcBorders>
              <w:left w:val="thinThickThinSmallGap" w:sz="24" w:space="0" w:color="auto"/>
              <w:bottom w:val="nil"/>
            </w:tcBorders>
            <w:shd w:val="clear" w:color="auto" w:fill="auto"/>
          </w:tcPr>
          <w:p w14:paraId="43BA03D7" w14:textId="77777777" w:rsidR="00BD21AE" w:rsidRPr="00D95972" w:rsidRDefault="00BD21AE" w:rsidP="00BD21AE">
            <w:pPr>
              <w:rPr>
                <w:rFonts w:cs="Arial"/>
              </w:rPr>
            </w:pPr>
          </w:p>
        </w:tc>
        <w:tc>
          <w:tcPr>
            <w:tcW w:w="1317" w:type="dxa"/>
            <w:gridSpan w:val="2"/>
            <w:tcBorders>
              <w:bottom w:val="nil"/>
            </w:tcBorders>
            <w:shd w:val="clear" w:color="auto" w:fill="auto"/>
          </w:tcPr>
          <w:p w14:paraId="52322499"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68B2E516" w14:textId="77777777" w:rsidR="00BD21AE" w:rsidRPr="00D95972" w:rsidRDefault="00AC7C6C" w:rsidP="00BD21AE">
            <w:pPr>
              <w:overflowPunct/>
              <w:autoSpaceDE/>
              <w:autoSpaceDN/>
              <w:adjustRightInd/>
              <w:textAlignment w:val="auto"/>
              <w:rPr>
                <w:rFonts w:cs="Arial"/>
                <w:lang w:val="en-US"/>
              </w:rPr>
            </w:pPr>
            <w:hyperlink r:id="rId25" w:history="1">
              <w:r w:rsidR="00BD21AE">
                <w:rPr>
                  <w:rStyle w:val="Hyperlink"/>
                </w:rPr>
                <w:t>C1-215510</w:t>
              </w:r>
            </w:hyperlink>
          </w:p>
        </w:tc>
        <w:tc>
          <w:tcPr>
            <w:tcW w:w="4191" w:type="dxa"/>
            <w:gridSpan w:val="3"/>
            <w:tcBorders>
              <w:top w:val="single" w:sz="4" w:space="0" w:color="auto"/>
              <w:bottom w:val="single" w:sz="4" w:space="0" w:color="auto"/>
            </w:tcBorders>
            <w:shd w:val="clear" w:color="auto" w:fill="00FF00"/>
          </w:tcPr>
          <w:p w14:paraId="320B5F39" w14:textId="77777777" w:rsidR="00BD21AE" w:rsidRPr="00D95972" w:rsidRDefault="00BD21AE" w:rsidP="00BD21AE">
            <w:pPr>
              <w:rPr>
                <w:rFonts w:cs="Arial"/>
              </w:rPr>
            </w:pPr>
            <w:r>
              <w:rPr>
                <w:rFonts w:cs="Arial"/>
              </w:rPr>
              <w:t>Interconnect – MCPTT Pre-arranged group originating participating procedures</w:t>
            </w:r>
          </w:p>
        </w:tc>
        <w:tc>
          <w:tcPr>
            <w:tcW w:w="1767" w:type="dxa"/>
            <w:tcBorders>
              <w:top w:val="single" w:sz="4" w:space="0" w:color="auto"/>
              <w:bottom w:val="single" w:sz="4" w:space="0" w:color="auto"/>
            </w:tcBorders>
            <w:shd w:val="clear" w:color="auto" w:fill="00FF00"/>
          </w:tcPr>
          <w:p w14:paraId="7950EC90" w14:textId="77777777" w:rsidR="00BD21AE" w:rsidRPr="00D95972" w:rsidRDefault="00BD21AE" w:rsidP="00BD21AE">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30904EDE" w14:textId="77777777" w:rsidR="00BD21AE" w:rsidRPr="00D95972" w:rsidRDefault="00BD21AE" w:rsidP="00BD21AE">
            <w:pPr>
              <w:rPr>
                <w:rFonts w:cs="Arial"/>
              </w:rPr>
            </w:pPr>
            <w:r>
              <w:rPr>
                <w:rFonts w:cs="Arial"/>
              </w:rPr>
              <w:t>CR 0721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2E6C8C" w14:textId="77777777" w:rsidR="00BD21AE" w:rsidRDefault="00BD21AE" w:rsidP="00BD21AE">
            <w:pPr>
              <w:rPr>
                <w:rFonts w:eastAsia="Batang" w:cs="Arial"/>
                <w:lang w:eastAsia="ko-KR"/>
              </w:rPr>
            </w:pPr>
            <w:r>
              <w:rPr>
                <w:rFonts w:eastAsia="Batang" w:cs="Arial"/>
                <w:lang w:eastAsia="ko-KR"/>
              </w:rPr>
              <w:t>Agreed</w:t>
            </w:r>
          </w:p>
          <w:p w14:paraId="2F06FECB" w14:textId="77777777" w:rsidR="00BD21AE" w:rsidRPr="00D95972" w:rsidRDefault="00BD21AE" w:rsidP="00BD21AE">
            <w:pPr>
              <w:rPr>
                <w:rFonts w:eastAsia="Batang" w:cs="Arial"/>
                <w:lang w:eastAsia="ko-KR"/>
              </w:rPr>
            </w:pPr>
            <w:r>
              <w:rPr>
                <w:rFonts w:eastAsia="Batang" w:cs="Arial"/>
                <w:lang w:eastAsia="ko-KR"/>
              </w:rPr>
              <w:t>Revision of C1-214924</w:t>
            </w:r>
          </w:p>
        </w:tc>
      </w:tr>
      <w:tr w:rsidR="00BD21AE" w:rsidRPr="00D95972" w14:paraId="1CCFB4F2" w14:textId="77777777" w:rsidTr="00E0530D">
        <w:tc>
          <w:tcPr>
            <w:tcW w:w="976" w:type="dxa"/>
            <w:tcBorders>
              <w:left w:val="thinThickThinSmallGap" w:sz="24" w:space="0" w:color="auto"/>
              <w:bottom w:val="nil"/>
            </w:tcBorders>
            <w:shd w:val="clear" w:color="auto" w:fill="auto"/>
          </w:tcPr>
          <w:p w14:paraId="7A84F48C" w14:textId="77777777" w:rsidR="00BD21AE" w:rsidRPr="00D95972" w:rsidRDefault="00BD21AE" w:rsidP="00BD21AE">
            <w:pPr>
              <w:rPr>
                <w:rFonts w:cs="Arial"/>
              </w:rPr>
            </w:pPr>
          </w:p>
        </w:tc>
        <w:tc>
          <w:tcPr>
            <w:tcW w:w="1317" w:type="dxa"/>
            <w:gridSpan w:val="2"/>
            <w:tcBorders>
              <w:bottom w:val="nil"/>
            </w:tcBorders>
            <w:shd w:val="clear" w:color="auto" w:fill="auto"/>
          </w:tcPr>
          <w:p w14:paraId="59A686A2"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6487E4B8" w14:textId="77777777" w:rsidR="00BD21AE" w:rsidRPr="00D95972" w:rsidRDefault="00AC7C6C" w:rsidP="00BD21AE">
            <w:pPr>
              <w:overflowPunct/>
              <w:autoSpaceDE/>
              <w:autoSpaceDN/>
              <w:adjustRightInd/>
              <w:textAlignment w:val="auto"/>
              <w:rPr>
                <w:rFonts w:cs="Arial"/>
                <w:lang w:val="en-US"/>
              </w:rPr>
            </w:pPr>
            <w:hyperlink r:id="rId26" w:history="1">
              <w:r w:rsidR="00BD21AE">
                <w:rPr>
                  <w:rStyle w:val="Hyperlink"/>
                </w:rPr>
                <w:t>C1-215515</w:t>
              </w:r>
            </w:hyperlink>
          </w:p>
        </w:tc>
        <w:tc>
          <w:tcPr>
            <w:tcW w:w="4191" w:type="dxa"/>
            <w:gridSpan w:val="3"/>
            <w:tcBorders>
              <w:top w:val="single" w:sz="4" w:space="0" w:color="auto"/>
              <w:bottom w:val="single" w:sz="4" w:space="0" w:color="auto"/>
            </w:tcBorders>
            <w:shd w:val="clear" w:color="auto" w:fill="00FF00"/>
          </w:tcPr>
          <w:p w14:paraId="4C5E47F3" w14:textId="77777777" w:rsidR="00BD21AE" w:rsidRPr="00D95972" w:rsidRDefault="00BD21AE" w:rsidP="00BD21AE">
            <w:pPr>
              <w:rPr>
                <w:rFonts w:cs="Arial"/>
              </w:rPr>
            </w:pPr>
            <w:r>
              <w:rPr>
                <w:rFonts w:cs="Arial"/>
              </w:rPr>
              <w:t xml:space="preserve">Interconnect – MCPTT Pre-arranged group </w:t>
            </w:r>
            <w:proofErr w:type="spellStart"/>
            <w:r>
              <w:rPr>
                <w:rFonts w:cs="Arial"/>
              </w:rPr>
              <w:t>contrlling</w:t>
            </w:r>
            <w:proofErr w:type="spellEnd"/>
            <w:r>
              <w:rPr>
                <w:rFonts w:cs="Arial"/>
              </w:rPr>
              <w:t xml:space="preserve"> procedures</w:t>
            </w:r>
          </w:p>
        </w:tc>
        <w:tc>
          <w:tcPr>
            <w:tcW w:w="1767" w:type="dxa"/>
            <w:tcBorders>
              <w:top w:val="single" w:sz="4" w:space="0" w:color="auto"/>
              <w:bottom w:val="single" w:sz="4" w:space="0" w:color="auto"/>
            </w:tcBorders>
            <w:shd w:val="clear" w:color="auto" w:fill="00FF00"/>
          </w:tcPr>
          <w:p w14:paraId="57FB1EB3" w14:textId="77777777" w:rsidR="00BD21AE" w:rsidRPr="00D95972" w:rsidRDefault="00BD21AE" w:rsidP="00BD21AE">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57D5A8AB" w14:textId="77777777" w:rsidR="00BD21AE" w:rsidRPr="00D95972" w:rsidRDefault="00BD21AE" w:rsidP="00BD21AE">
            <w:pPr>
              <w:rPr>
                <w:rFonts w:cs="Arial"/>
              </w:rPr>
            </w:pPr>
            <w:r>
              <w:rPr>
                <w:rFonts w:cs="Arial"/>
              </w:rPr>
              <w:t>CR 0742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B49AB0" w14:textId="77777777" w:rsidR="00BD21AE" w:rsidRDefault="00BD21AE" w:rsidP="00BD21AE">
            <w:pPr>
              <w:rPr>
                <w:rFonts w:eastAsia="Batang" w:cs="Arial"/>
                <w:lang w:eastAsia="ko-KR"/>
              </w:rPr>
            </w:pPr>
            <w:r>
              <w:rPr>
                <w:rFonts w:eastAsia="Batang" w:cs="Arial"/>
                <w:lang w:eastAsia="ko-KR"/>
              </w:rPr>
              <w:t>Agreed</w:t>
            </w:r>
          </w:p>
          <w:p w14:paraId="3D9F215D" w14:textId="77777777" w:rsidR="00BD21AE" w:rsidRPr="00D95972" w:rsidRDefault="00BD21AE" w:rsidP="00BD21AE">
            <w:pPr>
              <w:rPr>
                <w:rFonts w:eastAsia="Batang" w:cs="Arial"/>
                <w:lang w:eastAsia="ko-KR"/>
              </w:rPr>
            </w:pPr>
          </w:p>
        </w:tc>
      </w:tr>
      <w:tr w:rsidR="00BD21AE" w:rsidRPr="00D95972" w14:paraId="5656319C" w14:textId="77777777" w:rsidTr="00366DCF">
        <w:tc>
          <w:tcPr>
            <w:tcW w:w="976" w:type="dxa"/>
            <w:tcBorders>
              <w:left w:val="thinThickThinSmallGap" w:sz="24" w:space="0" w:color="auto"/>
              <w:bottom w:val="nil"/>
            </w:tcBorders>
            <w:shd w:val="clear" w:color="auto" w:fill="auto"/>
          </w:tcPr>
          <w:p w14:paraId="4573173E" w14:textId="77777777" w:rsidR="00BD21AE" w:rsidRPr="00D95972" w:rsidRDefault="00BD21AE" w:rsidP="00BD21AE">
            <w:pPr>
              <w:rPr>
                <w:rFonts w:cs="Arial"/>
              </w:rPr>
            </w:pPr>
          </w:p>
        </w:tc>
        <w:tc>
          <w:tcPr>
            <w:tcW w:w="1317" w:type="dxa"/>
            <w:gridSpan w:val="2"/>
            <w:tcBorders>
              <w:bottom w:val="nil"/>
            </w:tcBorders>
            <w:shd w:val="clear" w:color="auto" w:fill="auto"/>
          </w:tcPr>
          <w:p w14:paraId="6B4F87F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5207595"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B2D479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320DDF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BD21AE" w:rsidRPr="00D95972" w:rsidRDefault="00BD21AE" w:rsidP="00BD21AE">
            <w:pPr>
              <w:rPr>
                <w:rFonts w:eastAsia="Batang" w:cs="Arial"/>
                <w:lang w:eastAsia="ko-KR"/>
              </w:rPr>
            </w:pPr>
          </w:p>
        </w:tc>
      </w:tr>
      <w:tr w:rsidR="00BD21AE" w:rsidRPr="00D95972" w14:paraId="00602475" w14:textId="77777777" w:rsidTr="00366DCF">
        <w:tc>
          <w:tcPr>
            <w:tcW w:w="976" w:type="dxa"/>
            <w:tcBorders>
              <w:left w:val="thinThickThinSmallGap" w:sz="24" w:space="0" w:color="auto"/>
              <w:bottom w:val="nil"/>
            </w:tcBorders>
            <w:shd w:val="clear" w:color="auto" w:fill="auto"/>
          </w:tcPr>
          <w:p w14:paraId="61DF4993" w14:textId="77777777" w:rsidR="00BD21AE" w:rsidRPr="00D95972" w:rsidRDefault="00BD21AE" w:rsidP="00BD21AE">
            <w:pPr>
              <w:rPr>
                <w:rFonts w:cs="Arial"/>
              </w:rPr>
            </w:pPr>
          </w:p>
        </w:tc>
        <w:tc>
          <w:tcPr>
            <w:tcW w:w="1317" w:type="dxa"/>
            <w:gridSpan w:val="2"/>
            <w:tcBorders>
              <w:bottom w:val="nil"/>
            </w:tcBorders>
            <w:shd w:val="clear" w:color="auto" w:fill="auto"/>
          </w:tcPr>
          <w:p w14:paraId="4E16665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4C600A11"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CE3FB04"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12190B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BD21AE" w:rsidRPr="00D95972" w:rsidRDefault="00BD21AE" w:rsidP="00BD21AE">
            <w:pPr>
              <w:rPr>
                <w:rFonts w:eastAsia="Batang" w:cs="Arial"/>
                <w:lang w:eastAsia="ko-KR"/>
              </w:rPr>
            </w:pPr>
          </w:p>
        </w:tc>
      </w:tr>
      <w:tr w:rsidR="00BD21AE" w:rsidRPr="00D95972" w14:paraId="5E7E8FE3" w14:textId="77777777" w:rsidTr="00366DCF">
        <w:tc>
          <w:tcPr>
            <w:tcW w:w="976" w:type="dxa"/>
            <w:tcBorders>
              <w:left w:val="thinThickThinSmallGap" w:sz="24" w:space="0" w:color="auto"/>
              <w:bottom w:val="nil"/>
            </w:tcBorders>
            <w:shd w:val="clear" w:color="auto" w:fill="auto"/>
          </w:tcPr>
          <w:p w14:paraId="508D6F8C" w14:textId="77777777" w:rsidR="00BD21AE" w:rsidRPr="00D95972" w:rsidRDefault="00BD21AE" w:rsidP="00BD21AE">
            <w:pPr>
              <w:rPr>
                <w:rFonts w:cs="Arial"/>
              </w:rPr>
            </w:pPr>
          </w:p>
        </w:tc>
        <w:tc>
          <w:tcPr>
            <w:tcW w:w="1317" w:type="dxa"/>
            <w:gridSpan w:val="2"/>
            <w:tcBorders>
              <w:bottom w:val="nil"/>
            </w:tcBorders>
            <w:shd w:val="clear" w:color="auto" w:fill="auto"/>
          </w:tcPr>
          <w:p w14:paraId="5CFD32DC"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78951C6D"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616887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97DD68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BD21AE" w:rsidRPr="00D95972" w:rsidRDefault="00BD21AE" w:rsidP="00BD21AE">
            <w:pPr>
              <w:rPr>
                <w:rFonts w:eastAsia="Batang" w:cs="Arial"/>
                <w:lang w:eastAsia="ko-KR"/>
              </w:rPr>
            </w:pPr>
          </w:p>
        </w:tc>
      </w:tr>
      <w:tr w:rsidR="00BD21AE" w:rsidRPr="00D95972" w14:paraId="63392919" w14:textId="77777777" w:rsidTr="00A46F6B">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BD21AE" w:rsidRPr="00D95972" w:rsidRDefault="00BD21AE" w:rsidP="00BD21A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BD21AE" w:rsidRPr="00D95972" w:rsidRDefault="00BD21AE" w:rsidP="00BD21AE">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BD21AE" w:rsidRPr="00D95972" w:rsidRDefault="00BD21AE" w:rsidP="00BD21A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2BEF0A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BD21AE" w:rsidRDefault="00BD21AE" w:rsidP="00BD21AE">
            <w:pPr>
              <w:rPr>
                <w:rFonts w:cs="Arial"/>
                <w:color w:val="000000"/>
                <w:lang w:val="en-US"/>
              </w:rPr>
            </w:pPr>
            <w:r>
              <w:t>CT aspects of Enhanced Mission Critical Communication Interworking with Land Mobile Radio Systems</w:t>
            </w:r>
          </w:p>
          <w:p w14:paraId="41F615F5" w14:textId="77777777" w:rsidR="00BD21AE" w:rsidRDefault="00BD21AE" w:rsidP="00BD21AE">
            <w:pPr>
              <w:rPr>
                <w:rFonts w:cs="Arial"/>
                <w:color w:val="000000"/>
                <w:lang w:val="en-US"/>
              </w:rPr>
            </w:pPr>
          </w:p>
          <w:p w14:paraId="18B532AB" w14:textId="77777777" w:rsidR="00BD21AE" w:rsidRDefault="00BD21AE" w:rsidP="00BD21AE">
            <w:pPr>
              <w:rPr>
                <w:szCs w:val="16"/>
              </w:rPr>
            </w:pPr>
          </w:p>
          <w:p w14:paraId="7A659BB7" w14:textId="77777777" w:rsidR="00BD21AE" w:rsidRDefault="00BD21AE" w:rsidP="00BD21AE">
            <w:pPr>
              <w:rPr>
                <w:rFonts w:cs="Arial"/>
                <w:color w:val="000000"/>
              </w:rPr>
            </w:pPr>
          </w:p>
          <w:p w14:paraId="2713B444" w14:textId="77777777" w:rsidR="00BD21AE" w:rsidRDefault="00BD21AE" w:rsidP="00BD21AE">
            <w:pPr>
              <w:rPr>
                <w:rFonts w:cs="Arial"/>
                <w:color w:val="000000"/>
                <w:lang w:val="en-US"/>
              </w:rPr>
            </w:pPr>
          </w:p>
          <w:p w14:paraId="39F7670D" w14:textId="77777777" w:rsidR="00BD21AE" w:rsidRPr="00D95972" w:rsidRDefault="00BD21AE" w:rsidP="00BD21AE">
            <w:pPr>
              <w:rPr>
                <w:rFonts w:eastAsia="Batang" w:cs="Arial"/>
                <w:lang w:eastAsia="ko-KR"/>
              </w:rPr>
            </w:pPr>
          </w:p>
        </w:tc>
      </w:tr>
      <w:tr w:rsidR="00BD21AE" w:rsidRPr="00D95972" w14:paraId="30C3878F" w14:textId="77777777" w:rsidTr="00366DCF">
        <w:tc>
          <w:tcPr>
            <w:tcW w:w="976" w:type="dxa"/>
            <w:tcBorders>
              <w:left w:val="thinThickThinSmallGap" w:sz="24" w:space="0" w:color="auto"/>
              <w:bottom w:val="nil"/>
            </w:tcBorders>
            <w:shd w:val="clear" w:color="auto" w:fill="auto"/>
          </w:tcPr>
          <w:p w14:paraId="6338B6F7" w14:textId="77777777" w:rsidR="00BD21AE" w:rsidRPr="00D95972" w:rsidRDefault="00BD21AE" w:rsidP="00BD21AE">
            <w:pPr>
              <w:rPr>
                <w:rFonts w:cs="Arial"/>
              </w:rPr>
            </w:pPr>
          </w:p>
        </w:tc>
        <w:tc>
          <w:tcPr>
            <w:tcW w:w="1317" w:type="dxa"/>
            <w:gridSpan w:val="2"/>
            <w:tcBorders>
              <w:bottom w:val="nil"/>
            </w:tcBorders>
            <w:shd w:val="clear" w:color="auto" w:fill="auto"/>
          </w:tcPr>
          <w:p w14:paraId="11D0026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73F875F0"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93DB7E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1FC4FD7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7777777" w:rsidR="00BD21AE" w:rsidRPr="00D95972" w:rsidRDefault="00BD21AE" w:rsidP="00BD21AE">
            <w:pPr>
              <w:rPr>
                <w:rFonts w:eastAsia="Batang" w:cs="Arial"/>
                <w:lang w:eastAsia="ko-KR"/>
              </w:rPr>
            </w:pPr>
          </w:p>
        </w:tc>
      </w:tr>
      <w:tr w:rsidR="00BD21AE" w:rsidRPr="00D95972" w14:paraId="145891A8" w14:textId="77777777" w:rsidTr="00366DCF">
        <w:tc>
          <w:tcPr>
            <w:tcW w:w="976" w:type="dxa"/>
            <w:tcBorders>
              <w:left w:val="thinThickThinSmallGap" w:sz="24" w:space="0" w:color="auto"/>
              <w:bottom w:val="nil"/>
            </w:tcBorders>
            <w:shd w:val="clear" w:color="auto" w:fill="auto"/>
          </w:tcPr>
          <w:p w14:paraId="58345662" w14:textId="77777777" w:rsidR="00BD21AE" w:rsidRPr="00D95972" w:rsidRDefault="00BD21AE" w:rsidP="00BD21AE">
            <w:pPr>
              <w:rPr>
                <w:rFonts w:cs="Arial"/>
              </w:rPr>
            </w:pPr>
          </w:p>
        </w:tc>
        <w:tc>
          <w:tcPr>
            <w:tcW w:w="1317" w:type="dxa"/>
            <w:gridSpan w:val="2"/>
            <w:tcBorders>
              <w:bottom w:val="nil"/>
            </w:tcBorders>
            <w:shd w:val="clear" w:color="auto" w:fill="auto"/>
          </w:tcPr>
          <w:p w14:paraId="6AE2DAD8"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BF28A3B"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CC66D3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357E76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BD21AE" w:rsidRPr="00D95972" w:rsidRDefault="00BD21AE" w:rsidP="00BD21AE">
            <w:pPr>
              <w:rPr>
                <w:rFonts w:eastAsia="Batang" w:cs="Arial"/>
                <w:lang w:eastAsia="ko-KR"/>
              </w:rPr>
            </w:pPr>
          </w:p>
        </w:tc>
      </w:tr>
      <w:tr w:rsidR="00BD21AE" w:rsidRPr="00D95972" w14:paraId="6B64969C" w14:textId="77777777" w:rsidTr="00366DCF">
        <w:tc>
          <w:tcPr>
            <w:tcW w:w="976" w:type="dxa"/>
            <w:tcBorders>
              <w:left w:val="thinThickThinSmallGap" w:sz="24" w:space="0" w:color="auto"/>
              <w:bottom w:val="nil"/>
            </w:tcBorders>
            <w:shd w:val="clear" w:color="auto" w:fill="auto"/>
          </w:tcPr>
          <w:p w14:paraId="24D89EAB" w14:textId="77777777" w:rsidR="00BD21AE" w:rsidRPr="00D95972" w:rsidRDefault="00BD21AE" w:rsidP="00BD21AE">
            <w:pPr>
              <w:rPr>
                <w:rFonts w:cs="Arial"/>
              </w:rPr>
            </w:pPr>
          </w:p>
        </w:tc>
        <w:tc>
          <w:tcPr>
            <w:tcW w:w="1317" w:type="dxa"/>
            <w:gridSpan w:val="2"/>
            <w:tcBorders>
              <w:bottom w:val="nil"/>
            </w:tcBorders>
            <w:shd w:val="clear" w:color="auto" w:fill="auto"/>
          </w:tcPr>
          <w:p w14:paraId="254BC849"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74F5AE7"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52FCB54"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59847E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BD21AE" w:rsidRPr="00D95972" w:rsidRDefault="00BD21AE" w:rsidP="00BD21AE">
            <w:pPr>
              <w:rPr>
                <w:rFonts w:eastAsia="Batang" w:cs="Arial"/>
                <w:lang w:eastAsia="ko-KR"/>
              </w:rPr>
            </w:pPr>
          </w:p>
        </w:tc>
      </w:tr>
      <w:tr w:rsidR="00BD21AE" w:rsidRPr="00D95972" w14:paraId="08284731"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BD21AE" w:rsidRPr="00D95972" w:rsidRDefault="00BD21AE" w:rsidP="00BD21A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BD21AE" w:rsidRPr="00D95972" w:rsidRDefault="00BD21AE" w:rsidP="00BD21AE">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BD21AE" w:rsidRPr="00D95972" w:rsidRDefault="00BD21AE" w:rsidP="00BD21A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28F686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BD21AE" w:rsidRDefault="00BD21AE" w:rsidP="00BD21AE">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BD21AE" w:rsidRDefault="00BD21AE" w:rsidP="00BD21AE">
            <w:pPr>
              <w:rPr>
                <w:rFonts w:cs="Arial"/>
                <w:color w:val="000000"/>
                <w:lang w:val="en-US"/>
              </w:rPr>
            </w:pPr>
          </w:p>
          <w:p w14:paraId="7CFFCE32" w14:textId="77777777" w:rsidR="00BD21AE" w:rsidRDefault="00BD21AE" w:rsidP="00BD21AE">
            <w:pPr>
              <w:rPr>
                <w:szCs w:val="16"/>
              </w:rPr>
            </w:pPr>
          </w:p>
          <w:p w14:paraId="7C965689" w14:textId="77777777" w:rsidR="00BD21AE" w:rsidRDefault="00BD21AE" w:rsidP="00BD21AE">
            <w:pPr>
              <w:rPr>
                <w:rFonts w:cs="Arial"/>
                <w:color w:val="000000"/>
              </w:rPr>
            </w:pPr>
          </w:p>
          <w:p w14:paraId="2E82C812" w14:textId="77777777" w:rsidR="00BD21AE" w:rsidRDefault="00BD21AE" w:rsidP="00BD21AE">
            <w:pPr>
              <w:rPr>
                <w:rFonts w:cs="Arial"/>
                <w:color w:val="000000"/>
                <w:lang w:val="en-US"/>
              </w:rPr>
            </w:pPr>
          </w:p>
          <w:p w14:paraId="6A422F95" w14:textId="77777777" w:rsidR="00BD21AE" w:rsidRPr="00D95972" w:rsidRDefault="00BD21AE" w:rsidP="00BD21AE">
            <w:pPr>
              <w:rPr>
                <w:rFonts w:eastAsia="Batang" w:cs="Arial"/>
                <w:lang w:eastAsia="ko-KR"/>
              </w:rPr>
            </w:pPr>
          </w:p>
        </w:tc>
      </w:tr>
      <w:tr w:rsidR="00BD21AE" w:rsidRPr="00D95972" w14:paraId="74CDFE2A" w14:textId="77777777" w:rsidTr="009230E2">
        <w:tc>
          <w:tcPr>
            <w:tcW w:w="976" w:type="dxa"/>
            <w:tcBorders>
              <w:left w:val="thinThickThinSmallGap" w:sz="24" w:space="0" w:color="auto"/>
              <w:bottom w:val="nil"/>
            </w:tcBorders>
            <w:shd w:val="clear" w:color="auto" w:fill="auto"/>
          </w:tcPr>
          <w:p w14:paraId="4FA8B7DA" w14:textId="77777777" w:rsidR="00BD21AE" w:rsidRPr="00D95972" w:rsidRDefault="00BD21AE" w:rsidP="00BD21AE">
            <w:pPr>
              <w:rPr>
                <w:rFonts w:cs="Arial"/>
              </w:rPr>
            </w:pPr>
          </w:p>
        </w:tc>
        <w:tc>
          <w:tcPr>
            <w:tcW w:w="1317" w:type="dxa"/>
            <w:gridSpan w:val="2"/>
            <w:tcBorders>
              <w:bottom w:val="nil"/>
            </w:tcBorders>
            <w:shd w:val="clear" w:color="auto" w:fill="auto"/>
          </w:tcPr>
          <w:p w14:paraId="16A2092E"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146DB29" w14:textId="52C393B8"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52AF99" w14:textId="6EBFE510"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D277C83" w14:textId="7E571B51"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4EE09836" w14:textId="2AE71681"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9BFC0" w14:textId="77777777" w:rsidR="00BD21AE" w:rsidRPr="00D95972" w:rsidRDefault="00BD21AE" w:rsidP="00BD21AE">
            <w:pPr>
              <w:rPr>
                <w:rFonts w:eastAsia="Batang" w:cs="Arial"/>
                <w:lang w:eastAsia="ko-KR"/>
              </w:rPr>
            </w:pPr>
          </w:p>
        </w:tc>
      </w:tr>
      <w:tr w:rsidR="00BD21AE" w:rsidRPr="00D95972" w14:paraId="6D58B0D2" w14:textId="77777777" w:rsidTr="009230E2">
        <w:tc>
          <w:tcPr>
            <w:tcW w:w="976" w:type="dxa"/>
            <w:tcBorders>
              <w:left w:val="thinThickThinSmallGap" w:sz="24" w:space="0" w:color="auto"/>
              <w:bottom w:val="nil"/>
            </w:tcBorders>
            <w:shd w:val="clear" w:color="auto" w:fill="auto"/>
          </w:tcPr>
          <w:p w14:paraId="1D9C9429" w14:textId="77777777" w:rsidR="00BD21AE" w:rsidRPr="00D95972" w:rsidRDefault="00BD21AE" w:rsidP="00BD21AE">
            <w:pPr>
              <w:rPr>
                <w:rFonts w:cs="Arial"/>
              </w:rPr>
            </w:pPr>
          </w:p>
        </w:tc>
        <w:tc>
          <w:tcPr>
            <w:tcW w:w="1317" w:type="dxa"/>
            <w:gridSpan w:val="2"/>
            <w:tcBorders>
              <w:bottom w:val="nil"/>
            </w:tcBorders>
            <w:shd w:val="clear" w:color="auto" w:fill="auto"/>
          </w:tcPr>
          <w:p w14:paraId="1AECA8F6"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41AA476" w14:textId="5D1B0B31"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7582385" w14:textId="476EEFA6"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4B57873F" w14:textId="03C8BFB3"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BD21AE" w:rsidRPr="00D95972" w:rsidRDefault="00BD21AE" w:rsidP="00BD21AE">
            <w:pPr>
              <w:rPr>
                <w:rFonts w:eastAsia="Batang" w:cs="Arial"/>
                <w:lang w:eastAsia="ko-KR"/>
              </w:rPr>
            </w:pPr>
          </w:p>
        </w:tc>
      </w:tr>
      <w:tr w:rsidR="00BD21AE" w:rsidRPr="00D95972" w14:paraId="36E3FCF3" w14:textId="77777777" w:rsidTr="00586567">
        <w:tc>
          <w:tcPr>
            <w:tcW w:w="976" w:type="dxa"/>
            <w:tcBorders>
              <w:left w:val="thinThickThinSmallGap" w:sz="24" w:space="0" w:color="auto"/>
              <w:bottom w:val="nil"/>
            </w:tcBorders>
            <w:shd w:val="clear" w:color="auto" w:fill="auto"/>
          </w:tcPr>
          <w:p w14:paraId="7E845408" w14:textId="77777777" w:rsidR="00BD21AE" w:rsidRPr="00D95972" w:rsidRDefault="00BD21AE" w:rsidP="00BD21AE">
            <w:pPr>
              <w:rPr>
                <w:rFonts w:cs="Arial"/>
              </w:rPr>
            </w:pPr>
          </w:p>
        </w:tc>
        <w:tc>
          <w:tcPr>
            <w:tcW w:w="1317" w:type="dxa"/>
            <w:gridSpan w:val="2"/>
            <w:tcBorders>
              <w:bottom w:val="nil"/>
            </w:tcBorders>
            <w:shd w:val="clear" w:color="auto" w:fill="auto"/>
          </w:tcPr>
          <w:p w14:paraId="3598BEE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FE07178"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291AE2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19D1DF2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BD21AE" w:rsidRPr="00D95972" w:rsidRDefault="00BD21AE" w:rsidP="00BD21AE">
            <w:pPr>
              <w:rPr>
                <w:rFonts w:eastAsia="Batang" w:cs="Arial"/>
                <w:lang w:eastAsia="ko-KR"/>
              </w:rPr>
            </w:pPr>
          </w:p>
        </w:tc>
      </w:tr>
      <w:tr w:rsidR="00BD21AE" w:rsidRPr="00D95972" w14:paraId="329F9CAD" w14:textId="77777777" w:rsidTr="00366DCF">
        <w:tc>
          <w:tcPr>
            <w:tcW w:w="976" w:type="dxa"/>
            <w:tcBorders>
              <w:left w:val="thinThickThinSmallGap" w:sz="24" w:space="0" w:color="auto"/>
              <w:bottom w:val="nil"/>
            </w:tcBorders>
            <w:shd w:val="clear" w:color="auto" w:fill="auto"/>
          </w:tcPr>
          <w:p w14:paraId="44FE5F06" w14:textId="77777777" w:rsidR="00BD21AE" w:rsidRPr="00D95972" w:rsidRDefault="00BD21AE" w:rsidP="00BD21AE">
            <w:pPr>
              <w:rPr>
                <w:rFonts w:cs="Arial"/>
              </w:rPr>
            </w:pPr>
          </w:p>
        </w:tc>
        <w:tc>
          <w:tcPr>
            <w:tcW w:w="1317" w:type="dxa"/>
            <w:gridSpan w:val="2"/>
            <w:tcBorders>
              <w:bottom w:val="nil"/>
            </w:tcBorders>
            <w:shd w:val="clear" w:color="auto" w:fill="auto"/>
          </w:tcPr>
          <w:p w14:paraId="6D90344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5031A1F7"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DC29AA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4DB2B6F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BD21AE" w:rsidRPr="00D95972" w:rsidRDefault="00BD21AE" w:rsidP="00BD21AE">
            <w:pPr>
              <w:rPr>
                <w:rFonts w:eastAsia="Batang" w:cs="Arial"/>
                <w:lang w:eastAsia="ko-KR"/>
              </w:rPr>
            </w:pPr>
          </w:p>
        </w:tc>
      </w:tr>
      <w:tr w:rsidR="00BD21AE" w:rsidRPr="00D95972" w14:paraId="686A68EA" w14:textId="77777777" w:rsidTr="00366DCF">
        <w:tc>
          <w:tcPr>
            <w:tcW w:w="976" w:type="dxa"/>
            <w:tcBorders>
              <w:left w:val="thinThickThinSmallGap" w:sz="24" w:space="0" w:color="auto"/>
              <w:bottom w:val="nil"/>
            </w:tcBorders>
            <w:shd w:val="clear" w:color="auto" w:fill="auto"/>
          </w:tcPr>
          <w:p w14:paraId="304A68DF" w14:textId="77777777" w:rsidR="00BD21AE" w:rsidRPr="00D95972" w:rsidRDefault="00BD21AE" w:rsidP="00BD21AE">
            <w:pPr>
              <w:rPr>
                <w:rFonts w:cs="Arial"/>
              </w:rPr>
            </w:pPr>
          </w:p>
        </w:tc>
        <w:tc>
          <w:tcPr>
            <w:tcW w:w="1317" w:type="dxa"/>
            <w:gridSpan w:val="2"/>
            <w:tcBorders>
              <w:bottom w:val="nil"/>
            </w:tcBorders>
            <w:shd w:val="clear" w:color="auto" w:fill="auto"/>
          </w:tcPr>
          <w:p w14:paraId="31A60C8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4A3C5962"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AF28B0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5CD253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BD21AE" w:rsidRPr="00D95972" w:rsidRDefault="00BD21AE" w:rsidP="00BD21AE">
            <w:pPr>
              <w:rPr>
                <w:rFonts w:eastAsia="Batang" w:cs="Arial"/>
                <w:lang w:eastAsia="ko-KR"/>
              </w:rPr>
            </w:pPr>
          </w:p>
        </w:tc>
      </w:tr>
      <w:tr w:rsidR="00BD21AE" w:rsidRPr="00D95972" w14:paraId="5361D5A0" w14:textId="77777777" w:rsidTr="00366DCF">
        <w:tc>
          <w:tcPr>
            <w:tcW w:w="976" w:type="dxa"/>
            <w:tcBorders>
              <w:left w:val="thinThickThinSmallGap" w:sz="24" w:space="0" w:color="auto"/>
              <w:bottom w:val="nil"/>
            </w:tcBorders>
            <w:shd w:val="clear" w:color="auto" w:fill="auto"/>
          </w:tcPr>
          <w:p w14:paraId="5547CD98" w14:textId="77777777" w:rsidR="00BD21AE" w:rsidRPr="00D95972" w:rsidRDefault="00BD21AE" w:rsidP="00BD21AE">
            <w:pPr>
              <w:rPr>
                <w:rFonts w:cs="Arial"/>
              </w:rPr>
            </w:pPr>
          </w:p>
        </w:tc>
        <w:tc>
          <w:tcPr>
            <w:tcW w:w="1317" w:type="dxa"/>
            <w:gridSpan w:val="2"/>
            <w:tcBorders>
              <w:bottom w:val="nil"/>
            </w:tcBorders>
            <w:shd w:val="clear" w:color="auto" w:fill="auto"/>
          </w:tcPr>
          <w:p w14:paraId="3EA73256"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F42D939"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6BEF79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172D318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BD21AE" w:rsidRPr="00D95972" w:rsidRDefault="00BD21AE" w:rsidP="00BD21AE">
            <w:pPr>
              <w:rPr>
                <w:rFonts w:eastAsia="Batang" w:cs="Arial"/>
                <w:lang w:eastAsia="ko-KR"/>
              </w:rPr>
            </w:pPr>
          </w:p>
        </w:tc>
      </w:tr>
      <w:tr w:rsidR="00BD21AE" w:rsidRPr="00D95972" w14:paraId="0763E17A"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BD21AE" w:rsidRPr="00D95972" w:rsidRDefault="00BD21AE" w:rsidP="00BD21A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BD21AE" w:rsidRPr="00D95972" w:rsidRDefault="00BD21AE" w:rsidP="00BD21AE">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BD21AE" w:rsidRPr="00D95972" w:rsidRDefault="00BD21AE" w:rsidP="00BD21A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667219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BD21AE" w:rsidRDefault="00BD21AE" w:rsidP="00BD21AE">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BD21AE" w:rsidRDefault="00BD21AE" w:rsidP="00BD21AE">
            <w:pPr>
              <w:rPr>
                <w:rFonts w:cs="Arial"/>
                <w:color w:val="000000"/>
                <w:lang w:val="en-US"/>
              </w:rPr>
            </w:pPr>
          </w:p>
          <w:p w14:paraId="79243B50" w14:textId="77777777" w:rsidR="00BD21AE" w:rsidRDefault="00BD21AE" w:rsidP="00BD21AE">
            <w:pPr>
              <w:rPr>
                <w:szCs w:val="16"/>
              </w:rPr>
            </w:pPr>
          </w:p>
          <w:p w14:paraId="7E046BD0" w14:textId="77777777" w:rsidR="00BD21AE" w:rsidRDefault="00BD21AE" w:rsidP="00BD21AE">
            <w:pPr>
              <w:rPr>
                <w:rFonts w:cs="Arial"/>
                <w:color w:val="000000"/>
              </w:rPr>
            </w:pPr>
          </w:p>
          <w:p w14:paraId="0AA8FF3B" w14:textId="77777777" w:rsidR="00BD21AE" w:rsidRDefault="00BD21AE" w:rsidP="00BD21AE">
            <w:pPr>
              <w:rPr>
                <w:rFonts w:cs="Arial"/>
                <w:color w:val="000000"/>
                <w:lang w:val="en-US"/>
              </w:rPr>
            </w:pPr>
          </w:p>
          <w:p w14:paraId="105426DF" w14:textId="77777777" w:rsidR="00BD21AE" w:rsidRPr="00D95972" w:rsidRDefault="00BD21AE" w:rsidP="00BD21AE">
            <w:pPr>
              <w:rPr>
                <w:rFonts w:eastAsia="Batang" w:cs="Arial"/>
                <w:lang w:eastAsia="ko-KR"/>
              </w:rPr>
            </w:pPr>
          </w:p>
        </w:tc>
      </w:tr>
      <w:tr w:rsidR="00BD21AE" w:rsidRPr="00D95972" w14:paraId="08309E55" w14:textId="77777777" w:rsidTr="00E0530D">
        <w:tc>
          <w:tcPr>
            <w:tcW w:w="976" w:type="dxa"/>
            <w:tcBorders>
              <w:left w:val="thinThickThinSmallGap" w:sz="24" w:space="0" w:color="auto"/>
              <w:bottom w:val="nil"/>
            </w:tcBorders>
            <w:shd w:val="clear" w:color="auto" w:fill="auto"/>
          </w:tcPr>
          <w:p w14:paraId="3401FB65" w14:textId="77777777" w:rsidR="00BD21AE" w:rsidRPr="00D95972" w:rsidRDefault="00BD21AE" w:rsidP="00BD21AE">
            <w:pPr>
              <w:rPr>
                <w:rFonts w:cs="Arial"/>
              </w:rPr>
            </w:pPr>
          </w:p>
        </w:tc>
        <w:tc>
          <w:tcPr>
            <w:tcW w:w="1317" w:type="dxa"/>
            <w:gridSpan w:val="2"/>
            <w:tcBorders>
              <w:bottom w:val="nil"/>
            </w:tcBorders>
            <w:shd w:val="clear" w:color="auto" w:fill="auto"/>
          </w:tcPr>
          <w:p w14:paraId="4B1627DC"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2C03F86B" w14:textId="77777777" w:rsidR="00BD21AE" w:rsidRPr="00D95972" w:rsidRDefault="00AC7C6C" w:rsidP="00BD21AE">
            <w:pPr>
              <w:overflowPunct/>
              <w:autoSpaceDE/>
              <w:autoSpaceDN/>
              <w:adjustRightInd/>
              <w:textAlignment w:val="auto"/>
              <w:rPr>
                <w:rFonts w:cs="Arial"/>
                <w:lang w:val="en-US"/>
              </w:rPr>
            </w:pPr>
            <w:hyperlink r:id="rId27" w:history="1">
              <w:r w:rsidR="00BD21AE">
                <w:rPr>
                  <w:rStyle w:val="Hyperlink"/>
                </w:rPr>
                <w:t>C1-215590</w:t>
              </w:r>
            </w:hyperlink>
          </w:p>
        </w:tc>
        <w:tc>
          <w:tcPr>
            <w:tcW w:w="4191" w:type="dxa"/>
            <w:gridSpan w:val="3"/>
            <w:tcBorders>
              <w:top w:val="single" w:sz="4" w:space="0" w:color="auto"/>
              <w:bottom w:val="single" w:sz="4" w:space="0" w:color="auto"/>
            </w:tcBorders>
            <w:shd w:val="clear" w:color="auto" w:fill="00FF00"/>
          </w:tcPr>
          <w:p w14:paraId="2F5DDE04" w14:textId="77777777" w:rsidR="00BD21AE" w:rsidRPr="00D95972" w:rsidRDefault="00BD21AE" w:rsidP="00BD21AE">
            <w:pPr>
              <w:rPr>
                <w:rFonts w:cs="Arial"/>
              </w:rPr>
            </w:pPr>
            <w:r>
              <w:rPr>
                <w:rFonts w:cs="Arial"/>
              </w:rPr>
              <w:t>Private Call Forwarding – functional alias correction</w:t>
            </w:r>
          </w:p>
        </w:tc>
        <w:tc>
          <w:tcPr>
            <w:tcW w:w="1767" w:type="dxa"/>
            <w:tcBorders>
              <w:top w:val="single" w:sz="4" w:space="0" w:color="auto"/>
              <w:bottom w:val="single" w:sz="4" w:space="0" w:color="auto"/>
            </w:tcBorders>
            <w:shd w:val="clear" w:color="auto" w:fill="00FF00"/>
          </w:tcPr>
          <w:p w14:paraId="3F1AFB52" w14:textId="77777777" w:rsidR="00BD21AE" w:rsidRPr="00D95972" w:rsidRDefault="00BD21AE" w:rsidP="00BD21AE">
            <w:pPr>
              <w:rPr>
                <w:rFonts w:cs="Arial"/>
              </w:rPr>
            </w:pPr>
            <w:r>
              <w:rPr>
                <w:rFonts w:cs="Arial"/>
              </w:rPr>
              <w:t>FirstNet, Kontron / Mike</w:t>
            </w:r>
          </w:p>
        </w:tc>
        <w:tc>
          <w:tcPr>
            <w:tcW w:w="826" w:type="dxa"/>
            <w:tcBorders>
              <w:top w:val="single" w:sz="4" w:space="0" w:color="auto"/>
              <w:bottom w:val="single" w:sz="4" w:space="0" w:color="auto"/>
            </w:tcBorders>
            <w:shd w:val="clear" w:color="auto" w:fill="00FF00"/>
          </w:tcPr>
          <w:p w14:paraId="092857A7" w14:textId="77777777" w:rsidR="00BD21AE" w:rsidRPr="00D95972" w:rsidRDefault="00BD21AE" w:rsidP="00BD21AE">
            <w:pPr>
              <w:rPr>
                <w:rFonts w:cs="Arial"/>
              </w:rPr>
            </w:pPr>
            <w:r>
              <w:rPr>
                <w:rFonts w:cs="Arial"/>
              </w:rPr>
              <w:t>CR 0743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B7537E" w14:textId="77777777" w:rsidR="00BD21AE" w:rsidRDefault="00BD21AE" w:rsidP="00BD21AE">
            <w:pPr>
              <w:rPr>
                <w:rFonts w:eastAsia="Batang" w:cs="Arial"/>
                <w:lang w:eastAsia="ko-KR"/>
              </w:rPr>
            </w:pPr>
            <w:r>
              <w:rPr>
                <w:rFonts w:eastAsia="Batang" w:cs="Arial"/>
                <w:lang w:eastAsia="ko-KR"/>
              </w:rPr>
              <w:t>Agreed</w:t>
            </w:r>
          </w:p>
          <w:p w14:paraId="730B00F5" w14:textId="77777777" w:rsidR="00BD21AE" w:rsidRPr="00D95972" w:rsidRDefault="00BD21AE" w:rsidP="00BD21AE">
            <w:pPr>
              <w:rPr>
                <w:rFonts w:eastAsia="Batang" w:cs="Arial"/>
                <w:lang w:eastAsia="ko-KR"/>
              </w:rPr>
            </w:pPr>
          </w:p>
        </w:tc>
      </w:tr>
      <w:tr w:rsidR="00BD21AE" w:rsidRPr="00D95972" w14:paraId="46B5AE77" w14:textId="77777777" w:rsidTr="00E0530D">
        <w:tc>
          <w:tcPr>
            <w:tcW w:w="976" w:type="dxa"/>
            <w:tcBorders>
              <w:left w:val="thinThickThinSmallGap" w:sz="24" w:space="0" w:color="auto"/>
              <w:bottom w:val="nil"/>
            </w:tcBorders>
            <w:shd w:val="clear" w:color="auto" w:fill="auto"/>
          </w:tcPr>
          <w:p w14:paraId="75D75E59" w14:textId="77777777" w:rsidR="00BD21AE" w:rsidRPr="00D95972" w:rsidRDefault="00BD21AE" w:rsidP="00BD21AE">
            <w:pPr>
              <w:rPr>
                <w:rFonts w:cs="Arial"/>
              </w:rPr>
            </w:pPr>
          </w:p>
        </w:tc>
        <w:tc>
          <w:tcPr>
            <w:tcW w:w="1317" w:type="dxa"/>
            <w:gridSpan w:val="2"/>
            <w:tcBorders>
              <w:bottom w:val="nil"/>
            </w:tcBorders>
            <w:shd w:val="clear" w:color="auto" w:fill="auto"/>
          </w:tcPr>
          <w:p w14:paraId="624B79C3"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048B0A61" w14:textId="77777777" w:rsidR="00BD21AE" w:rsidRPr="00D95972" w:rsidRDefault="00AC7C6C" w:rsidP="00BD21AE">
            <w:pPr>
              <w:overflowPunct/>
              <w:autoSpaceDE/>
              <w:autoSpaceDN/>
              <w:adjustRightInd/>
              <w:textAlignment w:val="auto"/>
              <w:rPr>
                <w:rFonts w:cs="Arial"/>
                <w:lang w:val="en-US"/>
              </w:rPr>
            </w:pPr>
            <w:hyperlink r:id="rId28" w:history="1">
              <w:r w:rsidR="00BD21AE">
                <w:rPr>
                  <w:rStyle w:val="Hyperlink"/>
                </w:rPr>
                <w:t>C1-216072</w:t>
              </w:r>
            </w:hyperlink>
          </w:p>
        </w:tc>
        <w:tc>
          <w:tcPr>
            <w:tcW w:w="4191" w:type="dxa"/>
            <w:gridSpan w:val="3"/>
            <w:tcBorders>
              <w:top w:val="single" w:sz="4" w:space="0" w:color="auto"/>
              <w:bottom w:val="single" w:sz="4" w:space="0" w:color="auto"/>
            </w:tcBorders>
            <w:shd w:val="clear" w:color="auto" w:fill="00FF00"/>
          </w:tcPr>
          <w:p w14:paraId="6519EB3A" w14:textId="77777777" w:rsidR="00BD21AE" w:rsidRPr="00D95972" w:rsidRDefault="00BD21AE" w:rsidP="00BD21AE">
            <w:pPr>
              <w:rPr>
                <w:rFonts w:cs="Arial"/>
              </w:rPr>
            </w:pPr>
            <w:r>
              <w:rPr>
                <w:rFonts w:cs="Arial"/>
              </w:rPr>
              <w:t xml:space="preserve">Inclusion of functional alias in conference event package notification - </w:t>
            </w:r>
            <w:proofErr w:type="spellStart"/>
            <w:r>
              <w:rPr>
                <w:rFonts w:cs="Arial"/>
              </w:rPr>
              <w:t>mcvideo</w:t>
            </w:r>
            <w:proofErr w:type="spellEnd"/>
          </w:p>
        </w:tc>
        <w:tc>
          <w:tcPr>
            <w:tcW w:w="1767" w:type="dxa"/>
            <w:tcBorders>
              <w:top w:val="single" w:sz="4" w:space="0" w:color="auto"/>
              <w:bottom w:val="single" w:sz="4" w:space="0" w:color="auto"/>
            </w:tcBorders>
            <w:shd w:val="clear" w:color="auto" w:fill="00FF00"/>
          </w:tcPr>
          <w:p w14:paraId="2E61EE8E" w14:textId="77777777" w:rsidR="00BD21AE" w:rsidRPr="00D95972" w:rsidRDefault="00BD21AE" w:rsidP="00BD21AE">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7E09994B" w14:textId="77777777" w:rsidR="00BD21AE" w:rsidRPr="00D95972" w:rsidRDefault="00BD21AE" w:rsidP="00BD21AE">
            <w:pPr>
              <w:rPr>
                <w:rFonts w:cs="Arial"/>
              </w:rPr>
            </w:pPr>
            <w:r>
              <w:rPr>
                <w:rFonts w:cs="Arial"/>
              </w:rPr>
              <w:t>CR 0140 24.281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4ADF09" w14:textId="75AC845B" w:rsidR="00BD21AE" w:rsidRDefault="00BD21AE" w:rsidP="00BD21AE">
            <w:pPr>
              <w:rPr>
                <w:rFonts w:eastAsia="Batang" w:cs="Arial"/>
                <w:lang w:eastAsia="ko-KR"/>
              </w:rPr>
            </w:pPr>
            <w:r>
              <w:rPr>
                <w:rFonts w:eastAsia="Batang" w:cs="Arial"/>
                <w:lang w:eastAsia="ko-KR"/>
              </w:rPr>
              <w:t>Agreed</w:t>
            </w:r>
          </w:p>
          <w:p w14:paraId="232BD620" w14:textId="77777777" w:rsidR="00BD21AE" w:rsidRDefault="00BD21AE" w:rsidP="00BD21AE">
            <w:pPr>
              <w:rPr>
                <w:rFonts w:eastAsia="Batang" w:cs="Arial"/>
                <w:lang w:eastAsia="ko-KR"/>
              </w:rPr>
            </w:pPr>
          </w:p>
          <w:p w14:paraId="3329A102" w14:textId="77777777" w:rsidR="00BD21AE" w:rsidRDefault="00BD21AE" w:rsidP="00BD21AE">
            <w:pPr>
              <w:rPr>
                <w:rFonts w:eastAsia="Batang" w:cs="Arial"/>
                <w:lang w:eastAsia="ko-KR"/>
              </w:rPr>
            </w:pPr>
          </w:p>
          <w:p w14:paraId="405B41CC" w14:textId="63C261AA" w:rsidR="00BD21AE" w:rsidRDefault="00BD21AE" w:rsidP="00BD21AE">
            <w:pPr>
              <w:rPr>
                <w:ins w:id="218" w:author="Ericsson j in CT1#132-e" w:date="2021-10-14T14:42:00Z"/>
                <w:rFonts w:eastAsia="Batang" w:cs="Arial"/>
                <w:lang w:eastAsia="ko-KR"/>
              </w:rPr>
            </w:pPr>
            <w:ins w:id="219" w:author="Ericsson j in CT1#132-e" w:date="2021-10-14T14:42:00Z">
              <w:r>
                <w:rPr>
                  <w:rFonts w:eastAsia="Batang" w:cs="Arial"/>
                  <w:lang w:eastAsia="ko-KR"/>
                </w:rPr>
                <w:t>Revision of C1-215950</w:t>
              </w:r>
            </w:ins>
          </w:p>
          <w:p w14:paraId="4FE6075F" w14:textId="33712A69" w:rsidR="00BD21AE" w:rsidRPr="00D95972" w:rsidRDefault="00BD21AE" w:rsidP="00BD21AE">
            <w:pPr>
              <w:rPr>
                <w:rFonts w:eastAsia="Batang" w:cs="Arial"/>
                <w:lang w:eastAsia="ko-KR"/>
              </w:rPr>
            </w:pPr>
          </w:p>
        </w:tc>
      </w:tr>
      <w:tr w:rsidR="00BD21AE" w:rsidRPr="00A37DB2" w14:paraId="0D7B316C" w14:textId="77777777" w:rsidTr="00E0530D">
        <w:tc>
          <w:tcPr>
            <w:tcW w:w="976" w:type="dxa"/>
            <w:tcBorders>
              <w:left w:val="thinThickThinSmallGap" w:sz="24" w:space="0" w:color="auto"/>
              <w:bottom w:val="nil"/>
            </w:tcBorders>
            <w:shd w:val="clear" w:color="auto" w:fill="auto"/>
          </w:tcPr>
          <w:p w14:paraId="42F2D4BC" w14:textId="77777777" w:rsidR="00BD21AE" w:rsidRPr="00D95972" w:rsidRDefault="00BD21AE" w:rsidP="00BD21AE">
            <w:pPr>
              <w:rPr>
                <w:rFonts w:cs="Arial"/>
              </w:rPr>
            </w:pPr>
          </w:p>
        </w:tc>
        <w:tc>
          <w:tcPr>
            <w:tcW w:w="1317" w:type="dxa"/>
            <w:gridSpan w:val="2"/>
            <w:tcBorders>
              <w:bottom w:val="nil"/>
            </w:tcBorders>
            <w:shd w:val="clear" w:color="auto" w:fill="auto"/>
          </w:tcPr>
          <w:p w14:paraId="78D8116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142085D8" w14:textId="77777777" w:rsidR="00BD21AE" w:rsidRPr="00D95972" w:rsidRDefault="00AC7C6C" w:rsidP="00BD21AE">
            <w:pPr>
              <w:overflowPunct/>
              <w:autoSpaceDE/>
              <w:autoSpaceDN/>
              <w:adjustRightInd/>
              <w:textAlignment w:val="auto"/>
              <w:rPr>
                <w:rFonts w:cs="Arial"/>
                <w:lang w:val="en-US"/>
              </w:rPr>
            </w:pPr>
            <w:hyperlink r:id="rId29" w:history="1">
              <w:r w:rsidR="00BD21AE">
                <w:rPr>
                  <w:rStyle w:val="Hyperlink"/>
                </w:rPr>
                <w:t>C1-216073</w:t>
              </w:r>
            </w:hyperlink>
          </w:p>
        </w:tc>
        <w:tc>
          <w:tcPr>
            <w:tcW w:w="4191" w:type="dxa"/>
            <w:gridSpan w:val="3"/>
            <w:tcBorders>
              <w:top w:val="single" w:sz="4" w:space="0" w:color="auto"/>
              <w:bottom w:val="single" w:sz="4" w:space="0" w:color="auto"/>
            </w:tcBorders>
            <w:shd w:val="clear" w:color="auto" w:fill="00FF00"/>
          </w:tcPr>
          <w:p w14:paraId="3EBB78D3" w14:textId="77777777" w:rsidR="00BD21AE" w:rsidRPr="00D95972" w:rsidRDefault="00BD21AE" w:rsidP="00BD21AE">
            <w:pPr>
              <w:rPr>
                <w:rFonts w:cs="Arial"/>
              </w:rPr>
            </w:pPr>
            <w:r>
              <w:rPr>
                <w:rFonts w:cs="Arial"/>
              </w:rPr>
              <w:t xml:space="preserve">Inclusion of functional alias in conference event package notification - </w:t>
            </w:r>
            <w:proofErr w:type="spellStart"/>
            <w:r>
              <w:rPr>
                <w:rFonts w:cs="Arial"/>
              </w:rPr>
              <w:t>mcptt</w:t>
            </w:r>
            <w:proofErr w:type="spellEnd"/>
          </w:p>
        </w:tc>
        <w:tc>
          <w:tcPr>
            <w:tcW w:w="1767" w:type="dxa"/>
            <w:tcBorders>
              <w:top w:val="single" w:sz="4" w:space="0" w:color="auto"/>
              <w:bottom w:val="single" w:sz="4" w:space="0" w:color="auto"/>
            </w:tcBorders>
            <w:shd w:val="clear" w:color="auto" w:fill="00FF00"/>
          </w:tcPr>
          <w:p w14:paraId="391709D3" w14:textId="77777777" w:rsidR="00BD21AE" w:rsidRPr="00D95972" w:rsidRDefault="00BD21AE" w:rsidP="00BD21AE">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43E0AEF5" w14:textId="77777777" w:rsidR="00BD21AE" w:rsidRPr="00D95972" w:rsidRDefault="00BD21AE" w:rsidP="00BD21AE">
            <w:pPr>
              <w:rPr>
                <w:rFonts w:cs="Arial"/>
              </w:rPr>
            </w:pPr>
            <w:r>
              <w:rPr>
                <w:rFonts w:cs="Arial"/>
              </w:rPr>
              <w:t>CR 0746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DA4B589" w14:textId="5F1292EE" w:rsidR="00BD21AE" w:rsidRDefault="00BD21AE" w:rsidP="00BD21AE">
            <w:pPr>
              <w:rPr>
                <w:rFonts w:eastAsia="Batang" w:cs="Arial"/>
                <w:lang w:eastAsia="ko-KR"/>
              </w:rPr>
            </w:pPr>
            <w:r>
              <w:rPr>
                <w:rFonts w:eastAsia="Batang" w:cs="Arial"/>
                <w:lang w:eastAsia="ko-KR"/>
              </w:rPr>
              <w:t>Agreed</w:t>
            </w:r>
          </w:p>
          <w:p w14:paraId="7B5832FE" w14:textId="77777777" w:rsidR="00BD21AE" w:rsidRDefault="00BD21AE" w:rsidP="00BD21AE">
            <w:pPr>
              <w:rPr>
                <w:rFonts w:eastAsia="Batang" w:cs="Arial"/>
                <w:lang w:eastAsia="ko-KR"/>
              </w:rPr>
            </w:pPr>
          </w:p>
          <w:p w14:paraId="51806B4F" w14:textId="77777777" w:rsidR="00BD21AE" w:rsidRDefault="00BD21AE" w:rsidP="00BD21AE">
            <w:pPr>
              <w:rPr>
                <w:rFonts w:eastAsia="Batang" w:cs="Arial"/>
                <w:lang w:eastAsia="ko-KR"/>
              </w:rPr>
            </w:pPr>
          </w:p>
          <w:p w14:paraId="52D51C04" w14:textId="01A9286C" w:rsidR="00BD21AE" w:rsidRDefault="00BD21AE" w:rsidP="00BD21AE">
            <w:pPr>
              <w:rPr>
                <w:ins w:id="220" w:author="Ericsson j in CT1#132-e" w:date="2021-10-14T14:43:00Z"/>
                <w:rFonts w:eastAsia="Batang" w:cs="Arial"/>
                <w:lang w:eastAsia="ko-KR"/>
              </w:rPr>
            </w:pPr>
            <w:ins w:id="221" w:author="Ericsson j in CT1#132-e" w:date="2021-10-14T14:43:00Z">
              <w:r>
                <w:rPr>
                  <w:rFonts w:eastAsia="Batang" w:cs="Arial"/>
                  <w:lang w:eastAsia="ko-KR"/>
                </w:rPr>
                <w:t>Revision of C1-215951</w:t>
              </w:r>
            </w:ins>
          </w:p>
          <w:p w14:paraId="4422FE1B" w14:textId="1774C182" w:rsidR="00BD21AE" w:rsidRPr="00A37DB2" w:rsidRDefault="00BD21AE" w:rsidP="00BD21AE">
            <w:pPr>
              <w:rPr>
                <w:rFonts w:eastAsia="Batang" w:cs="Arial"/>
                <w:lang w:eastAsia="ko-KR"/>
              </w:rPr>
            </w:pPr>
          </w:p>
        </w:tc>
      </w:tr>
      <w:tr w:rsidR="00BD21AE" w:rsidRPr="00D95972" w14:paraId="692D90ED" w14:textId="77777777" w:rsidTr="00E0530D">
        <w:tc>
          <w:tcPr>
            <w:tcW w:w="976" w:type="dxa"/>
            <w:tcBorders>
              <w:left w:val="thinThickThinSmallGap" w:sz="24" w:space="0" w:color="auto"/>
              <w:bottom w:val="nil"/>
            </w:tcBorders>
            <w:shd w:val="clear" w:color="auto" w:fill="auto"/>
          </w:tcPr>
          <w:p w14:paraId="4A23A705" w14:textId="77777777" w:rsidR="00BD21AE" w:rsidRPr="00A37DB2" w:rsidRDefault="00BD21AE" w:rsidP="00BD21AE">
            <w:pPr>
              <w:rPr>
                <w:rFonts w:cs="Arial"/>
              </w:rPr>
            </w:pPr>
          </w:p>
        </w:tc>
        <w:tc>
          <w:tcPr>
            <w:tcW w:w="1317" w:type="dxa"/>
            <w:gridSpan w:val="2"/>
            <w:tcBorders>
              <w:bottom w:val="nil"/>
            </w:tcBorders>
            <w:shd w:val="clear" w:color="auto" w:fill="auto"/>
          </w:tcPr>
          <w:p w14:paraId="54CB39CA" w14:textId="77777777" w:rsidR="00BD21AE" w:rsidRPr="00A37DB2" w:rsidRDefault="00BD21AE" w:rsidP="00BD21AE">
            <w:pPr>
              <w:rPr>
                <w:rFonts w:cs="Arial"/>
              </w:rPr>
            </w:pPr>
          </w:p>
        </w:tc>
        <w:tc>
          <w:tcPr>
            <w:tcW w:w="1088" w:type="dxa"/>
            <w:tcBorders>
              <w:top w:val="single" w:sz="4" w:space="0" w:color="auto"/>
              <w:bottom w:val="single" w:sz="4" w:space="0" w:color="auto"/>
            </w:tcBorders>
            <w:shd w:val="clear" w:color="auto" w:fill="00FF00"/>
          </w:tcPr>
          <w:p w14:paraId="1374E575" w14:textId="77777777" w:rsidR="00BD21AE" w:rsidRPr="00D95972" w:rsidRDefault="00AC7C6C" w:rsidP="00BD21AE">
            <w:pPr>
              <w:overflowPunct/>
              <w:autoSpaceDE/>
              <w:autoSpaceDN/>
              <w:adjustRightInd/>
              <w:textAlignment w:val="auto"/>
              <w:rPr>
                <w:rFonts w:cs="Arial"/>
                <w:lang w:val="en-US"/>
              </w:rPr>
            </w:pPr>
            <w:hyperlink r:id="rId30" w:history="1">
              <w:r w:rsidR="00BD21AE">
                <w:rPr>
                  <w:rStyle w:val="Hyperlink"/>
                </w:rPr>
                <w:t>C1-216074</w:t>
              </w:r>
            </w:hyperlink>
          </w:p>
        </w:tc>
        <w:tc>
          <w:tcPr>
            <w:tcW w:w="4191" w:type="dxa"/>
            <w:gridSpan w:val="3"/>
            <w:tcBorders>
              <w:top w:val="single" w:sz="4" w:space="0" w:color="auto"/>
              <w:bottom w:val="single" w:sz="4" w:space="0" w:color="auto"/>
            </w:tcBorders>
            <w:shd w:val="clear" w:color="auto" w:fill="00FF00"/>
          </w:tcPr>
          <w:p w14:paraId="069382A3" w14:textId="77777777" w:rsidR="00BD21AE" w:rsidRPr="00D95972" w:rsidRDefault="00BD21AE" w:rsidP="00BD21AE">
            <w:pPr>
              <w:rPr>
                <w:rFonts w:cs="Arial"/>
              </w:rPr>
            </w:pPr>
            <w:r>
              <w:rPr>
                <w:rFonts w:cs="Arial"/>
              </w:rPr>
              <w:t xml:space="preserve">Functional alias association with </w:t>
            </w:r>
            <w:proofErr w:type="spellStart"/>
            <w:r>
              <w:rPr>
                <w:rFonts w:cs="Arial"/>
              </w:rPr>
              <w:t>MCVideo</w:t>
            </w:r>
            <w:proofErr w:type="spellEnd"/>
            <w:r>
              <w:rPr>
                <w:rFonts w:cs="Arial"/>
              </w:rPr>
              <w:t xml:space="preserve"> group – protocol implementation</w:t>
            </w:r>
          </w:p>
        </w:tc>
        <w:tc>
          <w:tcPr>
            <w:tcW w:w="1767" w:type="dxa"/>
            <w:tcBorders>
              <w:top w:val="single" w:sz="4" w:space="0" w:color="auto"/>
              <w:bottom w:val="single" w:sz="4" w:space="0" w:color="auto"/>
            </w:tcBorders>
            <w:shd w:val="clear" w:color="auto" w:fill="00FF00"/>
          </w:tcPr>
          <w:p w14:paraId="6407657A" w14:textId="77777777" w:rsidR="00BD21AE" w:rsidRPr="00D95972" w:rsidRDefault="00BD21AE" w:rsidP="00BD21AE">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0ACCF75A" w14:textId="77777777" w:rsidR="00BD21AE" w:rsidRPr="00D95972" w:rsidRDefault="00BD21AE" w:rsidP="00BD21AE">
            <w:pPr>
              <w:rPr>
                <w:rFonts w:cs="Arial"/>
              </w:rPr>
            </w:pPr>
            <w:r>
              <w:rPr>
                <w:rFonts w:cs="Arial"/>
              </w:rPr>
              <w:t>CR 0141 24.281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439FF19" w14:textId="46A198C1" w:rsidR="00BD21AE" w:rsidRDefault="00BD21AE" w:rsidP="00BD21AE">
            <w:pPr>
              <w:rPr>
                <w:rFonts w:eastAsia="Batang" w:cs="Arial"/>
                <w:lang w:eastAsia="ko-KR"/>
              </w:rPr>
            </w:pPr>
            <w:r>
              <w:rPr>
                <w:rFonts w:eastAsia="Batang" w:cs="Arial"/>
                <w:lang w:eastAsia="ko-KR"/>
              </w:rPr>
              <w:t>Agreed</w:t>
            </w:r>
          </w:p>
          <w:p w14:paraId="5929CEFD" w14:textId="77777777" w:rsidR="00BD21AE" w:rsidRDefault="00BD21AE" w:rsidP="00BD21AE">
            <w:pPr>
              <w:rPr>
                <w:rFonts w:eastAsia="Batang" w:cs="Arial"/>
                <w:lang w:eastAsia="ko-KR"/>
              </w:rPr>
            </w:pPr>
          </w:p>
          <w:p w14:paraId="191E6DC6" w14:textId="77777777" w:rsidR="00BD21AE" w:rsidRDefault="00BD21AE" w:rsidP="00BD21AE">
            <w:pPr>
              <w:rPr>
                <w:rFonts w:eastAsia="Batang" w:cs="Arial"/>
                <w:lang w:eastAsia="ko-KR"/>
              </w:rPr>
            </w:pPr>
          </w:p>
          <w:p w14:paraId="6FFC6641" w14:textId="33F6AB82" w:rsidR="00BD21AE" w:rsidRDefault="00BD21AE" w:rsidP="00BD21AE">
            <w:pPr>
              <w:rPr>
                <w:ins w:id="222" w:author="Ericsson j in CT1#132-e" w:date="2021-10-14T14:44:00Z"/>
                <w:rFonts w:eastAsia="Batang" w:cs="Arial"/>
                <w:lang w:eastAsia="ko-KR"/>
              </w:rPr>
            </w:pPr>
            <w:ins w:id="223" w:author="Ericsson j in CT1#132-e" w:date="2021-10-14T14:44:00Z">
              <w:r>
                <w:rPr>
                  <w:rFonts w:eastAsia="Batang" w:cs="Arial"/>
                  <w:lang w:eastAsia="ko-KR"/>
                </w:rPr>
                <w:t>Revision of C1-215952</w:t>
              </w:r>
            </w:ins>
          </w:p>
          <w:p w14:paraId="3946B8D5" w14:textId="75305703" w:rsidR="00BD21AE" w:rsidRPr="00D95972" w:rsidRDefault="00BD21AE" w:rsidP="00BD21AE">
            <w:pPr>
              <w:rPr>
                <w:rFonts w:eastAsia="Batang" w:cs="Arial"/>
                <w:lang w:eastAsia="ko-KR"/>
              </w:rPr>
            </w:pPr>
          </w:p>
        </w:tc>
      </w:tr>
      <w:tr w:rsidR="00BD21AE" w:rsidRPr="00D95972" w14:paraId="7EFAF270" w14:textId="77777777" w:rsidTr="00E0530D">
        <w:tc>
          <w:tcPr>
            <w:tcW w:w="976" w:type="dxa"/>
            <w:tcBorders>
              <w:left w:val="thinThickThinSmallGap" w:sz="24" w:space="0" w:color="auto"/>
              <w:bottom w:val="nil"/>
            </w:tcBorders>
            <w:shd w:val="clear" w:color="auto" w:fill="auto"/>
          </w:tcPr>
          <w:p w14:paraId="141DD43A" w14:textId="77777777" w:rsidR="00BD21AE" w:rsidRPr="00D95972" w:rsidRDefault="00BD21AE" w:rsidP="00BD21AE">
            <w:pPr>
              <w:rPr>
                <w:rFonts w:cs="Arial"/>
              </w:rPr>
            </w:pPr>
          </w:p>
        </w:tc>
        <w:tc>
          <w:tcPr>
            <w:tcW w:w="1317" w:type="dxa"/>
            <w:gridSpan w:val="2"/>
            <w:tcBorders>
              <w:bottom w:val="nil"/>
            </w:tcBorders>
            <w:shd w:val="clear" w:color="auto" w:fill="auto"/>
          </w:tcPr>
          <w:p w14:paraId="57637FC6"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1F29AC71" w14:textId="77777777" w:rsidR="00BD21AE" w:rsidRPr="00D95972" w:rsidRDefault="00AC7C6C" w:rsidP="00BD21AE">
            <w:pPr>
              <w:overflowPunct/>
              <w:autoSpaceDE/>
              <w:autoSpaceDN/>
              <w:adjustRightInd/>
              <w:textAlignment w:val="auto"/>
              <w:rPr>
                <w:rFonts w:cs="Arial"/>
                <w:lang w:val="en-US"/>
              </w:rPr>
            </w:pPr>
            <w:hyperlink r:id="rId31" w:history="1">
              <w:r w:rsidR="00BD21AE">
                <w:rPr>
                  <w:rStyle w:val="Hyperlink"/>
                </w:rPr>
                <w:t>C1-216075</w:t>
              </w:r>
            </w:hyperlink>
          </w:p>
        </w:tc>
        <w:tc>
          <w:tcPr>
            <w:tcW w:w="4191" w:type="dxa"/>
            <w:gridSpan w:val="3"/>
            <w:tcBorders>
              <w:top w:val="single" w:sz="4" w:space="0" w:color="auto"/>
              <w:bottom w:val="single" w:sz="4" w:space="0" w:color="auto"/>
            </w:tcBorders>
            <w:shd w:val="clear" w:color="auto" w:fill="00FF00"/>
          </w:tcPr>
          <w:p w14:paraId="1CC938E7" w14:textId="77777777" w:rsidR="00BD21AE" w:rsidRPr="00D95972" w:rsidRDefault="00BD21AE" w:rsidP="00BD21AE">
            <w:pPr>
              <w:rPr>
                <w:rFonts w:cs="Arial"/>
              </w:rPr>
            </w:pPr>
            <w:r>
              <w:rPr>
                <w:rFonts w:cs="Arial"/>
              </w:rPr>
              <w:t xml:space="preserve">Functional alias association with </w:t>
            </w:r>
            <w:proofErr w:type="spellStart"/>
            <w:r>
              <w:rPr>
                <w:rFonts w:cs="Arial"/>
              </w:rPr>
              <w:t>MCData</w:t>
            </w:r>
            <w:proofErr w:type="spellEnd"/>
            <w:r>
              <w:rPr>
                <w:rFonts w:cs="Arial"/>
              </w:rPr>
              <w:t xml:space="preserve"> group – protocol implementation</w:t>
            </w:r>
          </w:p>
        </w:tc>
        <w:tc>
          <w:tcPr>
            <w:tcW w:w="1767" w:type="dxa"/>
            <w:tcBorders>
              <w:top w:val="single" w:sz="4" w:space="0" w:color="auto"/>
              <w:bottom w:val="single" w:sz="4" w:space="0" w:color="auto"/>
            </w:tcBorders>
            <w:shd w:val="clear" w:color="auto" w:fill="00FF00"/>
          </w:tcPr>
          <w:p w14:paraId="6E98C531" w14:textId="77777777" w:rsidR="00BD21AE" w:rsidRPr="00D95972" w:rsidRDefault="00BD21AE" w:rsidP="00BD21AE">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75D1C961" w14:textId="77777777" w:rsidR="00BD21AE" w:rsidRPr="00D95972" w:rsidRDefault="00BD21AE" w:rsidP="00BD21AE">
            <w:pPr>
              <w:rPr>
                <w:rFonts w:cs="Arial"/>
              </w:rPr>
            </w:pPr>
            <w:r>
              <w:rPr>
                <w:rFonts w:cs="Arial"/>
              </w:rPr>
              <w:t>CR 0265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2DA6AA" w14:textId="77777777" w:rsidR="00BD21AE" w:rsidRDefault="00BD21AE" w:rsidP="00BD21AE">
            <w:pPr>
              <w:rPr>
                <w:rFonts w:eastAsia="Batang" w:cs="Arial"/>
                <w:lang w:eastAsia="ko-KR"/>
              </w:rPr>
            </w:pPr>
            <w:r>
              <w:rPr>
                <w:rFonts w:eastAsia="Batang" w:cs="Arial"/>
                <w:lang w:eastAsia="ko-KR"/>
              </w:rPr>
              <w:t>Agreed</w:t>
            </w:r>
          </w:p>
          <w:p w14:paraId="069B194A" w14:textId="77777777" w:rsidR="00BD21AE" w:rsidRDefault="00BD21AE" w:rsidP="00BD21AE">
            <w:pPr>
              <w:rPr>
                <w:rFonts w:eastAsia="Batang" w:cs="Arial"/>
                <w:lang w:eastAsia="ko-KR"/>
              </w:rPr>
            </w:pPr>
          </w:p>
          <w:p w14:paraId="0C2793B0" w14:textId="455FC87C" w:rsidR="00BD21AE" w:rsidRDefault="00BD21AE" w:rsidP="00BD21AE">
            <w:pPr>
              <w:rPr>
                <w:ins w:id="224" w:author="Ericsson j in CT1#132-e" w:date="2021-10-14T14:44:00Z"/>
                <w:rFonts w:eastAsia="Batang" w:cs="Arial"/>
                <w:lang w:eastAsia="ko-KR"/>
              </w:rPr>
            </w:pPr>
            <w:ins w:id="225" w:author="Ericsson j in CT1#132-e" w:date="2021-10-14T14:44:00Z">
              <w:r>
                <w:rPr>
                  <w:rFonts w:eastAsia="Batang" w:cs="Arial"/>
                  <w:lang w:eastAsia="ko-KR"/>
                </w:rPr>
                <w:t>Revision of C1-215953</w:t>
              </w:r>
            </w:ins>
          </w:p>
          <w:p w14:paraId="68D643FB" w14:textId="5A871688" w:rsidR="00BD21AE" w:rsidRPr="00D95972" w:rsidRDefault="00BD21AE" w:rsidP="00BD21AE">
            <w:pPr>
              <w:rPr>
                <w:rFonts w:eastAsia="Batang" w:cs="Arial"/>
                <w:lang w:eastAsia="ko-KR"/>
              </w:rPr>
            </w:pPr>
          </w:p>
        </w:tc>
      </w:tr>
      <w:tr w:rsidR="00BD21AE" w:rsidRPr="00D95972" w14:paraId="1A92E0A9" w14:textId="77777777" w:rsidTr="00E0530D">
        <w:tc>
          <w:tcPr>
            <w:tcW w:w="976" w:type="dxa"/>
            <w:tcBorders>
              <w:left w:val="thinThickThinSmallGap" w:sz="24" w:space="0" w:color="auto"/>
              <w:bottom w:val="nil"/>
            </w:tcBorders>
            <w:shd w:val="clear" w:color="auto" w:fill="auto"/>
          </w:tcPr>
          <w:p w14:paraId="7C33A600" w14:textId="77777777" w:rsidR="00BD21AE" w:rsidRPr="00D95972" w:rsidRDefault="00BD21AE" w:rsidP="00BD21AE">
            <w:pPr>
              <w:rPr>
                <w:rFonts w:cs="Arial"/>
              </w:rPr>
            </w:pPr>
          </w:p>
        </w:tc>
        <w:tc>
          <w:tcPr>
            <w:tcW w:w="1317" w:type="dxa"/>
            <w:gridSpan w:val="2"/>
            <w:tcBorders>
              <w:bottom w:val="nil"/>
            </w:tcBorders>
            <w:shd w:val="clear" w:color="auto" w:fill="auto"/>
          </w:tcPr>
          <w:p w14:paraId="64743CD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5A4E10A4" w14:textId="77777777" w:rsidR="00BD21AE" w:rsidRPr="00D95972" w:rsidRDefault="00AC7C6C" w:rsidP="00BD21AE">
            <w:pPr>
              <w:overflowPunct/>
              <w:autoSpaceDE/>
              <w:autoSpaceDN/>
              <w:adjustRightInd/>
              <w:textAlignment w:val="auto"/>
              <w:rPr>
                <w:rFonts w:cs="Arial"/>
                <w:lang w:val="en-US"/>
              </w:rPr>
            </w:pPr>
            <w:hyperlink r:id="rId32" w:history="1">
              <w:r w:rsidR="00BD21AE">
                <w:rPr>
                  <w:rStyle w:val="Hyperlink"/>
                </w:rPr>
                <w:t>C1-216076</w:t>
              </w:r>
            </w:hyperlink>
          </w:p>
        </w:tc>
        <w:tc>
          <w:tcPr>
            <w:tcW w:w="4191" w:type="dxa"/>
            <w:gridSpan w:val="3"/>
            <w:tcBorders>
              <w:top w:val="single" w:sz="4" w:space="0" w:color="auto"/>
              <w:bottom w:val="single" w:sz="4" w:space="0" w:color="auto"/>
            </w:tcBorders>
            <w:shd w:val="clear" w:color="auto" w:fill="00FF00"/>
          </w:tcPr>
          <w:p w14:paraId="7FE140EF" w14:textId="77777777" w:rsidR="00BD21AE" w:rsidRPr="00D95972" w:rsidRDefault="00BD21AE" w:rsidP="00BD21AE">
            <w:pPr>
              <w:rPr>
                <w:rFonts w:cs="Arial"/>
              </w:rPr>
            </w:pPr>
            <w:r>
              <w:rPr>
                <w:rFonts w:cs="Arial"/>
              </w:rPr>
              <w:t>Functional alias association with MCPTT group – protocol implementation</w:t>
            </w:r>
          </w:p>
        </w:tc>
        <w:tc>
          <w:tcPr>
            <w:tcW w:w="1767" w:type="dxa"/>
            <w:tcBorders>
              <w:top w:val="single" w:sz="4" w:space="0" w:color="auto"/>
              <w:bottom w:val="single" w:sz="4" w:space="0" w:color="auto"/>
            </w:tcBorders>
            <w:shd w:val="clear" w:color="auto" w:fill="00FF00"/>
          </w:tcPr>
          <w:p w14:paraId="7F851D76" w14:textId="77777777" w:rsidR="00BD21AE" w:rsidRPr="00D95972" w:rsidRDefault="00BD21AE" w:rsidP="00BD21AE">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30C835D3" w14:textId="77777777" w:rsidR="00BD21AE" w:rsidRPr="00D95972" w:rsidRDefault="00BD21AE" w:rsidP="00BD21AE">
            <w:pPr>
              <w:rPr>
                <w:rFonts w:cs="Arial"/>
              </w:rPr>
            </w:pPr>
            <w:r>
              <w:rPr>
                <w:rFonts w:cs="Arial"/>
              </w:rPr>
              <w:t>CR 0747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C5A02B" w14:textId="0725D001" w:rsidR="00BD21AE" w:rsidRDefault="00BD21AE" w:rsidP="00BD21AE">
            <w:pPr>
              <w:rPr>
                <w:rFonts w:eastAsia="Batang" w:cs="Arial"/>
                <w:lang w:eastAsia="ko-KR"/>
              </w:rPr>
            </w:pPr>
            <w:r>
              <w:rPr>
                <w:rFonts w:eastAsia="Batang" w:cs="Arial"/>
                <w:lang w:eastAsia="ko-KR"/>
              </w:rPr>
              <w:t>Agreed</w:t>
            </w:r>
          </w:p>
          <w:p w14:paraId="0BB90C87" w14:textId="77777777" w:rsidR="00BD21AE" w:rsidRDefault="00BD21AE" w:rsidP="00BD21AE">
            <w:pPr>
              <w:rPr>
                <w:rFonts w:eastAsia="Batang" w:cs="Arial"/>
                <w:lang w:eastAsia="ko-KR"/>
              </w:rPr>
            </w:pPr>
          </w:p>
          <w:p w14:paraId="379E5429" w14:textId="50A9589B" w:rsidR="00BD21AE" w:rsidRDefault="00BD21AE" w:rsidP="00BD21AE">
            <w:pPr>
              <w:rPr>
                <w:ins w:id="226" w:author="Ericsson j in CT1#132-e" w:date="2021-10-14T14:45:00Z"/>
                <w:rFonts w:eastAsia="Batang" w:cs="Arial"/>
                <w:lang w:eastAsia="ko-KR"/>
              </w:rPr>
            </w:pPr>
            <w:ins w:id="227" w:author="Ericsson j in CT1#132-e" w:date="2021-10-14T14:45:00Z">
              <w:r>
                <w:rPr>
                  <w:rFonts w:eastAsia="Batang" w:cs="Arial"/>
                  <w:lang w:eastAsia="ko-KR"/>
                </w:rPr>
                <w:t>Revision of C1-215954</w:t>
              </w:r>
            </w:ins>
          </w:p>
          <w:p w14:paraId="1061FF7C" w14:textId="22A5849B" w:rsidR="00BD21AE" w:rsidRPr="00D95972" w:rsidRDefault="00BD21AE" w:rsidP="00BD21AE">
            <w:pPr>
              <w:rPr>
                <w:rFonts w:eastAsia="Batang" w:cs="Arial"/>
                <w:lang w:eastAsia="ko-KR"/>
              </w:rPr>
            </w:pPr>
          </w:p>
        </w:tc>
      </w:tr>
      <w:tr w:rsidR="00BD21AE" w:rsidRPr="000C2538" w14:paraId="1312BD31" w14:textId="77777777" w:rsidTr="00E0530D">
        <w:tc>
          <w:tcPr>
            <w:tcW w:w="976" w:type="dxa"/>
            <w:tcBorders>
              <w:left w:val="thinThickThinSmallGap" w:sz="24" w:space="0" w:color="auto"/>
              <w:bottom w:val="nil"/>
            </w:tcBorders>
            <w:shd w:val="clear" w:color="auto" w:fill="auto"/>
          </w:tcPr>
          <w:p w14:paraId="0FC1781B" w14:textId="77777777" w:rsidR="00BD21AE" w:rsidRPr="00D95972" w:rsidRDefault="00BD21AE" w:rsidP="00BD21AE">
            <w:pPr>
              <w:rPr>
                <w:rFonts w:cs="Arial"/>
              </w:rPr>
            </w:pPr>
          </w:p>
        </w:tc>
        <w:tc>
          <w:tcPr>
            <w:tcW w:w="1317" w:type="dxa"/>
            <w:gridSpan w:val="2"/>
            <w:tcBorders>
              <w:bottom w:val="nil"/>
            </w:tcBorders>
            <w:shd w:val="clear" w:color="auto" w:fill="auto"/>
          </w:tcPr>
          <w:p w14:paraId="0C296CF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2C4517D1" w14:textId="77777777" w:rsidR="00BD21AE" w:rsidRPr="00D95972" w:rsidRDefault="00AC7C6C" w:rsidP="00BD21AE">
            <w:pPr>
              <w:overflowPunct/>
              <w:autoSpaceDE/>
              <w:autoSpaceDN/>
              <w:adjustRightInd/>
              <w:textAlignment w:val="auto"/>
              <w:rPr>
                <w:rFonts w:cs="Arial"/>
                <w:lang w:val="en-US"/>
              </w:rPr>
            </w:pPr>
            <w:hyperlink r:id="rId33" w:history="1">
              <w:r w:rsidR="00BD21AE">
                <w:rPr>
                  <w:rStyle w:val="Hyperlink"/>
                </w:rPr>
                <w:t>C1-216077</w:t>
              </w:r>
            </w:hyperlink>
          </w:p>
        </w:tc>
        <w:tc>
          <w:tcPr>
            <w:tcW w:w="4191" w:type="dxa"/>
            <w:gridSpan w:val="3"/>
            <w:tcBorders>
              <w:top w:val="single" w:sz="4" w:space="0" w:color="auto"/>
              <w:bottom w:val="single" w:sz="4" w:space="0" w:color="auto"/>
            </w:tcBorders>
            <w:shd w:val="clear" w:color="auto" w:fill="00FF00"/>
          </w:tcPr>
          <w:p w14:paraId="71AF8497" w14:textId="77777777" w:rsidR="00BD21AE" w:rsidRPr="00D95972" w:rsidRDefault="00BD21AE" w:rsidP="00BD21AE">
            <w:pPr>
              <w:rPr>
                <w:rFonts w:cs="Arial"/>
              </w:rPr>
            </w:pPr>
            <w:r>
              <w:rPr>
                <w:rFonts w:cs="Arial"/>
              </w:rPr>
              <w:t>Functional alias association with group – MO configurations</w:t>
            </w:r>
          </w:p>
        </w:tc>
        <w:tc>
          <w:tcPr>
            <w:tcW w:w="1767" w:type="dxa"/>
            <w:tcBorders>
              <w:top w:val="single" w:sz="4" w:space="0" w:color="auto"/>
              <w:bottom w:val="single" w:sz="4" w:space="0" w:color="auto"/>
            </w:tcBorders>
            <w:shd w:val="clear" w:color="auto" w:fill="00FF00"/>
          </w:tcPr>
          <w:p w14:paraId="757E829F" w14:textId="77777777" w:rsidR="00BD21AE" w:rsidRPr="00D95972" w:rsidRDefault="00BD21AE" w:rsidP="00BD21AE">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11661203" w14:textId="77777777" w:rsidR="00BD21AE" w:rsidRPr="00D95972" w:rsidRDefault="00BD21AE" w:rsidP="00BD21AE">
            <w:pPr>
              <w:rPr>
                <w:rFonts w:cs="Arial"/>
              </w:rPr>
            </w:pPr>
            <w:r>
              <w:rPr>
                <w:rFonts w:cs="Arial"/>
              </w:rPr>
              <w:t>CR 0136 24.483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CDC77F" w14:textId="6E6B6AB7" w:rsidR="00BD21AE" w:rsidRDefault="00BD21AE" w:rsidP="00BD21AE">
            <w:pPr>
              <w:rPr>
                <w:rFonts w:eastAsia="Batang" w:cs="Arial"/>
                <w:lang w:eastAsia="ko-KR"/>
              </w:rPr>
            </w:pPr>
            <w:r>
              <w:rPr>
                <w:rFonts w:eastAsia="Batang" w:cs="Arial"/>
                <w:lang w:eastAsia="ko-KR"/>
              </w:rPr>
              <w:t>Agreed</w:t>
            </w:r>
          </w:p>
          <w:p w14:paraId="0B2F2716" w14:textId="77777777" w:rsidR="00BD21AE" w:rsidRDefault="00BD21AE" w:rsidP="00BD21AE">
            <w:pPr>
              <w:rPr>
                <w:rFonts w:eastAsia="Batang" w:cs="Arial"/>
                <w:lang w:eastAsia="ko-KR"/>
              </w:rPr>
            </w:pPr>
          </w:p>
          <w:p w14:paraId="03AF8BB4" w14:textId="77777777" w:rsidR="00BD21AE" w:rsidRDefault="00BD21AE" w:rsidP="00BD21AE">
            <w:pPr>
              <w:rPr>
                <w:rFonts w:eastAsia="Batang" w:cs="Arial"/>
                <w:lang w:eastAsia="ko-KR"/>
              </w:rPr>
            </w:pPr>
          </w:p>
          <w:p w14:paraId="586B14C6" w14:textId="2AFB3F13" w:rsidR="00BD21AE" w:rsidRDefault="00BD21AE" w:rsidP="00BD21AE">
            <w:pPr>
              <w:rPr>
                <w:ins w:id="228" w:author="Ericsson j in CT1#132-e" w:date="2021-10-14T14:47:00Z"/>
                <w:rFonts w:eastAsia="Batang" w:cs="Arial"/>
                <w:lang w:eastAsia="ko-KR"/>
              </w:rPr>
            </w:pPr>
            <w:ins w:id="229" w:author="Ericsson j in CT1#132-e" w:date="2021-10-14T14:47:00Z">
              <w:r>
                <w:rPr>
                  <w:rFonts w:eastAsia="Batang" w:cs="Arial"/>
                  <w:lang w:eastAsia="ko-KR"/>
                </w:rPr>
                <w:t>Revision of C1-215955</w:t>
              </w:r>
            </w:ins>
          </w:p>
          <w:p w14:paraId="23190CF4" w14:textId="42DCFB43" w:rsidR="00BD21AE" w:rsidRPr="000C2538" w:rsidRDefault="00BD21AE" w:rsidP="00BD21AE">
            <w:pPr>
              <w:rPr>
                <w:rFonts w:ascii="Calibri" w:hAnsi="Calibri" w:cs="Calibri"/>
                <w:sz w:val="22"/>
                <w:szCs w:val="22"/>
                <w:lang w:val="en-IN"/>
              </w:rPr>
            </w:pPr>
          </w:p>
        </w:tc>
      </w:tr>
      <w:tr w:rsidR="00BD21AE" w:rsidRPr="00D95972" w14:paraId="63D64C23" w14:textId="77777777" w:rsidTr="00E0530D">
        <w:tc>
          <w:tcPr>
            <w:tcW w:w="976" w:type="dxa"/>
            <w:tcBorders>
              <w:left w:val="thinThickThinSmallGap" w:sz="24" w:space="0" w:color="auto"/>
              <w:bottom w:val="nil"/>
            </w:tcBorders>
            <w:shd w:val="clear" w:color="auto" w:fill="auto"/>
          </w:tcPr>
          <w:p w14:paraId="50F0BE64" w14:textId="77777777" w:rsidR="00BD21AE" w:rsidRPr="000C2538" w:rsidRDefault="00BD21AE" w:rsidP="00BD21AE">
            <w:pPr>
              <w:rPr>
                <w:rFonts w:cs="Arial"/>
              </w:rPr>
            </w:pPr>
          </w:p>
        </w:tc>
        <w:tc>
          <w:tcPr>
            <w:tcW w:w="1317" w:type="dxa"/>
            <w:gridSpan w:val="2"/>
            <w:tcBorders>
              <w:bottom w:val="nil"/>
            </w:tcBorders>
            <w:shd w:val="clear" w:color="auto" w:fill="auto"/>
          </w:tcPr>
          <w:p w14:paraId="3EC4E802" w14:textId="77777777" w:rsidR="00BD21AE" w:rsidRPr="000C2538" w:rsidRDefault="00BD21AE" w:rsidP="00BD21AE">
            <w:pPr>
              <w:rPr>
                <w:rFonts w:cs="Arial"/>
              </w:rPr>
            </w:pPr>
          </w:p>
        </w:tc>
        <w:tc>
          <w:tcPr>
            <w:tcW w:w="1088" w:type="dxa"/>
            <w:tcBorders>
              <w:top w:val="single" w:sz="4" w:space="0" w:color="auto"/>
              <w:bottom w:val="single" w:sz="4" w:space="0" w:color="auto"/>
            </w:tcBorders>
            <w:shd w:val="clear" w:color="auto" w:fill="00FF00"/>
          </w:tcPr>
          <w:p w14:paraId="23055ADD" w14:textId="77777777" w:rsidR="00BD21AE" w:rsidRPr="00D95972" w:rsidRDefault="00AC7C6C" w:rsidP="00BD21AE">
            <w:pPr>
              <w:overflowPunct/>
              <w:autoSpaceDE/>
              <w:autoSpaceDN/>
              <w:adjustRightInd/>
              <w:textAlignment w:val="auto"/>
              <w:rPr>
                <w:rFonts w:cs="Arial"/>
                <w:lang w:val="en-US"/>
              </w:rPr>
            </w:pPr>
            <w:hyperlink r:id="rId34" w:history="1">
              <w:r w:rsidR="00BD21AE">
                <w:rPr>
                  <w:rStyle w:val="Hyperlink"/>
                </w:rPr>
                <w:t>C1-216078</w:t>
              </w:r>
            </w:hyperlink>
          </w:p>
        </w:tc>
        <w:tc>
          <w:tcPr>
            <w:tcW w:w="4191" w:type="dxa"/>
            <w:gridSpan w:val="3"/>
            <w:tcBorders>
              <w:top w:val="single" w:sz="4" w:space="0" w:color="auto"/>
              <w:bottom w:val="single" w:sz="4" w:space="0" w:color="auto"/>
            </w:tcBorders>
            <w:shd w:val="clear" w:color="auto" w:fill="00FF00"/>
          </w:tcPr>
          <w:p w14:paraId="1F7B845D" w14:textId="77777777" w:rsidR="00BD21AE" w:rsidRPr="00D95972" w:rsidRDefault="00BD21AE" w:rsidP="00BD21AE">
            <w:pPr>
              <w:rPr>
                <w:rFonts w:cs="Arial"/>
              </w:rPr>
            </w:pPr>
            <w:r>
              <w:rPr>
                <w:rFonts w:cs="Arial"/>
              </w:rPr>
              <w:t>Functional alias association with group – user profile configurations</w:t>
            </w:r>
          </w:p>
        </w:tc>
        <w:tc>
          <w:tcPr>
            <w:tcW w:w="1767" w:type="dxa"/>
            <w:tcBorders>
              <w:top w:val="single" w:sz="4" w:space="0" w:color="auto"/>
              <w:bottom w:val="single" w:sz="4" w:space="0" w:color="auto"/>
            </w:tcBorders>
            <w:shd w:val="clear" w:color="auto" w:fill="00FF00"/>
          </w:tcPr>
          <w:p w14:paraId="6091A07A" w14:textId="77777777" w:rsidR="00BD21AE" w:rsidRPr="00D95972" w:rsidRDefault="00BD21AE" w:rsidP="00BD21AE">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4DC6471B" w14:textId="77777777" w:rsidR="00BD21AE" w:rsidRPr="00D95972" w:rsidRDefault="00BD21AE" w:rsidP="00BD21AE">
            <w:pPr>
              <w:rPr>
                <w:rFonts w:cs="Arial"/>
              </w:rPr>
            </w:pPr>
            <w:r>
              <w:rPr>
                <w:rFonts w:cs="Arial"/>
              </w:rPr>
              <w:t>CR 0188 24.484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A2A808" w14:textId="008F3D07" w:rsidR="00BD21AE" w:rsidRDefault="00BD21AE" w:rsidP="00BD21AE">
            <w:pPr>
              <w:rPr>
                <w:rFonts w:eastAsia="Batang" w:cs="Arial"/>
                <w:lang w:eastAsia="ko-KR"/>
              </w:rPr>
            </w:pPr>
            <w:r>
              <w:rPr>
                <w:rFonts w:eastAsia="Batang" w:cs="Arial"/>
                <w:lang w:eastAsia="ko-KR"/>
              </w:rPr>
              <w:t>Agreed</w:t>
            </w:r>
          </w:p>
          <w:p w14:paraId="2F3F9D25" w14:textId="77777777" w:rsidR="00BD21AE" w:rsidRDefault="00BD21AE" w:rsidP="00BD21AE">
            <w:pPr>
              <w:rPr>
                <w:rFonts w:eastAsia="Batang" w:cs="Arial"/>
                <w:lang w:eastAsia="ko-KR"/>
              </w:rPr>
            </w:pPr>
          </w:p>
          <w:p w14:paraId="5A375496" w14:textId="77777777" w:rsidR="00BD21AE" w:rsidRDefault="00BD21AE" w:rsidP="00BD21AE">
            <w:pPr>
              <w:rPr>
                <w:rFonts w:eastAsia="Batang" w:cs="Arial"/>
                <w:lang w:eastAsia="ko-KR"/>
              </w:rPr>
            </w:pPr>
          </w:p>
          <w:p w14:paraId="5D1510D9" w14:textId="367C50DF" w:rsidR="00BD21AE" w:rsidRDefault="00BD21AE" w:rsidP="00BD21AE">
            <w:pPr>
              <w:rPr>
                <w:ins w:id="230" w:author="Ericsson j in CT1#132-e" w:date="2021-10-14T14:49:00Z"/>
                <w:rFonts w:eastAsia="Batang" w:cs="Arial"/>
                <w:lang w:eastAsia="ko-KR"/>
              </w:rPr>
            </w:pPr>
            <w:ins w:id="231" w:author="Ericsson j in CT1#132-e" w:date="2021-10-14T14:49:00Z">
              <w:r>
                <w:rPr>
                  <w:rFonts w:eastAsia="Batang" w:cs="Arial"/>
                  <w:lang w:eastAsia="ko-KR"/>
                </w:rPr>
                <w:t>Revision of C1-215956</w:t>
              </w:r>
            </w:ins>
          </w:p>
          <w:p w14:paraId="4C0E8377" w14:textId="32A001B9" w:rsidR="00BD21AE" w:rsidRPr="00D95972" w:rsidRDefault="00BD21AE" w:rsidP="00BD21AE">
            <w:pPr>
              <w:rPr>
                <w:rFonts w:eastAsia="Batang" w:cs="Arial"/>
                <w:lang w:eastAsia="ko-KR"/>
              </w:rPr>
            </w:pPr>
          </w:p>
        </w:tc>
      </w:tr>
      <w:tr w:rsidR="00BD21AE" w:rsidRPr="00D95972" w14:paraId="2E5628F1" w14:textId="77777777" w:rsidTr="00E0530D">
        <w:tc>
          <w:tcPr>
            <w:tcW w:w="976" w:type="dxa"/>
            <w:tcBorders>
              <w:left w:val="thinThickThinSmallGap" w:sz="24" w:space="0" w:color="auto"/>
              <w:bottom w:val="nil"/>
            </w:tcBorders>
            <w:shd w:val="clear" w:color="auto" w:fill="auto"/>
          </w:tcPr>
          <w:p w14:paraId="25C0C198" w14:textId="77777777" w:rsidR="00BD21AE" w:rsidRPr="00D95972" w:rsidRDefault="00BD21AE" w:rsidP="00BD21AE">
            <w:pPr>
              <w:rPr>
                <w:rFonts w:cs="Arial"/>
              </w:rPr>
            </w:pPr>
          </w:p>
        </w:tc>
        <w:tc>
          <w:tcPr>
            <w:tcW w:w="1317" w:type="dxa"/>
            <w:gridSpan w:val="2"/>
            <w:tcBorders>
              <w:bottom w:val="nil"/>
            </w:tcBorders>
            <w:shd w:val="clear" w:color="auto" w:fill="auto"/>
          </w:tcPr>
          <w:p w14:paraId="6ECF97E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2D03F8F3" w14:textId="77777777" w:rsidR="00BD21AE" w:rsidRPr="00D95972" w:rsidRDefault="00AC7C6C" w:rsidP="00BD21AE">
            <w:pPr>
              <w:overflowPunct/>
              <w:autoSpaceDE/>
              <w:autoSpaceDN/>
              <w:adjustRightInd/>
              <w:textAlignment w:val="auto"/>
              <w:rPr>
                <w:rFonts w:cs="Arial"/>
                <w:lang w:val="en-US"/>
              </w:rPr>
            </w:pPr>
            <w:hyperlink r:id="rId35" w:history="1">
              <w:r w:rsidR="00BD21AE">
                <w:rPr>
                  <w:rStyle w:val="Hyperlink"/>
                </w:rPr>
                <w:t>C1-216276</w:t>
              </w:r>
            </w:hyperlink>
          </w:p>
        </w:tc>
        <w:tc>
          <w:tcPr>
            <w:tcW w:w="4191" w:type="dxa"/>
            <w:gridSpan w:val="3"/>
            <w:tcBorders>
              <w:top w:val="single" w:sz="4" w:space="0" w:color="auto"/>
              <w:bottom w:val="single" w:sz="4" w:space="0" w:color="auto"/>
            </w:tcBorders>
            <w:shd w:val="clear" w:color="auto" w:fill="00FF00"/>
          </w:tcPr>
          <w:p w14:paraId="0C724F62" w14:textId="77777777" w:rsidR="00BD21AE" w:rsidRPr="00D95972" w:rsidRDefault="00BD21AE" w:rsidP="00BD21AE">
            <w:pPr>
              <w:rPr>
                <w:rFonts w:cs="Arial"/>
              </w:rPr>
            </w:pPr>
            <w:proofErr w:type="spellStart"/>
            <w:r>
              <w:rPr>
                <w:rFonts w:cs="Arial"/>
              </w:rPr>
              <w:t>MCVideo</w:t>
            </w:r>
            <w:proofErr w:type="spellEnd"/>
            <w:r>
              <w:rPr>
                <w:rFonts w:cs="Arial"/>
              </w:rPr>
              <w:t xml:space="preserve"> control of limit of the number of simultaneous logins</w:t>
            </w:r>
          </w:p>
        </w:tc>
        <w:tc>
          <w:tcPr>
            <w:tcW w:w="1767" w:type="dxa"/>
            <w:tcBorders>
              <w:top w:val="single" w:sz="4" w:space="0" w:color="auto"/>
              <w:bottom w:val="single" w:sz="4" w:space="0" w:color="auto"/>
            </w:tcBorders>
            <w:shd w:val="clear" w:color="auto" w:fill="00FF00"/>
          </w:tcPr>
          <w:p w14:paraId="185C128F" w14:textId="77777777" w:rsidR="00BD21AE" w:rsidRPr="00D95972" w:rsidRDefault="00BD21AE" w:rsidP="00BD21AE">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F40B505" w14:textId="77777777" w:rsidR="00BD21AE" w:rsidRPr="00D95972" w:rsidRDefault="00BD21AE" w:rsidP="00BD21AE">
            <w:pPr>
              <w:rPr>
                <w:rFonts w:cs="Arial"/>
              </w:rPr>
            </w:pPr>
            <w:r>
              <w:rPr>
                <w:rFonts w:cs="Arial"/>
              </w:rPr>
              <w:t>CR 0142 24.281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6D35B8" w14:textId="17B4F149" w:rsidR="00BD21AE" w:rsidRDefault="00BD21AE" w:rsidP="00BD21AE">
            <w:pPr>
              <w:rPr>
                <w:rFonts w:eastAsia="Batang" w:cs="Arial"/>
                <w:lang w:eastAsia="ko-KR"/>
              </w:rPr>
            </w:pPr>
            <w:r>
              <w:rPr>
                <w:rFonts w:eastAsia="Batang" w:cs="Arial"/>
                <w:lang w:eastAsia="ko-KR"/>
              </w:rPr>
              <w:t>Agreed</w:t>
            </w:r>
          </w:p>
          <w:p w14:paraId="0A5B450C" w14:textId="77777777" w:rsidR="00BD21AE" w:rsidRDefault="00BD21AE" w:rsidP="00BD21AE">
            <w:pPr>
              <w:rPr>
                <w:rFonts w:eastAsia="Batang" w:cs="Arial"/>
                <w:lang w:eastAsia="ko-KR"/>
              </w:rPr>
            </w:pPr>
          </w:p>
          <w:p w14:paraId="48B29076" w14:textId="2A0B30C8" w:rsidR="00BD21AE" w:rsidRDefault="00BD21AE" w:rsidP="00BD21AE">
            <w:pPr>
              <w:rPr>
                <w:ins w:id="232" w:author="Ericsson j in CT1#132-e" w:date="2021-10-14T18:52:00Z"/>
                <w:rFonts w:eastAsia="Batang" w:cs="Arial"/>
                <w:lang w:eastAsia="ko-KR"/>
              </w:rPr>
            </w:pPr>
            <w:ins w:id="233" w:author="Ericsson j in CT1#132-e" w:date="2021-10-14T18:52:00Z">
              <w:r>
                <w:rPr>
                  <w:rFonts w:eastAsia="Batang" w:cs="Arial"/>
                  <w:lang w:eastAsia="ko-KR"/>
                </w:rPr>
                <w:t>Revision of C1-216001</w:t>
              </w:r>
            </w:ins>
          </w:p>
          <w:p w14:paraId="055CD6B0" w14:textId="77777777" w:rsidR="00BD21AE" w:rsidRDefault="00BD21AE" w:rsidP="00BD21AE">
            <w:pPr>
              <w:rPr>
                <w:ins w:id="234" w:author="Ericsson j in CT1#132-e" w:date="2021-10-14T18:52:00Z"/>
                <w:rFonts w:eastAsia="Batang" w:cs="Arial"/>
                <w:lang w:eastAsia="ko-KR"/>
              </w:rPr>
            </w:pPr>
            <w:ins w:id="235" w:author="Ericsson j in CT1#132-e" w:date="2021-10-14T18:52:00Z">
              <w:r>
                <w:rPr>
                  <w:rFonts w:eastAsia="Batang" w:cs="Arial"/>
                  <w:lang w:eastAsia="ko-KR"/>
                </w:rPr>
                <w:t>_________________________________________</w:t>
              </w:r>
            </w:ins>
          </w:p>
          <w:p w14:paraId="55A4CCEB" w14:textId="77777777" w:rsidR="00BD21AE" w:rsidRPr="00D95972" w:rsidRDefault="00BD21AE" w:rsidP="00BD21AE">
            <w:pPr>
              <w:rPr>
                <w:rFonts w:eastAsia="Batang" w:cs="Arial"/>
                <w:lang w:eastAsia="ko-KR"/>
              </w:rPr>
            </w:pPr>
            <w:r>
              <w:rPr>
                <w:rFonts w:eastAsia="Batang" w:cs="Arial"/>
                <w:lang w:eastAsia="ko-KR"/>
              </w:rPr>
              <w:t>Jörgen Mon 1943: Minor editorial</w:t>
            </w:r>
          </w:p>
        </w:tc>
      </w:tr>
      <w:tr w:rsidR="00BD21AE" w:rsidRPr="00D95972" w14:paraId="4313E5FA" w14:textId="77777777" w:rsidTr="00E0530D">
        <w:tc>
          <w:tcPr>
            <w:tcW w:w="976" w:type="dxa"/>
            <w:tcBorders>
              <w:left w:val="thinThickThinSmallGap" w:sz="24" w:space="0" w:color="auto"/>
              <w:bottom w:val="nil"/>
            </w:tcBorders>
            <w:shd w:val="clear" w:color="auto" w:fill="auto"/>
          </w:tcPr>
          <w:p w14:paraId="3A6D69A9" w14:textId="77777777" w:rsidR="00BD21AE" w:rsidRPr="00D95972" w:rsidRDefault="00BD21AE" w:rsidP="00BD21AE">
            <w:pPr>
              <w:rPr>
                <w:rFonts w:cs="Arial"/>
              </w:rPr>
            </w:pPr>
          </w:p>
        </w:tc>
        <w:tc>
          <w:tcPr>
            <w:tcW w:w="1317" w:type="dxa"/>
            <w:gridSpan w:val="2"/>
            <w:tcBorders>
              <w:bottom w:val="nil"/>
            </w:tcBorders>
            <w:shd w:val="clear" w:color="auto" w:fill="auto"/>
          </w:tcPr>
          <w:p w14:paraId="127B5682"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20B27219" w14:textId="77777777" w:rsidR="00BD21AE" w:rsidRPr="00D95972" w:rsidRDefault="00AC7C6C" w:rsidP="00BD21AE">
            <w:pPr>
              <w:overflowPunct/>
              <w:autoSpaceDE/>
              <w:autoSpaceDN/>
              <w:adjustRightInd/>
              <w:textAlignment w:val="auto"/>
              <w:rPr>
                <w:rFonts w:cs="Arial"/>
                <w:lang w:val="en-US"/>
              </w:rPr>
            </w:pPr>
            <w:hyperlink r:id="rId36" w:history="1">
              <w:r w:rsidR="00BD21AE">
                <w:rPr>
                  <w:rStyle w:val="Hyperlink"/>
                </w:rPr>
                <w:t>C1-216277</w:t>
              </w:r>
            </w:hyperlink>
          </w:p>
        </w:tc>
        <w:tc>
          <w:tcPr>
            <w:tcW w:w="4191" w:type="dxa"/>
            <w:gridSpan w:val="3"/>
            <w:tcBorders>
              <w:top w:val="single" w:sz="4" w:space="0" w:color="auto"/>
              <w:bottom w:val="single" w:sz="4" w:space="0" w:color="auto"/>
            </w:tcBorders>
            <w:shd w:val="clear" w:color="auto" w:fill="00FF00"/>
          </w:tcPr>
          <w:p w14:paraId="78CFFDBF" w14:textId="77777777" w:rsidR="00BD21AE" w:rsidRPr="00D95972" w:rsidRDefault="00BD21AE" w:rsidP="00BD21AE">
            <w:pPr>
              <w:rPr>
                <w:rFonts w:cs="Arial"/>
              </w:rPr>
            </w:pPr>
            <w:proofErr w:type="spellStart"/>
            <w:r>
              <w:rPr>
                <w:rFonts w:cs="Arial"/>
              </w:rPr>
              <w:t>MCData</w:t>
            </w:r>
            <w:proofErr w:type="spellEnd"/>
            <w:r>
              <w:rPr>
                <w:rFonts w:cs="Arial"/>
              </w:rPr>
              <w:t xml:space="preserve"> control of limit of the number of simultaneous logins</w:t>
            </w:r>
          </w:p>
        </w:tc>
        <w:tc>
          <w:tcPr>
            <w:tcW w:w="1767" w:type="dxa"/>
            <w:tcBorders>
              <w:top w:val="single" w:sz="4" w:space="0" w:color="auto"/>
              <w:bottom w:val="single" w:sz="4" w:space="0" w:color="auto"/>
            </w:tcBorders>
            <w:shd w:val="clear" w:color="auto" w:fill="00FF00"/>
          </w:tcPr>
          <w:p w14:paraId="5E469254" w14:textId="77777777" w:rsidR="00BD21AE" w:rsidRPr="00D95972" w:rsidRDefault="00BD21AE" w:rsidP="00BD21AE">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46889CA" w14:textId="77777777" w:rsidR="00BD21AE" w:rsidRPr="00D95972" w:rsidRDefault="00BD21AE" w:rsidP="00BD21AE">
            <w:pPr>
              <w:rPr>
                <w:rFonts w:cs="Arial"/>
              </w:rPr>
            </w:pPr>
            <w:r>
              <w:rPr>
                <w:rFonts w:cs="Arial"/>
              </w:rPr>
              <w:t>CR 0266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7AEC17" w14:textId="13993B7D" w:rsidR="00BD21AE" w:rsidRDefault="00BD21AE" w:rsidP="00BD21AE">
            <w:pPr>
              <w:rPr>
                <w:rFonts w:eastAsia="Batang" w:cs="Arial"/>
                <w:lang w:eastAsia="ko-KR"/>
              </w:rPr>
            </w:pPr>
            <w:r>
              <w:rPr>
                <w:rFonts w:eastAsia="Batang" w:cs="Arial"/>
                <w:lang w:eastAsia="ko-KR"/>
              </w:rPr>
              <w:t>Agreed</w:t>
            </w:r>
          </w:p>
          <w:p w14:paraId="14AE95E0" w14:textId="77777777" w:rsidR="00BD21AE" w:rsidRDefault="00BD21AE" w:rsidP="00BD21AE">
            <w:pPr>
              <w:rPr>
                <w:rFonts w:eastAsia="Batang" w:cs="Arial"/>
                <w:lang w:eastAsia="ko-KR"/>
              </w:rPr>
            </w:pPr>
          </w:p>
          <w:p w14:paraId="0BC002CE" w14:textId="6A748F69" w:rsidR="00BD21AE" w:rsidRDefault="00BD21AE" w:rsidP="00BD21AE">
            <w:pPr>
              <w:rPr>
                <w:ins w:id="236" w:author="Ericsson j in CT1#132-e" w:date="2021-10-14T18:53:00Z"/>
                <w:rFonts w:eastAsia="Batang" w:cs="Arial"/>
                <w:lang w:eastAsia="ko-KR"/>
              </w:rPr>
            </w:pPr>
            <w:ins w:id="237" w:author="Ericsson j in CT1#132-e" w:date="2021-10-14T18:53:00Z">
              <w:r>
                <w:rPr>
                  <w:rFonts w:eastAsia="Batang" w:cs="Arial"/>
                  <w:lang w:eastAsia="ko-KR"/>
                </w:rPr>
                <w:t>Revision of C1-216002</w:t>
              </w:r>
            </w:ins>
          </w:p>
          <w:p w14:paraId="69281E00" w14:textId="4CCA7888" w:rsidR="00BD21AE" w:rsidRPr="00D95972" w:rsidRDefault="00BD21AE" w:rsidP="00BD21AE">
            <w:pPr>
              <w:rPr>
                <w:rFonts w:eastAsia="Batang" w:cs="Arial"/>
                <w:lang w:eastAsia="ko-KR"/>
              </w:rPr>
            </w:pPr>
          </w:p>
        </w:tc>
      </w:tr>
      <w:tr w:rsidR="00BD21AE" w:rsidRPr="00D95972" w14:paraId="0DC7C8F2" w14:textId="77777777" w:rsidTr="00E0530D">
        <w:tc>
          <w:tcPr>
            <w:tcW w:w="976" w:type="dxa"/>
            <w:tcBorders>
              <w:left w:val="thinThickThinSmallGap" w:sz="24" w:space="0" w:color="auto"/>
              <w:bottom w:val="nil"/>
            </w:tcBorders>
            <w:shd w:val="clear" w:color="auto" w:fill="auto"/>
          </w:tcPr>
          <w:p w14:paraId="6D6A8AF3" w14:textId="77777777" w:rsidR="00BD21AE" w:rsidRPr="00D95972" w:rsidRDefault="00BD21AE" w:rsidP="00BD21AE">
            <w:pPr>
              <w:rPr>
                <w:rFonts w:cs="Arial"/>
              </w:rPr>
            </w:pPr>
          </w:p>
        </w:tc>
        <w:tc>
          <w:tcPr>
            <w:tcW w:w="1317" w:type="dxa"/>
            <w:gridSpan w:val="2"/>
            <w:tcBorders>
              <w:bottom w:val="nil"/>
            </w:tcBorders>
            <w:shd w:val="clear" w:color="auto" w:fill="auto"/>
          </w:tcPr>
          <w:p w14:paraId="2B617208"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54606A28" w14:textId="77777777" w:rsidR="00BD21AE" w:rsidRPr="00D95972" w:rsidRDefault="00AC7C6C" w:rsidP="00BD21AE">
            <w:pPr>
              <w:overflowPunct/>
              <w:autoSpaceDE/>
              <w:autoSpaceDN/>
              <w:adjustRightInd/>
              <w:textAlignment w:val="auto"/>
              <w:rPr>
                <w:rFonts w:cs="Arial"/>
                <w:lang w:val="en-US"/>
              </w:rPr>
            </w:pPr>
            <w:hyperlink r:id="rId37" w:history="1">
              <w:r w:rsidR="00BD21AE">
                <w:rPr>
                  <w:rStyle w:val="Hyperlink"/>
                </w:rPr>
                <w:t>C1-216278</w:t>
              </w:r>
            </w:hyperlink>
          </w:p>
        </w:tc>
        <w:tc>
          <w:tcPr>
            <w:tcW w:w="4191" w:type="dxa"/>
            <w:gridSpan w:val="3"/>
            <w:tcBorders>
              <w:top w:val="single" w:sz="4" w:space="0" w:color="auto"/>
              <w:bottom w:val="single" w:sz="4" w:space="0" w:color="auto"/>
            </w:tcBorders>
            <w:shd w:val="clear" w:color="auto" w:fill="00FF00"/>
          </w:tcPr>
          <w:p w14:paraId="11D564CA" w14:textId="77777777" w:rsidR="00BD21AE" w:rsidRPr="00D95972" w:rsidRDefault="00BD21AE" w:rsidP="00BD21AE">
            <w:pPr>
              <w:rPr>
                <w:rFonts w:cs="Arial"/>
              </w:rPr>
            </w:pPr>
            <w:r>
              <w:rPr>
                <w:rFonts w:cs="Arial"/>
              </w:rPr>
              <w:t>MCPTT control of limit of the number of simultaneous logins</w:t>
            </w:r>
          </w:p>
        </w:tc>
        <w:tc>
          <w:tcPr>
            <w:tcW w:w="1767" w:type="dxa"/>
            <w:tcBorders>
              <w:top w:val="single" w:sz="4" w:space="0" w:color="auto"/>
              <w:bottom w:val="single" w:sz="4" w:space="0" w:color="auto"/>
            </w:tcBorders>
            <w:shd w:val="clear" w:color="auto" w:fill="00FF00"/>
          </w:tcPr>
          <w:p w14:paraId="42884E35" w14:textId="77777777" w:rsidR="00BD21AE" w:rsidRPr="00D95972" w:rsidRDefault="00BD21AE" w:rsidP="00BD21AE">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22D2345" w14:textId="77777777" w:rsidR="00BD21AE" w:rsidRPr="00D95972" w:rsidRDefault="00BD21AE" w:rsidP="00BD21AE">
            <w:pPr>
              <w:rPr>
                <w:rFonts w:cs="Arial"/>
              </w:rPr>
            </w:pPr>
            <w:r>
              <w:rPr>
                <w:rFonts w:cs="Arial"/>
              </w:rPr>
              <w:t>CR 0749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AEC3A5" w14:textId="788BE633" w:rsidR="00BD21AE" w:rsidRDefault="00BD21AE" w:rsidP="00BD21AE">
            <w:pPr>
              <w:rPr>
                <w:rFonts w:eastAsia="Batang" w:cs="Arial"/>
                <w:lang w:eastAsia="ko-KR"/>
              </w:rPr>
            </w:pPr>
            <w:r>
              <w:rPr>
                <w:rFonts w:eastAsia="Batang" w:cs="Arial"/>
                <w:lang w:eastAsia="ko-KR"/>
              </w:rPr>
              <w:t>Agreed</w:t>
            </w:r>
          </w:p>
          <w:p w14:paraId="25534BEE" w14:textId="77777777" w:rsidR="00BD21AE" w:rsidRDefault="00BD21AE" w:rsidP="00BD21AE">
            <w:pPr>
              <w:rPr>
                <w:rFonts w:eastAsia="Batang" w:cs="Arial"/>
                <w:lang w:eastAsia="ko-KR"/>
              </w:rPr>
            </w:pPr>
          </w:p>
          <w:p w14:paraId="03943F8E" w14:textId="08B866FA" w:rsidR="00BD21AE" w:rsidRDefault="00BD21AE" w:rsidP="00BD21AE">
            <w:pPr>
              <w:rPr>
                <w:ins w:id="238" w:author="Ericsson j in CT1#132-e" w:date="2021-10-14T18:53:00Z"/>
                <w:rFonts w:eastAsia="Batang" w:cs="Arial"/>
                <w:lang w:eastAsia="ko-KR"/>
              </w:rPr>
            </w:pPr>
            <w:ins w:id="239" w:author="Ericsson j in CT1#132-e" w:date="2021-10-14T18:53:00Z">
              <w:r>
                <w:rPr>
                  <w:rFonts w:eastAsia="Batang" w:cs="Arial"/>
                  <w:lang w:eastAsia="ko-KR"/>
                </w:rPr>
                <w:t>Revision of C1-216003</w:t>
              </w:r>
            </w:ins>
          </w:p>
          <w:p w14:paraId="4227D94A" w14:textId="6F715F40" w:rsidR="00BD21AE" w:rsidRPr="00D95972" w:rsidRDefault="00BD21AE" w:rsidP="00FC4265">
            <w:pPr>
              <w:rPr>
                <w:rFonts w:eastAsia="Batang" w:cs="Arial"/>
                <w:lang w:eastAsia="ko-KR"/>
              </w:rPr>
            </w:pPr>
          </w:p>
        </w:tc>
      </w:tr>
      <w:tr w:rsidR="00BD21AE" w:rsidRPr="00D95972" w14:paraId="1E84FABC" w14:textId="77777777" w:rsidTr="00E0530D">
        <w:tc>
          <w:tcPr>
            <w:tcW w:w="976" w:type="dxa"/>
            <w:tcBorders>
              <w:left w:val="thinThickThinSmallGap" w:sz="24" w:space="0" w:color="auto"/>
              <w:bottom w:val="nil"/>
            </w:tcBorders>
            <w:shd w:val="clear" w:color="auto" w:fill="auto"/>
          </w:tcPr>
          <w:p w14:paraId="4474B651" w14:textId="77777777" w:rsidR="00BD21AE" w:rsidRPr="00D95972" w:rsidRDefault="00BD21AE" w:rsidP="00BD21AE">
            <w:pPr>
              <w:rPr>
                <w:rFonts w:cs="Arial"/>
              </w:rPr>
            </w:pPr>
          </w:p>
        </w:tc>
        <w:tc>
          <w:tcPr>
            <w:tcW w:w="1317" w:type="dxa"/>
            <w:gridSpan w:val="2"/>
            <w:tcBorders>
              <w:bottom w:val="nil"/>
            </w:tcBorders>
            <w:shd w:val="clear" w:color="auto" w:fill="auto"/>
          </w:tcPr>
          <w:p w14:paraId="4C83296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00FF00"/>
          </w:tcPr>
          <w:p w14:paraId="5ED918EE" w14:textId="77777777" w:rsidR="00BD21AE" w:rsidRPr="00D95972" w:rsidRDefault="00AC7C6C" w:rsidP="00BD21AE">
            <w:pPr>
              <w:overflowPunct/>
              <w:autoSpaceDE/>
              <w:autoSpaceDN/>
              <w:adjustRightInd/>
              <w:textAlignment w:val="auto"/>
              <w:rPr>
                <w:rFonts w:cs="Arial"/>
                <w:lang w:val="en-US"/>
              </w:rPr>
            </w:pPr>
            <w:hyperlink r:id="rId38" w:history="1">
              <w:r w:rsidR="00BD21AE">
                <w:rPr>
                  <w:rStyle w:val="Hyperlink"/>
                </w:rPr>
                <w:t>C1-216279</w:t>
              </w:r>
            </w:hyperlink>
          </w:p>
        </w:tc>
        <w:tc>
          <w:tcPr>
            <w:tcW w:w="4191" w:type="dxa"/>
            <w:gridSpan w:val="3"/>
            <w:tcBorders>
              <w:top w:val="single" w:sz="4" w:space="0" w:color="auto"/>
              <w:bottom w:val="single" w:sz="4" w:space="0" w:color="auto"/>
            </w:tcBorders>
            <w:shd w:val="clear" w:color="auto" w:fill="00FF00"/>
          </w:tcPr>
          <w:p w14:paraId="499E5699" w14:textId="77777777" w:rsidR="00BD21AE" w:rsidRPr="00D95972" w:rsidRDefault="00BD21AE" w:rsidP="00BD21AE">
            <w:pPr>
              <w:rPr>
                <w:rFonts w:cs="Arial"/>
              </w:rPr>
            </w:pPr>
            <w:r>
              <w:rPr>
                <w:rFonts w:cs="Arial"/>
              </w:rPr>
              <w:t>User config update with the limit on the number of simultaneous logins</w:t>
            </w:r>
          </w:p>
        </w:tc>
        <w:tc>
          <w:tcPr>
            <w:tcW w:w="1767" w:type="dxa"/>
            <w:tcBorders>
              <w:top w:val="single" w:sz="4" w:space="0" w:color="auto"/>
              <w:bottom w:val="single" w:sz="4" w:space="0" w:color="auto"/>
            </w:tcBorders>
            <w:shd w:val="clear" w:color="auto" w:fill="00FF00"/>
          </w:tcPr>
          <w:p w14:paraId="5A6D1A40" w14:textId="77777777" w:rsidR="00BD21AE" w:rsidRPr="00D95972" w:rsidRDefault="00BD21AE" w:rsidP="00BD21AE">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694EDF5" w14:textId="77777777" w:rsidR="00BD21AE" w:rsidRPr="00D95972" w:rsidRDefault="00BD21AE" w:rsidP="00BD21AE">
            <w:pPr>
              <w:rPr>
                <w:rFonts w:cs="Arial"/>
              </w:rPr>
            </w:pPr>
            <w:r>
              <w:rPr>
                <w:rFonts w:cs="Arial"/>
              </w:rPr>
              <w:t>CR 0189 24.484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798847" w14:textId="0794AB67" w:rsidR="00BD21AE" w:rsidRDefault="00BD21AE" w:rsidP="00BD21AE">
            <w:pPr>
              <w:rPr>
                <w:rFonts w:eastAsia="Batang" w:cs="Arial"/>
                <w:lang w:eastAsia="ko-KR"/>
              </w:rPr>
            </w:pPr>
            <w:r>
              <w:rPr>
                <w:rFonts w:eastAsia="Batang" w:cs="Arial"/>
                <w:lang w:eastAsia="ko-KR"/>
              </w:rPr>
              <w:t>Agreed</w:t>
            </w:r>
          </w:p>
          <w:p w14:paraId="6B86CA35" w14:textId="77777777" w:rsidR="00BD21AE" w:rsidRDefault="00BD21AE" w:rsidP="00BD21AE">
            <w:pPr>
              <w:rPr>
                <w:rFonts w:eastAsia="Batang" w:cs="Arial"/>
                <w:lang w:eastAsia="ko-KR"/>
              </w:rPr>
            </w:pPr>
          </w:p>
          <w:p w14:paraId="636DCF14" w14:textId="6D803BE6" w:rsidR="00BD21AE" w:rsidRDefault="00BD21AE" w:rsidP="00BD21AE">
            <w:pPr>
              <w:rPr>
                <w:ins w:id="240" w:author="Ericsson j in CT1#132-e" w:date="2021-10-14T18:54:00Z"/>
                <w:rFonts w:eastAsia="Batang" w:cs="Arial"/>
                <w:lang w:eastAsia="ko-KR"/>
              </w:rPr>
            </w:pPr>
            <w:ins w:id="241" w:author="Ericsson j in CT1#132-e" w:date="2021-10-14T18:54:00Z">
              <w:r>
                <w:rPr>
                  <w:rFonts w:eastAsia="Batang" w:cs="Arial"/>
                  <w:lang w:eastAsia="ko-KR"/>
                </w:rPr>
                <w:t>Revision of C1-216004</w:t>
              </w:r>
            </w:ins>
          </w:p>
          <w:p w14:paraId="5EB9F1FA" w14:textId="6B5FFD4E" w:rsidR="00BD21AE" w:rsidRPr="00D95972" w:rsidRDefault="00BD21AE" w:rsidP="00BD21AE">
            <w:pPr>
              <w:rPr>
                <w:rFonts w:eastAsia="Batang" w:cs="Arial"/>
                <w:lang w:eastAsia="ko-KR"/>
              </w:rPr>
            </w:pPr>
          </w:p>
        </w:tc>
      </w:tr>
      <w:tr w:rsidR="00BD21AE" w:rsidRPr="00D95972" w14:paraId="64DD9A02" w14:textId="77777777" w:rsidTr="00F27B8D">
        <w:tc>
          <w:tcPr>
            <w:tcW w:w="976" w:type="dxa"/>
            <w:tcBorders>
              <w:left w:val="thinThickThinSmallGap" w:sz="24" w:space="0" w:color="auto"/>
              <w:bottom w:val="nil"/>
            </w:tcBorders>
            <w:shd w:val="clear" w:color="auto" w:fill="auto"/>
          </w:tcPr>
          <w:p w14:paraId="6E93BBE3" w14:textId="77777777" w:rsidR="00BD21AE" w:rsidRPr="00D95972" w:rsidRDefault="00BD21AE" w:rsidP="00BD21AE">
            <w:pPr>
              <w:rPr>
                <w:rFonts w:cs="Arial"/>
              </w:rPr>
            </w:pPr>
          </w:p>
        </w:tc>
        <w:tc>
          <w:tcPr>
            <w:tcW w:w="1317" w:type="dxa"/>
            <w:gridSpan w:val="2"/>
            <w:tcBorders>
              <w:bottom w:val="nil"/>
            </w:tcBorders>
            <w:shd w:val="clear" w:color="auto" w:fill="auto"/>
          </w:tcPr>
          <w:p w14:paraId="349BD925"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59E626A6"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658FB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C47180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E7289F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2350C0" w14:textId="77777777" w:rsidR="00BD21AE" w:rsidRPr="00D95972" w:rsidRDefault="00BD21AE" w:rsidP="00BD21AE">
            <w:pPr>
              <w:rPr>
                <w:rFonts w:eastAsia="Batang" w:cs="Arial"/>
                <w:lang w:eastAsia="ko-KR"/>
              </w:rPr>
            </w:pPr>
          </w:p>
        </w:tc>
      </w:tr>
      <w:tr w:rsidR="00BD21AE" w:rsidRPr="00D95972" w14:paraId="7B111F7D" w14:textId="77777777" w:rsidTr="00366DCF">
        <w:tc>
          <w:tcPr>
            <w:tcW w:w="976" w:type="dxa"/>
            <w:tcBorders>
              <w:left w:val="thinThickThinSmallGap" w:sz="24" w:space="0" w:color="auto"/>
              <w:bottom w:val="nil"/>
            </w:tcBorders>
            <w:shd w:val="clear" w:color="auto" w:fill="auto"/>
          </w:tcPr>
          <w:p w14:paraId="4BA02C99" w14:textId="77777777" w:rsidR="00BD21AE" w:rsidRPr="00D95972" w:rsidRDefault="00BD21AE" w:rsidP="00BD21AE">
            <w:pPr>
              <w:rPr>
                <w:rFonts w:cs="Arial"/>
              </w:rPr>
            </w:pPr>
          </w:p>
        </w:tc>
        <w:tc>
          <w:tcPr>
            <w:tcW w:w="1317" w:type="dxa"/>
            <w:gridSpan w:val="2"/>
            <w:tcBorders>
              <w:bottom w:val="nil"/>
            </w:tcBorders>
            <w:shd w:val="clear" w:color="auto" w:fill="auto"/>
          </w:tcPr>
          <w:p w14:paraId="5ADBC43E"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C04767C"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242457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36FDEF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45C88EE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0FF6" w14:textId="77777777" w:rsidR="00BD21AE" w:rsidRPr="00D95972" w:rsidRDefault="00BD21AE" w:rsidP="00BD21AE">
            <w:pPr>
              <w:rPr>
                <w:rFonts w:eastAsia="Batang" w:cs="Arial"/>
                <w:lang w:eastAsia="ko-KR"/>
              </w:rPr>
            </w:pPr>
          </w:p>
        </w:tc>
      </w:tr>
      <w:tr w:rsidR="00BD21AE" w:rsidRPr="00D95972" w14:paraId="12DDB06A" w14:textId="77777777" w:rsidTr="00366DCF">
        <w:tc>
          <w:tcPr>
            <w:tcW w:w="976" w:type="dxa"/>
            <w:tcBorders>
              <w:left w:val="thinThickThinSmallGap" w:sz="24" w:space="0" w:color="auto"/>
              <w:bottom w:val="nil"/>
            </w:tcBorders>
            <w:shd w:val="clear" w:color="auto" w:fill="auto"/>
          </w:tcPr>
          <w:p w14:paraId="5007156E" w14:textId="77777777" w:rsidR="00BD21AE" w:rsidRPr="00D95972" w:rsidRDefault="00BD21AE" w:rsidP="00BD21AE">
            <w:pPr>
              <w:rPr>
                <w:rFonts w:cs="Arial"/>
              </w:rPr>
            </w:pPr>
          </w:p>
        </w:tc>
        <w:tc>
          <w:tcPr>
            <w:tcW w:w="1317" w:type="dxa"/>
            <w:gridSpan w:val="2"/>
            <w:tcBorders>
              <w:bottom w:val="nil"/>
            </w:tcBorders>
            <w:shd w:val="clear" w:color="auto" w:fill="auto"/>
          </w:tcPr>
          <w:p w14:paraId="3ACE057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CB54ECD"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CBF6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2679D5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C0C2B6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93687" w14:textId="77777777" w:rsidR="00BD21AE" w:rsidRPr="00D95972" w:rsidRDefault="00BD21AE" w:rsidP="00BD21AE">
            <w:pPr>
              <w:rPr>
                <w:rFonts w:eastAsia="Batang" w:cs="Arial"/>
                <w:lang w:eastAsia="ko-KR"/>
              </w:rPr>
            </w:pPr>
          </w:p>
        </w:tc>
      </w:tr>
      <w:tr w:rsidR="00BD21AE" w:rsidRPr="00D95972" w14:paraId="0444966C" w14:textId="77777777" w:rsidTr="00366DCF">
        <w:tc>
          <w:tcPr>
            <w:tcW w:w="976" w:type="dxa"/>
            <w:tcBorders>
              <w:left w:val="thinThickThinSmallGap" w:sz="24" w:space="0" w:color="auto"/>
              <w:bottom w:val="nil"/>
            </w:tcBorders>
            <w:shd w:val="clear" w:color="auto" w:fill="auto"/>
          </w:tcPr>
          <w:p w14:paraId="4CA3100E" w14:textId="77777777" w:rsidR="00BD21AE" w:rsidRPr="00D95972" w:rsidRDefault="00BD21AE" w:rsidP="00BD21AE">
            <w:pPr>
              <w:rPr>
                <w:rFonts w:cs="Arial"/>
              </w:rPr>
            </w:pPr>
          </w:p>
        </w:tc>
        <w:tc>
          <w:tcPr>
            <w:tcW w:w="1317" w:type="dxa"/>
            <w:gridSpan w:val="2"/>
            <w:tcBorders>
              <w:bottom w:val="nil"/>
            </w:tcBorders>
            <w:shd w:val="clear" w:color="auto" w:fill="auto"/>
          </w:tcPr>
          <w:p w14:paraId="26ABBD88"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592D915"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FB1A3A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CDF3A9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BD21AE" w:rsidRPr="00D95972" w:rsidRDefault="00BD21AE" w:rsidP="00BD21AE">
            <w:pPr>
              <w:rPr>
                <w:rFonts w:eastAsia="Batang" w:cs="Arial"/>
                <w:lang w:eastAsia="ko-KR"/>
              </w:rPr>
            </w:pPr>
          </w:p>
        </w:tc>
      </w:tr>
      <w:tr w:rsidR="00BD21AE" w:rsidRPr="00D95972" w14:paraId="17144721"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BD21AE" w:rsidRPr="00D95972" w:rsidRDefault="00BD21AE" w:rsidP="00BD21A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BD21AE" w:rsidRPr="00D95972" w:rsidRDefault="00BD21AE" w:rsidP="00BD21AE">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BD21AE" w:rsidRPr="00D95972" w:rsidRDefault="00BD21AE" w:rsidP="00BD21A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DF2730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BD21AE" w:rsidRDefault="00BD21AE" w:rsidP="00BD21AE">
            <w:pPr>
              <w:rPr>
                <w:rFonts w:cs="Arial"/>
                <w:color w:val="000000"/>
                <w:lang w:val="en-US"/>
              </w:rPr>
            </w:pPr>
            <w:r w:rsidRPr="000861EF">
              <w:rPr>
                <w:rFonts w:cs="Arial"/>
                <w:snapToGrid w:val="0"/>
                <w:color w:val="000000"/>
                <w:lang w:val="en-US"/>
              </w:rPr>
              <w:t>Stop updating TR 24.980</w:t>
            </w:r>
          </w:p>
          <w:p w14:paraId="5ACF1DC2" w14:textId="77777777" w:rsidR="00BD21AE" w:rsidRDefault="00BD21AE" w:rsidP="00BD21AE">
            <w:pPr>
              <w:rPr>
                <w:rFonts w:cs="Arial"/>
                <w:color w:val="000000"/>
                <w:lang w:val="en-US"/>
              </w:rPr>
            </w:pPr>
          </w:p>
          <w:p w14:paraId="56B57324" w14:textId="77777777" w:rsidR="00BD21AE" w:rsidRDefault="00BD21AE" w:rsidP="00BD21AE">
            <w:pPr>
              <w:rPr>
                <w:szCs w:val="16"/>
              </w:rPr>
            </w:pPr>
            <w:r>
              <w:rPr>
                <w:szCs w:val="16"/>
              </w:rPr>
              <w:t xml:space="preserve">No CRs needed, </w:t>
            </w:r>
            <w:r w:rsidRPr="00CC74DF">
              <w:rPr>
                <w:szCs w:val="16"/>
                <w:highlight w:val="green"/>
              </w:rPr>
              <w:t>100%</w:t>
            </w:r>
          </w:p>
          <w:p w14:paraId="0A0F19DA" w14:textId="77777777" w:rsidR="00BD21AE" w:rsidRDefault="00BD21AE" w:rsidP="00BD21AE">
            <w:pPr>
              <w:rPr>
                <w:rFonts w:cs="Arial"/>
                <w:color w:val="000000"/>
              </w:rPr>
            </w:pPr>
          </w:p>
          <w:p w14:paraId="005F77A5" w14:textId="77777777" w:rsidR="00BD21AE" w:rsidRDefault="00BD21AE" w:rsidP="00BD21AE">
            <w:pPr>
              <w:rPr>
                <w:rFonts w:cs="Arial"/>
                <w:color w:val="000000"/>
                <w:lang w:val="en-US"/>
              </w:rPr>
            </w:pPr>
          </w:p>
          <w:p w14:paraId="697DB84D" w14:textId="77777777" w:rsidR="00BD21AE" w:rsidRPr="00D95972" w:rsidRDefault="00BD21AE" w:rsidP="00BD21AE">
            <w:pPr>
              <w:rPr>
                <w:rFonts w:eastAsia="Batang" w:cs="Arial"/>
                <w:lang w:eastAsia="ko-KR"/>
              </w:rPr>
            </w:pPr>
          </w:p>
        </w:tc>
      </w:tr>
      <w:tr w:rsidR="00BD21AE" w:rsidRPr="00D95972" w14:paraId="2A191EF2" w14:textId="77777777" w:rsidTr="00366DCF">
        <w:tc>
          <w:tcPr>
            <w:tcW w:w="976" w:type="dxa"/>
            <w:tcBorders>
              <w:left w:val="thinThickThinSmallGap" w:sz="24" w:space="0" w:color="auto"/>
              <w:bottom w:val="nil"/>
            </w:tcBorders>
            <w:shd w:val="clear" w:color="auto" w:fill="auto"/>
          </w:tcPr>
          <w:p w14:paraId="7FF98717" w14:textId="77777777" w:rsidR="00BD21AE" w:rsidRPr="00D95972" w:rsidRDefault="00BD21AE" w:rsidP="00BD21AE">
            <w:pPr>
              <w:rPr>
                <w:rFonts w:cs="Arial"/>
              </w:rPr>
            </w:pPr>
          </w:p>
        </w:tc>
        <w:tc>
          <w:tcPr>
            <w:tcW w:w="1317" w:type="dxa"/>
            <w:gridSpan w:val="2"/>
            <w:tcBorders>
              <w:bottom w:val="nil"/>
            </w:tcBorders>
            <w:shd w:val="clear" w:color="auto" w:fill="auto"/>
          </w:tcPr>
          <w:p w14:paraId="22C06FD9"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4B8FA04A"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B57124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166564E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BD21AE" w:rsidRPr="00D95972" w:rsidRDefault="00BD21AE" w:rsidP="00BD21AE">
            <w:pPr>
              <w:rPr>
                <w:rFonts w:eastAsia="Batang" w:cs="Arial"/>
                <w:lang w:eastAsia="ko-KR"/>
              </w:rPr>
            </w:pPr>
          </w:p>
        </w:tc>
      </w:tr>
      <w:tr w:rsidR="00BD21AE" w:rsidRPr="00D95972" w14:paraId="422CDA9C" w14:textId="77777777" w:rsidTr="00366DCF">
        <w:tc>
          <w:tcPr>
            <w:tcW w:w="976" w:type="dxa"/>
            <w:tcBorders>
              <w:left w:val="thinThickThinSmallGap" w:sz="24" w:space="0" w:color="auto"/>
              <w:bottom w:val="nil"/>
            </w:tcBorders>
            <w:shd w:val="clear" w:color="auto" w:fill="auto"/>
          </w:tcPr>
          <w:p w14:paraId="42EA2885" w14:textId="77777777" w:rsidR="00BD21AE" w:rsidRPr="00D95972" w:rsidRDefault="00BD21AE" w:rsidP="00BD21AE">
            <w:pPr>
              <w:rPr>
                <w:rFonts w:cs="Arial"/>
              </w:rPr>
            </w:pPr>
          </w:p>
        </w:tc>
        <w:tc>
          <w:tcPr>
            <w:tcW w:w="1317" w:type="dxa"/>
            <w:gridSpan w:val="2"/>
            <w:tcBorders>
              <w:bottom w:val="nil"/>
            </w:tcBorders>
            <w:shd w:val="clear" w:color="auto" w:fill="auto"/>
          </w:tcPr>
          <w:p w14:paraId="2C214F68"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4F02180"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96FEA5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57E6DA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BD21AE" w:rsidRPr="00D95972" w:rsidRDefault="00BD21AE" w:rsidP="00BD21AE">
            <w:pPr>
              <w:rPr>
                <w:rFonts w:eastAsia="Batang" w:cs="Arial"/>
                <w:lang w:eastAsia="ko-KR"/>
              </w:rPr>
            </w:pPr>
          </w:p>
        </w:tc>
      </w:tr>
      <w:tr w:rsidR="00BD21AE" w:rsidRPr="00D95972" w14:paraId="6D3A0EEE" w14:textId="77777777" w:rsidTr="00366DCF">
        <w:tc>
          <w:tcPr>
            <w:tcW w:w="976" w:type="dxa"/>
            <w:tcBorders>
              <w:left w:val="thinThickThinSmallGap" w:sz="24" w:space="0" w:color="auto"/>
              <w:bottom w:val="nil"/>
            </w:tcBorders>
            <w:shd w:val="clear" w:color="auto" w:fill="auto"/>
          </w:tcPr>
          <w:p w14:paraId="20C4FE36" w14:textId="77777777" w:rsidR="00BD21AE" w:rsidRPr="00D95972" w:rsidRDefault="00BD21AE" w:rsidP="00BD21AE">
            <w:pPr>
              <w:rPr>
                <w:rFonts w:cs="Arial"/>
              </w:rPr>
            </w:pPr>
          </w:p>
        </w:tc>
        <w:tc>
          <w:tcPr>
            <w:tcW w:w="1317" w:type="dxa"/>
            <w:gridSpan w:val="2"/>
            <w:tcBorders>
              <w:bottom w:val="nil"/>
            </w:tcBorders>
            <w:shd w:val="clear" w:color="auto" w:fill="auto"/>
          </w:tcPr>
          <w:p w14:paraId="40591E5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5EE6080"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BD0C4F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320D39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BD21AE" w:rsidRPr="00D95972" w:rsidRDefault="00BD21AE" w:rsidP="00BD21AE">
            <w:pPr>
              <w:rPr>
                <w:rFonts w:eastAsia="Batang" w:cs="Arial"/>
                <w:lang w:eastAsia="ko-KR"/>
              </w:rPr>
            </w:pPr>
          </w:p>
        </w:tc>
      </w:tr>
      <w:tr w:rsidR="00BD21AE" w:rsidRPr="00D95972" w14:paraId="4AF0E9DA" w14:textId="77777777" w:rsidTr="00786CD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BD21AE" w:rsidRPr="00D95972" w:rsidRDefault="00BD21AE" w:rsidP="00BD21A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BD21AE" w:rsidRPr="00D95972" w:rsidRDefault="00BD21AE" w:rsidP="00BD21AE">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BD21AE" w:rsidRPr="00D95972" w:rsidRDefault="00BD21AE" w:rsidP="00BD21A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207E128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BD21AE" w:rsidRDefault="00BD21AE" w:rsidP="00BD21AE">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BD21AE" w:rsidRDefault="00BD21AE" w:rsidP="00BD21AE">
            <w:pPr>
              <w:rPr>
                <w:rFonts w:cs="Arial"/>
                <w:snapToGrid w:val="0"/>
                <w:color w:val="000000"/>
                <w:lang w:val="en-US"/>
              </w:rPr>
            </w:pPr>
          </w:p>
          <w:p w14:paraId="1C597825" w14:textId="3563DC0A" w:rsidR="00BD21AE" w:rsidRPr="006F1124" w:rsidRDefault="00BD21AE" w:rsidP="00BD21AE">
            <w:pPr>
              <w:rPr>
                <w:szCs w:val="16"/>
                <w:highlight w:val="green"/>
              </w:rPr>
            </w:pPr>
            <w:r w:rsidRPr="006F1124">
              <w:rPr>
                <w:szCs w:val="16"/>
                <w:highlight w:val="green"/>
              </w:rPr>
              <w:t>Work item at 100%</w:t>
            </w:r>
          </w:p>
          <w:p w14:paraId="0001CCC6" w14:textId="77777777" w:rsidR="00BD21AE" w:rsidRDefault="00BD21AE" w:rsidP="00BD21AE">
            <w:pPr>
              <w:rPr>
                <w:rFonts w:cs="Arial"/>
                <w:color w:val="000000"/>
                <w:lang w:val="en-US"/>
              </w:rPr>
            </w:pPr>
          </w:p>
          <w:p w14:paraId="6019702A" w14:textId="77777777" w:rsidR="00BD21AE" w:rsidRPr="00D95972" w:rsidRDefault="00BD21AE" w:rsidP="00BD21AE">
            <w:pPr>
              <w:rPr>
                <w:rFonts w:eastAsia="Batang" w:cs="Arial"/>
                <w:lang w:eastAsia="ko-KR"/>
              </w:rPr>
            </w:pPr>
          </w:p>
        </w:tc>
      </w:tr>
      <w:tr w:rsidR="00BD21AE" w:rsidRPr="00C62C94" w14:paraId="3118D04D" w14:textId="77777777" w:rsidTr="009230E2">
        <w:tc>
          <w:tcPr>
            <w:tcW w:w="976" w:type="dxa"/>
            <w:tcBorders>
              <w:left w:val="thinThickThinSmallGap" w:sz="24" w:space="0" w:color="auto"/>
              <w:bottom w:val="nil"/>
            </w:tcBorders>
            <w:shd w:val="clear" w:color="auto" w:fill="auto"/>
          </w:tcPr>
          <w:p w14:paraId="268A1EE0" w14:textId="77777777" w:rsidR="00BD21AE" w:rsidRPr="00D95972" w:rsidRDefault="00BD21AE" w:rsidP="00BD21AE">
            <w:pPr>
              <w:rPr>
                <w:rFonts w:cs="Arial"/>
              </w:rPr>
            </w:pPr>
          </w:p>
        </w:tc>
        <w:tc>
          <w:tcPr>
            <w:tcW w:w="1317" w:type="dxa"/>
            <w:gridSpan w:val="2"/>
            <w:tcBorders>
              <w:bottom w:val="nil"/>
            </w:tcBorders>
            <w:shd w:val="clear" w:color="auto" w:fill="auto"/>
          </w:tcPr>
          <w:p w14:paraId="1BCF302C"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7677D5AF" w14:textId="46E8B742"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4D8246" w14:textId="78D96446"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E8BA041" w14:textId="73E37A5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D8FBBF3" w14:textId="30B6E7B3"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C16EF" w14:textId="6660F57F" w:rsidR="00BD21AE" w:rsidRPr="00C62C94" w:rsidRDefault="00BD21AE" w:rsidP="00BD21AE">
            <w:pPr>
              <w:rPr>
                <w:rFonts w:ascii="Calibri" w:hAnsi="Calibri"/>
                <w:sz w:val="22"/>
                <w:szCs w:val="22"/>
                <w:lang w:val="en-US"/>
              </w:rPr>
            </w:pPr>
          </w:p>
        </w:tc>
      </w:tr>
      <w:tr w:rsidR="00BD21AE" w:rsidRPr="00D95972" w14:paraId="2DED2277" w14:textId="77777777" w:rsidTr="00586567">
        <w:tc>
          <w:tcPr>
            <w:tcW w:w="976" w:type="dxa"/>
            <w:tcBorders>
              <w:left w:val="thinThickThinSmallGap" w:sz="24" w:space="0" w:color="auto"/>
              <w:bottom w:val="nil"/>
            </w:tcBorders>
            <w:shd w:val="clear" w:color="auto" w:fill="auto"/>
          </w:tcPr>
          <w:p w14:paraId="1FFBEF05" w14:textId="77777777" w:rsidR="00BD21AE" w:rsidRPr="00D95972" w:rsidRDefault="00BD21AE" w:rsidP="00BD21AE">
            <w:pPr>
              <w:rPr>
                <w:rFonts w:cs="Arial"/>
              </w:rPr>
            </w:pPr>
          </w:p>
        </w:tc>
        <w:tc>
          <w:tcPr>
            <w:tcW w:w="1317" w:type="dxa"/>
            <w:gridSpan w:val="2"/>
            <w:tcBorders>
              <w:bottom w:val="nil"/>
            </w:tcBorders>
            <w:shd w:val="clear" w:color="auto" w:fill="auto"/>
          </w:tcPr>
          <w:p w14:paraId="1F0D4C83"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5C3D122F"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EF71B0"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5E933E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E78B28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66CDAD" w14:textId="77777777" w:rsidR="00BD21AE" w:rsidRPr="00D95972" w:rsidRDefault="00BD21AE" w:rsidP="00BD21AE">
            <w:pPr>
              <w:rPr>
                <w:rFonts w:eastAsia="Batang" w:cs="Arial"/>
                <w:lang w:eastAsia="ko-KR"/>
              </w:rPr>
            </w:pPr>
          </w:p>
        </w:tc>
      </w:tr>
      <w:tr w:rsidR="00BD21AE" w:rsidRPr="00D95972" w14:paraId="6329C0AA" w14:textId="77777777" w:rsidTr="00366DCF">
        <w:tc>
          <w:tcPr>
            <w:tcW w:w="976" w:type="dxa"/>
            <w:tcBorders>
              <w:left w:val="thinThickThinSmallGap" w:sz="24" w:space="0" w:color="auto"/>
              <w:bottom w:val="nil"/>
            </w:tcBorders>
            <w:shd w:val="clear" w:color="auto" w:fill="auto"/>
          </w:tcPr>
          <w:p w14:paraId="0966825B" w14:textId="77777777" w:rsidR="00BD21AE" w:rsidRPr="00D95972" w:rsidRDefault="00BD21AE" w:rsidP="00BD21AE">
            <w:pPr>
              <w:rPr>
                <w:rFonts w:cs="Arial"/>
              </w:rPr>
            </w:pPr>
          </w:p>
        </w:tc>
        <w:tc>
          <w:tcPr>
            <w:tcW w:w="1317" w:type="dxa"/>
            <w:gridSpan w:val="2"/>
            <w:tcBorders>
              <w:bottom w:val="nil"/>
            </w:tcBorders>
            <w:shd w:val="clear" w:color="auto" w:fill="auto"/>
          </w:tcPr>
          <w:p w14:paraId="3CA395D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AB8C042"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55F54A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54028B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BD21AE" w:rsidRPr="00D95972" w:rsidRDefault="00BD21AE" w:rsidP="00BD21AE">
            <w:pPr>
              <w:rPr>
                <w:rFonts w:eastAsia="Batang" w:cs="Arial"/>
                <w:lang w:eastAsia="ko-KR"/>
              </w:rPr>
            </w:pPr>
          </w:p>
        </w:tc>
      </w:tr>
      <w:tr w:rsidR="00BD21AE" w:rsidRPr="00D95972" w14:paraId="248B4D3A" w14:textId="77777777" w:rsidTr="00366DCF">
        <w:tc>
          <w:tcPr>
            <w:tcW w:w="976" w:type="dxa"/>
            <w:tcBorders>
              <w:left w:val="thinThickThinSmallGap" w:sz="24" w:space="0" w:color="auto"/>
              <w:bottom w:val="nil"/>
            </w:tcBorders>
            <w:shd w:val="clear" w:color="auto" w:fill="auto"/>
          </w:tcPr>
          <w:p w14:paraId="4F8FD49B" w14:textId="77777777" w:rsidR="00BD21AE" w:rsidRPr="00D95972" w:rsidRDefault="00BD21AE" w:rsidP="00BD21AE">
            <w:pPr>
              <w:rPr>
                <w:rFonts w:cs="Arial"/>
              </w:rPr>
            </w:pPr>
          </w:p>
        </w:tc>
        <w:tc>
          <w:tcPr>
            <w:tcW w:w="1317" w:type="dxa"/>
            <w:gridSpan w:val="2"/>
            <w:tcBorders>
              <w:bottom w:val="nil"/>
            </w:tcBorders>
            <w:shd w:val="clear" w:color="auto" w:fill="auto"/>
          </w:tcPr>
          <w:p w14:paraId="5BDC1CA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643B3B8"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98C308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22DC9D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BD21AE" w:rsidRPr="00D95972" w:rsidRDefault="00BD21AE" w:rsidP="00BD21AE">
            <w:pPr>
              <w:rPr>
                <w:rFonts w:eastAsia="Batang" w:cs="Arial"/>
                <w:lang w:eastAsia="ko-KR"/>
              </w:rPr>
            </w:pPr>
          </w:p>
        </w:tc>
      </w:tr>
      <w:tr w:rsidR="00BD21AE" w:rsidRPr="00D95972" w14:paraId="6CB8CC1B" w14:textId="77777777" w:rsidTr="00211CF0">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BD21AE" w:rsidRPr="00D95972" w:rsidRDefault="00BD21AE" w:rsidP="00BD21A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BD21AE" w:rsidRPr="00D95972" w:rsidRDefault="00BD21AE" w:rsidP="00BD21AE">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BD21AE" w:rsidRPr="00D95972" w:rsidRDefault="00BD21AE" w:rsidP="00BD21A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85F3BB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BD21AE" w:rsidRDefault="00BD21AE" w:rsidP="00BD21AE">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BD21AE" w:rsidRDefault="00BD21AE" w:rsidP="00BD21AE">
            <w:pPr>
              <w:rPr>
                <w:rFonts w:cs="Arial"/>
                <w:snapToGrid w:val="0"/>
                <w:color w:val="000000"/>
                <w:lang w:val="en-US"/>
              </w:rPr>
            </w:pPr>
          </w:p>
          <w:p w14:paraId="470EE486" w14:textId="78CF49D9" w:rsidR="00BD21AE" w:rsidRPr="006F1124" w:rsidRDefault="00BD21AE" w:rsidP="00BD21AE">
            <w:pPr>
              <w:rPr>
                <w:szCs w:val="16"/>
                <w:highlight w:val="green"/>
              </w:rPr>
            </w:pPr>
          </w:p>
          <w:p w14:paraId="2161BA6E" w14:textId="77777777" w:rsidR="00BD21AE" w:rsidRDefault="00BD21AE" w:rsidP="00BD21AE">
            <w:pPr>
              <w:rPr>
                <w:rFonts w:cs="Arial"/>
                <w:color w:val="000000"/>
                <w:lang w:val="en-US"/>
              </w:rPr>
            </w:pPr>
          </w:p>
          <w:p w14:paraId="3D39C7F5" w14:textId="77777777" w:rsidR="00BD21AE" w:rsidRPr="00D95972" w:rsidRDefault="00BD21AE" w:rsidP="00BD21AE">
            <w:pPr>
              <w:rPr>
                <w:rFonts w:eastAsia="Batang" w:cs="Arial"/>
                <w:lang w:eastAsia="ko-KR"/>
              </w:rPr>
            </w:pPr>
          </w:p>
        </w:tc>
      </w:tr>
      <w:tr w:rsidR="00BD21AE" w:rsidRPr="00D95972" w14:paraId="4721F822" w14:textId="77777777" w:rsidTr="00CF5E44">
        <w:tc>
          <w:tcPr>
            <w:tcW w:w="976" w:type="dxa"/>
            <w:tcBorders>
              <w:left w:val="thinThickThinSmallGap" w:sz="24" w:space="0" w:color="auto"/>
              <w:bottom w:val="nil"/>
            </w:tcBorders>
            <w:shd w:val="clear" w:color="auto" w:fill="auto"/>
          </w:tcPr>
          <w:p w14:paraId="3ABBEAE2" w14:textId="77777777" w:rsidR="00BD21AE" w:rsidRPr="00D95972" w:rsidRDefault="00BD21AE" w:rsidP="00BD21AE">
            <w:pPr>
              <w:rPr>
                <w:rFonts w:cs="Arial"/>
              </w:rPr>
            </w:pPr>
          </w:p>
        </w:tc>
        <w:tc>
          <w:tcPr>
            <w:tcW w:w="1317" w:type="dxa"/>
            <w:gridSpan w:val="2"/>
            <w:tcBorders>
              <w:bottom w:val="nil"/>
            </w:tcBorders>
            <w:shd w:val="clear" w:color="auto" w:fill="auto"/>
          </w:tcPr>
          <w:p w14:paraId="562EB5BE"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58FF2B77" w14:textId="08CA6A8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334E38" w14:textId="771C03CB"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B4C99F3" w14:textId="32836DE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4BAF6CA" w14:textId="59E14791"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9A725C" w14:textId="6D26E935" w:rsidR="00BD21AE" w:rsidRPr="00D95972" w:rsidRDefault="00BD21AE" w:rsidP="00BD21AE">
            <w:pPr>
              <w:rPr>
                <w:rFonts w:eastAsia="Batang" w:cs="Arial"/>
                <w:lang w:eastAsia="ko-KR"/>
              </w:rPr>
            </w:pPr>
          </w:p>
        </w:tc>
      </w:tr>
      <w:tr w:rsidR="00BD21AE" w:rsidRPr="00D95972" w14:paraId="10720D5B" w14:textId="77777777" w:rsidTr="00CF5E44">
        <w:tc>
          <w:tcPr>
            <w:tcW w:w="976" w:type="dxa"/>
            <w:tcBorders>
              <w:left w:val="thinThickThinSmallGap" w:sz="24" w:space="0" w:color="auto"/>
              <w:bottom w:val="nil"/>
            </w:tcBorders>
            <w:shd w:val="clear" w:color="auto" w:fill="auto"/>
          </w:tcPr>
          <w:p w14:paraId="2564ED87" w14:textId="77777777" w:rsidR="00BD21AE" w:rsidRPr="00D95972" w:rsidRDefault="00BD21AE" w:rsidP="00BD21AE">
            <w:pPr>
              <w:rPr>
                <w:rFonts w:cs="Arial"/>
              </w:rPr>
            </w:pPr>
          </w:p>
        </w:tc>
        <w:tc>
          <w:tcPr>
            <w:tcW w:w="1317" w:type="dxa"/>
            <w:gridSpan w:val="2"/>
            <w:tcBorders>
              <w:bottom w:val="nil"/>
            </w:tcBorders>
            <w:shd w:val="clear" w:color="auto" w:fill="auto"/>
          </w:tcPr>
          <w:p w14:paraId="2BF92352"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FCCBB03" w14:textId="7AB309FE"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621846C" w14:textId="4427CC2E"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EE2132C" w14:textId="5865602F"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BD21AE" w:rsidRPr="00D95972" w:rsidRDefault="00BD21AE" w:rsidP="00BD21AE">
            <w:pPr>
              <w:rPr>
                <w:rFonts w:eastAsia="Batang" w:cs="Arial"/>
                <w:lang w:eastAsia="ko-KR"/>
              </w:rPr>
            </w:pPr>
          </w:p>
        </w:tc>
      </w:tr>
      <w:tr w:rsidR="00BD21AE" w:rsidRPr="00D95972" w14:paraId="0861305F" w14:textId="77777777" w:rsidTr="00366DCF">
        <w:tc>
          <w:tcPr>
            <w:tcW w:w="976" w:type="dxa"/>
            <w:tcBorders>
              <w:left w:val="thinThickThinSmallGap" w:sz="24" w:space="0" w:color="auto"/>
              <w:bottom w:val="nil"/>
            </w:tcBorders>
            <w:shd w:val="clear" w:color="auto" w:fill="auto"/>
          </w:tcPr>
          <w:p w14:paraId="6F128822" w14:textId="77777777" w:rsidR="00BD21AE" w:rsidRPr="00D95972" w:rsidRDefault="00BD21AE" w:rsidP="00BD21AE">
            <w:pPr>
              <w:rPr>
                <w:rFonts w:cs="Arial"/>
              </w:rPr>
            </w:pPr>
          </w:p>
        </w:tc>
        <w:tc>
          <w:tcPr>
            <w:tcW w:w="1317" w:type="dxa"/>
            <w:gridSpan w:val="2"/>
            <w:tcBorders>
              <w:bottom w:val="nil"/>
            </w:tcBorders>
            <w:shd w:val="clear" w:color="auto" w:fill="auto"/>
          </w:tcPr>
          <w:p w14:paraId="34FD6E0C"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79739933"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C9275F"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9F84C7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599583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A865C" w14:textId="77777777" w:rsidR="00BD21AE" w:rsidRPr="00D95972" w:rsidRDefault="00BD21AE" w:rsidP="00BD21AE">
            <w:pPr>
              <w:rPr>
                <w:rFonts w:eastAsia="Batang" w:cs="Arial"/>
                <w:lang w:eastAsia="ko-KR"/>
              </w:rPr>
            </w:pPr>
          </w:p>
        </w:tc>
      </w:tr>
      <w:tr w:rsidR="00BD21AE" w:rsidRPr="00D95972" w14:paraId="529338F2" w14:textId="77777777" w:rsidTr="00366DCF">
        <w:tc>
          <w:tcPr>
            <w:tcW w:w="976" w:type="dxa"/>
            <w:tcBorders>
              <w:left w:val="thinThickThinSmallGap" w:sz="24" w:space="0" w:color="auto"/>
              <w:bottom w:val="nil"/>
            </w:tcBorders>
            <w:shd w:val="clear" w:color="auto" w:fill="auto"/>
          </w:tcPr>
          <w:p w14:paraId="783F0D85" w14:textId="77777777" w:rsidR="00BD21AE" w:rsidRPr="00D95972" w:rsidRDefault="00BD21AE" w:rsidP="00BD21AE">
            <w:pPr>
              <w:rPr>
                <w:rFonts w:cs="Arial"/>
              </w:rPr>
            </w:pPr>
          </w:p>
        </w:tc>
        <w:tc>
          <w:tcPr>
            <w:tcW w:w="1317" w:type="dxa"/>
            <w:gridSpan w:val="2"/>
            <w:tcBorders>
              <w:bottom w:val="nil"/>
            </w:tcBorders>
            <w:shd w:val="clear" w:color="auto" w:fill="auto"/>
          </w:tcPr>
          <w:p w14:paraId="25F6A8A5"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2B08934"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382F00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13EEB3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BD21AE" w:rsidRPr="00D95972" w:rsidRDefault="00BD21AE" w:rsidP="00BD21AE">
            <w:pPr>
              <w:rPr>
                <w:rFonts w:eastAsia="Batang" w:cs="Arial"/>
                <w:lang w:eastAsia="ko-KR"/>
              </w:rPr>
            </w:pPr>
          </w:p>
        </w:tc>
      </w:tr>
      <w:tr w:rsidR="00BD21AE" w:rsidRPr="00D95972" w14:paraId="2C687D79" w14:textId="77777777" w:rsidTr="009230E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BD21AE" w:rsidRPr="00D95972" w:rsidRDefault="00BD21AE" w:rsidP="00BD21A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BD21AE" w:rsidRPr="00D95972" w:rsidRDefault="00BD21AE" w:rsidP="00BD21AE">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54AA0D75" w14:textId="3A198237" w:rsidR="00BD21AE" w:rsidRPr="00D95972" w:rsidRDefault="00E0530D" w:rsidP="00BD21AE">
            <w:pPr>
              <w:rPr>
                <w:rFonts w:cs="Arial"/>
              </w:rPr>
            </w:pPr>
            <w:r w:rsidRPr="00E0530D">
              <w:rPr>
                <w:rFonts w:eastAsia="Calibri" w:cs="Arial"/>
                <w:color w:val="000000"/>
                <w:highlight w:val="yellow"/>
              </w:rPr>
              <w:t>Jörgen - Breakout</w:t>
            </w:r>
          </w:p>
        </w:tc>
        <w:tc>
          <w:tcPr>
            <w:tcW w:w="1767" w:type="dxa"/>
            <w:tcBorders>
              <w:top w:val="single" w:sz="4" w:space="0" w:color="auto"/>
              <w:bottom w:val="single" w:sz="4" w:space="0" w:color="auto"/>
            </w:tcBorders>
          </w:tcPr>
          <w:p w14:paraId="1AD31D72"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301D4D0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BD21AE" w:rsidRDefault="00BD21AE" w:rsidP="00BD21AE">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BD21AE" w:rsidRDefault="00BD21AE" w:rsidP="00BD21AE">
            <w:pPr>
              <w:rPr>
                <w:rFonts w:eastAsia="Batang" w:cs="Arial"/>
                <w:color w:val="000000"/>
                <w:lang w:eastAsia="ko-KR"/>
              </w:rPr>
            </w:pPr>
          </w:p>
          <w:p w14:paraId="074597E1" w14:textId="77777777" w:rsidR="00BD21AE" w:rsidRDefault="00BD21AE" w:rsidP="00BD21AE">
            <w:pPr>
              <w:rPr>
                <w:rFonts w:cs="Arial"/>
                <w:color w:val="000000"/>
              </w:rPr>
            </w:pPr>
          </w:p>
          <w:p w14:paraId="13E036DB" w14:textId="77777777" w:rsidR="00BD21AE" w:rsidRPr="00D95972" w:rsidRDefault="00BD21AE" w:rsidP="00BD21AE">
            <w:pPr>
              <w:rPr>
                <w:rFonts w:eastAsia="Batang" w:cs="Arial"/>
                <w:color w:val="000000"/>
                <w:lang w:eastAsia="ko-KR"/>
              </w:rPr>
            </w:pPr>
          </w:p>
          <w:p w14:paraId="1BA5382B" w14:textId="77777777" w:rsidR="00BD21AE" w:rsidRPr="00D95972" w:rsidRDefault="00BD21AE" w:rsidP="00BD21AE">
            <w:pPr>
              <w:rPr>
                <w:rFonts w:eastAsia="Batang" w:cs="Arial"/>
                <w:lang w:eastAsia="ko-KR"/>
              </w:rPr>
            </w:pPr>
          </w:p>
        </w:tc>
      </w:tr>
      <w:tr w:rsidR="00BD21AE" w:rsidRPr="00CC3639" w14:paraId="5069465C" w14:textId="77777777" w:rsidTr="009230E2">
        <w:tc>
          <w:tcPr>
            <w:tcW w:w="976" w:type="dxa"/>
            <w:tcBorders>
              <w:left w:val="thinThickThinSmallGap" w:sz="24" w:space="0" w:color="auto"/>
              <w:bottom w:val="nil"/>
            </w:tcBorders>
            <w:shd w:val="clear" w:color="auto" w:fill="auto"/>
          </w:tcPr>
          <w:p w14:paraId="6F1D131D" w14:textId="77777777" w:rsidR="00BD21AE" w:rsidRPr="00D95972" w:rsidRDefault="00BD21AE" w:rsidP="00BD21AE">
            <w:pPr>
              <w:rPr>
                <w:rFonts w:cs="Arial"/>
              </w:rPr>
            </w:pPr>
          </w:p>
        </w:tc>
        <w:tc>
          <w:tcPr>
            <w:tcW w:w="1317" w:type="dxa"/>
            <w:gridSpan w:val="2"/>
            <w:tcBorders>
              <w:bottom w:val="nil"/>
            </w:tcBorders>
            <w:shd w:val="clear" w:color="auto" w:fill="auto"/>
          </w:tcPr>
          <w:p w14:paraId="497340C9"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5894598" w14:textId="6D24DE66"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3FCB9B" w14:textId="45E7EABB"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072EF05" w14:textId="301C39F3"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4487A5E" w14:textId="70881861"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6B60B1" w14:textId="7995526D" w:rsidR="00BD21AE" w:rsidRPr="00A86662" w:rsidRDefault="00BD21AE" w:rsidP="00BD21AE"/>
        </w:tc>
      </w:tr>
      <w:tr w:rsidR="00BD21AE" w:rsidRPr="00D95972" w14:paraId="792D76CE" w14:textId="77777777" w:rsidTr="00366DCF">
        <w:tc>
          <w:tcPr>
            <w:tcW w:w="976" w:type="dxa"/>
            <w:tcBorders>
              <w:left w:val="thinThickThinSmallGap" w:sz="24" w:space="0" w:color="auto"/>
              <w:bottom w:val="nil"/>
            </w:tcBorders>
            <w:shd w:val="clear" w:color="auto" w:fill="auto"/>
          </w:tcPr>
          <w:p w14:paraId="2B36CFD3" w14:textId="77777777" w:rsidR="00BD21AE" w:rsidRPr="00D95972" w:rsidRDefault="00BD21AE" w:rsidP="00BD21AE">
            <w:pPr>
              <w:rPr>
                <w:rFonts w:cs="Arial"/>
              </w:rPr>
            </w:pPr>
          </w:p>
        </w:tc>
        <w:tc>
          <w:tcPr>
            <w:tcW w:w="1317" w:type="dxa"/>
            <w:gridSpan w:val="2"/>
            <w:tcBorders>
              <w:bottom w:val="nil"/>
            </w:tcBorders>
            <w:shd w:val="clear" w:color="auto" w:fill="auto"/>
          </w:tcPr>
          <w:p w14:paraId="70CF8C3E"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544285F"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9C4406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8E69B9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BD21AE" w:rsidRPr="00D95972" w:rsidRDefault="00BD21AE" w:rsidP="00BD21AE">
            <w:pPr>
              <w:rPr>
                <w:rFonts w:eastAsia="Batang" w:cs="Arial"/>
                <w:lang w:eastAsia="ko-KR"/>
              </w:rPr>
            </w:pPr>
          </w:p>
        </w:tc>
      </w:tr>
      <w:tr w:rsidR="00BD21AE" w:rsidRPr="00DA4B50" w14:paraId="1ED0ABBC" w14:textId="77777777" w:rsidTr="00366DCF">
        <w:tc>
          <w:tcPr>
            <w:tcW w:w="976" w:type="dxa"/>
            <w:tcBorders>
              <w:top w:val="nil"/>
              <w:left w:val="thinThickThinSmallGap" w:sz="24" w:space="0" w:color="auto"/>
              <w:bottom w:val="nil"/>
            </w:tcBorders>
            <w:shd w:val="clear" w:color="auto" w:fill="auto"/>
          </w:tcPr>
          <w:p w14:paraId="6033B325" w14:textId="77777777" w:rsidR="00BD21AE" w:rsidRPr="00B876FF" w:rsidRDefault="00BD21AE" w:rsidP="00BD21AE">
            <w:pPr>
              <w:rPr>
                <w:rFonts w:cs="Arial"/>
              </w:rPr>
            </w:pPr>
          </w:p>
        </w:tc>
        <w:tc>
          <w:tcPr>
            <w:tcW w:w="1317" w:type="dxa"/>
            <w:gridSpan w:val="2"/>
            <w:tcBorders>
              <w:top w:val="nil"/>
              <w:bottom w:val="nil"/>
            </w:tcBorders>
            <w:shd w:val="clear" w:color="auto" w:fill="auto"/>
          </w:tcPr>
          <w:p w14:paraId="3A6C8B74" w14:textId="77777777" w:rsidR="00BD21AE" w:rsidRPr="00DA4B50" w:rsidRDefault="00BD21AE" w:rsidP="00BD21AE">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BD21AE" w:rsidRPr="00DA4B50" w:rsidRDefault="00BD21AE" w:rsidP="00BD21AE">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BD21AE" w:rsidRPr="00DA4B50" w:rsidRDefault="00BD21AE" w:rsidP="00BD21AE">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BD21AE" w:rsidRPr="00DA4B50" w:rsidRDefault="00BD21AE" w:rsidP="00BD21AE">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BD21AE" w:rsidRPr="00DA4B50" w:rsidRDefault="00BD21AE" w:rsidP="00BD21A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BD21AE" w:rsidRPr="00DA4B50" w:rsidRDefault="00BD21AE" w:rsidP="00BD21AE">
            <w:pPr>
              <w:rPr>
                <w:rFonts w:cs="Arial"/>
                <w:lang w:val="en-US"/>
              </w:rPr>
            </w:pPr>
          </w:p>
        </w:tc>
      </w:tr>
      <w:tr w:rsidR="00BD21AE" w:rsidRPr="00D95972" w14:paraId="053858C9" w14:textId="77777777" w:rsidTr="00447D97">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BD21AE" w:rsidRPr="00DA4B50" w:rsidRDefault="00BD21AE" w:rsidP="00BD21AE">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BD21AE" w:rsidRPr="00D95972" w:rsidRDefault="00BD21AE" w:rsidP="00BD21AE">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BD21AE" w:rsidRPr="00D95972" w:rsidRDefault="00BD21AE" w:rsidP="00BD21A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BD21AE" w:rsidRPr="00D95972" w:rsidRDefault="00BD21AE" w:rsidP="00BD21AE">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BD21AE" w:rsidRPr="00D95972" w:rsidRDefault="00BD21AE" w:rsidP="00BD21AE">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BD21AE" w:rsidRPr="00D95972" w:rsidRDefault="00BD21AE" w:rsidP="00BD21AE">
            <w:pPr>
              <w:rPr>
                <w:rFonts w:eastAsia="Batang" w:cs="Arial"/>
                <w:color w:val="000000"/>
                <w:lang w:eastAsia="ko-KR"/>
              </w:rPr>
            </w:pPr>
            <w:r w:rsidRPr="00D95972">
              <w:rPr>
                <w:rFonts w:cs="Arial"/>
              </w:rPr>
              <w:t>Result &amp; comment</w:t>
            </w:r>
          </w:p>
        </w:tc>
      </w:tr>
      <w:tr w:rsidR="00BD21AE" w:rsidRPr="00D95972" w14:paraId="6F9A718F" w14:textId="77777777" w:rsidTr="006E393E">
        <w:tc>
          <w:tcPr>
            <w:tcW w:w="976" w:type="dxa"/>
            <w:tcBorders>
              <w:top w:val="nil"/>
              <w:left w:val="thinThickThinSmallGap" w:sz="24" w:space="0" w:color="auto"/>
              <w:bottom w:val="nil"/>
            </w:tcBorders>
          </w:tcPr>
          <w:p w14:paraId="207270B6" w14:textId="77777777" w:rsidR="00BD21AE" w:rsidRPr="00D95972" w:rsidRDefault="00BD21AE" w:rsidP="00BD21AE">
            <w:pPr>
              <w:rPr>
                <w:rFonts w:cs="Arial"/>
                <w:lang w:val="en-US"/>
              </w:rPr>
            </w:pPr>
          </w:p>
        </w:tc>
        <w:tc>
          <w:tcPr>
            <w:tcW w:w="1317" w:type="dxa"/>
            <w:gridSpan w:val="2"/>
            <w:tcBorders>
              <w:top w:val="nil"/>
              <w:bottom w:val="nil"/>
            </w:tcBorders>
          </w:tcPr>
          <w:p w14:paraId="615AAE16"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6ED57621" w14:textId="1D8373CB"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0E21BEA9" w14:textId="44FC48D9"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3F9C17CF" w14:textId="674E616C"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624A45CD" w14:textId="13A2CAE5" w:rsidR="00BD21AE" w:rsidRPr="003C7CDD"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4AF00" w14:textId="47689ED9" w:rsidR="00BD21AE" w:rsidRPr="00D95972" w:rsidRDefault="00BD21AE" w:rsidP="00BD21AE">
            <w:pPr>
              <w:rPr>
                <w:rFonts w:cs="Arial"/>
              </w:rPr>
            </w:pPr>
          </w:p>
        </w:tc>
      </w:tr>
      <w:tr w:rsidR="00BD21AE" w:rsidRPr="00D95972" w14:paraId="24F81B40" w14:textId="77777777" w:rsidTr="006656DB">
        <w:tc>
          <w:tcPr>
            <w:tcW w:w="976" w:type="dxa"/>
            <w:tcBorders>
              <w:top w:val="nil"/>
              <w:left w:val="thinThickThinSmallGap" w:sz="24" w:space="0" w:color="auto"/>
              <w:bottom w:val="nil"/>
            </w:tcBorders>
          </w:tcPr>
          <w:p w14:paraId="7783ACE6" w14:textId="77777777" w:rsidR="00BD21AE" w:rsidRPr="00D95972" w:rsidRDefault="00BD21AE" w:rsidP="00BD21AE">
            <w:pPr>
              <w:rPr>
                <w:rFonts w:cs="Arial"/>
                <w:lang w:val="en-US"/>
              </w:rPr>
            </w:pPr>
          </w:p>
        </w:tc>
        <w:tc>
          <w:tcPr>
            <w:tcW w:w="1317" w:type="dxa"/>
            <w:gridSpan w:val="2"/>
            <w:tcBorders>
              <w:top w:val="nil"/>
              <w:bottom w:val="nil"/>
            </w:tcBorders>
          </w:tcPr>
          <w:p w14:paraId="118CD8B6"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hemeFill="background1"/>
          </w:tcPr>
          <w:p w14:paraId="636279FC" w14:textId="69107421" w:rsidR="00BD21AE" w:rsidRDefault="00BD21AE" w:rsidP="00BD21AE"/>
        </w:tc>
        <w:tc>
          <w:tcPr>
            <w:tcW w:w="4191" w:type="dxa"/>
            <w:gridSpan w:val="3"/>
            <w:tcBorders>
              <w:top w:val="single" w:sz="4" w:space="0" w:color="auto"/>
              <w:bottom w:val="single" w:sz="4" w:space="0" w:color="auto"/>
            </w:tcBorders>
            <w:shd w:val="clear" w:color="auto" w:fill="FFFFFF" w:themeFill="background1"/>
          </w:tcPr>
          <w:p w14:paraId="53EE9768" w14:textId="7B9A49DC" w:rsidR="00BD21AE" w:rsidRDefault="00BD21AE" w:rsidP="00BD21AE">
            <w:pPr>
              <w:rPr>
                <w:rFonts w:cs="Arial"/>
              </w:rPr>
            </w:pPr>
          </w:p>
        </w:tc>
        <w:tc>
          <w:tcPr>
            <w:tcW w:w="1767" w:type="dxa"/>
            <w:tcBorders>
              <w:top w:val="single" w:sz="4" w:space="0" w:color="auto"/>
              <w:bottom w:val="single" w:sz="4" w:space="0" w:color="auto"/>
            </w:tcBorders>
            <w:shd w:val="clear" w:color="auto" w:fill="FFFFFF" w:themeFill="background1"/>
          </w:tcPr>
          <w:p w14:paraId="033348FA" w14:textId="658A0979" w:rsidR="00BD21AE" w:rsidRDefault="00BD21AE" w:rsidP="00BD21AE">
            <w:pPr>
              <w:rPr>
                <w:rFonts w:cs="Arial"/>
              </w:rPr>
            </w:pPr>
          </w:p>
        </w:tc>
        <w:tc>
          <w:tcPr>
            <w:tcW w:w="826" w:type="dxa"/>
            <w:tcBorders>
              <w:top w:val="single" w:sz="4" w:space="0" w:color="auto"/>
              <w:bottom w:val="single" w:sz="4" w:space="0" w:color="auto"/>
            </w:tcBorders>
            <w:shd w:val="clear" w:color="auto" w:fill="FFFFFF" w:themeFill="background1"/>
          </w:tcPr>
          <w:p w14:paraId="61834A47" w14:textId="56FDE6BF" w:rsidR="00BD21AE"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4C56D20" w14:textId="3676E47C" w:rsidR="00BD21AE" w:rsidRPr="00D95972" w:rsidRDefault="00BD21AE" w:rsidP="00BD21AE">
            <w:pPr>
              <w:rPr>
                <w:rFonts w:cs="Arial"/>
              </w:rPr>
            </w:pPr>
          </w:p>
        </w:tc>
      </w:tr>
      <w:tr w:rsidR="00BD21AE" w:rsidRPr="00D95972" w14:paraId="41B96DC0" w14:textId="77777777" w:rsidTr="00F17608">
        <w:tc>
          <w:tcPr>
            <w:tcW w:w="976" w:type="dxa"/>
            <w:tcBorders>
              <w:top w:val="nil"/>
              <w:left w:val="thinThickThinSmallGap" w:sz="24" w:space="0" w:color="auto"/>
              <w:bottom w:val="nil"/>
            </w:tcBorders>
          </w:tcPr>
          <w:p w14:paraId="36F09274" w14:textId="77777777" w:rsidR="00BD21AE" w:rsidRPr="00D95972" w:rsidRDefault="00BD21AE" w:rsidP="00BD21AE">
            <w:pPr>
              <w:rPr>
                <w:rFonts w:cs="Arial"/>
                <w:lang w:val="en-US"/>
              </w:rPr>
            </w:pPr>
          </w:p>
        </w:tc>
        <w:tc>
          <w:tcPr>
            <w:tcW w:w="1317" w:type="dxa"/>
            <w:gridSpan w:val="2"/>
            <w:tcBorders>
              <w:top w:val="nil"/>
              <w:bottom w:val="nil"/>
            </w:tcBorders>
          </w:tcPr>
          <w:p w14:paraId="462F356C"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1C213C70" w14:textId="06179036"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4218641D" w14:textId="2195ACEC"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3CC574B1" w14:textId="5727813C"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7E1A8110" w14:textId="39C50A43" w:rsidR="00BD21AE" w:rsidRPr="003C7CDD"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EFE1E2" w14:textId="630B0B80" w:rsidR="00BD21AE" w:rsidRPr="00D95972" w:rsidRDefault="00BD21AE" w:rsidP="00BD21AE">
            <w:pPr>
              <w:rPr>
                <w:rFonts w:cs="Arial"/>
              </w:rPr>
            </w:pPr>
          </w:p>
        </w:tc>
      </w:tr>
      <w:tr w:rsidR="00BD21AE" w:rsidRPr="00D95972" w14:paraId="0187A546" w14:textId="77777777" w:rsidTr="00F17608">
        <w:tc>
          <w:tcPr>
            <w:tcW w:w="976" w:type="dxa"/>
            <w:tcBorders>
              <w:top w:val="nil"/>
              <w:left w:val="thinThickThinSmallGap" w:sz="24" w:space="0" w:color="auto"/>
              <w:bottom w:val="nil"/>
            </w:tcBorders>
          </w:tcPr>
          <w:p w14:paraId="2C409312" w14:textId="77777777" w:rsidR="00BD21AE" w:rsidRPr="00D95972" w:rsidRDefault="00BD21AE" w:rsidP="00BD21AE">
            <w:pPr>
              <w:rPr>
                <w:rFonts w:cs="Arial"/>
                <w:lang w:val="en-US"/>
              </w:rPr>
            </w:pPr>
          </w:p>
        </w:tc>
        <w:tc>
          <w:tcPr>
            <w:tcW w:w="1317" w:type="dxa"/>
            <w:gridSpan w:val="2"/>
            <w:tcBorders>
              <w:top w:val="nil"/>
              <w:bottom w:val="nil"/>
            </w:tcBorders>
          </w:tcPr>
          <w:p w14:paraId="4456EA16"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555F31F2" w14:textId="6E40F88B"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400BF698" w14:textId="4A63B5C4"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25FFEB5B" w14:textId="25DDD5E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65F4B622" w14:textId="51041D1E" w:rsidR="00BD21AE" w:rsidRPr="003C7CDD"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0A69BF" w14:textId="77777777" w:rsidR="00BD21AE" w:rsidRPr="00D95972" w:rsidRDefault="00BD21AE" w:rsidP="00BD21AE">
            <w:pPr>
              <w:rPr>
                <w:rFonts w:cs="Arial"/>
              </w:rPr>
            </w:pPr>
          </w:p>
        </w:tc>
      </w:tr>
      <w:tr w:rsidR="00BD21AE" w:rsidRPr="00D95972" w14:paraId="3D6CDA8F" w14:textId="77777777" w:rsidTr="00E52425">
        <w:tc>
          <w:tcPr>
            <w:tcW w:w="976" w:type="dxa"/>
            <w:tcBorders>
              <w:top w:val="nil"/>
              <w:left w:val="thinThickThinSmallGap" w:sz="24" w:space="0" w:color="auto"/>
              <w:bottom w:val="nil"/>
            </w:tcBorders>
          </w:tcPr>
          <w:p w14:paraId="69ECF2F1" w14:textId="77777777" w:rsidR="00BD21AE" w:rsidRPr="00D95972" w:rsidRDefault="00BD21AE" w:rsidP="00BD21AE">
            <w:pPr>
              <w:rPr>
                <w:rFonts w:cs="Arial"/>
                <w:lang w:val="en-US"/>
              </w:rPr>
            </w:pPr>
          </w:p>
        </w:tc>
        <w:tc>
          <w:tcPr>
            <w:tcW w:w="1317" w:type="dxa"/>
            <w:gridSpan w:val="2"/>
            <w:tcBorders>
              <w:top w:val="nil"/>
              <w:bottom w:val="nil"/>
            </w:tcBorders>
          </w:tcPr>
          <w:p w14:paraId="423107FA"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6E0BE865" w14:textId="77777777" w:rsidR="00BD21AE" w:rsidRDefault="00BD21AE" w:rsidP="00BD21AE"/>
        </w:tc>
        <w:tc>
          <w:tcPr>
            <w:tcW w:w="4191" w:type="dxa"/>
            <w:gridSpan w:val="3"/>
            <w:tcBorders>
              <w:top w:val="single" w:sz="4" w:space="0" w:color="auto"/>
              <w:bottom w:val="single" w:sz="4" w:space="0" w:color="auto"/>
            </w:tcBorders>
            <w:shd w:val="clear" w:color="auto" w:fill="FFFFFF"/>
          </w:tcPr>
          <w:p w14:paraId="59DF5E14"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69291AFA"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68FCD05E" w14:textId="77777777" w:rsidR="00BD21AE"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2A766" w14:textId="77777777" w:rsidR="00BD21AE" w:rsidRPr="00D95972" w:rsidRDefault="00BD21AE" w:rsidP="00BD21AE">
            <w:pPr>
              <w:rPr>
                <w:rFonts w:cs="Arial"/>
              </w:rPr>
            </w:pPr>
          </w:p>
        </w:tc>
      </w:tr>
      <w:tr w:rsidR="00BD21AE" w:rsidRPr="00D95972" w14:paraId="4FAFC394" w14:textId="77777777" w:rsidTr="00E52425">
        <w:tc>
          <w:tcPr>
            <w:tcW w:w="976" w:type="dxa"/>
            <w:tcBorders>
              <w:top w:val="nil"/>
              <w:left w:val="thinThickThinSmallGap" w:sz="24" w:space="0" w:color="auto"/>
              <w:bottom w:val="nil"/>
            </w:tcBorders>
          </w:tcPr>
          <w:p w14:paraId="61992FD4" w14:textId="77777777" w:rsidR="00BD21AE" w:rsidRPr="00D95972" w:rsidRDefault="00BD21AE" w:rsidP="00BD21AE">
            <w:pPr>
              <w:rPr>
                <w:rFonts w:cs="Arial"/>
                <w:lang w:val="en-US"/>
              </w:rPr>
            </w:pPr>
          </w:p>
        </w:tc>
        <w:tc>
          <w:tcPr>
            <w:tcW w:w="1317" w:type="dxa"/>
            <w:gridSpan w:val="2"/>
            <w:tcBorders>
              <w:top w:val="nil"/>
              <w:bottom w:val="nil"/>
            </w:tcBorders>
          </w:tcPr>
          <w:p w14:paraId="4CCCC7A9"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67146A98" w14:textId="77777777" w:rsidR="00BD21AE" w:rsidRDefault="00BD21AE" w:rsidP="00BD21AE"/>
        </w:tc>
        <w:tc>
          <w:tcPr>
            <w:tcW w:w="4191" w:type="dxa"/>
            <w:gridSpan w:val="3"/>
            <w:tcBorders>
              <w:top w:val="single" w:sz="4" w:space="0" w:color="auto"/>
              <w:bottom w:val="single" w:sz="4" w:space="0" w:color="auto"/>
            </w:tcBorders>
            <w:shd w:val="clear" w:color="auto" w:fill="FFFFFF"/>
          </w:tcPr>
          <w:p w14:paraId="154A3F02"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5C5FF7E2"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68B56FDE" w14:textId="77777777" w:rsidR="00BD21AE"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17E87" w14:textId="77777777" w:rsidR="00BD21AE" w:rsidRPr="00D95972" w:rsidRDefault="00BD21AE" w:rsidP="00BD21AE">
            <w:pPr>
              <w:rPr>
                <w:rFonts w:cs="Arial"/>
              </w:rPr>
            </w:pPr>
          </w:p>
        </w:tc>
      </w:tr>
      <w:tr w:rsidR="00BD21AE" w:rsidRPr="00D95972" w14:paraId="21CFB24D" w14:textId="77777777" w:rsidTr="00E76EB3">
        <w:tc>
          <w:tcPr>
            <w:tcW w:w="976" w:type="dxa"/>
            <w:tcBorders>
              <w:top w:val="nil"/>
              <w:left w:val="thinThickThinSmallGap" w:sz="24" w:space="0" w:color="auto"/>
              <w:bottom w:val="nil"/>
            </w:tcBorders>
          </w:tcPr>
          <w:p w14:paraId="223C9FD3" w14:textId="77777777" w:rsidR="00BD21AE" w:rsidRPr="00D95972" w:rsidRDefault="00BD21AE" w:rsidP="00BD21AE">
            <w:pPr>
              <w:rPr>
                <w:rFonts w:cs="Arial"/>
                <w:lang w:val="en-US"/>
              </w:rPr>
            </w:pPr>
          </w:p>
        </w:tc>
        <w:tc>
          <w:tcPr>
            <w:tcW w:w="1317" w:type="dxa"/>
            <w:gridSpan w:val="2"/>
            <w:tcBorders>
              <w:top w:val="nil"/>
              <w:bottom w:val="nil"/>
            </w:tcBorders>
          </w:tcPr>
          <w:p w14:paraId="0ACC38F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hemeFill="background1"/>
          </w:tcPr>
          <w:p w14:paraId="57B166D7" w14:textId="6737BB48"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hemeFill="background1"/>
          </w:tcPr>
          <w:p w14:paraId="4BC33885" w14:textId="6B8BA4A2" w:rsidR="00BD21AE" w:rsidRDefault="00BD21AE" w:rsidP="00BD21AE">
            <w:pPr>
              <w:rPr>
                <w:rFonts w:cs="Arial"/>
              </w:rPr>
            </w:pPr>
          </w:p>
        </w:tc>
        <w:tc>
          <w:tcPr>
            <w:tcW w:w="1767" w:type="dxa"/>
            <w:tcBorders>
              <w:top w:val="single" w:sz="4" w:space="0" w:color="auto"/>
              <w:bottom w:val="single" w:sz="4" w:space="0" w:color="auto"/>
            </w:tcBorders>
            <w:shd w:val="clear" w:color="auto" w:fill="FFFFFF" w:themeFill="background1"/>
          </w:tcPr>
          <w:p w14:paraId="1B5C2E2B" w14:textId="77F0CA3E" w:rsidR="00BD21AE" w:rsidRDefault="00BD21AE" w:rsidP="00BD21AE">
            <w:pPr>
              <w:rPr>
                <w:rFonts w:cs="Arial"/>
              </w:rPr>
            </w:pPr>
          </w:p>
        </w:tc>
        <w:tc>
          <w:tcPr>
            <w:tcW w:w="826" w:type="dxa"/>
            <w:tcBorders>
              <w:top w:val="single" w:sz="4" w:space="0" w:color="auto"/>
              <w:bottom w:val="single" w:sz="4" w:space="0" w:color="auto"/>
            </w:tcBorders>
            <w:shd w:val="clear" w:color="auto" w:fill="FFFFFF" w:themeFill="background1"/>
          </w:tcPr>
          <w:p w14:paraId="3A63F805" w14:textId="5340CC77" w:rsidR="00BD21AE" w:rsidRPr="003C7CDD"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2EADD6" w14:textId="42361720" w:rsidR="00BD21AE" w:rsidRPr="00D95972" w:rsidRDefault="00BD21AE" w:rsidP="00BD21AE">
            <w:pPr>
              <w:rPr>
                <w:rFonts w:cs="Arial"/>
              </w:rPr>
            </w:pPr>
          </w:p>
        </w:tc>
      </w:tr>
      <w:tr w:rsidR="00BD21AE" w:rsidRPr="00D95972" w14:paraId="29F5C425" w14:textId="77777777" w:rsidTr="00C85780">
        <w:tc>
          <w:tcPr>
            <w:tcW w:w="976" w:type="dxa"/>
            <w:tcBorders>
              <w:top w:val="nil"/>
              <w:left w:val="thinThickThinSmallGap" w:sz="24" w:space="0" w:color="auto"/>
              <w:bottom w:val="nil"/>
            </w:tcBorders>
          </w:tcPr>
          <w:p w14:paraId="2F3F307B" w14:textId="77777777" w:rsidR="00BD21AE" w:rsidRPr="00E52551" w:rsidRDefault="00BD21AE" w:rsidP="00BD21AE">
            <w:pPr>
              <w:rPr>
                <w:rFonts w:cs="Arial"/>
              </w:rPr>
            </w:pPr>
          </w:p>
        </w:tc>
        <w:tc>
          <w:tcPr>
            <w:tcW w:w="1317" w:type="dxa"/>
            <w:gridSpan w:val="2"/>
            <w:tcBorders>
              <w:top w:val="nil"/>
              <w:bottom w:val="nil"/>
            </w:tcBorders>
          </w:tcPr>
          <w:p w14:paraId="2633A4AB" w14:textId="77777777" w:rsidR="00BD21AE" w:rsidRPr="00E52551" w:rsidRDefault="00BD21AE" w:rsidP="00BD21AE">
            <w:pPr>
              <w:rPr>
                <w:rFonts w:cs="Arial"/>
              </w:rPr>
            </w:pPr>
          </w:p>
        </w:tc>
        <w:tc>
          <w:tcPr>
            <w:tcW w:w="1088" w:type="dxa"/>
            <w:tcBorders>
              <w:top w:val="single" w:sz="4" w:space="0" w:color="auto"/>
              <w:bottom w:val="single" w:sz="4" w:space="0" w:color="auto"/>
            </w:tcBorders>
            <w:shd w:val="clear" w:color="auto" w:fill="FFFFFF" w:themeFill="background1"/>
          </w:tcPr>
          <w:p w14:paraId="264100A0" w14:textId="1FB862E1"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hemeFill="background1"/>
          </w:tcPr>
          <w:p w14:paraId="26C1BF10" w14:textId="29D306CB" w:rsidR="00BD21AE" w:rsidRDefault="00BD21AE" w:rsidP="00BD21AE">
            <w:pPr>
              <w:rPr>
                <w:rFonts w:cs="Arial"/>
              </w:rPr>
            </w:pPr>
          </w:p>
        </w:tc>
        <w:tc>
          <w:tcPr>
            <w:tcW w:w="1767" w:type="dxa"/>
            <w:tcBorders>
              <w:top w:val="single" w:sz="4" w:space="0" w:color="auto"/>
              <w:bottom w:val="single" w:sz="4" w:space="0" w:color="auto"/>
            </w:tcBorders>
            <w:shd w:val="clear" w:color="auto" w:fill="FFFFFF" w:themeFill="background1"/>
          </w:tcPr>
          <w:p w14:paraId="71CB807B" w14:textId="2E3E5F19" w:rsidR="00BD21AE" w:rsidRDefault="00BD21AE" w:rsidP="00BD21AE">
            <w:pPr>
              <w:rPr>
                <w:rFonts w:cs="Arial"/>
              </w:rPr>
            </w:pPr>
          </w:p>
        </w:tc>
        <w:tc>
          <w:tcPr>
            <w:tcW w:w="826" w:type="dxa"/>
            <w:tcBorders>
              <w:top w:val="single" w:sz="4" w:space="0" w:color="auto"/>
              <w:bottom w:val="single" w:sz="4" w:space="0" w:color="auto"/>
            </w:tcBorders>
            <w:shd w:val="clear" w:color="auto" w:fill="FFFFFF" w:themeFill="background1"/>
          </w:tcPr>
          <w:p w14:paraId="270CED50" w14:textId="6018B0AA" w:rsidR="00BD21AE" w:rsidRPr="003C7CDD"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F8EF01" w14:textId="4C44A7CB" w:rsidR="00BD21AE" w:rsidRPr="00D95972" w:rsidRDefault="00BD21AE" w:rsidP="00BD21AE">
            <w:pPr>
              <w:rPr>
                <w:rFonts w:cs="Arial"/>
              </w:rPr>
            </w:pPr>
          </w:p>
        </w:tc>
      </w:tr>
      <w:tr w:rsidR="00BD21AE" w:rsidRPr="00D95972" w14:paraId="7AB6EC73" w14:textId="77777777" w:rsidTr="00892097">
        <w:tc>
          <w:tcPr>
            <w:tcW w:w="976" w:type="dxa"/>
            <w:tcBorders>
              <w:top w:val="nil"/>
              <w:left w:val="thinThickThinSmallGap" w:sz="24" w:space="0" w:color="auto"/>
              <w:bottom w:val="nil"/>
            </w:tcBorders>
          </w:tcPr>
          <w:p w14:paraId="6F100267" w14:textId="77777777" w:rsidR="00BD21AE" w:rsidRPr="00D95972" w:rsidRDefault="00BD21AE" w:rsidP="00BD21AE">
            <w:pPr>
              <w:rPr>
                <w:rFonts w:cs="Arial"/>
                <w:lang w:val="en-US"/>
              </w:rPr>
            </w:pPr>
          </w:p>
        </w:tc>
        <w:tc>
          <w:tcPr>
            <w:tcW w:w="1317" w:type="dxa"/>
            <w:gridSpan w:val="2"/>
            <w:tcBorders>
              <w:top w:val="nil"/>
              <w:bottom w:val="nil"/>
            </w:tcBorders>
          </w:tcPr>
          <w:p w14:paraId="5439190F"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BD21AE" w:rsidRDefault="00BD21AE" w:rsidP="00BD21AE">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BD21AE" w:rsidRDefault="00BD21AE" w:rsidP="00BD21AE">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BD21AE" w:rsidRPr="003C7CDD"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BD21AE" w:rsidRPr="00D95972" w:rsidRDefault="00BD21AE" w:rsidP="00BD21AE">
            <w:pPr>
              <w:rPr>
                <w:rFonts w:cs="Arial"/>
              </w:rPr>
            </w:pPr>
          </w:p>
        </w:tc>
      </w:tr>
      <w:tr w:rsidR="00BD21AE" w:rsidRPr="00D95972" w14:paraId="3A21BD9A" w14:textId="77777777" w:rsidTr="002F045C">
        <w:tc>
          <w:tcPr>
            <w:tcW w:w="976" w:type="dxa"/>
            <w:tcBorders>
              <w:top w:val="nil"/>
              <w:left w:val="thinThickThinSmallGap" w:sz="24" w:space="0" w:color="auto"/>
              <w:bottom w:val="nil"/>
            </w:tcBorders>
          </w:tcPr>
          <w:p w14:paraId="19637965" w14:textId="77777777" w:rsidR="00BD21AE" w:rsidRPr="00D95972" w:rsidRDefault="00BD21AE" w:rsidP="00BD21AE">
            <w:pPr>
              <w:rPr>
                <w:rFonts w:cs="Arial"/>
                <w:lang w:val="en-US"/>
              </w:rPr>
            </w:pPr>
          </w:p>
        </w:tc>
        <w:tc>
          <w:tcPr>
            <w:tcW w:w="1317" w:type="dxa"/>
            <w:gridSpan w:val="2"/>
            <w:tcBorders>
              <w:top w:val="nil"/>
              <w:bottom w:val="nil"/>
            </w:tcBorders>
          </w:tcPr>
          <w:p w14:paraId="1834D836"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02AF4B29" w14:textId="73E6D5C3"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19E30A43" w14:textId="22716971" w:rsidR="00BD21AE" w:rsidRPr="003C7CDD"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BD21AE" w:rsidRPr="00D95972" w:rsidRDefault="00BD21AE" w:rsidP="00BD21AE">
            <w:pPr>
              <w:rPr>
                <w:rFonts w:cs="Arial"/>
              </w:rPr>
            </w:pPr>
          </w:p>
        </w:tc>
      </w:tr>
      <w:tr w:rsidR="00BD21AE" w:rsidRPr="00D95972" w14:paraId="32336C05" w14:textId="77777777" w:rsidTr="00E76EB3">
        <w:tc>
          <w:tcPr>
            <w:tcW w:w="976" w:type="dxa"/>
            <w:tcBorders>
              <w:top w:val="nil"/>
              <w:left w:val="thinThickThinSmallGap" w:sz="24" w:space="0" w:color="auto"/>
              <w:bottom w:val="nil"/>
            </w:tcBorders>
          </w:tcPr>
          <w:p w14:paraId="0B00BF0F" w14:textId="77777777" w:rsidR="00BD21AE" w:rsidRPr="00D95972" w:rsidRDefault="00BD21AE" w:rsidP="00BD21AE">
            <w:pPr>
              <w:rPr>
                <w:rFonts w:cs="Arial"/>
                <w:lang w:val="en-US"/>
              </w:rPr>
            </w:pPr>
          </w:p>
        </w:tc>
        <w:tc>
          <w:tcPr>
            <w:tcW w:w="1317" w:type="dxa"/>
            <w:gridSpan w:val="2"/>
            <w:tcBorders>
              <w:top w:val="nil"/>
              <w:bottom w:val="nil"/>
            </w:tcBorders>
          </w:tcPr>
          <w:p w14:paraId="36AE4DFC"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BD21AE" w:rsidRDefault="00BD21AE" w:rsidP="00BD21AE">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BD21AE" w:rsidRDefault="00BD21AE" w:rsidP="00BD21AE">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BD21AE" w:rsidRPr="003C7CDD"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BD21AE" w:rsidRPr="00D95972" w:rsidRDefault="00BD21AE" w:rsidP="00BD21AE">
            <w:pPr>
              <w:rPr>
                <w:rFonts w:cs="Arial"/>
              </w:rPr>
            </w:pPr>
          </w:p>
        </w:tc>
      </w:tr>
      <w:tr w:rsidR="00BD21AE" w:rsidRPr="00D95972" w14:paraId="148E79B0" w14:textId="77777777" w:rsidTr="002F045C">
        <w:tc>
          <w:tcPr>
            <w:tcW w:w="976" w:type="dxa"/>
            <w:tcBorders>
              <w:top w:val="nil"/>
              <w:left w:val="thinThickThinSmallGap" w:sz="24" w:space="0" w:color="auto"/>
              <w:bottom w:val="nil"/>
            </w:tcBorders>
          </w:tcPr>
          <w:p w14:paraId="66229D82"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59015F43" w14:textId="216D95A2" w:rsidR="00BD21AE" w:rsidRPr="0042684D" w:rsidRDefault="00BD21AE" w:rsidP="00BD21AE">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BD21AE" w:rsidRPr="00142190" w:rsidRDefault="00BD21AE" w:rsidP="00BD21AE"/>
        </w:tc>
        <w:tc>
          <w:tcPr>
            <w:tcW w:w="4191" w:type="dxa"/>
            <w:gridSpan w:val="3"/>
            <w:tcBorders>
              <w:top w:val="single" w:sz="4" w:space="0" w:color="auto"/>
              <w:bottom w:val="single" w:sz="4" w:space="0" w:color="auto"/>
            </w:tcBorders>
            <w:shd w:val="clear" w:color="auto" w:fill="auto"/>
          </w:tcPr>
          <w:p w14:paraId="226F9379" w14:textId="317AA0F7" w:rsidR="00BD21AE" w:rsidRPr="00142190" w:rsidRDefault="00BD21AE" w:rsidP="00BD21AE">
            <w:pPr>
              <w:rPr>
                <w:rFonts w:cs="Arial"/>
              </w:rPr>
            </w:pPr>
          </w:p>
        </w:tc>
        <w:tc>
          <w:tcPr>
            <w:tcW w:w="1767" w:type="dxa"/>
            <w:tcBorders>
              <w:top w:val="single" w:sz="4" w:space="0" w:color="auto"/>
              <w:bottom w:val="single" w:sz="4" w:space="0" w:color="auto"/>
            </w:tcBorders>
            <w:shd w:val="clear" w:color="auto" w:fill="auto"/>
          </w:tcPr>
          <w:p w14:paraId="2D795D2E" w14:textId="01B5AB56"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23F8677C" w14:textId="77777777" w:rsidR="00BD21AE"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BD21AE" w:rsidRDefault="00BD21AE" w:rsidP="00BD21AE">
            <w:pPr>
              <w:rPr>
                <w:rFonts w:cs="Arial"/>
                <w:b/>
                <w:bCs/>
                <w:color w:val="FF0000"/>
                <w:sz w:val="22"/>
                <w:szCs w:val="22"/>
              </w:rPr>
            </w:pPr>
          </w:p>
        </w:tc>
      </w:tr>
      <w:tr w:rsidR="00BD21AE" w:rsidRPr="00D95972" w14:paraId="6A94DBB2" w14:textId="77777777" w:rsidTr="00376C72">
        <w:tc>
          <w:tcPr>
            <w:tcW w:w="976" w:type="dxa"/>
            <w:tcBorders>
              <w:top w:val="nil"/>
              <w:left w:val="thinThickThinSmallGap" w:sz="24" w:space="0" w:color="auto"/>
              <w:bottom w:val="nil"/>
            </w:tcBorders>
          </w:tcPr>
          <w:p w14:paraId="29B6BAA7" w14:textId="77777777" w:rsidR="00BD21AE" w:rsidRPr="00D95972" w:rsidRDefault="00BD21AE" w:rsidP="00BD21AE">
            <w:pPr>
              <w:rPr>
                <w:rFonts w:cs="Arial"/>
                <w:lang w:val="en-US"/>
              </w:rPr>
            </w:pPr>
          </w:p>
        </w:tc>
        <w:tc>
          <w:tcPr>
            <w:tcW w:w="1317" w:type="dxa"/>
            <w:gridSpan w:val="2"/>
            <w:tcBorders>
              <w:top w:val="nil"/>
              <w:bottom w:val="nil"/>
            </w:tcBorders>
          </w:tcPr>
          <w:p w14:paraId="622351D6"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BD21AE" w:rsidRPr="006D0EE8" w:rsidRDefault="00BD21AE" w:rsidP="00BD21AE">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BD21AE" w:rsidRPr="006D0EE8" w:rsidRDefault="00BD21AE" w:rsidP="00BD21AE">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BD21AE" w:rsidRDefault="00BD21AE" w:rsidP="00BD21AE">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BD21AE" w:rsidRPr="00AB5FE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BD21AE" w:rsidRPr="006D0EE8" w:rsidRDefault="00BD21AE" w:rsidP="00BD21AE">
            <w:pPr>
              <w:rPr>
                <w:rFonts w:cs="Arial"/>
                <w:b/>
                <w:bCs/>
                <w:color w:val="FF0000"/>
                <w:sz w:val="22"/>
                <w:szCs w:val="22"/>
                <w:lang w:val="en-US"/>
              </w:rPr>
            </w:pPr>
          </w:p>
        </w:tc>
      </w:tr>
      <w:tr w:rsidR="00BD21AE" w:rsidRPr="00D95972" w14:paraId="3E79DE32" w14:textId="77777777" w:rsidTr="00366DCF">
        <w:tc>
          <w:tcPr>
            <w:tcW w:w="976" w:type="dxa"/>
            <w:tcBorders>
              <w:top w:val="nil"/>
              <w:left w:val="thinThickThinSmallGap" w:sz="24" w:space="0" w:color="auto"/>
              <w:bottom w:val="nil"/>
            </w:tcBorders>
          </w:tcPr>
          <w:p w14:paraId="125A76B0" w14:textId="77777777" w:rsidR="00BD21AE" w:rsidRPr="00D95972" w:rsidRDefault="00BD21AE" w:rsidP="00BD21AE">
            <w:pPr>
              <w:rPr>
                <w:rFonts w:cs="Arial"/>
                <w:lang w:val="en-US"/>
              </w:rPr>
            </w:pPr>
          </w:p>
        </w:tc>
        <w:tc>
          <w:tcPr>
            <w:tcW w:w="1317" w:type="dxa"/>
            <w:gridSpan w:val="2"/>
            <w:tcBorders>
              <w:top w:val="nil"/>
              <w:bottom w:val="nil"/>
            </w:tcBorders>
          </w:tcPr>
          <w:p w14:paraId="3388023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BD21AE" w:rsidRPr="009A4107" w:rsidRDefault="00BD21AE" w:rsidP="00BD21AE">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BD21AE" w:rsidRPr="009A4107" w:rsidRDefault="00BD21AE" w:rsidP="00BD21AE">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BD21AE" w:rsidRPr="009A4107" w:rsidRDefault="00BD21AE" w:rsidP="00BD21AE">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BD21AE" w:rsidRPr="00AB5FE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BD21AE" w:rsidRPr="009A4107" w:rsidRDefault="00BD21AE" w:rsidP="00BD21AE">
            <w:pPr>
              <w:rPr>
                <w:rFonts w:cs="Arial"/>
                <w:color w:val="000000"/>
                <w:lang w:val="en-US"/>
              </w:rPr>
            </w:pPr>
          </w:p>
        </w:tc>
      </w:tr>
      <w:tr w:rsidR="00BD21AE" w:rsidRPr="00D95972" w14:paraId="0B5E649F" w14:textId="77777777" w:rsidTr="00366DCF">
        <w:tc>
          <w:tcPr>
            <w:tcW w:w="976" w:type="dxa"/>
            <w:tcBorders>
              <w:top w:val="nil"/>
              <w:left w:val="thinThickThinSmallGap" w:sz="24" w:space="0" w:color="auto"/>
              <w:bottom w:val="nil"/>
            </w:tcBorders>
          </w:tcPr>
          <w:p w14:paraId="06562A6F" w14:textId="77777777" w:rsidR="00BD21AE" w:rsidRPr="00D95972" w:rsidRDefault="00BD21AE" w:rsidP="00BD21AE">
            <w:pPr>
              <w:rPr>
                <w:rFonts w:cs="Arial"/>
                <w:lang w:val="en-US"/>
              </w:rPr>
            </w:pPr>
          </w:p>
        </w:tc>
        <w:tc>
          <w:tcPr>
            <w:tcW w:w="1317" w:type="dxa"/>
            <w:gridSpan w:val="2"/>
            <w:tcBorders>
              <w:top w:val="nil"/>
              <w:bottom w:val="nil"/>
            </w:tcBorders>
          </w:tcPr>
          <w:p w14:paraId="32A69481" w14:textId="77777777" w:rsidR="00BD21AE" w:rsidRPr="00D95972" w:rsidRDefault="00BD21AE" w:rsidP="00BD21AE">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BD21AE" w:rsidRPr="009027A6" w:rsidRDefault="00BD21AE" w:rsidP="00BD21AE"/>
        </w:tc>
        <w:tc>
          <w:tcPr>
            <w:tcW w:w="4191" w:type="dxa"/>
            <w:gridSpan w:val="3"/>
            <w:tcBorders>
              <w:top w:val="single" w:sz="4" w:space="0" w:color="auto"/>
              <w:bottom w:val="single" w:sz="12" w:space="0" w:color="auto"/>
            </w:tcBorders>
            <w:shd w:val="clear" w:color="auto" w:fill="FFFFFF"/>
          </w:tcPr>
          <w:p w14:paraId="678CE2A4" w14:textId="77777777" w:rsidR="00BD21AE" w:rsidRDefault="00BD21AE" w:rsidP="00BD21AE">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BD21AE" w:rsidRDefault="00BD21AE" w:rsidP="00BD21AE">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BD21AE" w:rsidRDefault="00BD21AE" w:rsidP="00BD21AE">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BD21AE" w:rsidRDefault="00BD21AE" w:rsidP="00BD21AE"/>
        </w:tc>
      </w:tr>
      <w:tr w:rsidR="00BD21AE" w:rsidRPr="00D95972" w14:paraId="53F78610" w14:textId="77777777" w:rsidTr="006F3D46">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BD21AE" w:rsidRPr="00D95972" w:rsidRDefault="00BD21AE" w:rsidP="00BD21AE">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BD21AE" w:rsidRPr="00D95972" w:rsidRDefault="00BD21AE" w:rsidP="00BD21AE">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BD21AE" w:rsidRPr="008B7AD1" w:rsidRDefault="00BD21AE" w:rsidP="00BD21AE">
            <w:pPr>
              <w:rPr>
                <w:rFonts w:cs="Arial"/>
                <w:bCs/>
              </w:rPr>
            </w:pPr>
            <w:r w:rsidRPr="008B7AD1">
              <w:rPr>
                <w:rFonts w:cs="Arial"/>
                <w:bCs/>
              </w:rPr>
              <w:t xml:space="preserve">Title </w:t>
            </w:r>
          </w:p>
          <w:p w14:paraId="1A97B6D6" w14:textId="77777777" w:rsidR="00BD21AE" w:rsidRPr="008B7AD1" w:rsidRDefault="00BD21AE" w:rsidP="00BD21AE">
            <w:pPr>
              <w:rPr>
                <w:rFonts w:cs="Arial"/>
                <w:bCs/>
              </w:rPr>
            </w:pPr>
          </w:p>
          <w:p w14:paraId="494DE95D" w14:textId="77777777" w:rsidR="00BD21AE" w:rsidRPr="008B7AD1" w:rsidRDefault="00BD21AE" w:rsidP="00BD21AE">
            <w:pPr>
              <w:rPr>
                <w:rFonts w:cs="Arial"/>
                <w:bCs/>
              </w:rPr>
            </w:pPr>
            <w:r w:rsidRPr="008B7AD1">
              <w:rPr>
                <w:rFonts w:cs="Arial"/>
                <w:bCs/>
              </w:rPr>
              <w:t>Prioritization of documents within this category will be done during the meeting.</w:t>
            </w:r>
          </w:p>
          <w:p w14:paraId="4CFE6269" w14:textId="77777777" w:rsidR="00BD21AE" w:rsidRPr="008B7AD1" w:rsidRDefault="00BD21AE" w:rsidP="00BD21AE">
            <w:pPr>
              <w:rPr>
                <w:rFonts w:cs="Arial"/>
                <w:bCs/>
              </w:rPr>
            </w:pPr>
          </w:p>
          <w:p w14:paraId="561236E0" w14:textId="77777777" w:rsidR="00BD21AE" w:rsidRPr="00D95972" w:rsidRDefault="00BD21AE" w:rsidP="00BD21AE">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BD21AE" w:rsidRPr="00D95972" w:rsidRDefault="00BD21AE" w:rsidP="00BD21AE">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BD21AE" w:rsidRPr="00D95972" w:rsidRDefault="00BD21AE" w:rsidP="00BD21AE">
            <w:pPr>
              <w:rPr>
                <w:rFonts w:cs="Arial"/>
              </w:rPr>
            </w:pPr>
            <w:r w:rsidRPr="00D95972">
              <w:rPr>
                <w:rFonts w:cs="Arial"/>
              </w:rPr>
              <w:t xml:space="preserve">Result &amp; comments </w:t>
            </w:r>
          </w:p>
          <w:p w14:paraId="35C94561" w14:textId="77777777" w:rsidR="00BD21AE" w:rsidRPr="00D95972" w:rsidRDefault="00BD21AE" w:rsidP="00BD21AE">
            <w:pPr>
              <w:rPr>
                <w:rFonts w:cs="Arial"/>
              </w:rPr>
            </w:pPr>
          </w:p>
          <w:p w14:paraId="05777CB3" w14:textId="77777777" w:rsidR="00BD21AE" w:rsidRPr="00D95972" w:rsidRDefault="00BD21AE" w:rsidP="00BD21AE">
            <w:pPr>
              <w:rPr>
                <w:rFonts w:cs="Arial"/>
              </w:rPr>
            </w:pPr>
            <w:r w:rsidRPr="00D95972">
              <w:rPr>
                <w:rFonts w:cs="Arial"/>
              </w:rPr>
              <w:t xml:space="preserve">Late documents and documents which were submitted with erroneous or incomplete information </w:t>
            </w:r>
          </w:p>
        </w:tc>
      </w:tr>
      <w:tr w:rsidR="00BD21AE" w:rsidRPr="00D95972" w14:paraId="234B31D3" w14:textId="77777777" w:rsidTr="00366DCF">
        <w:tc>
          <w:tcPr>
            <w:tcW w:w="976" w:type="dxa"/>
            <w:tcBorders>
              <w:left w:val="thinThickThinSmallGap" w:sz="24" w:space="0" w:color="auto"/>
              <w:bottom w:val="nil"/>
            </w:tcBorders>
          </w:tcPr>
          <w:p w14:paraId="51C1DEBF" w14:textId="77777777" w:rsidR="00BD21AE" w:rsidRPr="00D95972" w:rsidRDefault="00BD21AE" w:rsidP="00BD21AE">
            <w:pPr>
              <w:rPr>
                <w:rFonts w:cs="Arial"/>
              </w:rPr>
            </w:pPr>
          </w:p>
        </w:tc>
        <w:tc>
          <w:tcPr>
            <w:tcW w:w="1317" w:type="dxa"/>
            <w:gridSpan w:val="2"/>
            <w:tcBorders>
              <w:bottom w:val="nil"/>
            </w:tcBorders>
          </w:tcPr>
          <w:p w14:paraId="158B1DB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5004855" w14:textId="77777777" w:rsidR="00BD21AE" w:rsidRPr="00D326B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BD21AE" w:rsidRPr="00D326B1" w:rsidRDefault="00BD21AE" w:rsidP="00BD21AE">
            <w:pPr>
              <w:rPr>
                <w:rFonts w:cs="Arial"/>
              </w:rPr>
            </w:pPr>
          </w:p>
        </w:tc>
        <w:tc>
          <w:tcPr>
            <w:tcW w:w="1767" w:type="dxa"/>
            <w:tcBorders>
              <w:top w:val="single" w:sz="4" w:space="0" w:color="auto"/>
              <w:bottom w:val="single" w:sz="4" w:space="0" w:color="auto"/>
            </w:tcBorders>
            <w:shd w:val="clear" w:color="auto" w:fill="FFFFFF"/>
          </w:tcPr>
          <w:p w14:paraId="2521E3AE" w14:textId="77777777" w:rsidR="00BD21AE" w:rsidRPr="00D326B1" w:rsidRDefault="00BD21AE" w:rsidP="00BD21AE">
            <w:pPr>
              <w:rPr>
                <w:rFonts w:cs="Arial"/>
              </w:rPr>
            </w:pPr>
          </w:p>
        </w:tc>
        <w:tc>
          <w:tcPr>
            <w:tcW w:w="826" w:type="dxa"/>
            <w:tcBorders>
              <w:top w:val="single" w:sz="4" w:space="0" w:color="auto"/>
              <w:bottom w:val="single" w:sz="4" w:space="0" w:color="auto"/>
            </w:tcBorders>
            <w:shd w:val="clear" w:color="auto" w:fill="FFFFFF"/>
          </w:tcPr>
          <w:p w14:paraId="20284FAC" w14:textId="77777777" w:rsidR="00BD21AE" w:rsidRPr="00D326B1"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BD21AE" w:rsidRPr="00D326B1" w:rsidRDefault="00BD21AE" w:rsidP="00BD21AE">
            <w:pPr>
              <w:rPr>
                <w:rFonts w:cs="Arial"/>
              </w:rPr>
            </w:pPr>
          </w:p>
        </w:tc>
      </w:tr>
      <w:tr w:rsidR="00BD21AE" w:rsidRPr="00D95972" w14:paraId="7056197F" w14:textId="77777777" w:rsidTr="00366DCF">
        <w:tc>
          <w:tcPr>
            <w:tcW w:w="976" w:type="dxa"/>
            <w:tcBorders>
              <w:left w:val="thinThickThinSmallGap" w:sz="24" w:space="0" w:color="auto"/>
              <w:bottom w:val="nil"/>
            </w:tcBorders>
          </w:tcPr>
          <w:p w14:paraId="16C320B4" w14:textId="77777777" w:rsidR="00BD21AE" w:rsidRPr="00D95972" w:rsidRDefault="00BD21AE" w:rsidP="00BD21AE">
            <w:pPr>
              <w:rPr>
                <w:rFonts w:cs="Arial"/>
              </w:rPr>
            </w:pPr>
          </w:p>
        </w:tc>
        <w:tc>
          <w:tcPr>
            <w:tcW w:w="1317" w:type="dxa"/>
            <w:gridSpan w:val="2"/>
            <w:tcBorders>
              <w:bottom w:val="nil"/>
            </w:tcBorders>
          </w:tcPr>
          <w:p w14:paraId="56CA63F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D690A7D" w14:textId="77777777" w:rsidR="00BD21AE" w:rsidRPr="00D326B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BD21AE" w:rsidRPr="00D326B1" w:rsidRDefault="00BD21AE" w:rsidP="00BD21AE">
            <w:pPr>
              <w:rPr>
                <w:rFonts w:cs="Arial"/>
              </w:rPr>
            </w:pPr>
          </w:p>
        </w:tc>
        <w:tc>
          <w:tcPr>
            <w:tcW w:w="1767" w:type="dxa"/>
            <w:tcBorders>
              <w:top w:val="single" w:sz="4" w:space="0" w:color="auto"/>
              <w:bottom w:val="single" w:sz="4" w:space="0" w:color="auto"/>
            </w:tcBorders>
            <w:shd w:val="clear" w:color="auto" w:fill="FFFFFF"/>
          </w:tcPr>
          <w:p w14:paraId="4EF8AA63" w14:textId="77777777" w:rsidR="00BD21AE" w:rsidRPr="00D326B1" w:rsidRDefault="00BD21AE" w:rsidP="00BD21AE">
            <w:pPr>
              <w:rPr>
                <w:rFonts w:cs="Arial"/>
              </w:rPr>
            </w:pPr>
          </w:p>
        </w:tc>
        <w:tc>
          <w:tcPr>
            <w:tcW w:w="826" w:type="dxa"/>
            <w:tcBorders>
              <w:top w:val="single" w:sz="4" w:space="0" w:color="auto"/>
              <w:bottom w:val="single" w:sz="4" w:space="0" w:color="auto"/>
            </w:tcBorders>
            <w:shd w:val="clear" w:color="auto" w:fill="FFFFFF"/>
          </w:tcPr>
          <w:p w14:paraId="34AD7F97" w14:textId="77777777" w:rsidR="00BD21AE" w:rsidRPr="00D326B1"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BD21AE" w:rsidRPr="00D326B1" w:rsidRDefault="00BD21AE" w:rsidP="00BD21AE">
            <w:pPr>
              <w:rPr>
                <w:rFonts w:cs="Arial"/>
              </w:rPr>
            </w:pPr>
          </w:p>
        </w:tc>
      </w:tr>
      <w:tr w:rsidR="00BD21AE" w:rsidRPr="00D95972" w14:paraId="3EB6BC51" w14:textId="77777777" w:rsidTr="00366DCF">
        <w:tc>
          <w:tcPr>
            <w:tcW w:w="976" w:type="dxa"/>
            <w:tcBorders>
              <w:left w:val="thinThickThinSmallGap" w:sz="24" w:space="0" w:color="auto"/>
              <w:bottom w:val="nil"/>
            </w:tcBorders>
          </w:tcPr>
          <w:p w14:paraId="321D0A02" w14:textId="77777777" w:rsidR="00BD21AE" w:rsidRPr="00D95972" w:rsidRDefault="00BD21AE" w:rsidP="00BD21AE">
            <w:pPr>
              <w:rPr>
                <w:rFonts w:cs="Arial"/>
              </w:rPr>
            </w:pPr>
          </w:p>
        </w:tc>
        <w:tc>
          <w:tcPr>
            <w:tcW w:w="1317" w:type="dxa"/>
            <w:gridSpan w:val="2"/>
            <w:tcBorders>
              <w:bottom w:val="nil"/>
            </w:tcBorders>
          </w:tcPr>
          <w:p w14:paraId="1F15C5B8"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14EF944" w14:textId="77777777" w:rsidR="00BD21AE" w:rsidRPr="00D326B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BD21AE" w:rsidRPr="00D326B1" w:rsidRDefault="00BD21AE" w:rsidP="00BD21AE">
            <w:pPr>
              <w:rPr>
                <w:rFonts w:cs="Arial"/>
              </w:rPr>
            </w:pPr>
          </w:p>
        </w:tc>
        <w:tc>
          <w:tcPr>
            <w:tcW w:w="1767" w:type="dxa"/>
            <w:tcBorders>
              <w:top w:val="single" w:sz="4" w:space="0" w:color="auto"/>
              <w:bottom w:val="single" w:sz="4" w:space="0" w:color="auto"/>
            </w:tcBorders>
            <w:shd w:val="clear" w:color="auto" w:fill="FFFFFF"/>
          </w:tcPr>
          <w:p w14:paraId="147A86BB" w14:textId="77777777" w:rsidR="00BD21AE" w:rsidRPr="00D326B1" w:rsidRDefault="00BD21AE" w:rsidP="00BD21AE">
            <w:pPr>
              <w:rPr>
                <w:rFonts w:cs="Arial"/>
              </w:rPr>
            </w:pPr>
          </w:p>
        </w:tc>
        <w:tc>
          <w:tcPr>
            <w:tcW w:w="826" w:type="dxa"/>
            <w:tcBorders>
              <w:top w:val="single" w:sz="4" w:space="0" w:color="auto"/>
              <w:bottom w:val="single" w:sz="4" w:space="0" w:color="auto"/>
            </w:tcBorders>
            <w:shd w:val="clear" w:color="auto" w:fill="FFFFFF"/>
          </w:tcPr>
          <w:p w14:paraId="3B8F6C35" w14:textId="77777777" w:rsidR="00BD21AE" w:rsidRPr="00D326B1"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BD21AE" w:rsidRPr="00D326B1" w:rsidRDefault="00BD21AE" w:rsidP="00BD21AE">
            <w:pPr>
              <w:rPr>
                <w:rFonts w:cs="Arial"/>
              </w:rPr>
            </w:pPr>
          </w:p>
        </w:tc>
      </w:tr>
      <w:tr w:rsidR="00BD21AE" w:rsidRPr="00D95972" w14:paraId="2BCBA04C" w14:textId="77777777" w:rsidTr="00366DCF">
        <w:tc>
          <w:tcPr>
            <w:tcW w:w="976" w:type="dxa"/>
            <w:tcBorders>
              <w:left w:val="thinThickThinSmallGap" w:sz="24" w:space="0" w:color="auto"/>
              <w:bottom w:val="nil"/>
            </w:tcBorders>
          </w:tcPr>
          <w:p w14:paraId="036355A2" w14:textId="77777777" w:rsidR="00BD21AE" w:rsidRPr="00D95972" w:rsidRDefault="00BD21AE" w:rsidP="00BD21AE">
            <w:pPr>
              <w:rPr>
                <w:rFonts w:cs="Arial"/>
              </w:rPr>
            </w:pPr>
          </w:p>
        </w:tc>
        <w:tc>
          <w:tcPr>
            <w:tcW w:w="1317" w:type="dxa"/>
            <w:gridSpan w:val="2"/>
            <w:tcBorders>
              <w:bottom w:val="nil"/>
            </w:tcBorders>
          </w:tcPr>
          <w:p w14:paraId="14D8D20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5CFE8739" w14:textId="77777777" w:rsidR="00BD21AE" w:rsidRPr="00D326B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BD21AE" w:rsidRPr="00D326B1" w:rsidRDefault="00BD21AE" w:rsidP="00BD21AE">
            <w:pPr>
              <w:rPr>
                <w:rFonts w:cs="Arial"/>
              </w:rPr>
            </w:pPr>
          </w:p>
        </w:tc>
        <w:tc>
          <w:tcPr>
            <w:tcW w:w="1767" w:type="dxa"/>
            <w:tcBorders>
              <w:top w:val="single" w:sz="4" w:space="0" w:color="auto"/>
              <w:bottom w:val="single" w:sz="4" w:space="0" w:color="auto"/>
            </w:tcBorders>
            <w:shd w:val="clear" w:color="auto" w:fill="FFFFFF"/>
          </w:tcPr>
          <w:p w14:paraId="47084B19" w14:textId="77777777" w:rsidR="00BD21AE" w:rsidRPr="00D326B1" w:rsidRDefault="00BD21AE" w:rsidP="00BD21AE">
            <w:pPr>
              <w:rPr>
                <w:rFonts w:cs="Arial"/>
              </w:rPr>
            </w:pPr>
          </w:p>
        </w:tc>
        <w:tc>
          <w:tcPr>
            <w:tcW w:w="826" w:type="dxa"/>
            <w:tcBorders>
              <w:top w:val="single" w:sz="4" w:space="0" w:color="auto"/>
              <w:bottom w:val="single" w:sz="4" w:space="0" w:color="auto"/>
            </w:tcBorders>
            <w:shd w:val="clear" w:color="auto" w:fill="FFFFFF"/>
          </w:tcPr>
          <w:p w14:paraId="2435D886" w14:textId="77777777" w:rsidR="00BD21AE" w:rsidRPr="00D326B1"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BD21AE" w:rsidRPr="00D326B1" w:rsidRDefault="00BD21AE" w:rsidP="00BD21AE">
            <w:pPr>
              <w:rPr>
                <w:rFonts w:cs="Arial"/>
              </w:rPr>
            </w:pPr>
          </w:p>
        </w:tc>
      </w:tr>
      <w:tr w:rsidR="00BD21AE" w:rsidRPr="00D95972" w14:paraId="7468A6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BD21AE" w:rsidRPr="00D95972" w:rsidRDefault="00BD21AE" w:rsidP="00BD21AE">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BD21AE" w:rsidRPr="00D95972" w:rsidRDefault="00BD21AE" w:rsidP="00BD21AE">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BD21AE" w:rsidRPr="00D95972" w:rsidRDefault="00BD21AE" w:rsidP="00BD21A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BD21AE" w:rsidRPr="00D95972" w:rsidRDefault="00BD21AE" w:rsidP="00BD21AE">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BD21AE" w:rsidRPr="00D95972" w:rsidRDefault="00BD21AE" w:rsidP="00BD21AE">
            <w:pPr>
              <w:rPr>
                <w:rFonts w:cs="Arial"/>
              </w:rPr>
            </w:pPr>
            <w:r w:rsidRPr="00D95972">
              <w:rPr>
                <w:rFonts w:cs="Arial"/>
              </w:rPr>
              <w:t>Result &amp; comments</w:t>
            </w:r>
          </w:p>
        </w:tc>
      </w:tr>
      <w:tr w:rsidR="00BD21AE" w:rsidRPr="00D95972" w14:paraId="7F2CA995" w14:textId="77777777" w:rsidTr="00366DCF">
        <w:tc>
          <w:tcPr>
            <w:tcW w:w="976" w:type="dxa"/>
            <w:tcBorders>
              <w:left w:val="thinThickThinSmallGap" w:sz="24" w:space="0" w:color="auto"/>
              <w:bottom w:val="nil"/>
            </w:tcBorders>
          </w:tcPr>
          <w:p w14:paraId="6DCF56FF" w14:textId="77777777" w:rsidR="00BD21AE" w:rsidRPr="00D95972" w:rsidRDefault="00BD21AE" w:rsidP="00BD21AE">
            <w:pPr>
              <w:rPr>
                <w:rFonts w:cs="Arial"/>
              </w:rPr>
            </w:pPr>
          </w:p>
        </w:tc>
        <w:tc>
          <w:tcPr>
            <w:tcW w:w="1317" w:type="dxa"/>
            <w:gridSpan w:val="2"/>
            <w:tcBorders>
              <w:bottom w:val="nil"/>
            </w:tcBorders>
          </w:tcPr>
          <w:p w14:paraId="46496328"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86DCC60" w14:textId="77777777" w:rsidR="00BD21AE" w:rsidRPr="00D326B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BD21AE" w:rsidRPr="00D326B1" w:rsidRDefault="00BD21AE" w:rsidP="00BD21AE">
            <w:pPr>
              <w:rPr>
                <w:rFonts w:cs="Arial"/>
              </w:rPr>
            </w:pPr>
          </w:p>
        </w:tc>
        <w:tc>
          <w:tcPr>
            <w:tcW w:w="1767" w:type="dxa"/>
            <w:tcBorders>
              <w:top w:val="single" w:sz="4" w:space="0" w:color="auto"/>
              <w:bottom w:val="single" w:sz="4" w:space="0" w:color="auto"/>
            </w:tcBorders>
            <w:shd w:val="clear" w:color="auto" w:fill="FFFFFF"/>
          </w:tcPr>
          <w:p w14:paraId="5E05F5D6" w14:textId="77777777" w:rsidR="00BD21AE" w:rsidRPr="00D326B1" w:rsidRDefault="00BD21AE" w:rsidP="00BD21AE">
            <w:pPr>
              <w:rPr>
                <w:rFonts w:cs="Arial"/>
              </w:rPr>
            </w:pPr>
          </w:p>
        </w:tc>
        <w:tc>
          <w:tcPr>
            <w:tcW w:w="826" w:type="dxa"/>
            <w:tcBorders>
              <w:top w:val="single" w:sz="4" w:space="0" w:color="auto"/>
              <w:bottom w:val="single" w:sz="4" w:space="0" w:color="auto"/>
            </w:tcBorders>
            <w:shd w:val="clear" w:color="auto" w:fill="FFFFFF"/>
          </w:tcPr>
          <w:p w14:paraId="25B4F86C" w14:textId="77777777" w:rsidR="00BD21AE" w:rsidRPr="00D326B1"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BD21AE" w:rsidRPr="00D326B1" w:rsidRDefault="00BD21AE" w:rsidP="00BD21AE">
            <w:pPr>
              <w:rPr>
                <w:rFonts w:cs="Arial"/>
              </w:rPr>
            </w:pPr>
          </w:p>
        </w:tc>
      </w:tr>
      <w:tr w:rsidR="00BD21AE" w:rsidRPr="00D95972" w14:paraId="02BB158C" w14:textId="77777777" w:rsidTr="00366DCF">
        <w:tc>
          <w:tcPr>
            <w:tcW w:w="976" w:type="dxa"/>
            <w:tcBorders>
              <w:left w:val="thinThickThinSmallGap" w:sz="24" w:space="0" w:color="auto"/>
              <w:bottom w:val="nil"/>
            </w:tcBorders>
          </w:tcPr>
          <w:p w14:paraId="6F72C28B" w14:textId="77777777" w:rsidR="00BD21AE" w:rsidRPr="00D95972" w:rsidRDefault="00BD21AE" w:rsidP="00BD21AE">
            <w:pPr>
              <w:rPr>
                <w:rFonts w:cs="Arial"/>
              </w:rPr>
            </w:pPr>
          </w:p>
        </w:tc>
        <w:tc>
          <w:tcPr>
            <w:tcW w:w="1317" w:type="dxa"/>
            <w:gridSpan w:val="2"/>
            <w:tcBorders>
              <w:bottom w:val="nil"/>
            </w:tcBorders>
          </w:tcPr>
          <w:p w14:paraId="209E53CC"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750171FA" w14:textId="77777777" w:rsidR="00BD21AE" w:rsidRPr="00D326B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BD21AE" w:rsidRPr="00D326B1" w:rsidRDefault="00BD21AE" w:rsidP="00BD21AE">
            <w:pPr>
              <w:rPr>
                <w:rFonts w:cs="Arial"/>
              </w:rPr>
            </w:pPr>
          </w:p>
        </w:tc>
        <w:tc>
          <w:tcPr>
            <w:tcW w:w="1767" w:type="dxa"/>
            <w:tcBorders>
              <w:top w:val="single" w:sz="4" w:space="0" w:color="auto"/>
              <w:bottom w:val="single" w:sz="4" w:space="0" w:color="auto"/>
            </w:tcBorders>
            <w:shd w:val="clear" w:color="auto" w:fill="FFFFFF"/>
          </w:tcPr>
          <w:p w14:paraId="36D554ED" w14:textId="77777777" w:rsidR="00BD21AE" w:rsidRPr="00D326B1" w:rsidRDefault="00BD21AE" w:rsidP="00BD21AE">
            <w:pPr>
              <w:rPr>
                <w:rFonts w:cs="Arial"/>
              </w:rPr>
            </w:pPr>
          </w:p>
        </w:tc>
        <w:tc>
          <w:tcPr>
            <w:tcW w:w="826" w:type="dxa"/>
            <w:tcBorders>
              <w:top w:val="single" w:sz="4" w:space="0" w:color="auto"/>
              <w:bottom w:val="single" w:sz="4" w:space="0" w:color="auto"/>
            </w:tcBorders>
            <w:shd w:val="clear" w:color="auto" w:fill="FFFFFF"/>
          </w:tcPr>
          <w:p w14:paraId="3127D8DF" w14:textId="77777777" w:rsidR="00BD21AE" w:rsidRPr="00D326B1"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BD21AE" w:rsidRPr="00D326B1" w:rsidRDefault="00BD21AE" w:rsidP="00BD21AE">
            <w:pPr>
              <w:rPr>
                <w:rFonts w:cs="Arial"/>
              </w:rPr>
            </w:pPr>
          </w:p>
        </w:tc>
      </w:tr>
      <w:tr w:rsidR="00BD21AE" w:rsidRPr="00D95972" w14:paraId="669F4102" w14:textId="77777777" w:rsidTr="00366DCF">
        <w:tc>
          <w:tcPr>
            <w:tcW w:w="976" w:type="dxa"/>
            <w:tcBorders>
              <w:left w:val="thinThickThinSmallGap" w:sz="24" w:space="0" w:color="auto"/>
              <w:bottom w:val="nil"/>
            </w:tcBorders>
          </w:tcPr>
          <w:p w14:paraId="5E363CC0" w14:textId="77777777" w:rsidR="00BD21AE" w:rsidRPr="00D95972" w:rsidRDefault="00BD21AE" w:rsidP="00BD21AE">
            <w:pPr>
              <w:rPr>
                <w:rFonts w:cs="Arial"/>
              </w:rPr>
            </w:pPr>
          </w:p>
        </w:tc>
        <w:tc>
          <w:tcPr>
            <w:tcW w:w="1317" w:type="dxa"/>
            <w:gridSpan w:val="2"/>
            <w:tcBorders>
              <w:bottom w:val="nil"/>
            </w:tcBorders>
          </w:tcPr>
          <w:p w14:paraId="61C587F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71FED783" w14:textId="77777777" w:rsidR="00BD21AE" w:rsidRPr="00D326B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BD21AE" w:rsidRPr="00D326B1" w:rsidRDefault="00BD21AE" w:rsidP="00BD21AE">
            <w:pPr>
              <w:rPr>
                <w:rFonts w:cs="Arial"/>
              </w:rPr>
            </w:pPr>
          </w:p>
        </w:tc>
        <w:tc>
          <w:tcPr>
            <w:tcW w:w="1767" w:type="dxa"/>
            <w:tcBorders>
              <w:top w:val="single" w:sz="4" w:space="0" w:color="auto"/>
              <w:bottom w:val="single" w:sz="4" w:space="0" w:color="auto"/>
            </w:tcBorders>
            <w:shd w:val="clear" w:color="auto" w:fill="FFFFFF"/>
          </w:tcPr>
          <w:p w14:paraId="5CF706E8" w14:textId="77777777" w:rsidR="00BD21AE" w:rsidRPr="00D326B1" w:rsidRDefault="00BD21AE" w:rsidP="00BD21AE">
            <w:pPr>
              <w:rPr>
                <w:rFonts w:cs="Arial"/>
              </w:rPr>
            </w:pPr>
          </w:p>
        </w:tc>
        <w:tc>
          <w:tcPr>
            <w:tcW w:w="826" w:type="dxa"/>
            <w:tcBorders>
              <w:top w:val="single" w:sz="4" w:space="0" w:color="auto"/>
              <w:bottom w:val="single" w:sz="4" w:space="0" w:color="auto"/>
            </w:tcBorders>
            <w:shd w:val="clear" w:color="auto" w:fill="FFFFFF"/>
          </w:tcPr>
          <w:p w14:paraId="0BD0CCF3" w14:textId="77777777" w:rsidR="00BD21AE" w:rsidRPr="00D326B1"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BD21AE" w:rsidRPr="00D326B1" w:rsidRDefault="00BD21AE" w:rsidP="00BD21AE">
            <w:pPr>
              <w:rPr>
                <w:rFonts w:cs="Arial"/>
              </w:rPr>
            </w:pPr>
          </w:p>
        </w:tc>
      </w:tr>
      <w:tr w:rsidR="00BD21AE" w:rsidRPr="00D95972" w14:paraId="2FB9EA8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BD21AE" w:rsidRPr="00D95972" w:rsidRDefault="00BD21AE" w:rsidP="00BD21AE">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BD21AE" w:rsidRPr="00D95972" w:rsidRDefault="00BD21AE" w:rsidP="00BD21AE">
            <w:pPr>
              <w:rPr>
                <w:rFonts w:cs="Arial"/>
              </w:rPr>
            </w:pPr>
            <w:r w:rsidRPr="00D95972">
              <w:rPr>
                <w:rFonts w:cs="Arial"/>
              </w:rPr>
              <w:t>Closing</w:t>
            </w:r>
          </w:p>
          <w:p w14:paraId="5C0691AC" w14:textId="77777777" w:rsidR="00BD21AE" w:rsidRPr="008B7AD1" w:rsidRDefault="00BD21AE" w:rsidP="00BD21AE">
            <w:pPr>
              <w:rPr>
                <w:rFonts w:cs="Arial"/>
              </w:rPr>
            </w:pPr>
            <w:r w:rsidRPr="008B7AD1">
              <w:rPr>
                <w:rFonts w:cs="Arial"/>
              </w:rPr>
              <w:t>Friday</w:t>
            </w:r>
          </w:p>
          <w:p w14:paraId="030F68FA" w14:textId="62DC9CEB" w:rsidR="00BD21AE" w:rsidRPr="00D95972" w:rsidRDefault="00BD21AE" w:rsidP="00BD21AE">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BD21AE" w:rsidRPr="00D95972" w:rsidRDefault="00BD21AE" w:rsidP="00BD21AE">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BD21AE" w:rsidRPr="00D95972" w:rsidRDefault="00BD21AE" w:rsidP="00BD21AE">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BD21AE" w:rsidRPr="00D95972" w:rsidRDefault="00BD21AE" w:rsidP="00BD21AE">
            <w:pPr>
              <w:rPr>
                <w:rFonts w:cs="Arial"/>
              </w:rPr>
            </w:pPr>
          </w:p>
        </w:tc>
        <w:tc>
          <w:tcPr>
            <w:tcW w:w="826" w:type="dxa"/>
            <w:tcBorders>
              <w:top w:val="single" w:sz="12" w:space="0" w:color="auto"/>
              <w:bottom w:val="single" w:sz="4" w:space="0" w:color="auto"/>
            </w:tcBorders>
            <w:shd w:val="clear" w:color="auto" w:fill="0000FF"/>
          </w:tcPr>
          <w:p w14:paraId="75178271"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BD21AE" w:rsidRPr="00D95972" w:rsidRDefault="00BD21AE" w:rsidP="00BD21AE">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BD21AE" w:rsidRPr="00D95972" w14:paraId="05A80C3F" w14:textId="77777777" w:rsidTr="00366DCF">
        <w:tc>
          <w:tcPr>
            <w:tcW w:w="976" w:type="dxa"/>
            <w:tcBorders>
              <w:left w:val="thinThickThinSmallGap" w:sz="24" w:space="0" w:color="auto"/>
              <w:bottom w:val="nil"/>
            </w:tcBorders>
          </w:tcPr>
          <w:p w14:paraId="0A673D79" w14:textId="77777777" w:rsidR="00BD21AE" w:rsidRPr="00D95972" w:rsidRDefault="00BD21AE" w:rsidP="00BD21AE">
            <w:pPr>
              <w:rPr>
                <w:rFonts w:cs="Arial"/>
              </w:rPr>
            </w:pPr>
          </w:p>
        </w:tc>
        <w:tc>
          <w:tcPr>
            <w:tcW w:w="1317" w:type="dxa"/>
            <w:gridSpan w:val="2"/>
            <w:tcBorders>
              <w:bottom w:val="nil"/>
            </w:tcBorders>
          </w:tcPr>
          <w:p w14:paraId="35AE0B2C"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70EF6402" w14:textId="77777777" w:rsidR="00BD21AE" w:rsidRPr="00D326B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BD21AE" w:rsidRPr="00E32EA2" w:rsidRDefault="00BD21AE" w:rsidP="00BD21AE">
            <w:pPr>
              <w:rPr>
                <w:rFonts w:cs="Arial"/>
                <w:b/>
                <w:bCs/>
                <w:iCs/>
                <w:color w:val="FF0000"/>
              </w:rPr>
            </w:pPr>
            <w:r w:rsidRPr="00E32EA2">
              <w:rPr>
                <w:rFonts w:cs="Arial"/>
                <w:b/>
                <w:bCs/>
                <w:iCs/>
                <w:color w:val="FF0000"/>
              </w:rPr>
              <w:t xml:space="preserve">Last upload of revisions: </w:t>
            </w:r>
          </w:p>
          <w:p w14:paraId="6B842E50" w14:textId="42B58635" w:rsidR="00BD21AE" w:rsidRDefault="00BD21AE" w:rsidP="00BD21AE">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November 18</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1</w:t>
            </w:r>
            <w:proofErr w:type="gramEnd"/>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48F194EB" w14:textId="77777777" w:rsidR="00BD21AE" w:rsidRPr="00E32EA2" w:rsidRDefault="00BD21AE" w:rsidP="00BD21AE">
            <w:pPr>
              <w:rPr>
                <w:rFonts w:cs="Arial"/>
                <w:b/>
                <w:bCs/>
                <w:iCs/>
                <w:color w:val="FF0000"/>
              </w:rPr>
            </w:pPr>
          </w:p>
          <w:p w14:paraId="76EADDE6" w14:textId="77777777" w:rsidR="00BD21AE" w:rsidRPr="00E32EA2" w:rsidRDefault="00BD21AE" w:rsidP="00BD21AE">
            <w:pPr>
              <w:rPr>
                <w:rFonts w:cs="Arial"/>
                <w:b/>
                <w:bCs/>
                <w:iCs/>
                <w:color w:val="FF0000"/>
              </w:rPr>
            </w:pPr>
          </w:p>
          <w:p w14:paraId="2B4FBB4A" w14:textId="77777777" w:rsidR="00BD21AE" w:rsidRPr="00E32EA2" w:rsidRDefault="00BD21AE" w:rsidP="00BD21AE">
            <w:pPr>
              <w:rPr>
                <w:rFonts w:cs="Arial"/>
                <w:b/>
                <w:bCs/>
                <w:iCs/>
                <w:color w:val="FF0000"/>
              </w:rPr>
            </w:pPr>
            <w:r w:rsidRPr="00E32EA2">
              <w:rPr>
                <w:rFonts w:cs="Arial"/>
                <w:b/>
                <w:bCs/>
                <w:iCs/>
                <w:color w:val="FF0000"/>
              </w:rPr>
              <w:t>Last comments:</w:t>
            </w:r>
          </w:p>
          <w:p w14:paraId="2CD0CDBE" w14:textId="008A6F2D" w:rsidR="00BD21AE" w:rsidRPr="00E32EA2" w:rsidRDefault="00BD21AE" w:rsidP="00BD21AE">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November 19</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1</w:t>
            </w:r>
            <w:proofErr w:type="gramEnd"/>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6171ACEA" w14:textId="77777777" w:rsidR="00BD21AE" w:rsidRPr="00E32EA2" w:rsidRDefault="00BD21AE" w:rsidP="00BD21AE">
            <w:pPr>
              <w:rPr>
                <w:rFonts w:cs="Arial"/>
                <w:b/>
                <w:bCs/>
                <w:iCs/>
                <w:color w:val="FF0000"/>
              </w:rPr>
            </w:pPr>
          </w:p>
          <w:p w14:paraId="6103845E" w14:textId="77777777" w:rsidR="00BD21AE" w:rsidRPr="00D326B1" w:rsidRDefault="00BD21AE" w:rsidP="00BD21AE">
            <w:pPr>
              <w:rPr>
                <w:rFonts w:cs="Arial"/>
              </w:rPr>
            </w:pPr>
          </w:p>
        </w:tc>
        <w:tc>
          <w:tcPr>
            <w:tcW w:w="1767" w:type="dxa"/>
            <w:tcBorders>
              <w:top w:val="single" w:sz="4" w:space="0" w:color="auto"/>
              <w:bottom w:val="single" w:sz="4" w:space="0" w:color="auto"/>
            </w:tcBorders>
            <w:shd w:val="clear" w:color="auto" w:fill="FFFFFF"/>
          </w:tcPr>
          <w:p w14:paraId="5EF9F18C" w14:textId="77777777" w:rsidR="00BD21AE" w:rsidRPr="00D326B1" w:rsidRDefault="00BD21AE" w:rsidP="00BD21AE">
            <w:pPr>
              <w:rPr>
                <w:rFonts w:cs="Arial"/>
              </w:rPr>
            </w:pPr>
          </w:p>
        </w:tc>
        <w:tc>
          <w:tcPr>
            <w:tcW w:w="826" w:type="dxa"/>
            <w:tcBorders>
              <w:top w:val="single" w:sz="4" w:space="0" w:color="auto"/>
              <w:bottom w:val="single" w:sz="4" w:space="0" w:color="auto"/>
            </w:tcBorders>
            <w:shd w:val="clear" w:color="auto" w:fill="FFFFFF"/>
          </w:tcPr>
          <w:p w14:paraId="35B47B2D" w14:textId="77777777" w:rsidR="00BD21AE" w:rsidRPr="00D326B1"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BD21AE" w:rsidRPr="00D326B1" w:rsidRDefault="00BD21AE" w:rsidP="00BD21AE">
            <w:pPr>
              <w:rPr>
                <w:rFonts w:cs="Arial"/>
              </w:rPr>
            </w:pPr>
          </w:p>
        </w:tc>
      </w:tr>
      <w:tr w:rsidR="00BD21AE" w:rsidRPr="00D95972" w14:paraId="23D67C58" w14:textId="77777777" w:rsidTr="00366DCF">
        <w:tc>
          <w:tcPr>
            <w:tcW w:w="976" w:type="dxa"/>
            <w:tcBorders>
              <w:left w:val="thinThickThinSmallGap" w:sz="24" w:space="0" w:color="auto"/>
              <w:bottom w:val="thinThickThinSmallGap" w:sz="24" w:space="0" w:color="auto"/>
            </w:tcBorders>
          </w:tcPr>
          <w:p w14:paraId="1AEA810A" w14:textId="77777777" w:rsidR="00BD21AE" w:rsidRPr="00D95972" w:rsidRDefault="00BD21AE" w:rsidP="00BD21AE">
            <w:pPr>
              <w:rPr>
                <w:rFonts w:cs="Arial"/>
              </w:rPr>
            </w:pPr>
          </w:p>
        </w:tc>
        <w:tc>
          <w:tcPr>
            <w:tcW w:w="1317" w:type="dxa"/>
            <w:gridSpan w:val="2"/>
            <w:tcBorders>
              <w:bottom w:val="thinThickThinSmallGap" w:sz="24" w:space="0" w:color="auto"/>
            </w:tcBorders>
          </w:tcPr>
          <w:p w14:paraId="3165204B" w14:textId="77777777" w:rsidR="00BD21AE" w:rsidRPr="00D95972" w:rsidRDefault="00BD21AE" w:rsidP="00BD21AE">
            <w:pPr>
              <w:rPr>
                <w:rFonts w:cs="Arial"/>
              </w:rPr>
            </w:pPr>
          </w:p>
        </w:tc>
        <w:tc>
          <w:tcPr>
            <w:tcW w:w="1088" w:type="dxa"/>
            <w:tcBorders>
              <w:bottom w:val="thinThickThinSmallGap" w:sz="24" w:space="0" w:color="auto"/>
            </w:tcBorders>
          </w:tcPr>
          <w:p w14:paraId="0F94B7EA" w14:textId="77777777" w:rsidR="00BD21AE" w:rsidRPr="00D95972" w:rsidRDefault="00BD21AE" w:rsidP="00BD21AE">
            <w:pPr>
              <w:rPr>
                <w:rFonts w:cs="Arial"/>
              </w:rPr>
            </w:pPr>
          </w:p>
        </w:tc>
        <w:tc>
          <w:tcPr>
            <w:tcW w:w="4191" w:type="dxa"/>
            <w:gridSpan w:val="3"/>
            <w:tcBorders>
              <w:bottom w:val="thinThickThinSmallGap" w:sz="24" w:space="0" w:color="auto"/>
            </w:tcBorders>
          </w:tcPr>
          <w:p w14:paraId="5760373E" w14:textId="77777777" w:rsidR="00BD21AE" w:rsidRPr="00D95972" w:rsidRDefault="00BD21AE" w:rsidP="00BD21AE">
            <w:pPr>
              <w:rPr>
                <w:rFonts w:cs="Arial"/>
                <w:bCs/>
              </w:rPr>
            </w:pPr>
          </w:p>
        </w:tc>
        <w:tc>
          <w:tcPr>
            <w:tcW w:w="1767" w:type="dxa"/>
            <w:tcBorders>
              <w:bottom w:val="thinThickThinSmallGap" w:sz="24" w:space="0" w:color="auto"/>
            </w:tcBorders>
          </w:tcPr>
          <w:p w14:paraId="213417F2" w14:textId="77777777" w:rsidR="00BD21AE" w:rsidRPr="00D95972" w:rsidRDefault="00BD21AE" w:rsidP="00BD21AE">
            <w:pPr>
              <w:rPr>
                <w:rFonts w:cs="Arial"/>
              </w:rPr>
            </w:pPr>
          </w:p>
        </w:tc>
        <w:tc>
          <w:tcPr>
            <w:tcW w:w="826" w:type="dxa"/>
            <w:tcBorders>
              <w:bottom w:val="thinThickThinSmallGap" w:sz="24" w:space="0" w:color="auto"/>
            </w:tcBorders>
          </w:tcPr>
          <w:p w14:paraId="66877142" w14:textId="77777777" w:rsidR="00BD21AE" w:rsidRPr="00D95972" w:rsidRDefault="00BD21AE" w:rsidP="00BD21AE">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BD21AE" w:rsidRPr="00D95972" w:rsidRDefault="00BD21AE" w:rsidP="00BD21AE">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39"/>
      <w:footerReference w:type="even" r:id="rId40"/>
      <w:footerReference w:type="default" r:id="rId41"/>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9C1E94" w14:textId="77777777" w:rsidR="006E6D77" w:rsidRDefault="006E6D77">
      <w:r>
        <w:separator/>
      </w:r>
    </w:p>
  </w:endnote>
  <w:endnote w:type="continuationSeparator" w:id="0">
    <w:p w14:paraId="7116D43E" w14:textId="77777777" w:rsidR="006E6D77" w:rsidRDefault="006E6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E00D88" w:rsidRDefault="00E00D8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E00D88" w:rsidRDefault="00E00D8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478585" w14:textId="77777777" w:rsidR="006E6D77" w:rsidRDefault="006E6D77">
      <w:r>
        <w:separator/>
      </w:r>
    </w:p>
  </w:footnote>
  <w:footnote w:type="continuationSeparator" w:id="0">
    <w:p w14:paraId="08C24AB6" w14:textId="77777777" w:rsidR="006E6D77" w:rsidRDefault="006E6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E00D88" w:rsidRDefault="00E00D88">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User">
    <w15:presenceInfo w15:providerId="None" w15:userId="Nokia User"/>
  </w15:person>
  <w15:person w15:author="Ericsson j in CT1#132-e">
    <w15:presenceInfo w15:providerId="None" w15:userId="Ericsson j in CT1#13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025"/>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4E"/>
    <w:rsid w:val="00023C9A"/>
    <w:rsid w:val="00023D46"/>
    <w:rsid w:val="00024163"/>
    <w:rsid w:val="0002423A"/>
    <w:rsid w:val="000245FD"/>
    <w:rsid w:val="000246F8"/>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565"/>
    <w:rsid w:val="000377AA"/>
    <w:rsid w:val="00037B53"/>
    <w:rsid w:val="00037CE5"/>
    <w:rsid w:val="00037ED9"/>
    <w:rsid w:val="00037F2E"/>
    <w:rsid w:val="0004016C"/>
    <w:rsid w:val="000401D1"/>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E61"/>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B3A"/>
    <w:rsid w:val="00094BC0"/>
    <w:rsid w:val="00094BF0"/>
    <w:rsid w:val="00094E31"/>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6E5"/>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BA"/>
    <w:rsid w:val="000F7CB7"/>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320"/>
    <w:rsid w:val="00124452"/>
    <w:rsid w:val="0012486D"/>
    <w:rsid w:val="00124A8E"/>
    <w:rsid w:val="00124CB7"/>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7191"/>
    <w:rsid w:val="00157253"/>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7252"/>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BF"/>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42A"/>
    <w:rsid w:val="001D14CF"/>
    <w:rsid w:val="001D16A8"/>
    <w:rsid w:val="001D1746"/>
    <w:rsid w:val="001D1B29"/>
    <w:rsid w:val="001D1C4D"/>
    <w:rsid w:val="001D1C93"/>
    <w:rsid w:val="001D209E"/>
    <w:rsid w:val="001D20E4"/>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BE"/>
    <w:rsid w:val="00205AEB"/>
    <w:rsid w:val="00205B60"/>
    <w:rsid w:val="00205CC3"/>
    <w:rsid w:val="00205CC6"/>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CF0"/>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95C"/>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ACE"/>
    <w:rsid w:val="00297B05"/>
    <w:rsid w:val="00297DA5"/>
    <w:rsid w:val="002A015B"/>
    <w:rsid w:val="002A02B4"/>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51F"/>
    <w:rsid w:val="002C3623"/>
    <w:rsid w:val="002C3625"/>
    <w:rsid w:val="002C394B"/>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73C6"/>
    <w:rsid w:val="0033745B"/>
    <w:rsid w:val="0033762F"/>
    <w:rsid w:val="003376A9"/>
    <w:rsid w:val="003377C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D8F"/>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FEA"/>
    <w:rsid w:val="00353149"/>
    <w:rsid w:val="003532C5"/>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478"/>
    <w:rsid w:val="003665C0"/>
    <w:rsid w:val="003667E0"/>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C72"/>
    <w:rsid w:val="00376DBA"/>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88E"/>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ECA"/>
    <w:rsid w:val="003C3FD5"/>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421"/>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14B"/>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7F9"/>
    <w:rsid w:val="004B1A8D"/>
    <w:rsid w:val="004B1BBC"/>
    <w:rsid w:val="004B1C0F"/>
    <w:rsid w:val="004B1E7F"/>
    <w:rsid w:val="004B21A9"/>
    <w:rsid w:val="004B2219"/>
    <w:rsid w:val="004B23D3"/>
    <w:rsid w:val="004B272F"/>
    <w:rsid w:val="004B2AEF"/>
    <w:rsid w:val="004B2C5E"/>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4D6"/>
    <w:rsid w:val="00510516"/>
    <w:rsid w:val="005105AB"/>
    <w:rsid w:val="00510A68"/>
    <w:rsid w:val="00510D00"/>
    <w:rsid w:val="00510D3D"/>
    <w:rsid w:val="00510DDC"/>
    <w:rsid w:val="00510F39"/>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C55"/>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AD1"/>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58"/>
    <w:rsid w:val="005A5D10"/>
    <w:rsid w:val="005A5E5E"/>
    <w:rsid w:val="005A627B"/>
    <w:rsid w:val="005A6655"/>
    <w:rsid w:val="005A6699"/>
    <w:rsid w:val="005A66BD"/>
    <w:rsid w:val="005A678B"/>
    <w:rsid w:val="005A6831"/>
    <w:rsid w:val="005A689F"/>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37"/>
    <w:rsid w:val="005D0C4A"/>
    <w:rsid w:val="005D1069"/>
    <w:rsid w:val="005D11E6"/>
    <w:rsid w:val="005D1313"/>
    <w:rsid w:val="005D1670"/>
    <w:rsid w:val="005D169C"/>
    <w:rsid w:val="005D16BA"/>
    <w:rsid w:val="005D18D9"/>
    <w:rsid w:val="005D19C8"/>
    <w:rsid w:val="005D1C60"/>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A5D"/>
    <w:rsid w:val="00610C2D"/>
    <w:rsid w:val="00610C85"/>
    <w:rsid w:val="00610CF6"/>
    <w:rsid w:val="00610D10"/>
    <w:rsid w:val="00610E51"/>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801"/>
    <w:rsid w:val="00657CE9"/>
    <w:rsid w:val="00657D8C"/>
    <w:rsid w:val="00657F4D"/>
    <w:rsid w:val="00660055"/>
    <w:rsid w:val="00660328"/>
    <w:rsid w:val="006604E8"/>
    <w:rsid w:val="0066083E"/>
    <w:rsid w:val="00660A45"/>
    <w:rsid w:val="00660AD2"/>
    <w:rsid w:val="00660C2E"/>
    <w:rsid w:val="00660CBB"/>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A52"/>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D19"/>
    <w:rsid w:val="006C2DAE"/>
    <w:rsid w:val="006C2FE5"/>
    <w:rsid w:val="006C314E"/>
    <w:rsid w:val="006C339B"/>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A3"/>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07"/>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0DA"/>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CB3"/>
    <w:rsid w:val="007A1DA1"/>
    <w:rsid w:val="007A2036"/>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76"/>
    <w:rsid w:val="007D179B"/>
    <w:rsid w:val="007D1864"/>
    <w:rsid w:val="007D1BB5"/>
    <w:rsid w:val="007D1D03"/>
    <w:rsid w:val="007D1D70"/>
    <w:rsid w:val="007D1EE5"/>
    <w:rsid w:val="007D2227"/>
    <w:rsid w:val="007D238F"/>
    <w:rsid w:val="007D248E"/>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0A2"/>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6C0B"/>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3E"/>
    <w:rsid w:val="0088242C"/>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1003"/>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2A4"/>
    <w:rsid w:val="009D2308"/>
    <w:rsid w:val="009D237A"/>
    <w:rsid w:val="009D23C6"/>
    <w:rsid w:val="009D24E0"/>
    <w:rsid w:val="009D2552"/>
    <w:rsid w:val="009D26DA"/>
    <w:rsid w:val="009D2720"/>
    <w:rsid w:val="009D2964"/>
    <w:rsid w:val="009D310B"/>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7D"/>
    <w:rsid w:val="00A0080D"/>
    <w:rsid w:val="00A0095E"/>
    <w:rsid w:val="00A00B70"/>
    <w:rsid w:val="00A00BBD"/>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AAC"/>
    <w:rsid w:val="00A22B45"/>
    <w:rsid w:val="00A22BC5"/>
    <w:rsid w:val="00A22DBF"/>
    <w:rsid w:val="00A22EDE"/>
    <w:rsid w:val="00A2302B"/>
    <w:rsid w:val="00A23175"/>
    <w:rsid w:val="00A23260"/>
    <w:rsid w:val="00A2361F"/>
    <w:rsid w:val="00A23676"/>
    <w:rsid w:val="00A238A3"/>
    <w:rsid w:val="00A239C1"/>
    <w:rsid w:val="00A23DC5"/>
    <w:rsid w:val="00A23F58"/>
    <w:rsid w:val="00A240B9"/>
    <w:rsid w:val="00A24464"/>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6E3"/>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64"/>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DB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D11"/>
    <w:rsid w:val="00AA6E09"/>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267"/>
    <w:rsid w:val="00AC4412"/>
    <w:rsid w:val="00AC454B"/>
    <w:rsid w:val="00AC4560"/>
    <w:rsid w:val="00AC45F7"/>
    <w:rsid w:val="00AC4602"/>
    <w:rsid w:val="00AC462A"/>
    <w:rsid w:val="00AC47C1"/>
    <w:rsid w:val="00AC48A6"/>
    <w:rsid w:val="00AC49ED"/>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6C"/>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B05"/>
    <w:rsid w:val="00AD3B15"/>
    <w:rsid w:val="00AD3BB6"/>
    <w:rsid w:val="00AD3F82"/>
    <w:rsid w:val="00AD43E2"/>
    <w:rsid w:val="00AD4517"/>
    <w:rsid w:val="00AD45B8"/>
    <w:rsid w:val="00AD4696"/>
    <w:rsid w:val="00AD47DE"/>
    <w:rsid w:val="00AD4A19"/>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10073"/>
    <w:rsid w:val="00B1023B"/>
    <w:rsid w:val="00B1037D"/>
    <w:rsid w:val="00B10449"/>
    <w:rsid w:val="00B1044C"/>
    <w:rsid w:val="00B1050F"/>
    <w:rsid w:val="00B1077A"/>
    <w:rsid w:val="00B10869"/>
    <w:rsid w:val="00B10975"/>
    <w:rsid w:val="00B109D0"/>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68"/>
    <w:rsid w:val="00B4359B"/>
    <w:rsid w:val="00B437BF"/>
    <w:rsid w:val="00B43825"/>
    <w:rsid w:val="00B438C8"/>
    <w:rsid w:val="00B43D02"/>
    <w:rsid w:val="00B43DDE"/>
    <w:rsid w:val="00B43E16"/>
    <w:rsid w:val="00B44043"/>
    <w:rsid w:val="00B440A0"/>
    <w:rsid w:val="00B44172"/>
    <w:rsid w:val="00B44292"/>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44"/>
    <w:rsid w:val="00BE4A8D"/>
    <w:rsid w:val="00BE4CBD"/>
    <w:rsid w:val="00BE4D06"/>
    <w:rsid w:val="00BE4E8B"/>
    <w:rsid w:val="00BE5196"/>
    <w:rsid w:val="00BE5359"/>
    <w:rsid w:val="00BE5465"/>
    <w:rsid w:val="00BE560A"/>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7EA"/>
    <w:rsid w:val="00C178D3"/>
    <w:rsid w:val="00C179A6"/>
    <w:rsid w:val="00C17A78"/>
    <w:rsid w:val="00C17C9E"/>
    <w:rsid w:val="00C17D7F"/>
    <w:rsid w:val="00C201D6"/>
    <w:rsid w:val="00C20257"/>
    <w:rsid w:val="00C20485"/>
    <w:rsid w:val="00C20602"/>
    <w:rsid w:val="00C20693"/>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D77"/>
    <w:rsid w:val="00C22E84"/>
    <w:rsid w:val="00C22F16"/>
    <w:rsid w:val="00C2311A"/>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FF"/>
    <w:rsid w:val="00C57650"/>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753"/>
    <w:rsid w:val="00C7575A"/>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3E1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7DE"/>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1E6"/>
    <w:rsid w:val="00D94661"/>
    <w:rsid w:val="00D9470E"/>
    <w:rsid w:val="00D9473F"/>
    <w:rsid w:val="00D947B1"/>
    <w:rsid w:val="00D94A18"/>
    <w:rsid w:val="00D95099"/>
    <w:rsid w:val="00D95817"/>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4E"/>
    <w:rsid w:val="00E14AA8"/>
    <w:rsid w:val="00E14C34"/>
    <w:rsid w:val="00E14E70"/>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EA"/>
    <w:rsid w:val="00E2582C"/>
    <w:rsid w:val="00E25CD2"/>
    <w:rsid w:val="00E2666F"/>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F75"/>
    <w:rsid w:val="00EC70A0"/>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AE2"/>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665"/>
    <w:rsid w:val="00F626EA"/>
    <w:rsid w:val="00F62731"/>
    <w:rsid w:val="00F6274E"/>
    <w:rsid w:val="00F629A5"/>
    <w:rsid w:val="00F62A3A"/>
    <w:rsid w:val="00F62BBF"/>
    <w:rsid w:val="00F62DEC"/>
    <w:rsid w:val="00F63155"/>
    <w:rsid w:val="00F63237"/>
    <w:rsid w:val="00F63267"/>
    <w:rsid w:val="00F63321"/>
    <w:rsid w:val="00F63637"/>
    <w:rsid w:val="00F63A68"/>
    <w:rsid w:val="00F63C83"/>
    <w:rsid w:val="00F63DA0"/>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5A9"/>
    <w:rsid w:val="00F94660"/>
    <w:rsid w:val="00F9477D"/>
    <w:rsid w:val="00F9491D"/>
    <w:rsid w:val="00F9491E"/>
    <w:rsid w:val="00F949F2"/>
    <w:rsid w:val="00F94C5E"/>
    <w:rsid w:val="00F94F72"/>
    <w:rsid w:val="00F9523E"/>
    <w:rsid w:val="00F954DA"/>
    <w:rsid w:val="00F95A01"/>
    <w:rsid w:val="00F95E9F"/>
    <w:rsid w:val="00F95F88"/>
    <w:rsid w:val="00F96016"/>
    <w:rsid w:val="00F96227"/>
    <w:rsid w:val="00F9637D"/>
    <w:rsid w:val="00F96437"/>
    <w:rsid w:val="00F9645B"/>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BE4"/>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10C"/>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D93"/>
    <w:rsid w:val="00FC2FD0"/>
    <w:rsid w:val="00FC3528"/>
    <w:rsid w:val="00FC3544"/>
    <w:rsid w:val="00FC3628"/>
    <w:rsid w:val="00FC3800"/>
    <w:rsid w:val="00FC3A78"/>
    <w:rsid w:val="00FC3D01"/>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426"/>
    <w:rsid w:val="00FF54C5"/>
    <w:rsid w:val="00FF5738"/>
    <w:rsid w:val="00FF5974"/>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dems1ce9\OneDrive%20-%20Nokia\3gpp\cn1\meetings\132-e-electronic-1021\docs\C1-215893.zip" TargetMode="External"/><Relationship Id="rId13" Type="http://schemas.openxmlformats.org/officeDocument/2006/relationships/hyperlink" Target="file:///C:\Users\dems1ce9\OneDrive%20-%20Nokia\3gpp\cn1\meetings\132-e-electronic-1021\docs\C1-215899.zip" TargetMode="External"/><Relationship Id="rId18" Type="http://schemas.openxmlformats.org/officeDocument/2006/relationships/hyperlink" Target="file:///C:\Users\etxjaxl\OneDrive%20-%20Ericsson%20AB\Documents\All%20Files\Standards\3GPP\Meetings\2110Elbonia\CT1\Docs\C1-216054.zip" TargetMode="External"/><Relationship Id="rId26" Type="http://schemas.openxmlformats.org/officeDocument/2006/relationships/hyperlink" Target="file:///C:\Users\etxjaxl\OneDrive%20-%20Ericsson%20AB\Documents\All%20Files\Standards\3GPP\Meetings\2110Elbonia\CT1\Docs\C1-215515.zip"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file:///C:\Users\etxjaxl\OneDrive%20-%20Ericsson%20AB\Documents\All%20Files\Standards\3GPP\Meetings\2110Elbonia\CT1\Docs\C1-216114.zip" TargetMode="External"/><Relationship Id="rId34" Type="http://schemas.openxmlformats.org/officeDocument/2006/relationships/hyperlink" Target="file:///C:\Users\etxjaxl\OneDrive%20-%20Ericsson%20AB\Documents\All%20Files\Standards\3GPP\Meetings\2110Elbonia\CT1\Docs\C1-216078.zip"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Users\dems1ce9\OneDrive%20-%20Nokia\3gpp\cn1\meetings\132-e-electronic-1021\docs\C1-215898.zip" TargetMode="External"/><Relationship Id="rId17" Type="http://schemas.openxmlformats.org/officeDocument/2006/relationships/hyperlink" Target="file:///C:\Users\etxjaxl\OneDrive%20-%20Ericsson%20AB\Documents\All%20Files\Standards\3GPP\Meetings\2110Elbonia\CT1\Docs\C1-216053.zip" TargetMode="External"/><Relationship Id="rId25" Type="http://schemas.openxmlformats.org/officeDocument/2006/relationships/hyperlink" Target="file:///C:\Users\etxjaxl\OneDrive%20-%20Ericsson%20AB\Documents\All%20Files\Standards\3GPP\Meetings\2110Elbonia\CT1\Docs\C1-215510.zip" TargetMode="External"/><Relationship Id="rId33" Type="http://schemas.openxmlformats.org/officeDocument/2006/relationships/hyperlink" Target="file:///C:\Users\etxjaxl\OneDrive%20-%20Ericsson%20AB\Documents\All%20Files\Standards\3GPP\Meetings\2110Elbonia\CT1\Docs\C1-216077.zip" TargetMode="External"/><Relationship Id="rId38" Type="http://schemas.openxmlformats.org/officeDocument/2006/relationships/hyperlink" Target="file:///C:\Users\etxjaxl\OneDrive%20-%20Ericsson%20AB\Documents\All%20Files\Standards\3GPP\Meetings\2110Elbonia\CT1\Docs\C1-216279.zip" TargetMode="External"/><Relationship Id="rId2" Type="http://schemas.openxmlformats.org/officeDocument/2006/relationships/numbering" Target="numbering.xml"/><Relationship Id="rId16" Type="http://schemas.openxmlformats.org/officeDocument/2006/relationships/hyperlink" Target="file:///C:\Users\etxjaxl\OneDrive%20-%20Ericsson%20AB\Documents\All%20Files\Standards\3GPP\Meetings\2110Elbonia\CT1\Docs\C1-216052.zip" TargetMode="External"/><Relationship Id="rId20" Type="http://schemas.openxmlformats.org/officeDocument/2006/relationships/hyperlink" Target="file:///C:\Users\etxjaxl\OneDrive%20-%20Ericsson%20AB\Documents\All%20Files\Standards\3GPP\Meetings\2110Elbonia\CT1\Docs\C1-216113.zip" TargetMode="External"/><Relationship Id="rId29" Type="http://schemas.openxmlformats.org/officeDocument/2006/relationships/hyperlink" Target="file:///C:\Users\etxjaxl\OneDrive%20-%20Ericsson%20AB\Documents\All%20Files\Standards\3GPP\Meetings\2110Elbonia\CT1\Docs\C1-216073.zip"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dems1ce9\OneDrive%20-%20Nokia\3gpp\cn1\meetings\132-e-electronic-1021\docs\C1-215897.zip" TargetMode="External"/><Relationship Id="rId24" Type="http://schemas.openxmlformats.org/officeDocument/2006/relationships/hyperlink" Target="file:///C:\Users\etxjaxl\OneDrive%20-%20Ericsson%20AB\Documents\All%20Files\Standards\3GPP\Meetings\2110Elbonia\CT1\Docs\C1-216275.zip" TargetMode="External"/><Relationship Id="rId32" Type="http://schemas.openxmlformats.org/officeDocument/2006/relationships/hyperlink" Target="file:///C:\Users\etxjaxl\OneDrive%20-%20Ericsson%20AB\Documents\All%20Files\Standards\3GPP\Meetings\2110Elbonia\CT1\Docs\C1-216076.zip" TargetMode="External"/><Relationship Id="rId37" Type="http://schemas.openxmlformats.org/officeDocument/2006/relationships/hyperlink" Target="file:///C:\Users\etxjaxl\OneDrive%20-%20Ericsson%20AB\Documents\All%20Files\Standards\3GPP\Meetings\2110Elbonia\CT1\Docs\C1-216278.zip"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C:\Users\etxjaxl\OneDrive%20-%20Ericsson%20AB\Documents\All%20Files\Standards\3GPP\Meetings\2110Elbonia\CT1\Docs\C1-216051.zip" TargetMode="External"/><Relationship Id="rId23" Type="http://schemas.openxmlformats.org/officeDocument/2006/relationships/hyperlink" Target="file:///C:\Users\etxjaxl\OneDrive%20-%20Ericsson%20AB\Documents\All%20Files\Standards\3GPP\Meetings\2110Elbonia\CT1\Docs\C1-216117.zip" TargetMode="External"/><Relationship Id="rId28" Type="http://schemas.openxmlformats.org/officeDocument/2006/relationships/hyperlink" Target="file:///C:\Users\etxjaxl\OneDrive%20-%20Ericsson%20AB\Documents\All%20Files\Standards\3GPP\Meetings\2110Elbonia\CT1\Docs\C1-216072.zip" TargetMode="External"/><Relationship Id="rId36" Type="http://schemas.openxmlformats.org/officeDocument/2006/relationships/hyperlink" Target="file:///C:\Users\etxjaxl\OneDrive%20-%20Ericsson%20AB\Documents\All%20Files\Standards\3GPP\Meetings\2110Elbonia\CT1\Docs\C1-216277.zip" TargetMode="External"/><Relationship Id="rId10" Type="http://schemas.openxmlformats.org/officeDocument/2006/relationships/hyperlink" Target="file:///C:\Users\dems1ce9\OneDrive%20-%20Nokia\3gpp\cn1\meetings\132-e-electronic-1021\docs\C1-215895.zip" TargetMode="External"/><Relationship Id="rId19" Type="http://schemas.openxmlformats.org/officeDocument/2006/relationships/hyperlink" Target="file:///C:\Users\etxjaxl\OneDrive%20-%20Ericsson%20AB\Documents\All%20Files\Standards\3GPP\Meetings\2110Elbonia\CT1\Docs\C1-216055.zip" TargetMode="External"/><Relationship Id="rId31" Type="http://schemas.openxmlformats.org/officeDocument/2006/relationships/hyperlink" Target="file:///C:\Users\etxjaxl\OneDrive%20-%20Ericsson%20AB\Documents\All%20Files\Standards\3GPP\Meetings\2110Elbonia\CT1\Docs\C1-216075.zip"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dems1ce9\OneDrive%20-%20Nokia\3gpp\cn1\meetings\132-e-electronic-1021\docs\C1-215894.zip" TargetMode="External"/><Relationship Id="rId14" Type="http://schemas.openxmlformats.org/officeDocument/2006/relationships/hyperlink" Target="file:///C:\Users\etxjaxl\OneDrive%20-%20Ericsson%20AB\Documents\All%20Files\Standards\3GPP\Meetings\2110Elbonia\CT1\Docs\C1-215720.zip" TargetMode="External"/><Relationship Id="rId22" Type="http://schemas.openxmlformats.org/officeDocument/2006/relationships/hyperlink" Target="file:///C:\Users\etxjaxl\OneDrive%20-%20Ericsson%20AB\Documents\All%20Files\Standards\3GPP\Meetings\2110Elbonia\CT1\Docs\C1-216116.zip" TargetMode="External"/><Relationship Id="rId27" Type="http://schemas.openxmlformats.org/officeDocument/2006/relationships/hyperlink" Target="file:///C:\Users\etxjaxl\OneDrive%20-%20Ericsson%20AB\Documents\All%20Files\Standards\3GPP\Meetings\2110Elbonia\CT1\Docs\C1-215590.zip" TargetMode="External"/><Relationship Id="rId30" Type="http://schemas.openxmlformats.org/officeDocument/2006/relationships/hyperlink" Target="file:///C:\Users\etxjaxl\OneDrive%20-%20Ericsson%20AB\Documents\All%20Files\Standards\3GPP\Meetings\2110Elbonia\CT1\Docs\C1-216074.zip" TargetMode="External"/><Relationship Id="rId35" Type="http://schemas.openxmlformats.org/officeDocument/2006/relationships/hyperlink" Target="file:///C:\Users\etxjaxl\OneDrive%20-%20Ericsson%20AB\Documents\All%20Files\Standards\3GPP\Meetings\2110Elbonia\CT1\Docs\C1-216276.zip" TargetMode="Externa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62</Pages>
  <Words>8691</Words>
  <Characters>61227</Characters>
  <Application>Microsoft Office Word</Application>
  <DocSecurity>0</DocSecurity>
  <Lines>510</Lines>
  <Paragraphs>139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69779</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2021-10-29T09:22:00Z</dcterms:created>
  <dcterms:modified xsi:type="dcterms:W3CDTF">2021-10-29T09:22:00Z</dcterms:modified>
</cp:coreProperties>
</file>