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FDD73" w14:textId="77777777" w:rsidR="00AA6DFC" w:rsidRDefault="00AA6DFC" w:rsidP="00AA6DFC">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WG1 Meeting #134</w:t>
      </w:r>
      <w:r>
        <w:rPr>
          <w:b/>
          <w:noProof/>
          <w:sz w:val="24"/>
          <w:lang w:val="hr-HR"/>
        </w:rPr>
        <w:t>-</w:t>
      </w:r>
      <w:r>
        <w:rPr>
          <w:b/>
          <w:noProof/>
          <w:sz w:val="24"/>
        </w:rPr>
        <w:t>e</w:t>
      </w:r>
      <w:r>
        <w:rPr>
          <w:b/>
          <w:i/>
          <w:noProof/>
          <w:sz w:val="28"/>
        </w:rPr>
        <w:tab/>
      </w:r>
      <w:r w:rsidRPr="006C179D">
        <w:rPr>
          <w:b/>
          <w:noProof/>
          <w:sz w:val="24"/>
          <w:highlight w:val="yellow"/>
        </w:rPr>
        <w:t>C1-22xxxx</w:t>
      </w:r>
    </w:p>
    <w:p w14:paraId="632F2C43" w14:textId="77777777" w:rsidR="00AA6DFC" w:rsidRDefault="00AA6DFC" w:rsidP="00AA6DF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FC" w14:paraId="63EC8667" w14:textId="77777777" w:rsidTr="00BF6A1B">
        <w:tc>
          <w:tcPr>
            <w:tcW w:w="9641" w:type="dxa"/>
            <w:gridSpan w:val="9"/>
            <w:tcBorders>
              <w:top w:val="single" w:sz="4" w:space="0" w:color="auto"/>
              <w:left w:val="single" w:sz="4" w:space="0" w:color="auto"/>
              <w:right w:val="single" w:sz="4" w:space="0" w:color="auto"/>
            </w:tcBorders>
          </w:tcPr>
          <w:p w14:paraId="23C1FBFB" w14:textId="77777777" w:rsidR="00AA6DFC" w:rsidRDefault="00AA6DFC" w:rsidP="00BF6A1B">
            <w:pPr>
              <w:pStyle w:val="CRCoverPage"/>
              <w:spacing w:after="0"/>
              <w:jc w:val="right"/>
              <w:rPr>
                <w:i/>
                <w:noProof/>
              </w:rPr>
            </w:pPr>
            <w:r>
              <w:rPr>
                <w:i/>
                <w:noProof/>
                <w:sz w:val="14"/>
              </w:rPr>
              <w:t>CR-Form-v12.1</w:t>
            </w:r>
          </w:p>
        </w:tc>
      </w:tr>
      <w:tr w:rsidR="00AA6DFC" w14:paraId="359CC7BA" w14:textId="77777777" w:rsidTr="00BF6A1B">
        <w:tc>
          <w:tcPr>
            <w:tcW w:w="9641" w:type="dxa"/>
            <w:gridSpan w:val="9"/>
            <w:tcBorders>
              <w:left w:val="single" w:sz="4" w:space="0" w:color="auto"/>
              <w:right w:val="single" w:sz="4" w:space="0" w:color="auto"/>
            </w:tcBorders>
          </w:tcPr>
          <w:p w14:paraId="03ECFC6E" w14:textId="77777777" w:rsidR="00AA6DFC" w:rsidRDefault="00AA6DFC" w:rsidP="00BF6A1B">
            <w:pPr>
              <w:pStyle w:val="CRCoverPage"/>
              <w:spacing w:after="0"/>
              <w:jc w:val="center"/>
              <w:rPr>
                <w:noProof/>
              </w:rPr>
            </w:pPr>
            <w:r>
              <w:rPr>
                <w:b/>
                <w:noProof/>
                <w:sz w:val="32"/>
              </w:rPr>
              <w:t>CHANGE REQUEST</w:t>
            </w:r>
          </w:p>
        </w:tc>
      </w:tr>
      <w:tr w:rsidR="00AA6DFC" w14:paraId="51F13DE1" w14:textId="77777777" w:rsidTr="00BF6A1B">
        <w:tc>
          <w:tcPr>
            <w:tcW w:w="9641" w:type="dxa"/>
            <w:gridSpan w:val="9"/>
            <w:tcBorders>
              <w:left w:val="single" w:sz="4" w:space="0" w:color="auto"/>
              <w:right w:val="single" w:sz="4" w:space="0" w:color="auto"/>
            </w:tcBorders>
          </w:tcPr>
          <w:p w14:paraId="5AA6F426" w14:textId="77777777" w:rsidR="00AA6DFC" w:rsidRDefault="00AA6DFC" w:rsidP="00BF6A1B">
            <w:pPr>
              <w:pStyle w:val="CRCoverPage"/>
              <w:spacing w:after="0"/>
              <w:rPr>
                <w:noProof/>
                <w:sz w:val="8"/>
                <w:szCs w:val="8"/>
              </w:rPr>
            </w:pPr>
          </w:p>
        </w:tc>
      </w:tr>
      <w:tr w:rsidR="00AA6DFC" w14:paraId="3DE0638D" w14:textId="77777777" w:rsidTr="00BF6A1B">
        <w:tc>
          <w:tcPr>
            <w:tcW w:w="142" w:type="dxa"/>
            <w:tcBorders>
              <w:left w:val="single" w:sz="4" w:space="0" w:color="auto"/>
            </w:tcBorders>
          </w:tcPr>
          <w:p w14:paraId="2EDFC60B" w14:textId="77777777" w:rsidR="00AA6DFC" w:rsidRDefault="00AA6DFC" w:rsidP="00BF6A1B">
            <w:pPr>
              <w:pStyle w:val="CRCoverPage"/>
              <w:spacing w:after="0"/>
              <w:jc w:val="right"/>
              <w:rPr>
                <w:noProof/>
              </w:rPr>
            </w:pPr>
          </w:p>
        </w:tc>
        <w:tc>
          <w:tcPr>
            <w:tcW w:w="1559" w:type="dxa"/>
            <w:shd w:val="pct30" w:color="FFFF00" w:fill="auto"/>
          </w:tcPr>
          <w:p w14:paraId="59BD5DA6" w14:textId="77777777" w:rsidR="00AA6DFC" w:rsidRPr="00410371" w:rsidRDefault="00AA6DFC" w:rsidP="00BF6A1B">
            <w:pPr>
              <w:pStyle w:val="CRCoverPage"/>
              <w:spacing w:after="0"/>
              <w:jc w:val="right"/>
              <w:rPr>
                <w:b/>
                <w:noProof/>
                <w:sz w:val="28"/>
              </w:rPr>
            </w:pPr>
            <w:r w:rsidRPr="00657463">
              <w:rPr>
                <w:b/>
                <w:noProof/>
                <w:sz w:val="28"/>
              </w:rPr>
              <w:t>24.501</w:t>
            </w:r>
          </w:p>
        </w:tc>
        <w:tc>
          <w:tcPr>
            <w:tcW w:w="709" w:type="dxa"/>
          </w:tcPr>
          <w:p w14:paraId="50BE9859" w14:textId="77777777" w:rsidR="00AA6DFC" w:rsidRDefault="00AA6DFC" w:rsidP="00BF6A1B">
            <w:pPr>
              <w:pStyle w:val="CRCoverPage"/>
              <w:spacing w:after="0"/>
              <w:jc w:val="center"/>
              <w:rPr>
                <w:noProof/>
              </w:rPr>
            </w:pPr>
            <w:r>
              <w:rPr>
                <w:b/>
                <w:noProof/>
                <w:sz w:val="28"/>
              </w:rPr>
              <w:t>CR</w:t>
            </w:r>
          </w:p>
        </w:tc>
        <w:tc>
          <w:tcPr>
            <w:tcW w:w="1276" w:type="dxa"/>
            <w:shd w:val="pct30" w:color="FFFF00" w:fill="auto"/>
          </w:tcPr>
          <w:p w14:paraId="3AE76F84" w14:textId="77777777" w:rsidR="00AA6DFC" w:rsidRPr="00410371" w:rsidRDefault="00AA6DFC" w:rsidP="00BF6A1B">
            <w:pPr>
              <w:pStyle w:val="CRCoverPage"/>
              <w:spacing w:after="0"/>
              <w:rPr>
                <w:noProof/>
              </w:rPr>
            </w:pPr>
            <w:r w:rsidRPr="00D216C7">
              <w:rPr>
                <w:b/>
                <w:noProof/>
                <w:sz w:val="28"/>
                <w:highlight w:val="yellow"/>
              </w:rPr>
              <w:t>ABCD</w:t>
            </w:r>
          </w:p>
        </w:tc>
        <w:tc>
          <w:tcPr>
            <w:tcW w:w="709" w:type="dxa"/>
          </w:tcPr>
          <w:p w14:paraId="5BADE4FB" w14:textId="77777777" w:rsidR="00AA6DFC" w:rsidRDefault="00AA6DFC" w:rsidP="00BF6A1B">
            <w:pPr>
              <w:pStyle w:val="CRCoverPage"/>
              <w:tabs>
                <w:tab w:val="right" w:pos="625"/>
              </w:tabs>
              <w:spacing w:after="0"/>
              <w:jc w:val="center"/>
              <w:rPr>
                <w:noProof/>
              </w:rPr>
            </w:pPr>
            <w:r>
              <w:rPr>
                <w:b/>
                <w:bCs/>
                <w:noProof/>
                <w:sz w:val="28"/>
              </w:rPr>
              <w:t>rev</w:t>
            </w:r>
          </w:p>
        </w:tc>
        <w:tc>
          <w:tcPr>
            <w:tcW w:w="992" w:type="dxa"/>
            <w:shd w:val="pct30" w:color="FFFF00" w:fill="auto"/>
          </w:tcPr>
          <w:p w14:paraId="39365CB5" w14:textId="77777777" w:rsidR="00AA6DFC" w:rsidRPr="00410371" w:rsidRDefault="00AA6DFC" w:rsidP="00BF6A1B">
            <w:pPr>
              <w:pStyle w:val="CRCoverPage"/>
              <w:spacing w:after="0"/>
              <w:jc w:val="center"/>
              <w:rPr>
                <w:b/>
                <w:noProof/>
              </w:rPr>
            </w:pPr>
            <w:r>
              <w:rPr>
                <w:b/>
                <w:noProof/>
                <w:sz w:val="28"/>
              </w:rPr>
              <w:t>-</w:t>
            </w:r>
          </w:p>
        </w:tc>
        <w:tc>
          <w:tcPr>
            <w:tcW w:w="2410" w:type="dxa"/>
          </w:tcPr>
          <w:p w14:paraId="758F5854" w14:textId="77777777" w:rsidR="00AA6DFC" w:rsidRDefault="00AA6DFC" w:rsidP="00BF6A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C80C9" w14:textId="77777777" w:rsidR="00AA6DFC" w:rsidRPr="00410371" w:rsidRDefault="00AA6DFC" w:rsidP="00BF6A1B">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072552A6" w14:textId="77777777" w:rsidR="00AA6DFC" w:rsidRDefault="00AA6DFC" w:rsidP="00BF6A1B">
            <w:pPr>
              <w:pStyle w:val="CRCoverPage"/>
              <w:spacing w:after="0"/>
              <w:rPr>
                <w:noProof/>
              </w:rPr>
            </w:pPr>
          </w:p>
        </w:tc>
      </w:tr>
      <w:tr w:rsidR="00AA6DFC" w14:paraId="1BA0B07D" w14:textId="77777777" w:rsidTr="00BF6A1B">
        <w:tc>
          <w:tcPr>
            <w:tcW w:w="9641" w:type="dxa"/>
            <w:gridSpan w:val="9"/>
            <w:tcBorders>
              <w:left w:val="single" w:sz="4" w:space="0" w:color="auto"/>
              <w:right w:val="single" w:sz="4" w:space="0" w:color="auto"/>
            </w:tcBorders>
          </w:tcPr>
          <w:p w14:paraId="6457E95E" w14:textId="77777777" w:rsidR="00AA6DFC" w:rsidRDefault="00AA6DFC" w:rsidP="00BF6A1B">
            <w:pPr>
              <w:pStyle w:val="CRCoverPage"/>
              <w:spacing w:after="0"/>
              <w:rPr>
                <w:noProof/>
              </w:rPr>
            </w:pPr>
          </w:p>
        </w:tc>
      </w:tr>
      <w:tr w:rsidR="00AA6DFC" w14:paraId="459D1E64" w14:textId="77777777" w:rsidTr="00BF6A1B">
        <w:tc>
          <w:tcPr>
            <w:tcW w:w="9641" w:type="dxa"/>
            <w:gridSpan w:val="9"/>
            <w:tcBorders>
              <w:top w:val="single" w:sz="4" w:space="0" w:color="auto"/>
            </w:tcBorders>
          </w:tcPr>
          <w:p w14:paraId="7E9F701E" w14:textId="77777777" w:rsidR="00AA6DFC" w:rsidRPr="00F25D98" w:rsidRDefault="00AA6DFC" w:rsidP="00BF6A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DFC" w14:paraId="21147CAC" w14:textId="77777777" w:rsidTr="00BF6A1B">
        <w:tc>
          <w:tcPr>
            <w:tcW w:w="9641" w:type="dxa"/>
            <w:gridSpan w:val="9"/>
          </w:tcPr>
          <w:p w14:paraId="37A3C6F5" w14:textId="77777777" w:rsidR="00AA6DFC" w:rsidRDefault="00AA6DFC" w:rsidP="00BF6A1B">
            <w:pPr>
              <w:pStyle w:val="CRCoverPage"/>
              <w:spacing w:after="0"/>
              <w:rPr>
                <w:noProof/>
                <w:sz w:val="8"/>
                <w:szCs w:val="8"/>
              </w:rPr>
            </w:pPr>
          </w:p>
        </w:tc>
      </w:tr>
    </w:tbl>
    <w:p w14:paraId="29FF99E5" w14:textId="77777777" w:rsidR="00AA6DFC" w:rsidRDefault="00AA6DFC" w:rsidP="00AA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FC" w14:paraId="42043A5E" w14:textId="77777777" w:rsidTr="00BF6A1B">
        <w:tc>
          <w:tcPr>
            <w:tcW w:w="2835" w:type="dxa"/>
          </w:tcPr>
          <w:p w14:paraId="4DBF9DA3" w14:textId="77777777" w:rsidR="00AA6DFC" w:rsidRDefault="00AA6DFC" w:rsidP="00BF6A1B">
            <w:pPr>
              <w:pStyle w:val="CRCoverPage"/>
              <w:tabs>
                <w:tab w:val="right" w:pos="2751"/>
              </w:tabs>
              <w:spacing w:after="0"/>
              <w:rPr>
                <w:b/>
                <w:i/>
                <w:noProof/>
              </w:rPr>
            </w:pPr>
            <w:r>
              <w:rPr>
                <w:b/>
                <w:i/>
                <w:noProof/>
              </w:rPr>
              <w:t>Proposed change affects:</w:t>
            </w:r>
          </w:p>
        </w:tc>
        <w:tc>
          <w:tcPr>
            <w:tcW w:w="1418" w:type="dxa"/>
          </w:tcPr>
          <w:p w14:paraId="4B0F5FF0" w14:textId="77777777" w:rsidR="00AA6DFC" w:rsidRDefault="00AA6DFC" w:rsidP="00BF6A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05F58" w14:textId="77777777" w:rsidR="00AA6DFC" w:rsidRDefault="00AA6DFC" w:rsidP="00BF6A1B">
            <w:pPr>
              <w:pStyle w:val="CRCoverPage"/>
              <w:spacing w:after="0"/>
              <w:jc w:val="center"/>
              <w:rPr>
                <w:b/>
                <w:caps/>
                <w:noProof/>
              </w:rPr>
            </w:pPr>
          </w:p>
        </w:tc>
        <w:tc>
          <w:tcPr>
            <w:tcW w:w="709" w:type="dxa"/>
            <w:tcBorders>
              <w:left w:val="single" w:sz="4" w:space="0" w:color="auto"/>
            </w:tcBorders>
          </w:tcPr>
          <w:p w14:paraId="65B66EAF" w14:textId="77777777" w:rsidR="00AA6DFC" w:rsidRDefault="00AA6DFC" w:rsidP="00BF6A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126DD" w14:textId="616D314E" w:rsidR="00AA6DFC" w:rsidRDefault="00AA6DFC" w:rsidP="00BF6A1B">
            <w:pPr>
              <w:pStyle w:val="CRCoverPage"/>
              <w:spacing w:after="0"/>
              <w:jc w:val="center"/>
              <w:rPr>
                <w:b/>
                <w:caps/>
                <w:noProof/>
              </w:rPr>
            </w:pPr>
          </w:p>
        </w:tc>
        <w:tc>
          <w:tcPr>
            <w:tcW w:w="2126" w:type="dxa"/>
          </w:tcPr>
          <w:p w14:paraId="66FCA65A" w14:textId="77777777" w:rsidR="00AA6DFC" w:rsidRDefault="00AA6DFC" w:rsidP="00BF6A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6C223" w14:textId="77777777" w:rsidR="00AA6DFC" w:rsidRDefault="00AA6DFC" w:rsidP="00BF6A1B">
            <w:pPr>
              <w:pStyle w:val="CRCoverPage"/>
              <w:spacing w:after="0"/>
              <w:jc w:val="center"/>
              <w:rPr>
                <w:b/>
                <w:caps/>
                <w:noProof/>
              </w:rPr>
            </w:pPr>
          </w:p>
        </w:tc>
        <w:tc>
          <w:tcPr>
            <w:tcW w:w="1418" w:type="dxa"/>
            <w:tcBorders>
              <w:left w:val="nil"/>
            </w:tcBorders>
          </w:tcPr>
          <w:p w14:paraId="1DD25A5C" w14:textId="77777777" w:rsidR="00AA6DFC" w:rsidRDefault="00AA6DFC" w:rsidP="00BF6A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14441" w14:textId="77777777" w:rsidR="00AA6DFC" w:rsidRDefault="00AA6DFC" w:rsidP="00BF6A1B">
            <w:pPr>
              <w:pStyle w:val="CRCoverPage"/>
              <w:spacing w:after="0"/>
              <w:rPr>
                <w:b/>
                <w:bCs/>
                <w:caps/>
                <w:noProof/>
              </w:rPr>
            </w:pPr>
            <w:r>
              <w:rPr>
                <w:b/>
                <w:bCs/>
                <w:caps/>
                <w:noProof/>
              </w:rPr>
              <w:t>x</w:t>
            </w:r>
          </w:p>
        </w:tc>
      </w:tr>
    </w:tbl>
    <w:p w14:paraId="3740104D" w14:textId="77777777" w:rsidR="00AA6DFC" w:rsidRDefault="00AA6DFC" w:rsidP="00AA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FC" w14:paraId="2BD9E6A3" w14:textId="77777777" w:rsidTr="00BF6A1B">
        <w:tc>
          <w:tcPr>
            <w:tcW w:w="9640" w:type="dxa"/>
            <w:gridSpan w:val="11"/>
          </w:tcPr>
          <w:p w14:paraId="2FBE1FE2" w14:textId="77777777" w:rsidR="00AA6DFC" w:rsidRDefault="00AA6DFC" w:rsidP="00BF6A1B">
            <w:pPr>
              <w:pStyle w:val="CRCoverPage"/>
              <w:spacing w:after="0"/>
              <w:rPr>
                <w:noProof/>
                <w:sz w:val="8"/>
                <w:szCs w:val="8"/>
              </w:rPr>
            </w:pPr>
          </w:p>
        </w:tc>
      </w:tr>
      <w:tr w:rsidR="00AA6DFC" w14:paraId="2055835C" w14:textId="77777777" w:rsidTr="00BF6A1B">
        <w:tc>
          <w:tcPr>
            <w:tcW w:w="1843" w:type="dxa"/>
            <w:tcBorders>
              <w:top w:val="single" w:sz="4" w:space="0" w:color="auto"/>
              <w:left w:val="single" w:sz="4" w:space="0" w:color="auto"/>
            </w:tcBorders>
          </w:tcPr>
          <w:p w14:paraId="6171C445" w14:textId="77777777" w:rsidR="00AA6DFC" w:rsidRDefault="00AA6DFC" w:rsidP="00BF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368BA" w14:textId="22D8D2D4" w:rsidR="00AA6DFC" w:rsidRDefault="0032546E" w:rsidP="00BF6A1B">
            <w:pPr>
              <w:pStyle w:val="CRCoverPage"/>
              <w:spacing w:after="0"/>
              <w:ind w:left="100"/>
              <w:rPr>
                <w:noProof/>
              </w:rPr>
            </w:pPr>
            <w:r w:rsidRPr="0032546E">
              <w:rPr>
                <w:noProof/>
              </w:rPr>
              <w:t xml:space="preserve">Providing PVS </w:t>
            </w:r>
            <w:r w:rsidR="00924D44">
              <w:rPr>
                <w:noProof/>
              </w:rPr>
              <w:t>information</w:t>
            </w:r>
            <w:r w:rsidRPr="0032546E">
              <w:rPr>
                <w:noProof/>
              </w:rPr>
              <w:t xml:space="preserve"> for obtaining credentials for NSSAA or PDU session authentication and authorization procedure in SNPN</w:t>
            </w:r>
          </w:p>
        </w:tc>
      </w:tr>
      <w:tr w:rsidR="00AA6DFC" w14:paraId="303DEFED" w14:textId="77777777" w:rsidTr="00BF6A1B">
        <w:tc>
          <w:tcPr>
            <w:tcW w:w="1843" w:type="dxa"/>
            <w:tcBorders>
              <w:left w:val="single" w:sz="4" w:space="0" w:color="auto"/>
            </w:tcBorders>
          </w:tcPr>
          <w:p w14:paraId="0B9D2775"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26FF6E79" w14:textId="77777777" w:rsidR="00AA6DFC" w:rsidRDefault="00AA6DFC" w:rsidP="00BF6A1B">
            <w:pPr>
              <w:pStyle w:val="CRCoverPage"/>
              <w:spacing w:after="0"/>
              <w:rPr>
                <w:noProof/>
                <w:sz w:val="8"/>
                <w:szCs w:val="8"/>
              </w:rPr>
            </w:pPr>
          </w:p>
        </w:tc>
      </w:tr>
      <w:tr w:rsidR="00AA6DFC" w14:paraId="34FA7F84" w14:textId="77777777" w:rsidTr="00BF6A1B">
        <w:tc>
          <w:tcPr>
            <w:tcW w:w="1843" w:type="dxa"/>
            <w:tcBorders>
              <w:left w:val="single" w:sz="4" w:space="0" w:color="auto"/>
            </w:tcBorders>
          </w:tcPr>
          <w:p w14:paraId="532A1403" w14:textId="77777777" w:rsidR="00AA6DFC" w:rsidRDefault="00AA6DFC" w:rsidP="00BF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EAAC8" w14:textId="77777777" w:rsidR="00AA6DFC" w:rsidRDefault="00AA6DFC" w:rsidP="00BF6A1B">
            <w:pPr>
              <w:pStyle w:val="CRCoverPage"/>
              <w:spacing w:after="0"/>
              <w:ind w:left="100"/>
              <w:rPr>
                <w:noProof/>
              </w:rPr>
            </w:pPr>
            <w:r>
              <w:rPr>
                <w:noProof/>
              </w:rPr>
              <w:t>Ericsson</w:t>
            </w:r>
          </w:p>
        </w:tc>
      </w:tr>
      <w:tr w:rsidR="00AA6DFC" w14:paraId="604AA14E" w14:textId="77777777" w:rsidTr="00BF6A1B">
        <w:tc>
          <w:tcPr>
            <w:tcW w:w="1843" w:type="dxa"/>
            <w:tcBorders>
              <w:left w:val="single" w:sz="4" w:space="0" w:color="auto"/>
            </w:tcBorders>
          </w:tcPr>
          <w:p w14:paraId="08FAC206" w14:textId="77777777" w:rsidR="00AA6DFC" w:rsidRDefault="00AA6DFC" w:rsidP="00BF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21635" w14:textId="77777777" w:rsidR="00AA6DFC" w:rsidRDefault="00AA6DFC" w:rsidP="00BF6A1B">
            <w:pPr>
              <w:pStyle w:val="CRCoverPage"/>
              <w:spacing w:after="0"/>
              <w:ind w:left="100"/>
              <w:rPr>
                <w:noProof/>
              </w:rPr>
            </w:pPr>
            <w:r>
              <w:rPr>
                <w:noProof/>
              </w:rPr>
              <w:t>C1</w:t>
            </w:r>
          </w:p>
        </w:tc>
      </w:tr>
      <w:tr w:rsidR="00AA6DFC" w14:paraId="2C3B8D67" w14:textId="77777777" w:rsidTr="00BF6A1B">
        <w:tc>
          <w:tcPr>
            <w:tcW w:w="1843" w:type="dxa"/>
            <w:tcBorders>
              <w:left w:val="single" w:sz="4" w:space="0" w:color="auto"/>
            </w:tcBorders>
          </w:tcPr>
          <w:p w14:paraId="2A1B1410"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6BDD84C6" w14:textId="77777777" w:rsidR="00AA6DFC" w:rsidRDefault="00AA6DFC" w:rsidP="00BF6A1B">
            <w:pPr>
              <w:pStyle w:val="CRCoverPage"/>
              <w:spacing w:after="0"/>
              <w:rPr>
                <w:noProof/>
                <w:sz w:val="8"/>
                <w:szCs w:val="8"/>
              </w:rPr>
            </w:pPr>
          </w:p>
        </w:tc>
      </w:tr>
      <w:tr w:rsidR="00AA6DFC" w14:paraId="4F8DE7DB" w14:textId="77777777" w:rsidTr="00BF6A1B">
        <w:tc>
          <w:tcPr>
            <w:tcW w:w="1843" w:type="dxa"/>
            <w:tcBorders>
              <w:left w:val="single" w:sz="4" w:space="0" w:color="auto"/>
            </w:tcBorders>
          </w:tcPr>
          <w:p w14:paraId="03AC6A6F" w14:textId="77777777" w:rsidR="00AA6DFC" w:rsidRDefault="00AA6DFC" w:rsidP="00BF6A1B">
            <w:pPr>
              <w:pStyle w:val="CRCoverPage"/>
              <w:tabs>
                <w:tab w:val="right" w:pos="1759"/>
              </w:tabs>
              <w:spacing w:after="0"/>
              <w:rPr>
                <w:b/>
                <w:i/>
                <w:noProof/>
              </w:rPr>
            </w:pPr>
            <w:r>
              <w:rPr>
                <w:b/>
                <w:i/>
                <w:noProof/>
              </w:rPr>
              <w:t>Work item code:</w:t>
            </w:r>
          </w:p>
        </w:tc>
        <w:tc>
          <w:tcPr>
            <w:tcW w:w="3686" w:type="dxa"/>
            <w:gridSpan w:val="5"/>
            <w:shd w:val="pct30" w:color="FFFF00" w:fill="auto"/>
          </w:tcPr>
          <w:p w14:paraId="087BD8C7" w14:textId="77777777" w:rsidR="00AA6DFC" w:rsidRDefault="00AA6DFC" w:rsidP="00BF6A1B">
            <w:pPr>
              <w:pStyle w:val="CRCoverPage"/>
              <w:spacing w:after="0"/>
              <w:ind w:left="100"/>
              <w:rPr>
                <w:noProof/>
              </w:rPr>
            </w:pPr>
            <w:r>
              <w:rPr>
                <w:noProof/>
              </w:rPr>
              <w:t>eNPN</w:t>
            </w:r>
          </w:p>
        </w:tc>
        <w:tc>
          <w:tcPr>
            <w:tcW w:w="567" w:type="dxa"/>
            <w:tcBorders>
              <w:left w:val="nil"/>
            </w:tcBorders>
          </w:tcPr>
          <w:p w14:paraId="12380377" w14:textId="77777777" w:rsidR="00AA6DFC" w:rsidRDefault="00AA6DFC" w:rsidP="00BF6A1B">
            <w:pPr>
              <w:pStyle w:val="CRCoverPage"/>
              <w:spacing w:after="0"/>
              <w:ind w:right="100"/>
              <w:rPr>
                <w:noProof/>
              </w:rPr>
            </w:pPr>
          </w:p>
        </w:tc>
        <w:tc>
          <w:tcPr>
            <w:tcW w:w="1417" w:type="dxa"/>
            <w:gridSpan w:val="3"/>
            <w:tcBorders>
              <w:left w:val="nil"/>
            </w:tcBorders>
          </w:tcPr>
          <w:p w14:paraId="09E9B66A" w14:textId="77777777" w:rsidR="00AA6DFC" w:rsidRDefault="00AA6DFC" w:rsidP="00BF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7AD3D" w14:textId="77777777" w:rsidR="00AA6DFC" w:rsidRDefault="00AA6DFC" w:rsidP="00BF6A1B">
            <w:pPr>
              <w:pStyle w:val="CRCoverPage"/>
              <w:spacing w:after="0"/>
              <w:ind w:left="100"/>
              <w:rPr>
                <w:noProof/>
              </w:rPr>
            </w:pPr>
            <w:r>
              <w:rPr>
                <w:noProof/>
              </w:rPr>
              <w:t>2022-02-10</w:t>
            </w:r>
          </w:p>
        </w:tc>
      </w:tr>
      <w:tr w:rsidR="00AA6DFC" w14:paraId="0F99EA00" w14:textId="77777777" w:rsidTr="00BF6A1B">
        <w:tc>
          <w:tcPr>
            <w:tcW w:w="1843" w:type="dxa"/>
            <w:tcBorders>
              <w:left w:val="single" w:sz="4" w:space="0" w:color="auto"/>
            </w:tcBorders>
          </w:tcPr>
          <w:p w14:paraId="1204AF94" w14:textId="77777777" w:rsidR="00AA6DFC" w:rsidRDefault="00AA6DFC" w:rsidP="00BF6A1B">
            <w:pPr>
              <w:pStyle w:val="CRCoverPage"/>
              <w:spacing w:after="0"/>
              <w:rPr>
                <w:b/>
                <w:i/>
                <w:noProof/>
                <w:sz w:val="8"/>
                <w:szCs w:val="8"/>
              </w:rPr>
            </w:pPr>
          </w:p>
        </w:tc>
        <w:tc>
          <w:tcPr>
            <w:tcW w:w="1986" w:type="dxa"/>
            <w:gridSpan w:val="4"/>
          </w:tcPr>
          <w:p w14:paraId="58D06D46" w14:textId="77777777" w:rsidR="00AA6DFC" w:rsidRDefault="00AA6DFC" w:rsidP="00BF6A1B">
            <w:pPr>
              <w:pStyle w:val="CRCoverPage"/>
              <w:spacing w:after="0"/>
              <w:rPr>
                <w:noProof/>
                <w:sz w:val="8"/>
                <w:szCs w:val="8"/>
              </w:rPr>
            </w:pPr>
          </w:p>
        </w:tc>
        <w:tc>
          <w:tcPr>
            <w:tcW w:w="2267" w:type="dxa"/>
            <w:gridSpan w:val="2"/>
          </w:tcPr>
          <w:p w14:paraId="4EFCEC39" w14:textId="77777777" w:rsidR="00AA6DFC" w:rsidRDefault="00AA6DFC" w:rsidP="00BF6A1B">
            <w:pPr>
              <w:pStyle w:val="CRCoverPage"/>
              <w:spacing w:after="0"/>
              <w:rPr>
                <w:noProof/>
                <w:sz w:val="8"/>
                <w:szCs w:val="8"/>
              </w:rPr>
            </w:pPr>
          </w:p>
        </w:tc>
        <w:tc>
          <w:tcPr>
            <w:tcW w:w="1417" w:type="dxa"/>
            <w:gridSpan w:val="3"/>
          </w:tcPr>
          <w:p w14:paraId="57FF1FB9" w14:textId="77777777" w:rsidR="00AA6DFC" w:rsidRDefault="00AA6DFC" w:rsidP="00BF6A1B">
            <w:pPr>
              <w:pStyle w:val="CRCoverPage"/>
              <w:spacing w:after="0"/>
              <w:rPr>
                <w:noProof/>
                <w:sz w:val="8"/>
                <w:szCs w:val="8"/>
              </w:rPr>
            </w:pPr>
          </w:p>
        </w:tc>
        <w:tc>
          <w:tcPr>
            <w:tcW w:w="2127" w:type="dxa"/>
            <w:tcBorders>
              <w:right w:val="single" w:sz="4" w:space="0" w:color="auto"/>
            </w:tcBorders>
          </w:tcPr>
          <w:p w14:paraId="7170CDF3" w14:textId="77777777" w:rsidR="00AA6DFC" w:rsidRDefault="00AA6DFC" w:rsidP="00BF6A1B">
            <w:pPr>
              <w:pStyle w:val="CRCoverPage"/>
              <w:spacing w:after="0"/>
              <w:rPr>
                <w:noProof/>
                <w:sz w:val="8"/>
                <w:szCs w:val="8"/>
              </w:rPr>
            </w:pPr>
          </w:p>
        </w:tc>
      </w:tr>
      <w:tr w:rsidR="00AA6DFC" w14:paraId="526F0282" w14:textId="77777777" w:rsidTr="00BF6A1B">
        <w:trPr>
          <w:cantSplit/>
        </w:trPr>
        <w:tc>
          <w:tcPr>
            <w:tcW w:w="1843" w:type="dxa"/>
            <w:tcBorders>
              <w:left w:val="single" w:sz="4" w:space="0" w:color="auto"/>
            </w:tcBorders>
          </w:tcPr>
          <w:p w14:paraId="1EB2CC42" w14:textId="77777777" w:rsidR="00AA6DFC" w:rsidRDefault="00AA6DFC" w:rsidP="00BF6A1B">
            <w:pPr>
              <w:pStyle w:val="CRCoverPage"/>
              <w:tabs>
                <w:tab w:val="right" w:pos="1759"/>
              </w:tabs>
              <w:spacing w:after="0"/>
              <w:rPr>
                <w:b/>
                <w:i/>
                <w:noProof/>
              </w:rPr>
            </w:pPr>
            <w:r>
              <w:rPr>
                <w:b/>
                <w:i/>
                <w:noProof/>
              </w:rPr>
              <w:t>Category:</w:t>
            </w:r>
          </w:p>
        </w:tc>
        <w:tc>
          <w:tcPr>
            <w:tcW w:w="851" w:type="dxa"/>
            <w:shd w:val="pct30" w:color="FFFF00" w:fill="auto"/>
          </w:tcPr>
          <w:p w14:paraId="4C52B3AD" w14:textId="77777777" w:rsidR="00AA6DFC" w:rsidRDefault="00AA6DFC" w:rsidP="00BF6A1B">
            <w:pPr>
              <w:pStyle w:val="CRCoverPage"/>
              <w:spacing w:after="0"/>
              <w:ind w:left="100" w:right="-609"/>
              <w:rPr>
                <w:b/>
                <w:noProof/>
              </w:rPr>
            </w:pPr>
            <w:r>
              <w:rPr>
                <w:b/>
                <w:noProof/>
              </w:rPr>
              <w:t>F</w:t>
            </w:r>
          </w:p>
        </w:tc>
        <w:tc>
          <w:tcPr>
            <w:tcW w:w="3402" w:type="dxa"/>
            <w:gridSpan w:val="5"/>
            <w:tcBorders>
              <w:left w:val="nil"/>
            </w:tcBorders>
          </w:tcPr>
          <w:p w14:paraId="1BC3DA6D" w14:textId="77777777" w:rsidR="00AA6DFC" w:rsidRDefault="00AA6DFC" w:rsidP="00BF6A1B">
            <w:pPr>
              <w:pStyle w:val="CRCoverPage"/>
              <w:spacing w:after="0"/>
              <w:rPr>
                <w:noProof/>
              </w:rPr>
            </w:pPr>
          </w:p>
        </w:tc>
        <w:tc>
          <w:tcPr>
            <w:tcW w:w="1417" w:type="dxa"/>
            <w:gridSpan w:val="3"/>
            <w:tcBorders>
              <w:left w:val="nil"/>
            </w:tcBorders>
          </w:tcPr>
          <w:p w14:paraId="439F54A0" w14:textId="77777777" w:rsidR="00AA6DFC" w:rsidRDefault="00AA6DFC" w:rsidP="00BF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E4D79" w14:textId="77777777" w:rsidR="00AA6DFC" w:rsidRDefault="00AA6DFC" w:rsidP="00BF6A1B">
            <w:pPr>
              <w:pStyle w:val="CRCoverPage"/>
              <w:spacing w:after="0"/>
              <w:ind w:left="100"/>
              <w:rPr>
                <w:noProof/>
              </w:rPr>
            </w:pPr>
            <w:r>
              <w:rPr>
                <w:noProof/>
              </w:rPr>
              <w:t>Rel-17</w:t>
            </w:r>
          </w:p>
        </w:tc>
      </w:tr>
      <w:tr w:rsidR="00AA6DFC" w14:paraId="199F199E" w14:textId="77777777" w:rsidTr="00BF6A1B">
        <w:tc>
          <w:tcPr>
            <w:tcW w:w="1843" w:type="dxa"/>
            <w:tcBorders>
              <w:left w:val="single" w:sz="4" w:space="0" w:color="auto"/>
              <w:bottom w:val="single" w:sz="4" w:space="0" w:color="auto"/>
            </w:tcBorders>
          </w:tcPr>
          <w:p w14:paraId="07C0101E" w14:textId="77777777" w:rsidR="00AA6DFC" w:rsidRDefault="00AA6DFC" w:rsidP="00BF6A1B">
            <w:pPr>
              <w:pStyle w:val="CRCoverPage"/>
              <w:spacing w:after="0"/>
              <w:rPr>
                <w:b/>
                <w:i/>
                <w:noProof/>
              </w:rPr>
            </w:pPr>
          </w:p>
        </w:tc>
        <w:tc>
          <w:tcPr>
            <w:tcW w:w="4677" w:type="dxa"/>
            <w:gridSpan w:val="8"/>
            <w:tcBorders>
              <w:bottom w:val="single" w:sz="4" w:space="0" w:color="auto"/>
            </w:tcBorders>
          </w:tcPr>
          <w:p w14:paraId="6E370F09" w14:textId="77777777" w:rsidR="00AA6DFC" w:rsidRDefault="00AA6DFC" w:rsidP="00BF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8B8B1" w14:textId="77777777" w:rsidR="00AA6DFC" w:rsidRDefault="00AA6DFC" w:rsidP="00BF6A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231D8" w14:textId="77777777" w:rsidR="00AA6DFC" w:rsidRPr="007C2097" w:rsidRDefault="00AA6DFC" w:rsidP="00BF6A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FC" w14:paraId="00E0C8E1" w14:textId="77777777" w:rsidTr="00BF6A1B">
        <w:tc>
          <w:tcPr>
            <w:tcW w:w="1843" w:type="dxa"/>
          </w:tcPr>
          <w:p w14:paraId="07A6767A" w14:textId="77777777" w:rsidR="00AA6DFC" w:rsidRDefault="00AA6DFC" w:rsidP="00BF6A1B">
            <w:pPr>
              <w:pStyle w:val="CRCoverPage"/>
              <w:spacing w:after="0"/>
              <w:rPr>
                <w:b/>
                <w:i/>
                <w:noProof/>
                <w:sz w:val="8"/>
                <w:szCs w:val="8"/>
              </w:rPr>
            </w:pPr>
          </w:p>
        </w:tc>
        <w:tc>
          <w:tcPr>
            <w:tcW w:w="7797" w:type="dxa"/>
            <w:gridSpan w:val="10"/>
          </w:tcPr>
          <w:p w14:paraId="181BE304" w14:textId="77777777" w:rsidR="00AA6DFC" w:rsidRDefault="00AA6DFC" w:rsidP="00BF6A1B">
            <w:pPr>
              <w:pStyle w:val="CRCoverPage"/>
              <w:spacing w:after="0"/>
              <w:rPr>
                <w:noProof/>
                <w:sz w:val="8"/>
                <w:szCs w:val="8"/>
              </w:rPr>
            </w:pPr>
          </w:p>
        </w:tc>
      </w:tr>
      <w:tr w:rsidR="00AA6DFC" w14:paraId="241EA8DB" w14:textId="77777777" w:rsidTr="00BF6A1B">
        <w:tc>
          <w:tcPr>
            <w:tcW w:w="2694" w:type="dxa"/>
            <w:gridSpan w:val="2"/>
            <w:tcBorders>
              <w:top w:val="single" w:sz="4" w:space="0" w:color="auto"/>
              <w:left w:val="single" w:sz="4" w:space="0" w:color="auto"/>
            </w:tcBorders>
          </w:tcPr>
          <w:p w14:paraId="4A870A99" w14:textId="77777777" w:rsidR="00AA6DFC" w:rsidRDefault="00AA6DFC" w:rsidP="00BF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ED218" w14:textId="5BDD9863" w:rsidR="00AA6DFC" w:rsidRDefault="00AA6DFC" w:rsidP="00BF6A1B">
            <w:pPr>
              <w:pStyle w:val="CRCoverPage"/>
              <w:spacing w:after="0"/>
              <w:ind w:left="100"/>
            </w:pPr>
            <w:r>
              <w:rPr>
                <w:noProof/>
              </w:rPr>
              <w:t xml:space="preserve">TS </w:t>
            </w:r>
            <w:r w:rsidRPr="00461165">
              <w:rPr>
                <w:noProof/>
              </w:rPr>
              <w:t>23.501</w:t>
            </w:r>
            <w:r>
              <w:rPr>
                <w:noProof/>
              </w:rPr>
              <w:t xml:space="preserve"> </w:t>
            </w:r>
            <w:r w:rsidRPr="00461165">
              <w:rPr>
                <w:noProof/>
              </w:rPr>
              <w:t>CR</w:t>
            </w:r>
            <w:r>
              <w:rPr>
                <w:noProof/>
              </w:rPr>
              <w:t xml:space="preserve"> </w:t>
            </w:r>
            <w:r w:rsidR="00897562" w:rsidRPr="00897562">
              <w:rPr>
                <w:noProof/>
              </w:rPr>
              <w:t>3513</w:t>
            </w:r>
            <w:r w:rsidR="00897562">
              <w:rPr>
                <w:noProof/>
              </w:rPr>
              <w:t xml:space="preserve"> </w:t>
            </w:r>
            <w:r>
              <w:rPr>
                <w:noProof/>
              </w:rPr>
              <w:t>(</w:t>
            </w:r>
            <w:r w:rsidR="00897562" w:rsidRPr="00897562">
              <w:rPr>
                <w:noProof/>
              </w:rPr>
              <w:t>S2-2200483</w:t>
            </w:r>
            <w:r>
              <w:rPr>
                <w:noProof/>
              </w:rPr>
              <w:t xml:space="preserve">) submitted to Feb 2022 SA2 meeting proposes that </w:t>
            </w:r>
            <w:r w:rsidR="00897562">
              <w:t xml:space="preserve">the subscribed SNPN </w:t>
            </w:r>
            <w:r w:rsidR="00897562" w:rsidRPr="00DA3BBC">
              <w:t>may provide functionalities to provision or update the credentials used for NSSAA or credentials used for secondary authentication/authorization to the UE</w:t>
            </w:r>
            <w:r w:rsidR="00897562">
              <w:t>.</w:t>
            </w:r>
          </w:p>
        </w:tc>
      </w:tr>
      <w:tr w:rsidR="00AA6DFC" w14:paraId="488D3D11" w14:textId="77777777" w:rsidTr="00BF6A1B">
        <w:tc>
          <w:tcPr>
            <w:tcW w:w="2694" w:type="dxa"/>
            <w:gridSpan w:val="2"/>
            <w:tcBorders>
              <w:left w:val="single" w:sz="4" w:space="0" w:color="auto"/>
            </w:tcBorders>
          </w:tcPr>
          <w:p w14:paraId="47408DA2"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128662E9" w14:textId="77777777" w:rsidR="00AA6DFC" w:rsidRDefault="00AA6DFC" w:rsidP="00BF6A1B">
            <w:pPr>
              <w:pStyle w:val="CRCoverPage"/>
              <w:spacing w:after="0"/>
              <w:rPr>
                <w:noProof/>
                <w:sz w:val="8"/>
                <w:szCs w:val="8"/>
              </w:rPr>
            </w:pPr>
          </w:p>
        </w:tc>
      </w:tr>
      <w:tr w:rsidR="00AA6DFC" w14:paraId="5A08374A" w14:textId="77777777" w:rsidTr="00BF6A1B">
        <w:tc>
          <w:tcPr>
            <w:tcW w:w="2694" w:type="dxa"/>
            <w:gridSpan w:val="2"/>
            <w:tcBorders>
              <w:left w:val="single" w:sz="4" w:space="0" w:color="auto"/>
            </w:tcBorders>
          </w:tcPr>
          <w:p w14:paraId="6D6C8665" w14:textId="77777777" w:rsidR="00AA6DFC" w:rsidRDefault="00AA6DFC" w:rsidP="00BF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FF4E" w14:textId="2732C030" w:rsidR="00AA6DFC" w:rsidRDefault="00AA6DFC" w:rsidP="00BF6A1B">
            <w:pPr>
              <w:pStyle w:val="CRCoverPage"/>
              <w:spacing w:after="0"/>
              <w:ind w:left="100"/>
              <w:rPr>
                <w:noProof/>
              </w:rPr>
            </w:pPr>
            <w:r>
              <w:rPr>
                <w:noProof/>
              </w:rPr>
              <w:t xml:space="preserve">SMF </w:t>
            </w:r>
            <w:r w:rsidR="00897562">
              <w:rPr>
                <w:noProof/>
              </w:rPr>
              <w:t xml:space="preserve">in SNPN can </w:t>
            </w:r>
            <w:r>
              <w:rPr>
                <w:noProof/>
              </w:rPr>
              <w:t xml:space="preserve">provide the PVS information </w:t>
            </w:r>
            <w:r w:rsidR="00897562">
              <w:rPr>
                <w:noProof/>
              </w:rPr>
              <w:t xml:space="preserve">for </w:t>
            </w:r>
            <w:r w:rsidR="00897562">
              <w:t>configuration of a UE via the user plane with credentials for NSSAA or PDU session authentication and authorization procedure.</w:t>
            </w:r>
          </w:p>
        </w:tc>
      </w:tr>
      <w:tr w:rsidR="00AA6DFC" w14:paraId="10F690DB" w14:textId="77777777" w:rsidTr="00BF6A1B">
        <w:tc>
          <w:tcPr>
            <w:tcW w:w="2694" w:type="dxa"/>
            <w:gridSpan w:val="2"/>
            <w:tcBorders>
              <w:left w:val="single" w:sz="4" w:space="0" w:color="auto"/>
            </w:tcBorders>
          </w:tcPr>
          <w:p w14:paraId="083DF790"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4C4F1572" w14:textId="77777777" w:rsidR="00AA6DFC" w:rsidRDefault="00AA6DFC" w:rsidP="00BF6A1B">
            <w:pPr>
              <w:pStyle w:val="CRCoverPage"/>
              <w:spacing w:after="0"/>
              <w:rPr>
                <w:noProof/>
                <w:sz w:val="8"/>
                <w:szCs w:val="8"/>
              </w:rPr>
            </w:pPr>
          </w:p>
        </w:tc>
      </w:tr>
      <w:tr w:rsidR="00AA6DFC" w14:paraId="57A6567E" w14:textId="77777777" w:rsidTr="00BF6A1B">
        <w:tc>
          <w:tcPr>
            <w:tcW w:w="2694" w:type="dxa"/>
            <w:gridSpan w:val="2"/>
            <w:tcBorders>
              <w:left w:val="single" w:sz="4" w:space="0" w:color="auto"/>
              <w:bottom w:val="single" w:sz="4" w:space="0" w:color="auto"/>
            </w:tcBorders>
          </w:tcPr>
          <w:p w14:paraId="5E1FDE40" w14:textId="77777777" w:rsidR="00AA6DFC" w:rsidRDefault="00AA6DFC" w:rsidP="00BF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E1C0A" w14:textId="77777777" w:rsidR="00AA6DFC" w:rsidRDefault="00AA6DFC" w:rsidP="00BF6A1B">
            <w:pPr>
              <w:pStyle w:val="CRCoverPage"/>
              <w:spacing w:after="0"/>
              <w:ind w:left="100"/>
              <w:rPr>
                <w:noProof/>
              </w:rPr>
            </w:pPr>
            <w:r>
              <w:rPr>
                <w:noProof/>
              </w:rPr>
              <w:t>Stage-2 not addressed in stage-3</w:t>
            </w:r>
          </w:p>
        </w:tc>
      </w:tr>
      <w:tr w:rsidR="00AA6DFC" w14:paraId="3F86EFD4" w14:textId="77777777" w:rsidTr="00BF6A1B">
        <w:tc>
          <w:tcPr>
            <w:tcW w:w="2694" w:type="dxa"/>
            <w:gridSpan w:val="2"/>
          </w:tcPr>
          <w:p w14:paraId="2350F5B8" w14:textId="77777777" w:rsidR="00AA6DFC" w:rsidRDefault="00AA6DFC" w:rsidP="00BF6A1B">
            <w:pPr>
              <w:pStyle w:val="CRCoverPage"/>
              <w:spacing w:after="0"/>
              <w:rPr>
                <w:b/>
                <w:i/>
                <w:noProof/>
                <w:sz w:val="8"/>
                <w:szCs w:val="8"/>
              </w:rPr>
            </w:pPr>
          </w:p>
        </w:tc>
        <w:tc>
          <w:tcPr>
            <w:tcW w:w="6946" w:type="dxa"/>
            <w:gridSpan w:val="9"/>
          </w:tcPr>
          <w:p w14:paraId="73EF546E" w14:textId="77777777" w:rsidR="00AA6DFC" w:rsidRDefault="00AA6DFC" w:rsidP="00BF6A1B">
            <w:pPr>
              <w:pStyle w:val="CRCoverPage"/>
              <w:spacing w:after="0"/>
              <w:rPr>
                <w:noProof/>
                <w:sz w:val="8"/>
                <w:szCs w:val="8"/>
              </w:rPr>
            </w:pPr>
          </w:p>
        </w:tc>
      </w:tr>
      <w:tr w:rsidR="00AA6DFC" w14:paraId="45D92A1C" w14:textId="77777777" w:rsidTr="00BF6A1B">
        <w:tc>
          <w:tcPr>
            <w:tcW w:w="2694" w:type="dxa"/>
            <w:gridSpan w:val="2"/>
            <w:tcBorders>
              <w:top w:val="single" w:sz="4" w:space="0" w:color="auto"/>
              <w:left w:val="single" w:sz="4" w:space="0" w:color="auto"/>
            </w:tcBorders>
          </w:tcPr>
          <w:p w14:paraId="36AB7933" w14:textId="77777777" w:rsidR="00AA6DFC" w:rsidRDefault="00AA6DFC" w:rsidP="00BF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5638E" w14:textId="7867A067" w:rsidR="00AA6DFC" w:rsidRDefault="00AA6DFC" w:rsidP="00BF6A1B">
            <w:pPr>
              <w:pStyle w:val="CRCoverPage"/>
              <w:spacing w:after="0"/>
              <w:ind w:left="100"/>
              <w:rPr>
                <w:noProof/>
              </w:rPr>
            </w:pPr>
            <w:r>
              <w:t>6.4.1.3</w:t>
            </w:r>
          </w:p>
        </w:tc>
      </w:tr>
      <w:tr w:rsidR="00AA6DFC" w14:paraId="04F7377A" w14:textId="77777777" w:rsidTr="00BF6A1B">
        <w:tc>
          <w:tcPr>
            <w:tcW w:w="2694" w:type="dxa"/>
            <w:gridSpan w:val="2"/>
            <w:tcBorders>
              <w:left w:val="single" w:sz="4" w:space="0" w:color="auto"/>
            </w:tcBorders>
          </w:tcPr>
          <w:p w14:paraId="373140D3"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7790B185" w14:textId="77777777" w:rsidR="00AA6DFC" w:rsidRDefault="00AA6DFC" w:rsidP="00BF6A1B">
            <w:pPr>
              <w:pStyle w:val="CRCoverPage"/>
              <w:spacing w:after="0"/>
              <w:rPr>
                <w:noProof/>
                <w:sz w:val="8"/>
                <w:szCs w:val="8"/>
              </w:rPr>
            </w:pPr>
          </w:p>
        </w:tc>
      </w:tr>
      <w:tr w:rsidR="00AA6DFC" w14:paraId="442BDF0F" w14:textId="77777777" w:rsidTr="00BF6A1B">
        <w:tc>
          <w:tcPr>
            <w:tcW w:w="2694" w:type="dxa"/>
            <w:gridSpan w:val="2"/>
            <w:tcBorders>
              <w:left w:val="single" w:sz="4" w:space="0" w:color="auto"/>
            </w:tcBorders>
          </w:tcPr>
          <w:p w14:paraId="1B17F60D" w14:textId="77777777" w:rsidR="00AA6DFC" w:rsidRDefault="00AA6DFC" w:rsidP="00BF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70314" w14:textId="77777777" w:rsidR="00AA6DFC" w:rsidRDefault="00AA6DFC" w:rsidP="00BF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DCC24" w14:textId="77777777" w:rsidR="00AA6DFC" w:rsidRDefault="00AA6DFC" w:rsidP="00BF6A1B">
            <w:pPr>
              <w:pStyle w:val="CRCoverPage"/>
              <w:spacing w:after="0"/>
              <w:jc w:val="center"/>
              <w:rPr>
                <w:b/>
                <w:caps/>
                <w:noProof/>
              </w:rPr>
            </w:pPr>
            <w:r>
              <w:rPr>
                <w:b/>
                <w:caps/>
                <w:noProof/>
              </w:rPr>
              <w:t>N</w:t>
            </w:r>
          </w:p>
        </w:tc>
        <w:tc>
          <w:tcPr>
            <w:tcW w:w="2977" w:type="dxa"/>
            <w:gridSpan w:val="4"/>
          </w:tcPr>
          <w:p w14:paraId="6F9D4B8E" w14:textId="77777777" w:rsidR="00AA6DFC" w:rsidRDefault="00AA6DFC" w:rsidP="00BF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8810F" w14:textId="77777777" w:rsidR="00AA6DFC" w:rsidRDefault="00AA6DFC" w:rsidP="00BF6A1B">
            <w:pPr>
              <w:pStyle w:val="CRCoverPage"/>
              <w:spacing w:after="0"/>
              <w:ind w:left="99"/>
              <w:rPr>
                <w:noProof/>
              </w:rPr>
            </w:pPr>
          </w:p>
        </w:tc>
      </w:tr>
      <w:tr w:rsidR="00AA6DFC" w14:paraId="42BCC017" w14:textId="77777777" w:rsidTr="00BF6A1B">
        <w:tc>
          <w:tcPr>
            <w:tcW w:w="2694" w:type="dxa"/>
            <w:gridSpan w:val="2"/>
            <w:tcBorders>
              <w:left w:val="single" w:sz="4" w:space="0" w:color="auto"/>
            </w:tcBorders>
          </w:tcPr>
          <w:p w14:paraId="62192EA5" w14:textId="77777777" w:rsidR="00AA6DFC" w:rsidRDefault="00AA6DFC" w:rsidP="00BF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F6341" w14:textId="77777777" w:rsidR="00AA6DFC" w:rsidRDefault="00AA6DFC" w:rsidP="00BF6A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A35B" w14:textId="77777777" w:rsidR="00AA6DFC" w:rsidRDefault="00AA6DFC" w:rsidP="00BF6A1B">
            <w:pPr>
              <w:pStyle w:val="CRCoverPage"/>
              <w:spacing w:after="0"/>
              <w:jc w:val="center"/>
              <w:rPr>
                <w:b/>
                <w:caps/>
                <w:noProof/>
              </w:rPr>
            </w:pPr>
          </w:p>
        </w:tc>
        <w:tc>
          <w:tcPr>
            <w:tcW w:w="2977" w:type="dxa"/>
            <w:gridSpan w:val="4"/>
          </w:tcPr>
          <w:p w14:paraId="049AC5E2" w14:textId="77777777" w:rsidR="00AA6DFC" w:rsidRDefault="00AA6DFC" w:rsidP="00BF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63143" w14:textId="5A6C876A" w:rsidR="00AA6DFC" w:rsidRDefault="00897562" w:rsidP="00BF6A1B">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897562">
              <w:rPr>
                <w:noProof/>
              </w:rPr>
              <w:t>3513</w:t>
            </w:r>
          </w:p>
        </w:tc>
      </w:tr>
      <w:tr w:rsidR="00AA6DFC" w14:paraId="623D1479" w14:textId="77777777" w:rsidTr="00BF6A1B">
        <w:tc>
          <w:tcPr>
            <w:tcW w:w="2694" w:type="dxa"/>
            <w:gridSpan w:val="2"/>
            <w:tcBorders>
              <w:left w:val="single" w:sz="4" w:space="0" w:color="auto"/>
            </w:tcBorders>
          </w:tcPr>
          <w:p w14:paraId="5E2209A5" w14:textId="77777777" w:rsidR="00AA6DFC" w:rsidRDefault="00AA6DFC" w:rsidP="00BF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8F03B"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4F9D9" w14:textId="77777777" w:rsidR="00AA6DFC" w:rsidRDefault="00AA6DFC" w:rsidP="00BF6A1B">
            <w:pPr>
              <w:pStyle w:val="CRCoverPage"/>
              <w:spacing w:after="0"/>
              <w:jc w:val="center"/>
              <w:rPr>
                <w:b/>
                <w:caps/>
                <w:noProof/>
              </w:rPr>
            </w:pPr>
            <w:r>
              <w:rPr>
                <w:b/>
                <w:caps/>
                <w:noProof/>
              </w:rPr>
              <w:t>X</w:t>
            </w:r>
          </w:p>
        </w:tc>
        <w:tc>
          <w:tcPr>
            <w:tcW w:w="2977" w:type="dxa"/>
            <w:gridSpan w:val="4"/>
          </w:tcPr>
          <w:p w14:paraId="3B71E1AF" w14:textId="77777777" w:rsidR="00AA6DFC" w:rsidRDefault="00AA6DFC" w:rsidP="00BF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BC6FA" w14:textId="77777777" w:rsidR="00AA6DFC" w:rsidRDefault="00AA6DFC" w:rsidP="00BF6A1B">
            <w:pPr>
              <w:pStyle w:val="CRCoverPage"/>
              <w:spacing w:after="0"/>
              <w:ind w:left="99"/>
              <w:rPr>
                <w:noProof/>
              </w:rPr>
            </w:pPr>
            <w:r>
              <w:rPr>
                <w:noProof/>
              </w:rPr>
              <w:t xml:space="preserve">TS/TR ... CR ... </w:t>
            </w:r>
          </w:p>
        </w:tc>
      </w:tr>
      <w:tr w:rsidR="00AA6DFC" w14:paraId="11E1DFCB" w14:textId="77777777" w:rsidTr="00BF6A1B">
        <w:tc>
          <w:tcPr>
            <w:tcW w:w="2694" w:type="dxa"/>
            <w:gridSpan w:val="2"/>
            <w:tcBorders>
              <w:left w:val="single" w:sz="4" w:space="0" w:color="auto"/>
            </w:tcBorders>
          </w:tcPr>
          <w:p w14:paraId="5C4753E0" w14:textId="77777777" w:rsidR="00AA6DFC" w:rsidRDefault="00AA6DFC" w:rsidP="00BF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9A41F"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1ABE" w14:textId="77777777" w:rsidR="00AA6DFC" w:rsidRDefault="00AA6DFC" w:rsidP="00BF6A1B">
            <w:pPr>
              <w:pStyle w:val="CRCoverPage"/>
              <w:spacing w:after="0"/>
              <w:jc w:val="center"/>
              <w:rPr>
                <w:b/>
                <w:caps/>
                <w:noProof/>
              </w:rPr>
            </w:pPr>
            <w:r>
              <w:rPr>
                <w:b/>
                <w:caps/>
                <w:noProof/>
              </w:rPr>
              <w:t>X</w:t>
            </w:r>
          </w:p>
        </w:tc>
        <w:tc>
          <w:tcPr>
            <w:tcW w:w="2977" w:type="dxa"/>
            <w:gridSpan w:val="4"/>
          </w:tcPr>
          <w:p w14:paraId="6670D0ED" w14:textId="77777777" w:rsidR="00AA6DFC" w:rsidRDefault="00AA6DFC" w:rsidP="00BF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BEF24" w14:textId="77777777" w:rsidR="00AA6DFC" w:rsidRDefault="00AA6DFC" w:rsidP="00BF6A1B">
            <w:pPr>
              <w:pStyle w:val="CRCoverPage"/>
              <w:spacing w:after="0"/>
              <w:ind w:left="99"/>
              <w:rPr>
                <w:noProof/>
              </w:rPr>
            </w:pPr>
            <w:r>
              <w:rPr>
                <w:noProof/>
              </w:rPr>
              <w:t xml:space="preserve">TS/TR ... CR ... </w:t>
            </w:r>
          </w:p>
        </w:tc>
      </w:tr>
      <w:tr w:rsidR="00AA6DFC" w14:paraId="77DA9589" w14:textId="77777777" w:rsidTr="00BF6A1B">
        <w:tc>
          <w:tcPr>
            <w:tcW w:w="2694" w:type="dxa"/>
            <w:gridSpan w:val="2"/>
            <w:tcBorders>
              <w:left w:val="single" w:sz="4" w:space="0" w:color="auto"/>
            </w:tcBorders>
          </w:tcPr>
          <w:p w14:paraId="21532C90" w14:textId="77777777" w:rsidR="00AA6DFC" w:rsidRDefault="00AA6DFC" w:rsidP="00BF6A1B">
            <w:pPr>
              <w:pStyle w:val="CRCoverPage"/>
              <w:spacing w:after="0"/>
              <w:rPr>
                <w:b/>
                <w:i/>
                <w:noProof/>
              </w:rPr>
            </w:pPr>
          </w:p>
        </w:tc>
        <w:tc>
          <w:tcPr>
            <w:tcW w:w="6946" w:type="dxa"/>
            <w:gridSpan w:val="9"/>
            <w:tcBorders>
              <w:right w:val="single" w:sz="4" w:space="0" w:color="auto"/>
            </w:tcBorders>
          </w:tcPr>
          <w:p w14:paraId="0EE16489" w14:textId="77777777" w:rsidR="00AA6DFC" w:rsidRDefault="00AA6DFC" w:rsidP="00BF6A1B">
            <w:pPr>
              <w:pStyle w:val="CRCoverPage"/>
              <w:spacing w:after="0"/>
              <w:rPr>
                <w:noProof/>
              </w:rPr>
            </w:pPr>
          </w:p>
        </w:tc>
      </w:tr>
      <w:tr w:rsidR="00AA6DFC" w14:paraId="0758509C" w14:textId="77777777" w:rsidTr="00BF6A1B">
        <w:tc>
          <w:tcPr>
            <w:tcW w:w="2694" w:type="dxa"/>
            <w:gridSpan w:val="2"/>
            <w:tcBorders>
              <w:left w:val="single" w:sz="4" w:space="0" w:color="auto"/>
              <w:bottom w:val="single" w:sz="4" w:space="0" w:color="auto"/>
            </w:tcBorders>
          </w:tcPr>
          <w:p w14:paraId="17A7AAB3" w14:textId="77777777" w:rsidR="00AA6DFC" w:rsidRDefault="00AA6DFC" w:rsidP="00BF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474F" w14:textId="77777777" w:rsidR="00AA6DFC" w:rsidRDefault="00AA6DFC" w:rsidP="00BF6A1B">
            <w:pPr>
              <w:pStyle w:val="CRCoverPage"/>
              <w:spacing w:after="0"/>
              <w:ind w:left="100"/>
              <w:rPr>
                <w:noProof/>
              </w:rPr>
            </w:pPr>
          </w:p>
        </w:tc>
      </w:tr>
      <w:tr w:rsidR="00AA6DFC" w:rsidRPr="008863B9" w14:paraId="0459F11D" w14:textId="77777777" w:rsidTr="00BF6A1B">
        <w:tc>
          <w:tcPr>
            <w:tcW w:w="2694" w:type="dxa"/>
            <w:gridSpan w:val="2"/>
            <w:tcBorders>
              <w:top w:val="single" w:sz="4" w:space="0" w:color="auto"/>
              <w:bottom w:val="single" w:sz="4" w:space="0" w:color="auto"/>
            </w:tcBorders>
          </w:tcPr>
          <w:p w14:paraId="621918E8" w14:textId="77777777" w:rsidR="00AA6DFC" w:rsidRPr="008863B9" w:rsidRDefault="00AA6DFC" w:rsidP="00BF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D6ADF" w14:textId="77777777" w:rsidR="00AA6DFC" w:rsidRPr="008863B9" w:rsidRDefault="00AA6DFC" w:rsidP="00BF6A1B">
            <w:pPr>
              <w:pStyle w:val="CRCoverPage"/>
              <w:spacing w:after="0"/>
              <w:ind w:left="100"/>
              <w:rPr>
                <w:noProof/>
                <w:sz w:val="8"/>
                <w:szCs w:val="8"/>
              </w:rPr>
            </w:pPr>
          </w:p>
        </w:tc>
      </w:tr>
      <w:tr w:rsidR="00AA6DFC" w14:paraId="5F5D8A1B" w14:textId="77777777" w:rsidTr="00BF6A1B">
        <w:tc>
          <w:tcPr>
            <w:tcW w:w="2694" w:type="dxa"/>
            <w:gridSpan w:val="2"/>
            <w:tcBorders>
              <w:top w:val="single" w:sz="4" w:space="0" w:color="auto"/>
              <w:left w:val="single" w:sz="4" w:space="0" w:color="auto"/>
              <w:bottom w:val="single" w:sz="4" w:space="0" w:color="auto"/>
            </w:tcBorders>
          </w:tcPr>
          <w:p w14:paraId="0983A202" w14:textId="77777777" w:rsidR="00AA6DFC" w:rsidRDefault="00AA6DFC" w:rsidP="00BF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ACA3F" w14:textId="77777777" w:rsidR="00AA6DFC" w:rsidRDefault="00AA6DFC" w:rsidP="00BF6A1B">
            <w:pPr>
              <w:pStyle w:val="CRCoverPage"/>
              <w:spacing w:after="0"/>
              <w:ind w:left="100"/>
              <w:rPr>
                <w:noProof/>
              </w:rPr>
            </w:pPr>
          </w:p>
        </w:tc>
      </w:tr>
    </w:tbl>
    <w:p w14:paraId="228828FE" w14:textId="77777777" w:rsidR="00AA6DFC" w:rsidRDefault="00AA6DFC" w:rsidP="00AA6DFC">
      <w:pPr>
        <w:pStyle w:val="CRCoverPage"/>
        <w:spacing w:after="0"/>
        <w:rPr>
          <w:noProof/>
          <w:sz w:val="8"/>
          <w:szCs w:val="8"/>
        </w:rPr>
      </w:pPr>
    </w:p>
    <w:p w14:paraId="5C99636D" w14:textId="77777777" w:rsidR="00AA6DFC" w:rsidRDefault="00AA6DFC" w:rsidP="00AA6DFC">
      <w:pPr>
        <w:rPr>
          <w:noProof/>
        </w:rPr>
        <w:sectPr w:rsidR="00AA6DFC">
          <w:headerReference w:type="even" r:id="rId15"/>
          <w:footnotePr>
            <w:numRestart w:val="eachSect"/>
          </w:footnotePr>
          <w:pgSz w:w="11907" w:h="16840" w:code="9"/>
          <w:pgMar w:top="1418" w:right="1134" w:bottom="1134" w:left="1134" w:header="680" w:footer="567" w:gutter="0"/>
          <w:cols w:space="720"/>
        </w:sectPr>
      </w:pPr>
    </w:p>
    <w:p w14:paraId="03882D8F" w14:textId="77777777" w:rsidR="00AA6DFC" w:rsidRDefault="00AA6DFC" w:rsidP="00AA6DFC">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8" w:name="_Toc20232825"/>
      <w:bookmarkStart w:id="9" w:name="_Toc27746928"/>
      <w:bookmarkStart w:id="10" w:name="_Toc36213112"/>
      <w:bookmarkStart w:id="11"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2"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2"/>
    <w:p w14:paraId="27AA38E9" w14:textId="5338EE63"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w:t>
      </w:r>
      <w:del w:id="13" w:author="Ericsson User, R01" w:date="2022-02-02T17:06:00Z">
        <w:r w:rsidDel="00DF3AFD">
          <w:delText xml:space="preserve">in PLMN </w:delText>
        </w:r>
      </w:del>
      <w:r>
        <w:t xml:space="preserve">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 xml:space="preserve">for configuration of a UE </w:t>
      </w:r>
      <w:del w:id="14" w:author="Ericsson User, R01" w:date="2022-02-02T17:04:00Z">
        <w:r w:rsidDel="006C23CE">
          <w:delText xml:space="preserve">in PLMN </w:delText>
        </w:r>
      </w:del>
      <w:r>
        <w:t>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031A1F0F"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15" w:name="_Toc45286954"/>
      <w:bookmarkStart w:id="16" w:name="_Toc51948223"/>
      <w:bookmarkStart w:id="17"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212CCB7" w:rsidR="000047F9" w:rsidRDefault="000047F9" w:rsidP="00670061">
      <w:pPr>
        <w:pStyle w:val="NO"/>
      </w:pPr>
      <w:r>
        <w:t>NOTE </w:t>
      </w:r>
      <w:r w:rsidR="001B063E">
        <w:t>20</w:t>
      </w:r>
      <w:r>
        <w:t>:</w:t>
      </w:r>
      <w:r>
        <w:tab/>
        <w:t>The P-CSCF selection functionality is specified in subclause 5.16.3.11 of 3GPP TS 23.501 [8].</w:t>
      </w:r>
    </w:p>
    <w:bookmarkEnd w:id="8"/>
    <w:bookmarkEnd w:id="9"/>
    <w:bookmarkEnd w:id="10"/>
    <w:bookmarkEnd w:id="11"/>
    <w:bookmarkEnd w:id="15"/>
    <w:bookmarkEnd w:id="16"/>
    <w:bookmarkEnd w:id="17"/>
    <w:p w14:paraId="06447D73" w14:textId="77777777" w:rsidR="00B45D26" w:rsidRPr="00B45D26" w:rsidRDefault="00B45D26" w:rsidP="00B45D26"/>
    <w:sectPr w:rsidR="00B45D26" w:rsidRPr="00B45D2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F0CF" w14:textId="77777777" w:rsidR="00CB157F" w:rsidRDefault="00CB157F">
      <w:r>
        <w:separator/>
      </w:r>
    </w:p>
    <w:p w14:paraId="7D6BF7E2" w14:textId="77777777" w:rsidR="00CB157F" w:rsidRDefault="00CB157F"/>
  </w:endnote>
  <w:endnote w:type="continuationSeparator" w:id="0">
    <w:p w14:paraId="663EED95" w14:textId="77777777" w:rsidR="00CB157F" w:rsidRDefault="00CB157F">
      <w:r>
        <w:continuationSeparator/>
      </w:r>
    </w:p>
    <w:p w14:paraId="172D6804" w14:textId="77777777" w:rsidR="00CB157F" w:rsidRDefault="00CB1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2106" w14:textId="77777777" w:rsidR="00CB157F" w:rsidRDefault="00CB157F">
      <w:r>
        <w:separator/>
      </w:r>
    </w:p>
    <w:p w14:paraId="5CC7C99B" w14:textId="77777777" w:rsidR="00CB157F" w:rsidRDefault="00CB157F"/>
  </w:footnote>
  <w:footnote w:type="continuationSeparator" w:id="0">
    <w:p w14:paraId="2325246F" w14:textId="77777777" w:rsidR="00CB157F" w:rsidRDefault="00CB157F">
      <w:r>
        <w:continuationSeparator/>
      </w:r>
    </w:p>
    <w:p w14:paraId="62F376D6" w14:textId="77777777" w:rsidR="00CB157F" w:rsidRDefault="00CB15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7C13" w14:textId="77777777" w:rsidR="00AA6DFC" w:rsidRDefault="00AA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00CCEE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E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F63AFB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E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1E1B"/>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B3C"/>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369"/>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63A"/>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37"/>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46E"/>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170"/>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4F9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3635"/>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463"/>
    <w:rsid w:val="00680A5E"/>
    <w:rsid w:val="006812E4"/>
    <w:rsid w:val="0068135F"/>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3CE"/>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395"/>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520"/>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562"/>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5C84"/>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436"/>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D44"/>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6DFC"/>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26"/>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71E"/>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57F"/>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2EB4"/>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AFD"/>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020"/>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AA6DFC"/>
    <w:pPr>
      <w:spacing w:after="120"/>
    </w:pPr>
    <w:rPr>
      <w:rFonts w:ascii="Arial" w:eastAsiaTheme="minorEastAsia" w:hAnsi="Arial"/>
      <w:lang w:val="en-GB"/>
    </w:rPr>
  </w:style>
  <w:style w:type="character" w:styleId="Hyperlink">
    <w:name w:val="Hyperlink"/>
    <w:rsid w:val="00AA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7572</Words>
  <Characters>43164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50635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8</cp:revision>
  <dcterms:created xsi:type="dcterms:W3CDTF">2022-02-02T11:47:00Z</dcterms:created>
  <dcterms:modified xsi:type="dcterms:W3CDTF">2022-02-03T08:42:00Z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