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2CE0" w14:textId="77777777" w:rsidR="00AB0CA5" w:rsidRDefault="00AB0CA5" w:rsidP="00AB0CA5">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#134</w:t>
      </w:r>
      <w:r>
        <w:rPr>
          <w:b/>
          <w:noProof/>
          <w:sz w:val="24"/>
          <w:lang w:val="hr-HR"/>
        </w:rPr>
        <w:t>-</w:t>
      </w:r>
      <w:r>
        <w:rPr>
          <w:b/>
          <w:noProof/>
          <w:sz w:val="24"/>
        </w:rPr>
        <w:t>e</w:t>
      </w:r>
      <w:r>
        <w:rPr>
          <w:b/>
          <w:i/>
          <w:noProof/>
          <w:sz w:val="28"/>
        </w:rPr>
        <w:tab/>
      </w:r>
      <w:r w:rsidRPr="006C179D">
        <w:rPr>
          <w:b/>
          <w:noProof/>
          <w:sz w:val="24"/>
          <w:highlight w:val="yellow"/>
        </w:rPr>
        <w:t>C1-22xxxx</w:t>
      </w:r>
    </w:p>
    <w:p w14:paraId="16D0C306" w14:textId="7F6599E5" w:rsidR="00002A9F" w:rsidRDefault="00AB0CA5" w:rsidP="00AB0CA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2A9F" w14:paraId="7A70516A" w14:textId="77777777" w:rsidTr="002C3A6A">
        <w:tc>
          <w:tcPr>
            <w:tcW w:w="9641" w:type="dxa"/>
            <w:gridSpan w:val="9"/>
            <w:tcBorders>
              <w:top w:val="single" w:sz="4" w:space="0" w:color="auto"/>
              <w:left w:val="single" w:sz="4" w:space="0" w:color="auto"/>
              <w:right w:val="single" w:sz="4" w:space="0" w:color="auto"/>
            </w:tcBorders>
          </w:tcPr>
          <w:p w14:paraId="61D66F15" w14:textId="77777777" w:rsidR="00002A9F" w:rsidRDefault="00002A9F" w:rsidP="002C3A6A">
            <w:pPr>
              <w:pStyle w:val="CRCoverPage"/>
              <w:spacing w:after="0"/>
              <w:jc w:val="right"/>
              <w:rPr>
                <w:i/>
                <w:noProof/>
              </w:rPr>
            </w:pPr>
            <w:r>
              <w:rPr>
                <w:i/>
                <w:noProof/>
                <w:sz w:val="14"/>
              </w:rPr>
              <w:t>CR-Form-v12.1</w:t>
            </w:r>
          </w:p>
        </w:tc>
      </w:tr>
      <w:tr w:rsidR="00002A9F" w14:paraId="3C961AA0" w14:textId="77777777" w:rsidTr="002C3A6A">
        <w:tc>
          <w:tcPr>
            <w:tcW w:w="9641" w:type="dxa"/>
            <w:gridSpan w:val="9"/>
            <w:tcBorders>
              <w:left w:val="single" w:sz="4" w:space="0" w:color="auto"/>
              <w:right w:val="single" w:sz="4" w:space="0" w:color="auto"/>
            </w:tcBorders>
          </w:tcPr>
          <w:p w14:paraId="41F05914" w14:textId="77777777" w:rsidR="00002A9F" w:rsidRDefault="00002A9F" w:rsidP="002C3A6A">
            <w:pPr>
              <w:pStyle w:val="CRCoverPage"/>
              <w:spacing w:after="0"/>
              <w:jc w:val="center"/>
              <w:rPr>
                <w:noProof/>
              </w:rPr>
            </w:pPr>
            <w:r>
              <w:rPr>
                <w:b/>
                <w:noProof/>
                <w:sz w:val="32"/>
              </w:rPr>
              <w:t>CHANGE REQUEST</w:t>
            </w:r>
          </w:p>
        </w:tc>
      </w:tr>
      <w:tr w:rsidR="00002A9F" w14:paraId="356A2380" w14:textId="77777777" w:rsidTr="002C3A6A">
        <w:tc>
          <w:tcPr>
            <w:tcW w:w="9641" w:type="dxa"/>
            <w:gridSpan w:val="9"/>
            <w:tcBorders>
              <w:left w:val="single" w:sz="4" w:space="0" w:color="auto"/>
              <w:right w:val="single" w:sz="4" w:space="0" w:color="auto"/>
            </w:tcBorders>
          </w:tcPr>
          <w:p w14:paraId="6588351A" w14:textId="77777777" w:rsidR="00002A9F" w:rsidRDefault="00002A9F" w:rsidP="002C3A6A">
            <w:pPr>
              <w:pStyle w:val="CRCoverPage"/>
              <w:spacing w:after="0"/>
              <w:rPr>
                <w:noProof/>
                <w:sz w:val="8"/>
                <w:szCs w:val="8"/>
              </w:rPr>
            </w:pPr>
          </w:p>
        </w:tc>
      </w:tr>
      <w:tr w:rsidR="00002A9F" w14:paraId="36001CAA" w14:textId="77777777" w:rsidTr="002C3A6A">
        <w:tc>
          <w:tcPr>
            <w:tcW w:w="142" w:type="dxa"/>
            <w:tcBorders>
              <w:left w:val="single" w:sz="4" w:space="0" w:color="auto"/>
            </w:tcBorders>
          </w:tcPr>
          <w:p w14:paraId="43E0C569" w14:textId="77777777" w:rsidR="00002A9F" w:rsidRDefault="00002A9F" w:rsidP="002C3A6A">
            <w:pPr>
              <w:pStyle w:val="CRCoverPage"/>
              <w:spacing w:after="0"/>
              <w:jc w:val="right"/>
              <w:rPr>
                <w:noProof/>
              </w:rPr>
            </w:pPr>
          </w:p>
        </w:tc>
        <w:tc>
          <w:tcPr>
            <w:tcW w:w="1559" w:type="dxa"/>
            <w:shd w:val="pct30" w:color="FFFF00" w:fill="auto"/>
          </w:tcPr>
          <w:p w14:paraId="210213CE" w14:textId="2C9259AF" w:rsidR="00002A9F" w:rsidRPr="00410371" w:rsidRDefault="00002A9F" w:rsidP="002C3A6A">
            <w:pPr>
              <w:pStyle w:val="CRCoverPage"/>
              <w:spacing w:after="0"/>
              <w:jc w:val="right"/>
              <w:rPr>
                <w:b/>
                <w:noProof/>
                <w:sz w:val="28"/>
              </w:rPr>
            </w:pPr>
            <w:r>
              <w:rPr>
                <w:b/>
                <w:noProof/>
                <w:sz w:val="28"/>
              </w:rPr>
              <w:t>23.122</w:t>
            </w:r>
          </w:p>
        </w:tc>
        <w:tc>
          <w:tcPr>
            <w:tcW w:w="709" w:type="dxa"/>
          </w:tcPr>
          <w:p w14:paraId="67BE8453" w14:textId="77777777" w:rsidR="00002A9F" w:rsidRDefault="00002A9F" w:rsidP="002C3A6A">
            <w:pPr>
              <w:pStyle w:val="CRCoverPage"/>
              <w:spacing w:after="0"/>
              <w:jc w:val="center"/>
              <w:rPr>
                <w:noProof/>
              </w:rPr>
            </w:pPr>
            <w:r>
              <w:rPr>
                <w:b/>
                <w:noProof/>
                <w:sz w:val="28"/>
              </w:rPr>
              <w:t>CR</w:t>
            </w:r>
          </w:p>
        </w:tc>
        <w:tc>
          <w:tcPr>
            <w:tcW w:w="1276" w:type="dxa"/>
            <w:shd w:val="pct30" w:color="FFFF00" w:fill="auto"/>
          </w:tcPr>
          <w:p w14:paraId="12E750BA" w14:textId="4B0BBB0E" w:rsidR="00002A9F" w:rsidRPr="00410371" w:rsidRDefault="00703874" w:rsidP="002C3A6A">
            <w:pPr>
              <w:pStyle w:val="CRCoverPage"/>
              <w:spacing w:after="0"/>
              <w:rPr>
                <w:noProof/>
              </w:rPr>
            </w:pPr>
            <w:r w:rsidRPr="00703874">
              <w:rPr>
                <w:b/>
                <w:noProof/>
                <w:sz w:val="28"/>
              </w:rPr>
              <w:t>0862</w:t>
            </w:r>
          </w:p>
        </w:tc>
        <w:tc>
          <w:tcPr>
            <w:tcW w:w="709" w:type="dxa"/>
          </w:tcPr>
          <w:p w14:paraId="4F10AA9D" w14:textId="77777777" w:rsidR="00002A9F" w:rsidRDefault="00002A9F" w:rsidP="002C3A6A">
            <w:pPr>
              <w:pStyle w:val="CRCoverPage"/>
              <w:tabs>
                <w:tab w:val="right" w:pos="625"/>
              </w:tabs>
              <w:spacing w:after="0"/>
              <w:jc w:val="center"/>
              <w:rPr>
                <w:noProof/>
              </w:rPr>
            </w:pPr>
            <w:r>
              <w:rPr>
                <w:b/>
                <w:bCs/>
                <w:noProof/>
                <w:sz w:val="28"/>
              </w:rPr>
              <w:t>rev</w:t>
            </w:r>
          </w:p>
        </w:tc>
        <w:tc>
          <w:tcPr>
            <w:tcW w:w="992" w:type="dxa"/>
            <w:shd w:val="pct30" w:color="FFFF00" w:fill="auto"/>
          </w:tcPr>
          <w:p w14:paraId="4D6E27F8" w14:textId="30012E8B" w:rsidR="00002A9F" w:rsidRPr="00410371" w:rsidRDefault="00AB0CA5" w:rsidP="002C3A6A">
            <w:pPr>
              <w:pStyle w:val="CRCoverPage"/>
              <w:spacing w:after="0"/>
              <w:jc w:val="center"/>
              <w:rPr>
                <w:b/>
                <w:noProof/>
              </w:rPr>
            </w:pPr>
            <w:r>
              <w:rPr>
                <w:b/>
                <w:noProof/>
                <w:sz w:val="28"/>
              </w:rPr>
              <w:t>1</w:t>
            </w:r>
          </w:p>
        </w:tc>
        <w:tc>
          <w:tcPr>
            <w:tcW w:w="2410" w:type="dxa"/>
          </w:tcPr>
          <w:p w14:paraId="16003441" w14:textId="77777777" w:rsidR="00002A9F" w:rsidRDefault="00002A9F" w:rsidP="002C3A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16F51" w14:textId="77777777" w:rsidR="00002A9F" w:rsidRPr="00410371" w:rsidRDefault="00002A9F" w:rsidP="002C3A6A">
            <w:pPr>
              <w:pStyle w:val="CRCoverPage"/>
              <w:spacing w:after="0"/>
              <w:jc w:val="center"/>
              <w:rPr>
                <w:noProof/>
                <w:sz w:val="28"/>
              </w:rPr>
            </w:pPr>
            <w:r w:rsidRPr="005E2D47">
              <w:rPr>
                <w:b/>
                <w:noProof/>
                <w:sz w:val="28"/>
              </w:rPr>
              <w:t>17.5.0</w:t>
            </w:r>
          </w:p>
        </w:tc>
        <w:tc>
          <w:tcPr>
            <w:tcW w:w="143" w:type="dxa"/>
            <w:tcBorders>
              <w:right w:val="single" w:sz="4" w:space="0" w:color="auto"/>
            </w:tcBorders>
          </w:tcPr>
          <w:p w14:paraId="037837C4" w14:textId="77777777" w:rsidR="00002A9F" w:rsidRDefault="00002A9F" w:rsidP="002C3A6A">
            <w:pPr>
              <w:pStyle w:val="CRCoverPage"/>
              <w:spacing w:after="0"/>
              <w:rPr>
                <w:noProof/>
              </w:rPr>
            </w:pPr>
          </w:p>
        </w:tc>
      </w:tr>
      <w:tr w:rsidR="00002A9F" w14:paraId="07CD7AA1" w14:textId="77777777" w:rsidTr="002C3A6A">
        <w:tc>
          <w:tcPr>
            <w:tcW w:w="9641" w:type="dxa"/>
            <w:gridSpan w:val="9"/>
            <w:tcBorders>
              <w:left w:val="single" w:sz="4" w:space="0" w:color="auto"/>
              <w:right w:val="single" w:sz="4" w:space="0" w:color="auto"/>
            </w:tcBorders>
          </w:tcPr>
          <w:p w14:paraId="3D588405" w14:textId="77777777" w:rsidR="00002A9F" w:rsidRDefault="00002A9F" w:rsidP="002C3A6A">
            <w:pPr>
              <w:pStyle w:val="CRCoverPage"/>
              <w:spacing w:after="0"/>
              <w:rPr>
                <w:noProof/>
              </w:rPr>
            </w:pPr>
          </w:p>
        </w:tc>
      </w:tr>
      <w:tr w:rsidR="00002A9F" w14:paraId="4648BD8D" w14:textId="77777777" w:rsidTr="002C3A6A">
        <w:tc>
          <w:tcPr>
            <w:tcW w:w="9641" w:type="dxa"/>
            <w:gridSpan w:val="9"/>
            <w:tcBorders>
              <w:top w:val="single" w:sz="4" w:space="0" w:color="auto"/>
            </w:tcBorders>
          </w:tcPr>
          <w:p w14:paraId="70E6188D" w14:textId="77777777" w:rsidR="00002A9F" w:rsidRPr="00F25D98" w:rsidRDefault="00002A9F" w:rsidP="002C3A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2A9F" w14:paraId="6890BCFF" w14:textId="77777777" w:rsidTr="002C3A6A">
        <w:tc>
          <w:tcPr>
            <w:tcW w:w="9641" w:type="dxa"/>
            <w:gridSpan w:val="9"/>
          </w:tcPr>
          <w:p w14:paraId="6F9CAC73" w14:textId="77777777" w:rsidR="00002A9F" w:rsidRDefault="00002A9F" w:rsidP="002C3A6A">
            <w:pPr>
              <w:pStyle w:val="CRCoverPage"/>
              <w:spacing w:after="0"/>
              <w:rPr>
                <w:noProof/>
                <w:sz w:val="8"/>
                <w:szCs w:val="8"/>
              </w:rPr>
            </w:pPr>
          </w:p>
        </w:tc>
      </w:tr>
    </w:tbl>
    <w:p w14:paraId="13AF8158" w14:textId="77777777" w:rsidR="00002A9F" w:rsidRDefault="00002A9F" w:rsidP="00002A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2A9F" w14:paraId="0FD0330F" w14:textId="77777777" w:rsidTr="002C3A6A">
        <w:tc>
          <w:tcPr>
            <w:tcW w:w="2835" w:type="dxa"/>
          </w:tcPr>
          <w:p w14:paraId="4F01C65D" w14:textId="77777777" w:rsidR="00002A9F" w:rsidRDefault="00002A9F" w:rsidP="002C3A6A">
            <w:pPr>
              <w:pStyle w:val="CRCoverPage"/>
              <w:tabs>
                <w:tab w:val="right" w:pos="2751"/>
              </w:tabs>
              <w:spacing w:after="0"/>
              <w:rPr>
                <w:b/>
                <w:i/>
                <w:noProof/>
              </w:rPr>
            </w:pPr>
            <w:r>
              <w:rPr>
                <w:b/>
                <w:i/>
                <w:noProof/>
              </w:rPr>
              <w:t>Proposed change affects:</w:t>
            </w:r>
          </w:p>
        </w:tc>
        <w:tc>
          <w:tcPr>
            <w:tcW w:w="1418" w:type="dxa"/>
          </w:tcPr>
          <w:p w14:paraId="1223BCDF" w14:textId="77777777" w:rsidR="00002A9F" w:rsidRDefault="00002A9F" w:rsidP="002C3A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17DC0" w14:textId="77777777" w:rsidR="00002A9F" w:rsidRDefault="00002A9F" w:rsidP="002C3A6A">
            <w:pPr>
              <w:pStyle w:val="CRCoverPage"/>
              <w:spacing w:after="0"/>
              <w:jc w:val="center"/>
              <w:rPr>
                <w:b/>
                <w:caps/>
                <w:noProof/>
              </w:rPr>
            </w:pPr>
          </w:p>
        </w:tc>
        <w:tc>
          <w:tcPr>
            <w:tcW w:w="709" w:type="dxa"/>
            <w:tcBorders>
              <w:left w:val="single" w:sz="4" w:space="0" w:color="auto"/>
            </w:tcBorders>
          </w:tcPr>
          <w:p w14:paraId="3A11CDD9" w14:textId="77777777" w:rsidR="00002A9F" w:rsidRDefault="00002A9F" w:rsidP="002C3A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2BFEB" w14:textId="77777777" w:rsidR="00002A9F" w:rsidRDefault="00002A9F" w:rsidP="002C3A6A">
            <w:pPr>
              <w:pStyle w:val="CRCoverPage"/>
              <w:spacing w:after="0"/>
              <w:jc w:val="center"/>
              <w:rPr>
                <w:b/>
                <w:caps/>
                <w:noProof/>
              </w:rPr>
            </w:pPr>
            <w:r>
              <w:rPr>
                <w:b/>
                <w:caps/>
                <w:noProof/>
              </w:rPr>
              <w:t>X</w:t>
            </w:r>
          </w:p>
        </w:tc>
        <w:tc>
          <w:tcPr>
            <w:tcW w:w="2126" w:type="dxa"/>
          </w:tcPr>
          <w:p w14:paraId="625989CA" w14:textId="77777777" w:rsidR="00002A9F" w:rsidRDefault="00002A9F" w:rsidP="002C3A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7E80C" w14:textId="77777777" w:rsidR="00002A9F" w:rsidRDefault="00002A9F" w:rsidP="002C3A6A">
            <w:pPr>
              <w:pStyle w:val="CRCoverPage"/>
              <w:spacing w:after="0"/>
              <w:jc w:val="center"/>
              <w:rPr>
                <w:b/>
                <w:caps/>
                <w:noProof/>
              </w:rPr>
            </w:pPr>
          </w:p>
        </w:tc>
        <w:tc>
          <w:tcPr>
            <w:tcW w:w="1418" w:type="dxa"/>
            <w:tcBorders>
              <w:left w:val="nil"/>
            </w:tcBorders>
          </w:tcPr>
          <w:p w14:paraId="6A5DC9C8" w14:textId="77777777" w:rsidR="00002A9F" w:rsidRDefault="00002A9F" w:rsidP="002C3A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2EB0E" w14:textId="05875323" w:rsidR="00002A9F" w:rsidRDefault="00002A9F" w:rsidP="002C3A6A">
            <w:pPr>
              <w:pStyle w:val="CRCoverPage"/>
              <w:spacing w:after="0"/>
              <w:rPr>
                <w:b/>
                <w:bCs/>
                <w:caps/>
                <w:noProof/>
              </w:rPr>
            </w:pPr>
          </w:p>
        </w:tc>
      </w:tr>
    </w:tbl>
    <w:p w14:paraId="4143780D" w14:textId="77777777" w:rsidR="00002A9F" w:rsidRDefault="00002A9F" w:rsidP="00002A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2A9F" w14:paraId="38C5E9B1" w14:textId="77777777" w:rsidTr="002C3A6A">
        <w:tc>
          <w:tcPr>
            <w:tcW w:w="9640" w:type="dxa"/>
            <w:gridSpan w:val="11"/>
          </w:tcPr>
          <w:p w14:paraId="54616E00" w14:textId="77777777" w:rsidR="00002A9F" w:rsidRDefault="00002A9F" w:rsidP="002C3A6A">
            <w:pPr>
              <w:pStyle w:val="CRCoverPage"/>
              <w:spacing w:after="0"/>
              <w:rPr>
                <w:noProof/>
                <w:sz w:val="8"/>
                <w:szCs w:val="8"/>
              </w:rPr>
            </w:pPr>
          </w:p>
        </w:tc>
      </w:tr>
      <w:tr w:rsidR="00002A9F" w14:paraId="507758C1" w14:textId="77777777" w:rsidTr="002C3A6A">
        <w:tc>
          <w:tcPr>
            <w:tcW w:w="1843" w:type="dxa"/>
            <w:tcBorders>
              <w:top w:val="single" w:sz="4" w:space="0" w:color="auto"/>
              <w:left w:val="single" w:sz="4" w:space="0" w:color="auto"/>
            </w:tcBorders>
          </w:tcPr>
          <w:p w14:paraId="1BA2F02A" w14:textId="77777777" w:rsidR="00002A9F" w:rsidRDefault="00002A9F" w:rsidP="002C3A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42BF6" w14:textId="06D3B3FF" w:rsidR="00002A9F" w:rsidRDefault="00213489" w:rsidP="002C3A6A">
            <w:pPr>
              <w:pStyle w:val="CRCoverPage"/>
              <w:spacing w:after="0"/>
              <w:ind w:left="100"/>
              <w:rPr>
                <w:noProof/>
              </w:rPr>
            </w:pPr>
            <w:r>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p>
        </w:tc>
      </w:tr>
      <w:tr w:rsidR="00002A9F" w14:paraId="1DACF988" w14:textId="77777777" w:rsidTr="002C3A6A">
        <w:tc>
          <w:tcPr>
            <w:tcW w:w="1843" w:type="dxa"/>
            <w:tcBorders>
              <w:left w:val="single" w:sz="4" w:space="0" w:color="auto"/>
            </w:tcBorders>
          </w:tcPr>
          <w:p w14:paraId="0D94BC88" w14:textId="77777777" w:rsidR="00002A9F" w:rsidRDefault="00002A9F" w:rsidP="002C3A6A">
            <w:pPr>
              <w:pStyle w:val="CRCoverPage"/>
              <w:spacing w:after="0"/>
              <w:rPr>
                <w:b/>
                <w:i/>
                <w:noProof/>
                <w:sz w:val="8"/>
                <w:szCs w:val="8"/>
              </w:rPr>
            </w:pPr>
          </w:p>
        </w:tc>
        <w:tc>
          <w:tcPr>
            <w:tcW w:w="7797" w:type="dxa"/>
            <w:gridSpan w:val="10"/>
            <w:tcBorders>
              <w:right w:val="single" w:sz="4" w:space="0" w:color="auto"/>
            </w:tcBorders>
          </w:tcPr>
          <w:p w14:paraId="1E116DC6" w14:textId="77777777" w:rsidR="00002A9F" w:rsidRDefault="00002A9F" w:rsidP="002C3A6A">
            <w:pPr>
              <w:pStyle w:val="CRCoverPage"/>
              <w:spacing w:after="0"/>
              <w:rPr>
                <w:noProof/>
                <w:sz w:val="8"/>
                <w:szCs w:val="8"/>
              </w:rPr>
            </w:pPr>
          </w:p>
        </w:tc>
      </w:tr>
      <w:tr w:rsidR="00002A9F" w14:paraId="5BD008AC" w14:textId="77777777" w:rsidTr="002C3A6A">
        <w:tc>
          <w:tcPr>
            <w:tcW w:w="1843" w:type="dxa"/>
            <w:tcBorders>
              <w:left w:val="single" w:sz="4" w:space="0" w:color="auto"/>
            </w:tcBorders>
          </w:tcPr>
          <w:p w14:paraId="0FED9D84" w14:textId="77777777" w:rsidR="00002A9F" w:rsidRDefault="00002A9F" w:rsidP="002C3A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092E4" w14:textId="0C1B30B1" w:rsidR="00002A9F" w:rsidRDefault="00002A9F" w:rsidP="002C3A6A">
            <w:pPr>
              <w:pStyle w:val="CRCoverPage"/>
              <w:spacing w:after="0"/>
              <w:ind w:left="100"/>
              <w:rPr>
                <w:noProof/>
              </w:rPr>
            </w:pPr>
            <w:r>
              <w:rPr>
                <w:noProof/>
              </w:rPr>
              <w:t>Ericsson</w:t>
            </w:r>
            <w:r w:rsidR="007E75B4">
              <w:rPr>
                <w:noProof/>
              </w:rPr>
              <w:t xml:space="preserve">, </w:t>
            </w:r>
            <w:r w:rsidR="007E75B4" w:rsidRPr="007E75B4">
              <w:rPr>
                <w:noProof/>
              </w:rPr>
              <w:t>Qualcomm Incorporated</w:t>
            </w:r>
            <w:r w:rsidR="005C5F71">
              <w:rPr>
                <w:noProof/>
              </w:rPr>
              <w:t xml:space="preserve">, </w:t>
            </w:r>
            <w:r w:rsidR="005C5F71" w:rsidRPr="005C5F71">
              <w:rPr>
                <w:noProof/>
              </w:rPr>
              <w:t>Charter Communications</w:t>
            </w:r>
          </w:p>
        </w:tc>
      </w:tr>
      <w:tr w:rsidR="00002A9F" w14:paraId="3FCB0CB8" w14:textId="77777777" w:rsidTr="002C3A6A">
        <w:tc>
          <w:tcPr>
            <w:tcW w:w="1843" w:type="dxa"/>
            <w:tcBorders>
              <w:left w:val="single" w:sz="4" w:space="0" w:color="auto"/>
            </w:tcBorders>
          </w:tcPr>
          <w:p w14:paraId="56E99223" w14:textId="77777777" w:rsidR="00002A9F" w:rsidRDefault="00002A9F" w:rsidP="002C3A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38E2" w14:textId="77777777" w:rsidR="00002A9F" w:rsidRDefault="00002A9F" w:rsidP="002C3A6A">
            <w:pPr>
              <w:pStyle w:val="CRCoverPage"/>
              <w:spacing w:after="0"/>
              <w:ind w:left="100"/>
              <w:rPr>
                <w:noProof/>
              </w:rPr>
            </w:pPr>
            <w:r>
              <w:rPr>
                <w:noProof/>
              </w:rPr>
              <w:t>C1</w:t>
            </w:r>
          </w:p>
        </w:tc>
      </w:tr>
      <w:tr w:rsidR="00002A9F" w14:paraId="1B6A5ABE" w14:textId="77777777" w:rsidTr="002C3A6A">
        <w:tc>
          <w:tcPr>
            <w:tcW w:w="1843" w:type="dxa"/>
            <w:tcBorders>
              <w:left w:val="single" w:sz="4" w:space="0" w:color="auto"/>
            </w:tcBorders>
          </w:tcPr>
          <w:p w14:paraId="6BB3C7C8" w14:textId="77777777" w:rsidR="00002A9F" w:rsidRDefault="00002A9F" w:rsidP="002C3A6A">
            <w:pPr>
              <w:pStyle w:val="CRCoverPage"/>
              <w:spacing w:after="0"/>
              <w:rPr>
                <w:b/>
                <w:i/>
                <w:noProof/>
                <w:sz w:val="8"/>
                <w:szCs w:val="8"/>
              </w:rPr>
            </w:pPr>
          </w:p>
        </w:tc>
        <w:tc>
          <w:tcPr>
            <w:tcW w:w="7797" w:type="dxa"/>
            <w:gridSpan w:val="10"/>
            <w:tcBorders>
              <w:right w:val="single" w:sz="4" w:space="0" w:color="auto"/>
            </w:tcBorders>
          </w:tcPr>
          <w:p w14:paraId="6B0434CC" w14:textId="77777777" w:rsidR="00002A9F" w:rsidRDefault="00002A9F" w:rsidP="002C3A6A">
            <w:pPr>
              <w:pStyle w:val="CRCoverPage"/>
              <w:spacing w:after="0"/>
              <w:rPr>
                <w:noProof/>
                <w:sz w:val="8"/>
                <w:szCs w:val="8"/>
              </w:rPr>
            </w:pPr>
          </w:p>
        </w:tc>
      </w:tr>
      <w:tr w:rsidR="00002A9F" w14:paraId="6B7BAE82" w14:textId="77777777" w:rsidTr="002C3A6A">
        <w:tc>
          <w:tcPr>
            <w:tcW w:w="1843" w:type="dxa"/>
            <w:tcBorders>
              <w:left w:val="single" w:sz="4" w:space="0" w:color="auto"/>
            </w:tcBorders>
          </w:tcPr>
          <w:p w14:paraId="5A27DC66" w14:textId="77777777" w:rsidR="00002A9F" w:rsidRDefault="00002A9F" w:rsidP="002C3A6A">
            <w:pPr>
              <w:pStyle w:val="CRCoverPage"/>
              <w:tabs>
                <w:tab w:val="right" w:pos="1759"/>
              </w:tabs>
              <w:spacing w:after="0"/>
              <w:rPr>
                <w:b/>
                <w:i/>
                <w:noProof/>
              </w:rPr>
            </w:pPr>
            <w:r>
              <w:rPr>
                <w:b/>
                <w:i/>
                <w:noProof/>
              </w:rPr>
              <w:t>Work item code:</w:t>
            </w:r>
          </w:p>
        </w:tc>
        <w:tc>
          <w:tcPr>
            <w:tcW w:w="3686" w:type="dxa"/>
            <w:gridSpan w:val="5"/>
            <w:shd w:val="pct30" w:color="FFFF00" w:fill="auto"/>
          </w:tcPr>
          <w:p w14:paraId="463F29CB" w14:textId="77777777" w:rsidR="00002A9F" w:rsidRDefault="00002A9F" w:rsidP="002C3A6A">
            <w:pPr>
              <w:pStyle w:val="CRCoverPage"/>
              <w:spacing w:after="0"/>
              <w:ind w:left="100"/>
              <w:rPr>
                <w:noProof/>
              </w:rPr>
            </w:pPr>
            <w:r>
              <w:rPr>
                <w:noProof/>
              </w:rPr>
              <w:t>eNPN</w:t>
            </w:r>
          </w:p>
        </w:tc>
        <w:tc>
          <w:tcPr>
            <w:tcW w:w="567" w:type="dxa"/>
            <w:tcBorders>
              <w:left w:val="nil"/>
            </w:tcBorders>
          </w:tcPr>
          <w:p w14:paraId="00332A71" w14:textId="77777777" w:rsidR="00002A9F" w:rsidRDefault="00002A9F" w:rsidP="002C3A6A">
            <w:pPr>
              <w:pStyle w:val="CRCoverPage"/>
              <w:spacing w:after="0"/>
              <w:ind w:right="100"/>
              <w:rPr>
                <w:noProof/>
              </w:rPr>
            </w:pPr>
          </w:p>
        </w:tc>
        <w:tc>
          <w:tcPr>
            <w:tcW w:w="1417" w:type="dxa"/>
            <w:gridSpan w:val="3"/>
            <w:tcBorders>
              <w:left w:val="nil"/>
            </w:tcBorders>
          </w:tcPr>
          <w:p w14:paraId="45EFCE6C" w14:textId="77777777" w:rsidR="00002A9F" w:rsidRDefault="00002A9F" w:rsidP="002C3A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EE6DF" w14:textId="7D3A1D26" w:rsidR="00002A9F" w:rsidRDefault="00002A9F" w:rsidP="002C3A6A">
            <w:pPr>
              <w:pStyle w:val="CRCoverPage"/>
              <w:spacing w:after="0"/>
              <w:ind w:left="100"/>
              <w:rPr>
                <w:noProof/>
              </w:rPr>
            </w:pPr>
            <w:r>
              <w:rPr>
                <w:noProof/>
              </w:rPr>
              <w:t>2022-0</w:t>
            </w:r>
            <w:r w:rsidR="00AB0CA5">
              <w:rPr>
                <w:noProof/>
              </w:rPr>
              <w:t>2</w:t>
            </w:r>
            <w:r>
              <w:rPr>
                <w:noProof/>
              </w:rPr>
              <w:t>-10</w:t>
            </w:r>
          </w:p>
        </w:tc>
      </w:tr>
      <w:tr w:rsidR="00002A9F" w14:paraId="2045482B" w14:textId="77777777" w:rsidTr="002C3A6A">
        <w:tc>
          <w:tcPr>
            <w:tcW w:w="1843" w:type="dxa"/>
            <w:tcBorders>
              <w:left w:val="single" w:sz="4" w:space="0" w:color="auto"/>
            </w:tcBorders>
          </w:tcPr>
          <w:p w14:paraId="02E2A598" w14:textId="77777777" w:rsidR="00002A9F" w:rsidRDefault="00002A9F" w:rsidP="002C3A6A">
            <w:pPr>
              <w:pStyle w:val="CRCoverPage"/>
              <w:spacing w:after="0"/>
              <w:rPr>
                <w:b/>
                <w:i/>
                <w:noProof/>
                <w:sz w:val="8"/>
                <w:szCs w:val="8"/>
              </w:rPr>
            </w:pPr>
          </w:p>
        </w:tc>
        <w:tc>
          <w:tcPr>
            <w:tcW w:w="1986" w:type="dxa"/>
            <w:gridSpan w:val="4"/>
          </w:tcPr>
          <w:p w14:paraId="4BF76F24" w14:textId="77777777" w:rsidR="00002A9F" w:rsidRDefault="00002A9F" w:rsidP="002C3A6A">
            <w:pPr>
              <w:pStyle w:val="CRCoverPage"/>
              <w:spacing w:after="0"/>
              <w:rPr>
                <w:noProof/>
                <w:sz w:val="8"/>
                <w:szCs w:val="8"/>
              </w:rPr>
            </w:pPr>
          </w:p>
        </w:tc>
        <w:tc>
          <w:tcPr>
            <w:tcW w:w="2267" w:type="dxa"/>
            <w:gridSpan w:val="2"/>
          </w:tcPr>
          <w:p w14:paraId="6E6F9763" w14:textId="77777777" w:rsidR="00002A9F" w:rsidRDefault="00002A9F" w:rsidP="002C3A6A">
            <w:pPr>
              <w:pStyle w:val="CRCoverPage"/>
              <w:spacing w:after="0"/>
              <w:rPr>
                <w:noProof/>
                <w:sz w:val="8"/>
                <w:szCs w:val="8"/>
              </w:rPr>
            </w:pPr>
          </w:p>
        </w:tc>
        <w:tc>
          <w:tcPr>
            <w:tcW w:w="1417" w:type="dxa"/>
            <w:gridSpan w:val="3"/>
          </w:tcPr>
          <w:p w14:paraId="4A0FA39B" w14:textId="77777777" w:rsidR="00002A9F" w:rsidRDefault="00002A9F" w:rsidP="002C3A6A">
            <w:pPr>
              <w:pStyle w:val="CRCoverPage"/>
              <w:spacing w:after="0"/>
              <w:rPr>
                <w:noProof/>
                <w:sz w:val="8"/>
                <w:szCs w:val="8"/>
              </w:rPr>
            </w:pPr>
          </w:p>
        </w:tc>
        <w:tc>
          <w:tcPr>
            <w:tcW w:w="2127" w:type="dxa"/>
            <w:tcBorders>
              <w:right w:val="single" w:sz="4" w:space="0" w:color="auto"/>
            </w:tcBorders>
          </w:tcPr>
          <w:p w14:paraId="550447DA" w14:textId="77777777" w:rsidR="00002A9F" w:rsidRDefault="00002A9F" w:rsidP="002C3A6A">
            <w:pPr>
              <w:pStyle w:val="CRCoverPage"/>
              <w:spacing w:after="0"/>
              <w:rPr>
                <w:noProof/>
                <w:sz w:val="8"/>
                <w:szCs w:val="8"/>
              </w:rPr>
            </w:pPr>
          </w:p>
        </w:tc>
      </w:tr>
      <w:tr w:rsidR="00002A9F" w14:paraId="6A82950E" w14:textId="77777777" w:rsidTr="002C3A6A">
        <w:trPr>
          <w:cantSplit/>
        </w:trPr>
        <w:tc>
          <w:tcPr>
            <w:tcW w:w="1843" w:type="dxa"/>
            <w:tcBorders>
              <w:left w:val="single" w:sz="4" w:space="0" w:color="auto"/>
            </w:tcBorders>
          </w:tcPr>
          <w:p w14:paraId="1CEE6886" w14:textId="77777777" w:rsidR="00002A9F" w:rsidRDefault="00002A9F" w:rsidP="002C3A6A">
            <w:pPr>
              <w:pStyle w:val="CRCoverPage"/>
              <w:tabs>
                <w:tab w:val="right" w:pos="1759"/>
              </w:tabs>
              <w:spacing w:after="0"/>
              <w:rPr>
                <w:b/>
                <w:i/>
                <w:noProof/>
              </w:rPr>
            </w:pPr>
            <w:r>
              <w:rPr>
                <w:b/>
                <w:i/>
                <w:noProof/>
              </w:rPr>
              <w:t>Category:</w:t>
            </w:r>
          </w:p>
        </w:tc>
        <w:tc>
          <w:tcPr>
            <w:tcW w:w="851" w:type="dxa"/>
            <w:shd w:val="pct30" w:color="FFFF00" w:fill="auto"/>
          </w:tcPr>
          <w:p w14:paraId="012C9A6D" w14:textId="62B2CEF0" w:rsidR="00002A9F" w:rsidRDefault="00F054BD" w:rsidP="002C3A6A">
            <w:pPr>
              <w:pStyle w:val="CRCoverPage"/>
              <w:spacing w:after="0"/>
              <w:ind w:left="100" w:right="-609"/>
              <w:rPr>
                <w:b/>
                <w:noProof/>
              </w:rPr>
            </w:pPr>
            <w:r>
              <w:rPr>
                <w:b/>
                <w:noProof/>
              </w:rPr>
              <w:t>B</w:t>
            </w:r>
          </w:p>
        </w:tc>
        <w:tc>
          <w:tcPr>
            <w:tcW w:w="3402" w:type="dxa"/>
            <w:gridSpan w:val="5"/>
            <w:tcBorders>
              <w:left w:val="nil"/>
            </w:tcBorders>
          </w:tcPr>
          <w:p w14:paraId="272CEE7D" w14:textId="77777777" w:rsidR="00002A9F" w:rsidRDefault="00002A9F" w:rsidP="002C3A6A">
            <w:pPr>
              <w:pStyle w:val="CRCoverPage"/>
              <w:spacing w:after="0"/>
              <w:rPr>
                <w:noProof/>
              </w:rPr>
            </w:pPr>
          </w:p>
        </w:tc>
        <w:tc>
          <w:tcPr>
            <w:tcW w:w="1417" w:type="dxa"/>
            <w:gridSpan w:val="3"/>
            <w:tcBorders>
              <w:left w:val="nil"/>
            </w:tcBorders>
          </w:tcPr>
          <w:p w14:paraId="01C5EF4E" w14:textId="77777777" w:rsidR="00002A9F" w:rsidRDefault="00002A9F" w:rsidP="002C3A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A43AA" w14:textId="77777777" w:rsidR="00002A9F" w:rsidRDefault="00002A9F" w:rsidP="002C3A6A">
            <w:pPr>
              <w:pStyle w:val="CRCoverPage"/>
              <w:spacing w:after="0"/>
              <w:ind w:left="100"/>
              <w:rPr>
                <w:noProof/>
              </w:rPr>
            </w:pPr>
            <w:r>
              <w:rPr>
                <w:noProof/>
              </w:rPr>
              <w:t>Rel-17</w:t>
            </w:r>
          </w:p>
        </w:tc>
      </w:tr>
      <w:tr w:rsidR="00002A9F" w14:paraId="1CFE3B3B" w14:textId="77777777" w:rsidTr="002C3A6A">
        <w:tc>
          <w:tcPr>
            <w:tcW w:w="1843" w:type="dxa"/>
            <w:tcBorders>
              <w:left w:val="single" w:sz="4" w:space="0" w:color="auto"/>
              <w:bottom w:val="single" w:sz="4" w:space="0" w:color="auto"/>
            </w:tcBorders>
          </w:tcPr>
          <w:p w14:paraId="2E9D2D70" w14:textId="77777777" w:rsidR="00002A9F" w:rsidRDefault="00002A9F" w:rsidP="002C3A6A">
            <w:pPr>
              <w:pStyle w:val="CRCoverPage"/>
              <w:spacing w:after="0"/>
              <w:rPr>
                <w:b/>
                <w:i/>
                <w:noProof/>
              </w:rPr>
            </w:pPr>
          </w:p>
        </w:tc>
        <w:tc>
          <w:tcPr>
            <w:tcW w:w="4677" w:type="dxa"/>
            <w:gridSpan w:val="8"/>
            <w:tcBorders>
              <w:bottom w:val="single" w:sz="4" w:space="0" w:color="auto"/>
            </w:tcBorders>
          </w:tcPr>
          <w:p w14:paraId="5EE500B2" w14:textId="77777777" w:rsidR="00002A9F" w:rsidRDefault="00002A9F" w:rsidP="002C3A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892CB" w14:textId="77777777" w:rsidR="00002A9F" w:rsidRDefault="00002A9F" w:rsidP="002C3A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43F53" w14:textId="77777777" w:rsidR="00002A9F" w:rsidRPr="007C2097" w:rsidRDefault="00002A9F" w:rsidP="002C3A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2A9F" w14:paraId="588E7CFA" w14:textId="77777777" w:rsidTr="002C3A6A">
        <w:tc>
          <w:tcPr>
            <w:tcW w:w="1843" w:type="dxa"/>
          </w:tcPr>
          <w:p w14:paraId="60330572" w14:textId="77777777" w:rsidR="00002A9F" w:rsidRDefault="00002A9F" w:rsidP="002C3A6A">
            <w:pPr>
              <w:pStyle w:val="CRCoverPage"/>
              <w:spacing w:after="0"/>
              <w:rPr>
                <w:b/>
                <w:i/>
                <w:noProof/>
                <w:sz w:val="8"/>
                <w:szCs w:val="8"/>
              </w:rPr>
            </w:pPr>
          </w:p>
        </w:tc>
        <w:tc>
          <w:tcPr>
            <w:tcW w:w="7797" w:type="dxa"/>
            <w:gridSpan w:val="10"/>
          </w:tcPr>
          <w:p w14:paraId="2064DD67" w14:textId="77777777" w:rsidR="00002A9F" w:rsidRDefault="00002A9F" w:rsidP="002C3A6A">
            <w:pPr>
              <w:pStyle w:val="CRCoverPage"/>
              <w:spacing w:after="0"/>
              <w:rPr>
                <w:noProof/>
                <w:sz w:val="8"/>
                <w:szCs w:val="8"/>
              </w:rPr>
            </w:pPr>
          </w:p>
        </w:tc>
      </w:tr>
      <w:tr w:rsidR="00002A9F" w14:paraId="6EF6AD60" w14:textId="77777777" w:rsidTr="002C3A6A">
        <w:tc>
          <w:tcPr>
            <w:tcW w:w="2694" w:type="dxa"/>
            <w:gridSpan w:val="2"/>
            <w:tcBorders>
              <w:top w:val="single" w:sz="4" w:space="0" w:color="auto"/>
              <w:left w:val="single" w:sz="4" w:space="0" w:color="auto"/>
            </w:tcBorders>
          </w:tcPr>
          <w:p w14:paraId="6D5D6460" w14:textId="77777777" w:rsidR="00002A9F" w:rsidRDefault="00002A9F" w:rsidP="002C3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D76C3" w14:textId="77777777" w:rsidR="009F6031" w:rsidRPr="00DE3E8B" w:rsidRDefault="009F6031" w:rsidP="009F6031">
            <w:r>
              <w:t xml:space="preserve">TS </w:t>
            </w:r>
            <w:r w:rsidRPr="00DE3E8B">
              <w:t>33.501 states:</w:t>
            </w:r>
          </w:p>
          <w:p w14:paraId="62C1E045" w14:textId="77777777" w:rsidR="009F6031" w:rsidRDefault="009F6031" w:rsidP="009F6031">
            <w:r w:rsidRPr="00DE3E8B">
              <w:t>------------------</w:t>
            </w:r>
          </w:p>
          <w:p w14:paraId="42C59135" w14:textId="77777777" w:rsidR="009F6031" w:rsidRDefault="009F6031" w:rsidP="009F6031">
            <w:r>
              <w:t>I.2.2.2</w:t>
            </w:r>
            <w:r>
              <w:tab/>
              <w:t>Credentials holder using AAA server for primary authentication</w:t>
            </w:r>
          </w:p>
          <w:p w14:paraId="30606570" w14:textId="77777777" w:rsidR="009F6031" w:rsidRDefault="009F6031" w:rsidP="009F6031">
            <w:r>
              <w:t>...</w:t>
            </w:r>
          </w:p>
          <w:p w14:paraId="7D204297" w14:textId="77777777" w:rsidR="009F6031" w:rsidRDefault="009F6031" w:rsidP="009F6031">
            <w:pPr>
              <w:rPr>
                <w:rFonts w:eastAsia="SimSun"/>
              </w:rPr>
            </w:pPr>
            <w:r>
              <w:rPr>
                <w:rFonts w:eastAsia="SimSun"/>
              </w:rPr>
              <w:t>I.2.2.2.2</w:t>
            </w:r>
            <w:r>
              <w:rPr>
                <w:rFonts w:eastAsia="SimSun"/>
              </w:rPr>
              <w:tab/>
              <w:t>Procedure</w:t>
            </w:r>
          </w:p>
          <w:p w14:paraId="59A790F1" w14:textId="77777777" w:rsidR="009F6031" w:rsidRDefault="009F6031" w:rsidP="009F6031">
            <w:pPr>
              <w:rPr>
                <w:rFonts w:eastAsia="SimSun"/>
              </w:rPr>
            </w:pPr>
            <w:r>
              <w:rPr>
                <w:rFonts w:eastAsia="SimSun"/>
              </w:rPr>
              <w:t>...</w:t>
            </w:r>
          </w:p>
          <w:p w14:paraId="0C705195" w14:textId="77777777" w:rsidR="009F6031" w:rsidRDefault="009F6031" w:rsidP="009F6031">
            <w:r>
              <w:rPr>
                <w:rFonts w:eastAsia="SimSun"/>
              </w:rPr>
              <w:t>0.</w:t>
            </w:r>
            <w:r>
              <w:rPr>
                <w:rFonts w:eastAsia="SimSun"/>
              </w:rPr>
              <w:tab/>
              <w:t xml:space="preserve">... </w:t>
            </w:r>
            <w:r w:rsidRPr="00692735">
              <w:rPr>
                <w:u w:val="single"/>
              </w:rPr>
              <w:t>As part of configuration</w:t>
            </w:r>
            <w:r w:rsidRPr="00C7613A">
              <w:rPr>
                <w:u w:val="single"/>
              </w:rPr>
              <w:t xml:space="preserve"> of the credentials, the UE</w:t>
            </w:r>
            <w:r w:rsidRPr="00DE3E8B">
              <w:rPr>
                <w:u w:val="single"/>
              </w:rPr>
              <w:t xml:space="preserve"> shall also be configured with an indication that the UE shall use MSK for the derivation of K</w:t>
            </w:r>
            <w:r w:rsidRPr="00DE3E8B">
              <w:rPr>
                <w:u w:val="single"/>
                <w:vertAlign w:val="subscript"/>
              </w:rPr>
              <w:t xml:space="preserve">AUSF </w:t>
            </w:r>
            <w:r w:rsidRPr="00DE3E8B">
              <w:rPr>
                <w:u w:val="single"/>
              </w:rPr>
              <w:t>after the success of the primary authentication</w:t>
            </w:r>
            <w:r>
              <w:t>. ...</w:t>
            </w:r>
          </w:p>
          <w:p w14:paraId="4BF68769" w14:textId="77777777" w:rsidR="009F6031" w:rsidRDefault="009F6031" w:rsidP="009F6031">
            <w:r>
              <w:t>...</w:t>
            </w:r>
          </w:p>
          <w:p w14:paraId="4BB5AF85" w14:textId="77777777" w:rsidR="009F6031" w:rsidRDefault="009F6031" w:rsidP="009F6031">
            <w:r w:rsidRPr="0013646D">
              <w:rPr>
                <w:rFonts w:eastAsia="SimSun"/>
              </w:rPr>
              <w:t xml:space="preserve">14. </w:t>
            </w:r>
            <w:r w:rsidRPr="0013646D">
              <w:rPr>
                <w:rFonts w:eastAsia="SimSun"/>
                <w:u w:val="single"/>
              </w:rPr>
              <w:t xml:space="preserve">The UE shall derive the </w:t>
            </w:r>
            <w:r w:rsidRPr="0013646D">
              <w:rPr>
                <w:u w:val="single"/>
              </w:rPr>
              <w:t>K</w:t>
            </w:r>
            <w:r w:rsidRPr="0013646D">
              <w:rPr>
                <w:u w:val="single"/>
                <w:vertAlign w:val="subscript"/>
              </w:rPr>
              <w:t xml:space="preserve">AUSF </w:t>
            </w:r>
            <w:r w:rsidRPr="0013646D">
              <w:rPr>
                <w:rFonts w:eastAsia="SimSun"/>
                <w:u w:val="single"/>
              </w:rPr>
              <w:t>from MSK as described in step 11</w:t>
            </w:r>
            <w:r w:rsidRPr="0013646D">
              <w:rPr>
                <w:u w:val="single"/>
              </w:rPr>
              <w:t xml:space="preserve"> according to the pre-configured indication as described in step 0</w:t>
            </w:r>
            <w:r w:rsidRPr="0013646D">
              <w:rPr>
                <w:rFonts w:eastAsia="SimSun"/>
              </w:rPr>
              <w:t>.</w:t>
            </w:r>
          </w:p>
          <w:p w14:paraId="141B5C22" w14:textId="77777777" w:rsidR="009F6031" w:rsidRPr="00DE3E8B" w:rsidRDefault="009F6031" w:rsidP="009F6031">
            <w:r>
              <w:t>...</w:t>
            </w:r>
          </w:p>
          <w:p w14:paraId="32E0A3BF" w14:textId="30E78AC0" w:rsidR="00284CFD" w:rsidRPr="00DE3E8B" w:rsidRDefault="009F6031" w:rsidP="00DE3E8B">
            <w:r w:rsidRPr="00DE3E8B">
              <w:t>------------------</w:t>
            </w:r>
          </w:p>
        </w:tc>
      </w:tr>
      <w:tr w:rsidR="00002A9F" w14:paraId="35261507" w14:textId="77777777" w:rsidTr="002C3A6A">
        <w:tc>
          <w:tcPr>
            <w:tcW w:w="2694" w:type="dxa"/>
            <w:gridSpan w:val="2"/>
            <w:tcBorders>
              <w:left w:val="single" w:sz="4" w:space="0" w:color="auto"/>
            </w:tcBorders>
          </w:tcPr>
          <w:p w14:paraId="086637A9"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54720491" w14:textId="77777777" w:rsidR="00002A9F" w:rsidRDefault="00002A9F" w:rsidP="002C3A6A">
            <w:pPr>
              <w:pStyle w:val="CRCoverPage"/>
              <w:spacing w:after="0"/>
              <w:rPr>
                <w:noProof/>
                <w:sz w:val="8"/>
                <w:szCs w:val="8"/>
              </w:rPr>
            </w:pPr>
          </w:p>
        </w:tc>
      </w:tr>
      <w:tr w:rsidR="00002A9F" w14:paraId="7226D80A" w14:textId="77777777" w:rsidTr="002C3A6A">
        <w:tc>
          <w:tcPr>
            <w:tcW w:w="2694" w:type="dxa"/>
            <w:gridSpan w:val="2"/>
            <w:tcBorders>
              <w:left w:val="single" w:sz="4" w:space="0" w:color="auto"/>
            </w:tcBorders>
          </w:tcPr>
          <w:p w14:paraId="11018C08" w14:textId="77777777" w:rsidR="00002A9F" w:rsidRDefault="00002A9F" w:rsidP="002C3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5C442" w14:textId="6F04C260" w:rsidR="00002A9F" w:rsidRDefault="000377CB" w:rsidP="002C3A6A">
            <w:pPr>
              <w:pStyle w:val="CRCoverPage"/>
              <w:spacing w:after="0"/>
              <w:ind w:left="100"/>
              <w:rPr>
                <w:noProof/>
              </w:rPr>
            </w:pPr>
            <w:r>
              <w:rPr>
                <w:noProof/>
              </w:rPr>
              <w:t xml:space="preserve">Optional inclusion of </w:t>
            </w:r>
            <w:r w:rsidR="00284CFD">
              <w:rPr>
                <w:noProof/>
              </w:rPr>
              <w:t>i</w:t>
            </w:r>
            <w:r w:rsidR="00F054BD" w:rsidRPr="00002A9F">
              <w:t xml:space="preserve">ndication </w:t>
            </w:r>
            <w:r w:rsidR="00F054BD">
              <w:t xml:space="preserve">to </w:t>
            </w:r>
            <w:r w:rsidR="00F054BD" w:rsidRPr="00002A9F">
              <w:t xml:space="preserve">use MSK for derivation of </w:t>
            </w:r>
            <w:r w:rsidR="00F054BD">
              <w:t>K</w:t>
            </w:r>
            <w:r w:rsidR="00F054BD" w:rsidRPr="00CF68F2">
              <w:rPr>
                <w:vertAlign w:val="subscript"/>
              </w:rPr>
              <w:t>AUSF</w:t>
            </w:r>
            <w:r w:rsidR="00A96DE0">
              <w:rPr>
                <w:noProof/>
              </w:rPr>
              <w:t xml:space="preserve"> </w:t>
            </w:r>
            <w:r w:rsidR="00A96DE0" w:rsidRPr="00A96DE0">
              <w:rPr>
                <w:noProof/>
              </w:rPr>
              <w:t>after success of primary authentication and key agreement procedure</w:t>
            </w:r>
            <w:r w:rsidR="00284CFD">
              <w:rPr>
                <w:noProof/>
              </w:rPr>
              <w:t>, in credentials</w:t>
            </w:r>
            <w:r w:rsidR="00F054BD">
              <w:rPr>
                <w:noProof/>
              </w:rPr>
              <w:t xml:space="preserve">, is </w:t>
            </w:r>
            <w:r w:rsidR="00DB57AA">
              <w:rPr>
                <w:noProof/>
              </w:rPr>
              <w:t>specified</w:t>
            </w:r>
            <w:r w:rsidR="00F054BD">
              <w:rPr>
                <w:noProof/>
              </w:rPr>
              <w:t>.</w:t>
            </w:r>
            <w:r w:rsidR="00284CFD">
              <w:rPr>
                <w:noProof/>
              </w:rPr>
              <w:t xml:space="preserve"> </w:t>
            </w:r>
          </w:p>
        </w:tc>
      </w:tr>
      <w:tr w:rsidR="00002A9F" w14:paraId="2A9836AC" w14:textId="77777777" w:rsidTr="002C3A6A">
        <w:tc>
          <w:tcPr>
            <w:tcW w:w="2694" w:type="dxa"/>
            <w:gridSpan w:val="2"/>
            <w:tcBorders>
              <w:left w:val="single" w:sz="4" w:space="0" w:color="auto"/>
            </w:tcBorders>
          </w:tcPr>
          <w:p w14:paraId="573ADD16"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08406CBD" w14:textId="77777777" w:rsidR="00002A9F" w:rsidRDefault="00002A9F" w:rsidP="002C3A6A">
            <w:pPr>
              <w:pStyle w:val="CRCoverPage"/>
              <w:spacing w:after="0"/>
              <w:rPr>
                <w:noProof/>
                <w:sz w:val="8"/>
                <w:szCs w:val="8"/>
              </w:rPr>
            </w:pPr>
          </w:p>
        </w:tc>
      </w:tr>
      <w:tr w:rsidR="00002A9F" w14:paraId="4D0EEF43" w14:textId="77777777" w:rsidTr="002C3A6A">
        <w:tc>
          <w:tcPr>
            <w:tcW w:w="2694" w:type="dxa"/>
            <w:gridSpan w:val="2"/>
            <w:tcBorders>
              <w:left w:val="single" w:sz="4" w:space="0" w:color="auto"/>
              <w:bottom w:val="single" w:sz="4" w:space="0" w:color="auto"/>
            </w:tcBorders>
          </w:tcPr>
          <w:p w14:paraId="2C763E2D" w14:textId="77777777" w:rsidR="00002A9F" w:rsidRDefault="00002A9F" w:rsidP="002C3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C0815" w14:textId="5AF0F050" w:rsidR="00002A9F" w:rsidRDefault="00F054BD" w:rsidP="002C3A6A">
            <w:pPr>
              <w:pStyle w:val="CRCoverPage"/>
              <w:spacing w:after="0"/>
              <w:ind w:left="100"/>
              <w:rPr>
                <w:noProof/>
              </w:rPr>
            </w:pPr>
            <w:r>
              <w:rPr>
                <w:noProof/>
              </w:rPr>
              <w:t>Stage-2 requirement not addressed in stage-3</w:t>
            </w:r>
          </w:p>
        </w:tc>
      </w:tr>
      <w:tr w:rsidR="00002A9F" w14:paraId="3B361608" w14:textId="77777777" w:rsidTr="002C3A6A">
        <w:tc>
          <w:tcPr>
            <w:tcW w:w="2694" w:type="dxa"/>
            <w:gridSpan w:val="2"/>
          </w:tcPr>
          <w:p w14:paraId="50FDAAD1" w14:textId="77777777" w:rsidR="00002A9F" w:rsidRDefault="00002A9F" w:rsidP="002C3A6A">
            <w:pPr>
              <w:pStyle w:val="CRCoverPage"/>
              <w:spacing w:after="0"/>
              <w:rPr>
                <w:b/>
                <w:i/>
                <w:noProof/>
                <w:sz w:val="8"/>
                <w:szCs w:val="8"/>
              </w:rPr>
            </w:pPr>
          </w:p>
        </w:tc>
        <w:tc>
          <w:tcPr>
            <w:tcW w:w="6946" w:type="dxa"/>
            <w:gridSpan w:val="9"/>
          </w:tcPr>
          <w:p w14:paraId="2E8EE6B9" w14:textId="77777777" w:rsidR="00002A9F" w:rsidRDefault="00002A9F" w:rsidP="002C3A6A">
            <w:pPr>
              <w:pStyle w:val="CRCoverPage"/>
              <w:spacing w:after="0"/>
              <w:rPr>
                <w:noProof/>
                <w:sz w:val="8"/>
                <w:szCs w:val="8"/>
              </w:rPr>
            </w:pPr>
          </w:p>
        </w:tc>
      </w:tr>
      <w:tr w:rsidR="00002A9F" w14:paraId="301F3307" w14:textId="77777777" w:rsidTr="002C3A6A">
        <w:tc>
          <w:tcPr>
            <w:tcW w:w="2694" w:type="dxa"/>
            <w:gridSpan w:val="2"/>
            <w:tcBorders>
              <w:top w:val="single" w:sz="4" w:space="0" w:color="auto"/>
              <w:left w:val="single" w:sz="4" w:space="0" w:color="auto"/>
            </w:tcBorders>
          </w:tcPr>
          <w:p w14:paraId="24F80E0B" w14:textId="77777777" w:rsidR="00002A9F" w:rsidRDefault="00002A9F" w:rsidP="002C3A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F8D5E" w14:textId="7ADA1CCF" w:rsidR="00002A9F" w:rsidRDefault="00F054BD" w:rsidP="002C3A6A">
            <w:pPr>
              <w:pStyle w:val="CRCoverPage"/>
              <w:spacing w:after="0"/>
              <w:ind w:left="100"/>
              <w:rPr>
                <w:noProof/>
              </w:rPr>
            </w:pPr>
            <w:r>
              <w:t>4.9</w:t>
            </w:r>
            <w:r w:rsidRPr="00D27A95">
              <w:t>.3.</w:t>
            </w:r>
            <w:r>
              <w:t>0</w:t>
            </w:r>
          </w:p>
        </w:tc>
      </w:tr>
      <w:tr w:rsidR="00002A9F" w14:paraId="7D47ABB5" w14:textId="77777777" w:rsidTr="002C3A6A">
        <w:tc>
          <w:tcPr>
            <w:tcW w:w="2694" w:type="dxa"/>
            <w:gridSpan w:val="2"/>
            <w:tcBorders>
              <w:left w:val="single" w:sz="4" w:space="0" w:color="auto"/>
            </w:tcBorders>
          </w:tcPr>
          <w:p w14:paraId="37F57241"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5E2CF1DE" w14:textId="77777777" w:rsidR="00002A9F" w:rsidRDefault="00002A9F" w:rsidP="002C3A6A">
            <w:pPr>
              <w:pStyle w:val="CRCoverPage"/>
              <w:spacing w:after="0"/>
              <w:rPr>
                <w:noProof/>
                <w:sz w:val="8"/>
                <w:szCs w:val="8"/>
              </w:rPr>
            </w:pPr>
          </w:p>
        </w:tc>
      </w:tr>
      <w:tr w:rsidR="00002A9F" w14:paraId="4EF86F49" w14:textId="77777777" w:rsidTr="002C3A6A">
        <w:tc>
          <w:tcPr>
            <w:tcW w:w="2694" w:type="dxa"/>
            <w:gridSpan w:val="2"/>
            <w:tcBorders>
              <w:left w:val="single" w:sz="4" w:space="0" w:color="auto"/>
            </w:tcBorders>
          </w:tcPr>
          <w:p w14:paraId="41934BB2" w14:textId="77777777" w:rsidR="00002A9F" w:rsidRDefault="00002A9F" w:rsidP="002C3A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BB8C4" w14:textId="77777777" w:rsidR="00002A9F" w:rsidRDefault="00002A9F" w:rsidP="002C3A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C0D86" w14:textId="77777777" w:rsidR="00002A9F" w:rsidRDefault="00002A9F" w:rsidP="002C3A6A">
            <w:pPr>
              <w:pStyle w:val="CRCoverPage"/>
              <w:spacing w:after="0"/>
              <w:jc w:val="center"/>
              <w:rPr>
                <w:b/>
                <w:caps/>
                <w:noProof/>
              </w:rPr>
            </w:pPr>
            <w:r>
              <w:rPr>
                <w:b/>
                <w:caps/>
                <w:noProof/>
              </w:rPr>
              <w:t>N</w:t>
            </w:r>
          </w:p>
        </w:tc>
        <w:tc>
          <w:tcPr>
            <w:tcW w:w="2977" w:type="dxa"/>
            <w:gridSpan w:val="4"/>
          </w:tcPr>
          <w:p w14:paraId="261F8AC0" w14:textId="77777777" w:rsidR="00002A9F" w:rsidRDefault="00002A9F" w:rsidP="002C3A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1A9CA7" w14:textId="77777777" w:rsidR="00002A9F" w:rsidRDefault="00002A9F" w:rsidP="002C3A6A">
            <w:pPr>
              <w:pStyle w:val="CRCoverPage"/>
              <w:spacing w:after="0"/>
              <w:ind w:left="99"/>
              <w:rPr>
                <w:noProof/>
              </w:rPr>
            </w:pPr>
          </w:p>
        </w:tc>
      </w:tr>
      <w:tr w:rsidR="00002A9F" w14:paraId="6A328493" w14:textId="77777777" w:rsidTr="002C3A6A">
        <w:tc>
          <w:tcPr>
            <w:tcW w:w="2694" w:type="dxa"/>
            <w:gridSpan w:val="2"/>
            <w:tcBorders>
              <w:left w:val="single" w:sz="4" w:space="0" w:color="auto"/>
            </w:tcBorders>
          </w:tcPr>
          <w:p w14:paraId="2BD21B56" w14:textId="77777777" w:rsidR="00002A9F" w:rsidRDefault="00002A9F" w:rsidP="002C3A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F8796"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15B0F" w14:textId="77777777" w:rsidR="00002A9F" w:rsidRDefault="00002A9F" w:rsidP="002C3A6A">
            <w:pPr>
              <w:pStyle w:val="CRCoverPage"/>
              <w:spacing w:after="0"/>
              <w:jc w:val="center"/>
              <w:rPr>
                <w:b/>
                <w:caps/>
                <w:noProof/>
              </w:rPr>
            </w:pPr>
            <w:r>
              <w:rPr>
                <w:b/>
                <w:caps/>
                <w:noProof/>
              </w:rPr>
              <w:t>X</w:t>
            </w:r>
          </w:p>
        </w:tc>
        <w:tc>
          <w:tcPr>
            <w:tcW w:w="2977" w:type="dxa"/>
            <w:gridSpan w:val="4"/>
          </w:tcPr>
          <w:p w14:paraId="01FF38ED" w14:textId="77777777" w:rsidR="00002A9F" w:rsidRDefault="00002A9F" w:rsidP="002C3A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793EC" w14:textId="77777777" w:rsidR="00002A9F" w:rsidRDefault="00002A9F" w:rsidP="002C3A6A">
            <w:pPr>
              <w:pStyle w:val="CRCoverPage"/>
              <w:spacing w:after="0"/>
              <w:ind w:left="99"/>
              <w:rPr>
                <w:noProof/>
              </w:rPr>
            </w:pPr>
            <w:r>
              <w:rPr>
                <w:noProof/>
              </w:rPr>
              <w:t xml:space="preserve">TS/TR ... CR ... </w:t>
            </w:r>
          </w:p>
        </w:tc>
      </w:tr>
      <w:tr w:rsidR="00002A9F" w14:paraId="2F7CBB48" w14:textId="77777777" w:rsidTr="002C3A6A">
        <w:tc>
          <w:tcPr>
            <w:tcW w:w="2694" w:type="dxa"/>
            <w:gridSpan w:val="2"/>
            <w:tcBorders>
              <w:left w:val="single" w:sz="4" w:space="0" w:color="auto"/>
            </w:tcBorders>
          </w:tcPr>
          <w:p w14:paraId="2F14E2F4" w14:textId="77777777" w:rsidR="00002A9F" w:rsidRDefault="00002A9F" w:rsidP="002C3A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38587"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6728B" w14:textId="77777777" w:rsidR="00002A9F" w:rsidRDefault="00002A9F" w:rsidP="002C3A6A">
            <w:pPr>
              <w:pStyle w:val="CRCoverPage"/>
              <w:spacing w:after="0"/>
              <w:jc w:val="center"/>
              <w:rPr>
                <w:b/>
                <w:caps/>
                <w:noProof/>
              </w:rPr>
            </w:pPr>
            <w:r>
              <w:rPr>
                <w:b/>
                <w:caps/>
                <w:noProof/>
              </w:rPr>
              <w:t>X</w:t>
            </w:r>
          </w:p>
        </w:tc>
        <w:tc>
          <w:tcPr>
            <w:tcW w:w="2977" w:type="dxa"/>
            <w:gridSpan w:val="4"/>
          </w:tcPr>
          <w:p w14:paraId="0DD52AEC" w14:textId="77777777" w:rsidR="00002A9F" w:rsidRDefault="00002A9F" w:rsidP="002C3A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C4CD7" w14:textId="77777777" w:rsidR="00002A9F" w:rsidRDefault="00002A9F" w:rsidP="002C3A6A">
            <w:pPr>
              <w:pStyle w:val="CRCoverPage"/>
              <w:spacing w:after="0"/>
              <w:ind w:left="99"/>
              <w:rPr>
                <w:noProof/>
              </w:rPr>
            </w:pPr>
            <w:r>
              <w:rPr>
                <w:noProof/>
              </w:rPr>
              <w:t xml:space="preserve">TS/TR ... CR ... </w:t>
            </w:r>
          </w:p>
        </w:tc>
      </w:tr>
      <w:tr w:rsidR="00002A9F" w14:paraId="677C405F" w14:textId="77777777" w:rsidTr="002C3A6A">
        <w:tc>
          <w:tcPr>
            <w:tcW w:w="2694" w:type="dxa"/>
            <w:gridSpan w:val="2"/>
            <w:tcBorders>
              <w:left w:val="single" w:sz="4" w:space="0" w:color="auto"/>
            </w:tcBorders>
          </w:tcPr>
          <w:p w14:paraId="5F299790" w14:textId="77777777" w:rsidR="00002A9F" w:rsidRDefault="00002A9F" w:rsidP="002C3A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86A6B"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7756C" w14:textId="77777777" w:rsidR="00002A9F" w:rsidRDefault="00002A9F" w:rsidP="002C3A6A">
            <w:pPr>
              <w:pStyle w:val="CRCoverPage"/>
              <w:spacing w:after="0"/>
              <w:jc w:val="center"/>
              <w:rPr>
                <w:b/>
                <w:caps/>
                <w:noProof/>
              </w:rPr>
            </w:pPr>
            <w:r>
              <w:rPr>
                <w:b/>
                <w:caps/>
                <w:noProof/>
              </w:rPr>
              <w:t>X</w:t>
            </w:r>
          </w:p>
        </w:tc>
        <w:tc>
          <w:tcPr>
            <w:tcW w:w="2977" w:type="dxa"/>
            <w:gridSpan w:val="4"/>
          </w:tcPr>
          <w:p w14:paraId="12306EF4" w14:textId="77777777" w:rsidR="00002A9F" w:rsidRDefault="00002A9F" w:rsidP="002C3A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D3B63" w14:textId="77777777" w:rsidR="00002A9F" w:rsidRDefault="00002A9F" w:rsidP="002C3A6A">
            <w:pPr>
              <w:pStyle w:val="CRCoverPage"/>
              <w:spacing w:after="0"/>
              <w:ind w:left="99"/>
              <w:rPr>
                <w:noProof/>
              </w:rPr>
            </w:pPr>
            <w:r>
              <w:rPr>
                <w:noProof/>
              </w:rPr>
              <w:t xml:space="preserve">TS/TR ... CR ... </w:t>
            </w:r>
          </w:p>
        </w:tc>
      </w:tr>
      <w:tr w:rsidR="00002A9F" w14:paraId="25012077" w14:textId="77777777" w:rsidTr="002C3A6A">
        <w:tc>
          <w:tcPr>
            <w:tcW w:w="2694" w:type="dxa"/>
            <w:gridSpan w:val="2"/>
            <w:tcBorders>
              <w:left w:val="single" w:sz="4" w:space="0" w:color="auto"/>
            </w:tcBorders>
          </w:tcPr>
          <w:p w14:paraId="24BE5C92" w14:textId="77777777" w:rsidR="00002A9F" w:rsidRDefault="00002A9F" w:rsidP="002C3A6A">
            <w:pPr>
              <w:pStyle w:val="CRCoverPage"/>
              <w:spacing w:after="0"/>
              <w:rPr>
                <w:b/>
                <w:i/>
                <w:noProof/>
              </w:rPr>
            </w:pPr>
          </w:p>
        </w:tc>
        <w:tc>
          <w:tcPr>
            <w:tcW w:w="6946" w:type="dxa"/>
            <w:gridSpan w:val="9"/>
            <w:tcBorders>
              <w:right w:val="single" w:sz="4" w:space="0" w:color="auto"/>
            </w:tcBorders>
          </w:tcPr>
          <w:p w14:paraId="35F221A2" w14:textId="77777777" w:rsidR="00002A9F" w:rsidRDefault="00002A9F" w:rsidP="002C3A6A">
            <w:pPr>
              <w:pStyle w:val="CRCoverPage"/>
              <w:spacing w:after="0"/>
              <w:rPr>
                <w:noProof/>
              </w:rPr>
            </w:pPr>
          </w:p>
        </w:tc>
      </w:tr>
      <w:tr w:rsidR="00002A9F" w14:paraId="2D4FAF90" w14:textId="77777777" w:rsidTr="002C3A6A">
        <w:tc>
          <w:tcPr>
            <w:tcW w:w="2694" w:type="dxa"/>
            <w:gridSpan w:val="2"/>
            <w:tcBorders>
              <w:left w:val="single" w:sz="4" w:space="0" w:color="auto"/>
              <w:bottom w:val="single" w:sz="4" w:space="0" w:color="auto"/>
            </w:tcBorders>
          </w:tcPr>
          <w:p w14:paraId="37473C30" w14:textId="77777777" w:rsidR="00002A9F" w:rsidRDefault="00002A9F" w:rsidP="002C3A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CD7CD" w14:textId="77777777" w:rsidR="00002A9F" w:rsidRDefault="00002A9F" w:rsidP="002C3A6A">
            <w:pPr>
              <w:pStyle w:val="CRCoverPage"/>
              <w:spacing w:after="0"/>
              <w:ind w:left="100"/>
              <w:rPr>
                <w:noProof/>
              </w:rPr>
            </w:pPr>
          </w:p>
        </w:tc>
      </w:tr>
      <w:tr w:rsidR="00002A9F" w:rsidRPr="008863B9" w14:paraId="7403843E" w14:textId="77777777" w:rsidTr="002C3A6A">
        <w:tc>
          <w:tcPr>
            <w:tcW w:w="2694" w:type="dxa"/>
            <w:gridSpan w:val="2"/>
            <w:tcBorders>
              <w:top w:val="single" w:sz="4" w:space="0" w:color="auto"/>
              <w:bottom w:val="single" w:sz="4" w:space="0" w:color="auto"/>
            </w:tcBorders>
          </w:tcPr>
          <w:p w14:paraId="650EE3DA" w14:textId="77777777" w:rsidR="00002A9F" w:rsidRPr="008863B9" w:rsidRDefault="00002A9F" w:rsidP="002C3A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81969" w14:textId="77777777" w:rsidR="00002A9F" w:rsidRPr="008863B9" w:rsidRDefault="00002A9F" w:rsidP="002C3A6A">
            <w:pPr>
              <w:pStyle w:val="CRCoverPage"/>
              <w:spacing w:after="0"/>
              <w:ind w:left="100"/>
              <w:rPr>
                <w:noProof/>
                <w:sz w:val="8"/>
                <w:szCs w:val="8"/>
              </w:rPr>
            </w:pPr>
          </w:p>
        </w:tc>
      </w:tr>
      <w:tr w:rsidR="00002A9F" w14:paraId="0C6D5991" w14:textId="77777777" w:rsidTr="002C3A6A">
        <w:tc>
          <w:tcPr>
            <w:tcW w:w="2694" w:type="dxa"/>
            <w:gridSpan w:val="2"/>
            <w:tcBorders>
              <w:top w:val="single" w:sz="4" w:space="0" w:color="auto"/>
              <w:left w:val="single" w:sz="4" w:space="0" w:color="auto"/>
              <w:bottom w:val="single" w:sz="4" w:space="0" w:color="auto"/>
            </w:tcBorders>
          </w:tcPr>
          <w:p w14:paraId="45F53A15" w14:textId="77777777" w:rsidR="00002A9F" w:rsidRDefault="00002A9F" w:rsidP="002C3A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1FF55" w14:textId="77777777" w:rsidR="00002A9F" w:rsidRDefault="00002A9F" w:rsidP="002C3A6A">
            <w:pPr>
              <w:pStyle w:val="CRCoverPage"/>
              <w:spacing w:after="0"/>
              <w:ind w:left="100"/>
              <w:rPr>
                <w:noProof/>
              </w:rPr>
            </w:pPr>
          </w:p>
        </w:tc>
      </w:tr>
    </w:tbl>
    <w:p w14:paraId="5A11C28D" w14:textId="77777777" w:rsidR="00002A9F" w:rsidRDefault="00002A9F" w:rsidP="00002A9F">
      <w:pPr>
        <w:pStyle w:val="CRCoverPage"/>
        <w:spacing w:after="0"/>
        <w:rPr>
          <w:noProof/>
          <w:sz w:val="8"/>
          <w:szCs w:val="8"/>
        </w:rPr>
      </w:pPr>
    </w:p>
    <w:p w14:paraId="766181DF" w14:textId="77777777" w:rsidR="00002A9F" w:rsidRDefault="00002A9F" w:rsidP="00002A9F">
      <w:pPr>
        <w:rPr>
          <w:noProof/>
        </w:rPr>
        <w:sectPr w:rsidR="00002A9F">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0E472580" w14:textId="77777777" w:rsidR="0025114D" w:rsidRPr="00D27A95" w:rsidRDefault="0025114D" w:rsidP="0025114D">
      <w:pPr>
        <w:pStyle w:val="Heading4"/>
      </w:pPr>
      <w:bookmarkStart w:id="8" w:name="_Toc92048452"/>
      <w:r>
        <w:t>4.9</w:t>
      </w:r>
      <w:r w:rsidRPr="00D27A95">
        <w:t>.3.</w:t>
      </w:r>
      <w:r>
        <w:t>0</w:t>
      </w:r>
      <w:r w:rsidRPr="00D27A95">
        <w:tab/>
      </w:r>
      <w:r>
        <w:t>General</w:t>
      </w:r>
      <w:bookmarkEnd w:id="8"/>
    </w:p>
    <w:p w14:paraId="5A76481C" w14:textId="77777777" w:rsidR="0025114D" w:rsidRDefault="0025114D" w:rsidP="0025114D">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6B94540" w14:textId="77777777" w:rsidR="0025114D" w:rsidRDefault="0025114D" w:rsidP="0025114D">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CA24B05" w14:textId="77777777" w:rsidR="0025114D" w:rsidRPr="009E46AA" w:rsidRDefault="0025114D" w:rsidP="0025114D">
      <w:pPr>
        <w:pStyle w:val="B2"/>
      </w:pPr>
      <w:r w:rsidRPr="009E46AA">
        <w:t>1)</w:t>
      </w:r>
      <w:r w:rsidRPr="009E46AA">
        <w:tab/>
        <w:t>the EAP based primary authentication and key agreement procedure using the EAP-AKA'; or</w:t>
      </w:r>
    </w:p>
    <w:p w14:paraId="4924BD15" w14:textId="77777777" w:rsidR="0025114D" w:rsidRDefault="0025114D" w:rsidP="0025114D">
      <w:pPr>
        <w:pStyle w:val="B2"/>
      </w:pPr>
      <w:r w:rsidRPr="009E46AA">
        <w:t>2)</w:t>
      </w:r>
      <w:r w:rsidRPr="009E46AA">
        <w:tab/>
        <w:t>the 5G AKA based primary authentication and key agreement procedure</w:t>
      </w:r>
      <w:r>
        <w:rPr>
          <w:noProof/>
        </w:rPr>
        <w:t>;</w:t>
      </w:r>
    </w:p>
    <w:p w14:paraId="2176A64C" w14:textId="77777777" w:rsidR="0025114D" w:rsidRDefault="0025114D" w:rsidP="0025114D">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FD67904" w14:textId="77777777" w:rsidR="0025114D" w:rsidRDefault="0025114D" w:rsidP="0025114D">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1ED6C43" w14:textId="77777777" w:rsidR="0025114D" w:rsidRDefault="0025114D" w:rsidP="0025114D">
      <w:pPr>
        <w:pStyle w:val="B4"/>
      </w:pPr>
      <w:r>
        <w:t>-</w:t>
      </w:r>
      <w:r>
        <w:tab/>
        <w:t>with the SUPI format "network specific identifier"; or</w:t>
      </w:r>
    </w:p>
    <w:p w14:paraId="4C5F3010" w14:textId="77777777" w:rsidR="0025114D" w:rsidRPr="009E46AA" w:rsidRDefault="0025114D" w:rsidP="0025114D">
      <w:pPr>
        <w:pStyle w:val="B4"/>
      </w:pPr>
      <w:r>
        <w:t>-</w:t>
      </w:r>
      <w:r>
        <w:tab/>
        <w:t xml:space="preserve">with the SUPI format "IMSI", </w:t>
      </w:r>
      <w:r w:rsidRPr="00E45A9B">
        <w:t xml:space="preserve">if </w:t>
      </w:r>
      <w:r w:rsidRPr="0091083B">
        <w:t>the subscribed SNPN has an assigned PLMN ID</w:t>
      </w:r>
      <w:r>
        <w:t>.</w:t>
      </w:r>
    </w:p>
    <w:p w14:paraId="7AC3BAF6" w14:textId="77777777" w:rsidR="0025114D" w:rsidRDefault="0025114D" w:rsidP="0025114D">
      <w:pPr>
        <w:pStyle w:val="B1"/>
        <w:rPr>
          <w:noProof/>
        </w:rPr>
      </w:pPr>
      <w:r>
        <w:rPr>
          <w:noProof/>
        </w:rPr>
        <w:t>b)</w:t>
      </w:r>
      <w:r>
        <w:rPr>
          <w:noProof/>
        </w:rPr>
        <w:tab/>
        <w:t>credentials except when the SNPN uses:</w:t>
      </w:r>
    </w:p>
    <w:p w14:paraId="41E877D0" w14:textId="77777777" w:rsidR="0025114D" w:rsidRDefault="0025114D" w:rsidP="0025114D">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E493790" w14:textId="183BECE2" w:rsidR="0025114D" w:rsidRDefault="0025114D" w:rsidP="0025114D">
      <w:pPr>
        <w:pStyle w:val="B2"/>
        <w:rPr>
          <w:noProof/>
        </w:rPr>
      </w:pPr>
      <w:r>
        <w:rPr>
          <w:noProof/>
        </w:rPr>
        <w:t>2)</w:t>
      </w:r>
      <w:r>
        <w:rPr>
          <w:noProof/>
        </w:rPr>
        <w:tab/>
        <w:t xml:space="preserve">the </w:t>
      </w:r>
      <w:r>
        <w:t>5G AKA based primary authentication and key agreement procedure</w:t>
      </w:r>
      <w:ins w:id="9" w:author="Ericsson User, R01" w:date="2022-01-05T14:08:00Z">
        <w:r>
          <w:rPr>
            <w:noProof/>
          </w:rPr>
          <w:t>.</w:t>
        </w:r>
      </w:ins>
      <w:del w:id="10" w:author="Ericsson User, R01" w:date="2022-01-05T14:08:00Z">
        <w:r w:rsidDel="0025114D">
          <w:rPr>
            <w:noProof/>
          </w:rPr>
          <w:delText>;</w:delText>
        </w:r>
      </w:del>
    </w:p>
    <w:p w14:paraId="5ABE9C63" w14:textId="77777777" w:rsidR="0025114D" w:rsidRPr="002C3A6A" w:rsidRDefault="0025114D" w:rsidP="0025114D">
      <w:pPr>
        <w:pStyle w:val="B1"/>
        <w:rPr>
          <w:ins w:id="11" w:author="Ericsson User, R01" w:date="2022-01-05T14:08:00Z"/>
        </w:rPr>
      </w:pPr>
      <w:ins w:id="12" w:author="Ericsson User, R01" w:date="2022-01-05T14:08:00Z">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p>
    <w:p w14:paraId="29E5505A" w14:textId="397207AC" w:rsidR="0025114D" w:rsidRDefault="0025114D" w:rsidP="0025114D">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ins w:id="13" w:author="Ericsson User, R01" w:date="2022-01-05T14:08:00Z">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p>
    <w:p w14:paraId="5D4859A5" w14:textId="77777777" w:rsidR="0025114D" w:rsidRDefault="0025114D" w:rsidP="0025114D">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BA3FDB0" w14:textId="77777777" w:rsidR="0025114D" w:rsidRDefault="0025114D" w:rsidP="0025114D">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1D480E40" w14:textId="77777777" w:rsidR="0025114D" w:rsidRDefault="0025114D" w:rsidP="0025114D">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0576166" w14:textId="77777777" w:rsidR="0025114D" w:rsidRPr="006E4896" w:rsidRDefault="0025114D" w:rsidP="0025114D">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3407014" w14:textId="77777777" w:rsidR="0025114D" w:rsidRDefault="0025114D" w:rsidP="0025114D">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A188A01" w14:textId="77777777" w:rsidR="0025114D" w:rsidRDefault="0025114D" w:rsidP="0025114D">
      <w:pPr>
        <w:pStyle w:val="B2"/>
      </w:pPr>
      <w:r>
        <w:t>1)</w:t>
      </w:r>
      <w:r>
        <w:tab/>
        <w:t>a user controlled prioritized list of preferred SNPNs, where each entry contains an SNPN identity;</w:t>
      </w:r>
    </w:p>
    <w:p w14:paraId="5A7320ED" w14:textId="77777777" w:rsidR="0025114D" w:rsidRDefault="0025114D" w:rsidP="0025114D">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0DC318C4" w14:textId="77777777" w:rsidR="0025114D" w:rsidRDefault="0025114D" w:rsidP="0025114D">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099C390" w14:textId="77777777" w:rsidR="0025114D" w:rsidRDefault="0025114D" w:rsidP="0025114D">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75F0332A" w14:textId="77777777" w:rsidR="0025114D" w:rsidRDefault="0025114D" w:rsidP="0025114D">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AE7D9E1" w14:textId="77777777" w:rsidR="0025114D" w:rsidRDefault="0025114D" w:rsidP="0025114D">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4B9E5DE3" w14:textId="77777777" w:rsidR="0025114D" w:rsidRDefault="0025114D" w:rsidP="0025114D">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5849C71" w14:textId="77777777" w:rsidR="0025114D" w:rsidRDefault="0025114D" w:rsidP="0025114D">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B725FC3" w14:textId="77777777" w:rsidR="0025114D" w:rsidRDefault="0025114D" w:rsidP="0025114D">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DD084F9" w14:textId="77777777" w:rsidR="0025114D" w:rsidRDefault="0025114D" w:rsidP="0025114D">
      <w:pPr>
        <w:pStyle w:val="B1"/>
        <w:rPr>
          <w:noProof/>
        </w:rPr>
      </w:pPr>
      <w:r>
        <w:rPr>
          <w:noProof/>
        </w:rPr>
        <w:t>h)</w:t>
      </w:r>
      <w:r>
        <w:rPr>
          <w:noProof/>
        </w:rPr>
        <w:tab/>
        <w:t>optionally:</w:t>
      </w:r>
    </w:p>
    <w:p w14:paraId="138A02BA" w14:textId="77777777" w:rsidR="0025114D" w:rsidRDefault="0025114D" w:rsidP="0025114D">
      <w:pPr>
        <w:pStyle w:val="B2"/>
        <w:rPr>
          <w:noProof/>
        </w:rPr>
      </w:pPr>
      <w:r>
        <w:rPr>
          <w:noProof/>
        </w:rPr>
        <w:t>1)</w:t>
      </w:r>
      <w:r>
        <w:rPr>
          <w:noProof/>
        </w:rPr>
        <w:tab/>
        <w:t>an indication of whether the MS shall ignore all warning messages received in the subscribed SNPN; and</w:t>
      </w:r>
    </w:p>
    <w:p w14:paraId="30974AE0" w14:textId="77777777" w:rsidR="0025114D" w:rsidRDefault="0025114D" w:rsidP="0025114D">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7203AC8" w14:textId="77777777" w:rsidR="0025114D" w:rsidRPr="009E46AA" w:rsidRDefault="0025114D" w:rsidP="0025114D">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6A7BE877" w14:textId="77777777" w:rsidR="0025114D" w:rsidRDefault="0025114D" w:rsidP="0025114D">
      <w:r>
        <w:t xml:space="preserve">Additionally, if the MS has a USIM with a PLMN subscription, the ME may be configured with </w:t>
      </w:r>
      <w:r>
        <w:rPr>
          <w:noProof/>
        </w:rPr>
        <w:t>the SNPN selection parameters associated with the PLMN subscription, consisting of</w:t>
      </w:r>
      <w:r>
        <w:t>:</w:t>
      </w:r>
    </w:p>
    <w:p w14:paraId="2E9206F5" w14:textId="77777777" w:rsidR="0025114D" w:rsidRDefault="0025114D" w:rsidP="0025114D">
      <w:pPr>
        <w:pStyle w:val="B1"/>
      </w:pPr>
      <w:r>
        <w:t>a)</w:t>
      </w:r>
      <w:r>
        <w:tab/>
        <w:t>a user controlled prioritized list of preferred SNPNs, where each entry contains an SNPN identity;</w:t>
      </w:r>
    </w:p>
    <w:p w14:paraId="3321A3CC" w14:textId="77777777" w:rsidR="0025114D" w:rsidRDefault="0025114D" w:rsidP="0025114D">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C9584D4" w14:textId="77777777" w:rsidR="0025114D" w:rsidRDefault="0025114D" w:rsidP="0025114D">
      <w:pPr>
        <w:pStyle w:val="B1"/>
      </w:pPr>
      <w:r>
        <w:t>c)</w:t>
      </w:r>
      <w:r>
        <w:tab/>
        <w:t>a c</w:t>
      </w:r>
      <w:r w:rsidRPr="00CF7D2C">
        <w:t xml:space="preserve">redentials </w:t>
      </w:r>
      <w:r>
        <w:t>h</w:t>
      </w:r>
      <w:r w:rsidRPr="00CF7D2C">
        <w:t>older</w:t>
      </w:r>
      <w:r>
        <w:t xml:space="preserve"> controlled prioritized list of GINs.</w:t>
      </w:r>
    </w:p>
    <w:p w14:paraId="7F1589EF" w14:textId="77777777" w:rsidR="0025114D" w:rsidRDefault="0025114D" w:rsidP="0025114D">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78599C9E" w14:textId="77777777" w:rsidR="0025114D" w:rsidRDefault="0025114D" w:rsidP="0025114D">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20DA50E9" w14:textId="77777777" w:rsidR="0025114D" w:rsidRDefault="0025114D" w:rsidP="0025114D">
      <w:pPr>
        <w:pStyle w:val="EditorsNote"/>
      </w:pPr>
      <w:r>
        <w:t>Editor's note:</w:t>
      </w:r>
      <w:r>
        <w:tab/>
        <w:t>It is FFS how a UE operating in SNPN access mode determines whether it is in the home country.</w:t>
      </w:r>
    </w:p>
    <w:p w14:paraId="725EC9B1" w14:textId="77777777" w:rsidR="0025114D" w:rsidRDefault="0025114D" w:rsidP="0025114D">
      <w:pPr>
        <w:pStyle w:val="EditorsNote"/>
      </w:pPr>
      <w:r>
        <w:t>Editor's note:</w:t>
      </w:r>
      <w:r>
        <w:tab/>
        <w:t>Whether the ME can be configured with a pre-configured URSP is FFS.</w:t>
      </w:r>
    </w:p>
    <w:p w14:paraId="396C7D58" w14:textId="77777777" w:rsidR="0025114D" w:rsidRDefault="0025114D" w:rsidP="0025114D">
      <w:pPr>
        <w:pStyle w:val="EditorsNote"/>
      </w:pPr>
      <w:r>
        <w:t>Editor's note:</w:t>
      </w:r>
      <w:r>
        <w:tab/>
        <w:t>Whether the ME can be configured with a default configured NSSAI is FFS.</w:t>
      </w:r>
    </w:p>
    <w:p w14:paraId="12115E21" w14:textId="77777777" w:rsidR="0025114D" w:rsidRPr="005C18E4" w:rsidRDefault="0025114D" w:rsidP="0025114D">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3F54E491" w14:textId="77777777" w:rsidR="0025114D" w:rsidRDefault="0025114D" w:rsidP="0025114D">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36D15A94" w14:textId="77777777" w:rsidR="0025114D" w:rsidRDefault="0025114D" w:rsidP="0025114D">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88CB9AF" w14:textId="77777777" w:rsidR="0025114D" w:rsidRDefault="0025114D" w:rsidP="0025114D">
      <w:pPr>
        <w:pStyle w:val="B1"/>
      </w:pPr>
      <w:r>
        <w:rPr>
          <w:lang w:val="en-US"/>
        </w:rPr>
        <w:t>-</w:t>
      </w:r>
      <w:r>
        <w:rPr>
          <w:lang w:val="en-US"/>
        </w:rPr>
        <w:tab/>
      </w:r>
      <w:r w:rsidRPr="00B04690">
        <w:t>the message is integrity-protected;</w:t>
      </w:r>
      <w:r>
        <w:t xml:space="preserve"> or</w:t>
      </w:r>
    </w:p>
    <w:p w14:paraId="69BC20D9" w14:textId="77777777" w:rsidR="0025114D" w:rsidRDefault="0025114D" w:rsidP="0025114D">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452076" w14:textId="77777777" w:rsidR="0025114D" w:rsidRDefault="0025114D" w:rsidP="0025114D">
      <w:r>
        <w:t>then the MS shall start an MS implementation specific timer not shorter than 60 minutes.</w:t>
      </w:r>
    </w:p>
    <w:p w14:paraId="03FB43D6" w14:textId="77777777" w:rsidR="0025114D" w:rsidRDefault="0025114D" w:rsidP="0025114D">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9660AAF" w14:textId="77777777" w:rsidR="0025114D" w:rsidRDefault="0025114D" w:rsidP="0025114D">
      <w:pPr>
        <w:pStyle w:val="B1"/>
      </w:pPr>
      <w:r>
        <w:t>a)</w:t>
      </w:r>
      <w:r>
        <w:tab/>
        <w:t xml:space="preserve">there is a successful LR </w:t>
      </w:r>
      <w:r w:rsidRPr="00D27A95">
        <w:t xml:space="preserve">after a subsequent manual selection of </w:t>
      </w:r>
      <w:r>
        <w:t>the SNPN;</w:t>
      </w:r>
    </w:p>
    <w:p w14:paraId="3AB4C047" w14:textId="77777777" w:rsidR="0025114D" w:rsidRDefault="0025114D" w:rsidP="0025114D">
      <w:pPr>
        <w:pStyle w:val="B1"/>
        <w:rPr>
          <w:lang w:eastAsia="ja-JP"/>
        </w:rPr>
      </w:pPr>
      <w:r>
        <w:rPr>
          <w:lang w:eastAsia="ja-JP"/>
        </w:rPr>
        <w:t>b)</w:t>
      </w:r>
      <w:r>
        <w:rPr>
          <w:lang w:eastAsia="ja-JP"/>
        </w:rPr>
        <w:tab/>
        <w:t>the MS implementation specific timer not shorter than 60 minutes expires;</w:t>
      </w:r>
    </w:p>
    <w:p w14:paraId="4341426D" w14:textId="77777777" w:rsidR="0025114D" w:rsidRDefault="0025114D" w:rsidP="0025114D">
      <w:pPr>
        <w:pStyle w:val="B1"/>
        <w:rPr>
          <w:lang w:eastAsia="ja-JP"/>
        </w:rPr>
      </w:pPr>
      <w:r>
        <w:rPr>
          <w:lang w:eastAsia="ja-JP"/>
        </w:rPr>
        <w:t>c)</w:t>
      </w:r>
      <w:r>
        <w:rPr>
          <w:lang w:eastAsia="ja-JP"/>
        </w:rPr>
        <w:tab/>
        <w:t>the MS is configured to use timer T3245 and timer T3245 expires;</w:t>
      </w:r>
    </w:p>
    <w:p w14:paraId="399E393F" w14:textId="77777777" w:rsidR="0025114D" w:rsidRDefault="0025114D" w:rsidP="0025114D">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6070413" w14:textId="77777777" w:rsidR="0025114D" w:rsidRDefault="0025114D" w:rsidP="0025114D">
      <w:pPr>
        <w:pStyle w:val="B1"/>
      </w:pPr>
      <w:r>
        <w:rPr>
          <w:lang w:eastAsia="ja-JP"/>
        </w:rPr>
        <w:t>e)</w:t>
      </w:r>
      <w:r>
        <w:rPr>
          <w:lang w:eastAsia="ja-JP"/>
        </w:rPr>
        <w:tab/>
      </w:r>
      <w:r w:rsidRPr="00D27A95">
        <w:t>the MS is switched off</w:t>
      </w:r>
      <w:r>
        <w:t>;</w:t>
      </w:r>
    </w:p>
    <w:p w14:paraId="56340CBD" w14:textId="77777777" w:rsidR="0025114D" w:rsidRDefault="0025114D" w:rsidP="0025114D">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5D9A593" w14:textId="77777777" w:rsidR="0025114D" w:rsidRDefault="0025114D" w:rsidP="0025114D">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9B1B5FF" w14:textId="77777777" w:rsidR="0025114D" w:rsidRDefault="0025114D" w:rsidP="0025114D">
      <w:pPr>
        <w:pStyle w:val="B2"/>
        <w:rPr>
          <w:noProof/>
        </w:rPr>
      </w:pPr>
      <w:r>
        <w:rPr>
          <w:noProof/>
        </w:rPr>
        <w:t>-</w:t>
      </w:r>
      <w:r>
        <w:rPr>
          <w:noProof/>
        </w:rPr>
        <w:tab/>
      </w:r>
      <w:r w:rsidRPr="004F5C7F">
        <w:rPr>
          <w:noProof/>
        </w:rPr>
        <w:t>5G AKA based primary authentication and key agreement procedure</w:t>
      </w:r>
      <w:r>
        <w:rPr>
          <w:noProof/>
        </w:rPr>
        <w:t>;</w:t>
      </w:r>
    </w:p>
    <w:p w14:paraId="219FB6F4" w14:textId="77777777" w:rsidR="0025114D" w:rsidRDefault="0025114D" w:rsidP="0025114D">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73A74C7" w14:textId="77777777" w:rsidR="0025114D" w:rsidRPr="00D27A95" w:rsidRDefault="0025114D" w:rsidP="0025114D">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89EAA5E" w14:textId="77777777" w:rsidR="0025114D" w:rsidRDefault="0025114D" w:rsidP="0025114D">
      <w:r>
        <w:t xml:space="preserve">If an SNPN is removed from the list of "temporarily forbidden SNPNs" list, the MS shall stop the </w:t>
      </w:r>
      <w:r>
        <w:rPr>
          <w:lang w:eastAsia="ja-JP"/>
        </w:rPr>
        <w:t>MS implementation specific timer not shorter than 60 minutes, if running.</w:t>
      </w:r>
    </w:p>
    <w:p w14:paraId="29FABB35" w14:textId="77777777" w:rsidR="0025114D" w:rsidRDefault="0025114D" w:rsidP="0025114D">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2EC98AE" w14:textId="77777777" w:rsidR="0025114D" w:rsidRDefault="0025114D" w:rsidP="0025114D">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9A9F613" w14:textId="77777777" w:rsidR="0025114D" w:rsidRDefault="0025114D" w:rsidP="0025114D">
      <w:pPr>
        <w:pStyle w:val="B1"/>
      </w:pPr>
      <w:r>
        <w:t>a)</w:t>
      </w:r>
      <w:r>
        <w:tab/>
        <w:t xml:space="preserve">there is a successful LR </w:t>
      </w:r>
      <w:r w:rsidRPr="00D27A95">
        <w:t xml:space="preserve">after a subsequent manual selection of </w:t>
      </w:r>
      <w:r>
        <w:t>the SNPN;</w:t>
      </w:r>
    </w:p>
    <w:p w14:paraId="2851E67C" w14:textId="77777777" w:rsidR="0025114D" w:rsidRDefault="0025114D" w:rsidP="0025114D">
      <w:pPr>
        <w:pStyle w:val="B1"/>
        <w:rPr>
          <w:lang w:eastAsia="ja-JP"/>
        </w:rPr>
      </w:pPr>
      <w:r>
        <w:rPr>
          <w:lang w:eastAsia="ja-JP"/>
        </w:rPr>
        <w:t>b)</w:t>
      </w:r>
      <w:r>
        <w:rPr>
          <w:lang w:eastAsia="ja-JP"/>
        </w:rPr>
        <w:tab/>
        <w:t>the MS is configured to use timer T3245 and timer T3245 expires;</w:t>
      </w:r>
    </w:p>
    <w:p w14:paraId="6903E3A2" w14:textId="77777777" w:rsidR="0025114D" w:rsidRDefault="0025114D" w:rsidP="0025114D">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540ADB8" w14:textId="77777777" w:rsidR="0025114D" w:rsidRDefault="0025114D" w:rsidP="0025114D">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D554CF4" w14:textId="77777777" w:rsidR="0025114D" w:rsidRDefault="0025114D" w:rsidP="0025114D">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C75EFB4" w14:textId="77777777" w:rsidR="0025114D" w:rsidRDefault="0025114D" w:rsidP="0025114D">
      <w:pPr>
        <w:pStyle w:val="B2"/>
        <w:rPr>
          <w:noProof/>
        </w:rPr>
      </w:pPr>
      <w:r>
        <w:rPr>
          <w:noProof/>
        </w:rPr>
        <w:t>-</w:t>
      </w:r>
      <w:r>
        <w:rPr>
          <w:noProof/>
        </w:rPr>
        <w:tab/>
      </w:r>
      <w:r w:rsidRPr="004F5C7F">
        <w:rPr>
          <w:noProof/>
        </w:rPr>
        <w:t>5G AKA based primary authentication and key agreement procedure</w:t>
      </w:r>
      <w:r>
        <w:rPr>
          <w:noProof/>
        </w:rPr>
        <w:t>;</w:t>
      </w:r>
    </w:p>
    <w:p w14:paraId="137995AC" w14:textId="77777777" w:rsidR="0025114D" w:rsidRDefault="0025114D" w:rsidP="0025114D">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A6FB3B0" w14:textId="77777777" w:rsidR="0025114D" w:rsidRPr="00D27A95" w:rsidRDefault="0025114D" w:rsidP="0025114D">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A4D365C" w14:textId="77777777" w:rsidR="0025114D" w:rsidRPr="00D27A95" w:rsidRDefault="0025114D" w:rsidP="0025114D">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w:t>
      </w:r>
      <w:r w:rsidRPr="00D27A95">
        <w:lastRenderedPageBreak/>
        <w:t xml:space="preserve">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F2B55F1" w14:textId="77777777" w:rsidR="0025114D" w:rsidRDefault="0025114D" w:rsidP="0025114D">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C8CD552" w14:textId="77777777" w:rsidR="0025114D" w:rsidRDefault="0025114D" w:rsidP="0025114D">
      <w:pPr>
        <w:pStyle w:val="B1"/>
        <w:rPr>
          <w:noProof/>
        </w:rPr>
      </w:pPr>
      <w:r>
        <w:t>a)</w:t>
      </w:r>
      <w:r>
        <w:tab/>
        <w:t>when the entry with the subscribed SNPN identifying the SNPN in the "</w:t>
      </w:r>
      <w:r>
        <w:rPr>
          <w:lang w:eastAsia="ja-JP"/>
        </w:rPr>
        <w:t xml:space="preserve">list of </w:t>
      </w:r>
      <w:r>
        <w:rPr>
          <w:noProof/>
        </w:rPr>
        <w:t>subscriber data" is updated;</w:t>
      </w:r>
    </w:p>
    <w:p w14:paraId="31E06B4E" w14:textId="77777777" w:rsidR="0025114D" w:rsidRDefault="0025114D" w:rsidP="0025114D">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098151E0" w14:textId="77777777" w:rsidR="0025114D" w:rsidRDefault="0025114D" w:rsidP="0025114D">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12EBD3D" w14:textId="77777777" w:rsidR="0025114D" w:rsidRDefault="0025114D" w:rsidP="0025114D">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91EB636" w14:textId="77777777" w:rsidR="0025114D" w:rsidRDefault="0025114D" w:rsidP="0025114D">
      <w:pPr>
        <w:pStyle w:val="B1"/>
        <w:rPr>
          <w:noProof/>
        </w:rPr>
      </w:pPr>
      <w:r>
        <w:rPr>
          <w:noProof/>
        </w:rPr>
        <w:tab/>
      </w:r>
      <w:r w:rsidRPr="009C28DA">
        <w:rPr>
          <w:noProof/>
        </w:rPr>
        <w:t>was performed in the selected SNPN</w:t>
      </w:r>
      <w:r>
        <w:rPr>
          <w:noProof/>
        </w:rPr>
        <w:t>; or</w:t>
      </w:r>
    </w:p>
    <w:p w14:paraId="6A41026B" w14:textId="77777777" w:rsidR="0025114D" w:rsidRDefault="0025114D" w:rsidP="0025114D">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B06A3AD" w14:textId="77777777" w:rsidR="0025114D" w:rsidRDefault="0025114D" w:rsidP="0025114D">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8C217C3" w14:textId="77777777" w:rsidR="0025114D" w:rsidRDefault="0025114D" w:rsidP="0025114D">
      <w:pPr>
        <w:pStyle w:val="B2"/>
      </w:pPr>
      <w:r>
        <w:t>-</w:t>
      </w:r>
      <w:r>
        <w:tab/>
        <w:t>the PLMN subscription and USIM is removed</w:t>
      </w:r>
      <w:r>
        <w:rPr>
          <w:noProof/>
        </w:rPr>
        <w:t>.</w:t>
      </w:r>
    </w:p>
    <w:p w14:paraId="39166D9B" w14:textId="77777777" w:rsidR="0025114D" w:rsidRDefault="0025114D" w:rsidP="0025114D">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2C779E03" w14:textId="77777777" w:rsidR="0025114D" w:rsidRDefault="0025114D" w:rsidP="0025114D">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3F5B69B" w14:textId="77777777" w:rsidR="0025114D" w:rsidRDefault="0025114D" w:rsidP="0025114D">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46AFFCD" w14:textId="77777777" w:rsidR="0025114D" w:rsidRDefault="0025114D" w:rsidP="0025114D">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7E40463" w14:textId="77777777" w:rsidR="0025114D" w:rsidRPr="0025660A" w:rsidRDefault="0025114D" w:rsidP="0025114D">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1890430" w14:textId="77777777" w:rsidR="0025114D" w:rsidRPr="0025660A" w:rsidRDefault="0025114D" w:rsidP="0025114D">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0725E16" w14:textId="77777777" w:rsidR="0025114D" w:rsidRPr="00770F8C" w:rsidRDefault="0025114D" w:rsidP="0025114D">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E9031C1" w14:textId="77777777" w:rsidR="0025114D" w:rsidRPr="00307539" w:rsidRDefault="0025114D" w:rsidP="0025114D">
      <w:pPr>
        <w:pStyle w:val="NO"/>
        <w:rPr>
          <w:rFonts w:eastAsia="SimSun"/>
          <w:lang w:val="en-US" w:eastAsia="zh-CN"/>
        </w:rPr>
      </w:pPr>
      <w:r w:rsidRPr="00CC3DCB">
        <w:rPr>
          <w:rFonts w:eastAsia="SimSun"/>
          <w:lang w:val="en-US"/>
        </w:rPr>
        <w:lastRenderedPageBreak/>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CD1A90E" w14:textId="77777777" w:rsidR="0025114D" w:rsidRDefault="0025114D" w:rsidP="0025114D">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24F6629" w14:textId="77777777" w:rsidR="0025114D" w:rsidRDefault="0025114D" w:rsidP="0025114D">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B0F1832" w14:textId="77777777" w:rsidR="0025114D" w:rsidRPr="0025660A" w:rsidRDefault="0025114D" w:rsidP="0025114D">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D20262F" w14:textId="5A76CC9B" w:rsidR="0025114D" w:rsidRDefault="0025114D" w:rsidP="0025114D">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1A943DA3" w14:textId="77777777" w:rsidR="00EC7D40" w:rsidRPr="00EC7D40" w:rsidRDefault="00EC7D40" w:rsidP="00EC7D40"/>
    <w:sectPr w:rsidR="00EC7D40" w:rsidRPr="00EC7D4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CC51" w14:textId="77777777" w:rsidR="00D42D52" w:rsidRDefault="00D42D52">
      <w:r>
        <w:separator/>
      </w:r>
    </w:p>
  </w:endnote>
  <w:endnote w:type="continuationSeparator" w:id="0">
    <w:p w14:paraId="25200E41" w14:textId="77777777" w:rsidR="00D42D52" w:rsidRDefault="00D4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966D5" w14:textId="77777777" w:rsidR="00D42D52" w:rsidRDefault="00D42D52">
      <w:r>
        <w:separator/>
      </w:r>
    </w:p>
  </w:footnote>
  <w:footnote w:type="continuationSeparator" w:id="0">
    <w:p w14:paraId="34119269" w14:textId="77777777" w:rsidR="00D42D52" w:rsidRDefault="00D42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7775" w14:textId="77777777" w:rsidR="00002A9F" w:rsidRDefault="00002A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3AB5E41F"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5C5F71">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1166CC59" w:rsidR="00CB1BFF" w:rsidRDefault="00CB1BFF">
    <w:pPr>
      <w:pStyle w:val="Header"/>
      <w:framePr w:wrap="around" w:vAnchor="text" w:hAnchor="margin" w:y="1"/>
      <w:widowControl/>
    </w:pPr>
    <w:r>
      <w:fldChar w:fldCharType="begin"/>
    </w:r>
    <w:r>
      <w:instrText xml:space="preserve"> styleref ZGSM </w:instrText>
    </w:r>
    <w:r>
      <w:fldChar w:fldCharType="separate"/>
    </w:r>
    <w:r w:rsidR="005C5F71">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AC4"/>
    <w:rsid w:val="0027136A"/>
    <w:rsid w:val="00281E5F"/>
    <w:rsid w:val="00283A4F"/>
    <w:rsid w:val="00284CFD"/>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711"/>
    <w:rsid w:val="005B2C13"/>
    <w:rsid w:val="005B33D5"/>
    <w:rsid w:val="005B340D"/>
    <w:rsid w:val="005B42FD"/>
    <w:rsid w:val="005B6CFA"/>
    <w:rsid w:val="005B6D48"/>
    <w:rsid w:val="005C1890"/>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4715"/>
    <w:rsid w:val="00631A2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742A"/>
    <w:rsid w:val="0075423B"/>
    <w:rsid w:val="00761F6F"/>
    <w:rsid w:val="007623DB"/>
    <w:rsid w:val="007627A6"/>
    <w:rsid w:val="00764DC2"/>
    <w:rsid w:val="007657A5"/>
    <w:rsid w:val="0077163B"/>
    <w:rsid w:val="007759FA"/>
    <w:rsid w:val="00776FEF"/>
    <w:rsid w:val="00783672"/>
    <w:rsid w:val="007846CF"/>
    <w:rsid w:val="007850D0"/>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5B52"/>
    <w:rsid w:val="00A85C2D"/>
    <w:rsid w:val="00A90747"/>
    <w:rsid w:val="00A934E2"/>
    <w:rsid w:val="00A96DE0"/>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4A"/>
    <w:rsid w:val="00C732AC"/>
    <w:rsid w:val="00C747A3"/>
    <w:rsid w:val="00C7548A"/>
    <w:rsid w:val="00C76DA4"/>
    <w:rsid w:val="00C801FE"/>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A6F46"/>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2888</Words>
  <Characters>16466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19316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 R01</cp:lastModifiedBy>
  <cp:revision>32</cp:revision>
  <cp:lastPrinted>2008-12-09T10:00:00Z</cp:lastPrinted>
  <dcterms:created xsi:type="dcterms:W3CDTF">2021-11-30T12:25:00Z</dcterms:created>
  <dcterms:modified xsi:type="dcterms:W3CDTF">2022-02-07T14:54:00Z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