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D1C66DC"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313CB9" w:rsidRPr="00313CB9">
        <w:rPr>
          <w:b/>
          <w:sz w:val="24"/>
        </w:rPr>
        <w:t>C1-220416</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69282D61" w:rsidR="00EF58EB" w:rsidRDefault="0023734C" w:rsidP="0073499E">
            <w:pPr>
              <w:pStyle w:val="CRCoverPage"/>
              <w:spacing w:after="0"/>
            </w:pPr>
            <w:r>
              <w:t xml:space="preserve">CT1  has received an </w:t>
            </w:r>
            <w:r w:rsidRPr="00233383">
              <w:t xml:space="preserve">LS </w:t>
            </w:r>
            <w:r w:rsidR="00233383" w:rsidRPr="00233383">
              <w:t xml:space="preserve">C1-220077 </w:t>
            </w:r>
            <w:r>
              <w:t xml:space="preserve">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7E3B1DA1" w14:textId="1AF19E02" w:rsidR="0023734C" w:rsidRDefault="0023734C" w:rsidP="0073499E">
            <w:pPr>
              <w:pStyle w:val="CRCoverPage"/>
              <w:spacing w:after="0"/>
            </w:pPr>
            <w:r>
              <w:t>The above agreements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4233E40F" w14:textId="77777777" w:rsidR="003E239F" w:rsidRDefault="003E239F" w:rsidP="003E239F">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9159913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4092676"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proofErr w:type="gramStart"/>
      <w:r>
        <w:t>i</w:t>
      </w:r>
      <w:r w:rsidRPr="00CC0C94">
        <w:t>f</w:t>
      </w:r>
      <w:proofErr w:type="gramEnd"/>
      <w:r w:rsidRPr="00CC0C94">
        <w:t xml:space="preserve">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proofErr w:type="gramStart"/>
      <w:r>
        <w:t>initiate</w:t>
      </w:r>
      <w:proofErr w:type="gramEnd"/>
      <w:r>
        <w:t xml:space="preserve"> a service request procedure</w:t>
      </w:r>
      <w:r>
        <w:rPr>
          <w:lang w:eastAsia="ja-JP"/>
        </w:rPr>
        <w:t xml:space="preserve"> </w:t>
      </w:r>
      <w:r>
        <w:t xml:space="preserve">over non-3GPP access </w:t>
      </w:r>
      <w:r w:rsidRPr="00C026CD">
        <w:t>to respond to the paging</w:t>
      </w:r>
      <w:r w:rsidRPr="00F105E0">
        <w:t xml:space="preserve"> </w:t>
      </w:r>
      <w:r>
        <w:t xml:space="preserve">as specified in </w:t>
      </w:r>
      <w:proofErr w:type="spellStart"/>
      <w:r>
        <w:t>subclauses</w:t>
      </w:r>
      <w:proofErr w:type="spellEnd"/>
      <w:r>
        <w:t>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 or</w:t>
      </w:r>
    </w:p>
    <w:p w14:paraId="48FD5B86" w14:textId="77777777" w:rsidR="003E239F" w:rsidRDefault="003E239F" w:rsidP="003E239F">
      <w:pPr>
        <w:pStyle w:val="B2"/>
      </w:pPr>
      <w:r>
        <w:t>4)</w:t>
      </w:r>
      <w:r>
        <w:tab/>
      </w:r>
      <w:proofErr w:type="gramStart"/>
      <w:r>
        <w:t>proceed</w:t>
      </w:r>
      <w:proofErr w:type="gramEnd"/>
      <w:r>
        <w:t xml:space="preserve"> as specified in </w:t>
      </w:r>
      <w:proofErr w:type="spellStart"/>
      <w:r>
        <w:t>subclause</w:t>
      </w:r>
      <w:proofErr w:type="spellEnd"/>
      <w:r>
        <w:t> 5.3.1.5 if the UE is in the 5GMM-IDLE mode with suspend indication</w:t>
      </w:r>
      <w:r>
        <w:rPr>
          <w:lang w:eastAsia="ja-JP"/>
        </w:rPr>
        <w:t>; or</w:t>
      </w:r>
    </w:p>
    <w:p w14:paraId="3AACED8F" w14:textId="77777777" w:rsidR="003E239F" w:rsidRPr="00CC0C94" w:rsidRDefault="003E239F" w:rsidP="003E239F">
      <w:pPr>
        <w:pStyle w:val="B1"/>
      </w:pPr>
      <w:r>
        <w:t>b)</w:t>
      </w:r>
      <w:r>
        <w:tab/>
      </w:r>
      <w:proofErr w:type="gramStart"/>
      <w:r w:rsidRPr="00CC0C94">
        <w:t>if</w:t>
      </w:r>
      <w:proofErr w:type="gramEnd"/>
      <w:r w:rsidRPr="00CC0C94">
        <w:t xml:space="preserve"> c</w:t>
      </w:r>
      <w:r>
        <w:t xml:space="preserve">ontrol plane </w:t>
      </w:r>
      <w:proofErr w:type="spellStart"/>
      <w:r>
        <w:t>CIoT</w:t>
      </w:r>
      <w:proofErr w:type="spellEnd"/>
      <w:r>
        <w:t xml:space="preserve">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r>
      <w:proofErr w:type="gramStart"/>
      <w:r w:rsidRPr="00CC0C94">
        <w:rPr>
          <w:lang w:eastAsia="zh-CN"/>
        </w:rPr>
        <w:t>initiate</w:t>
      </w:r>
      <w:proofErr w:type="gramEnd"/>
      <w:r w:rsidRPr="00CC0C94">
        <w:rPr>
          <w:lang w:eastAsia="zh-CN"/>
        </w:rPr>
        <w:t xml:space="preserv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r>
      <w:proofErr w:type="gramStart"/>
      <w:r w:rsidRPr="00CC0C94">
        <w:rPr>
          <w:lang w:eastAsia="zh-CN"/>
        </w:rPr>
        <w:t>initiate</w:t>
      </w:r>
      <w:proofErr w:type="gramEnd"/>
      <w:r w:rsidRPr="00CC0C94">
        <w:rPr>
          <w:lang w:eastAsia="zh-CN"/>
        </w:rPr>
        <w:t xml:space="preserv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42E9801F" w14:textId="178CE46C" w:rsidR="006301A9" w:rsidRDefault="00CF2658" w:rsidP="003E239F">
      <w:pPr>
        <w:rPr>
          <w:ins w:id="9" w:author="Lalit Kumar/Standards /SRI-Bangalore/Staff Engineer/삼성전자" w:date="2022-01-18T11:30:00Z"/>
        </w:rPr>
      </w:pPr>
      <w:ins w:id="10" w:author="Lalit Kumar/Standards /SRI-Bangalore/Staff Engineer/삼성전자" w:date="2022-01-18T11:23:00Z">
        <w:r>
          <w:t>The lower layers in the UE indicat</w:t>
        </w:r>
      </w:ins>
      <w:ins w:id="11" w:author="Lalit Kumar/Standards /SRI-Bangalore/Staff Engineer/삼성전자" w:date="2022-01-18T11:28:00Z">
        <w:r w:rsidR="00F06BE5">
          <w:t>e</w:t>
        </w:r>
      </w:ins>
      <w:ins w:id="12" w:author="Lalit Kumar/Standards /SRI-Bangalore/Staff Engineer/삼성전자" w:date="2022-01-18T11:43:00Z">
        <w:r w:rsidR="00D50C2D">
          <w:t>s</w:t>
        </w:r>
      </w:ins>
      <w:ins w:id="13" w:author="Lalit Kumar/Standards /SRI-Bangalore/Staff Engineer/삼성전자" w:date="2022-01-10T16:32:00Z">
        <w:r w:rsidR="006301A9">
          <w:t xml:space="preserve"> paging message contain</w:t>
        </w:r>
      </w:ins>
      <w:ins w:id="14" w:author="Lalit Kumar/Standards /SRI-Bangalore/Staff Engineer/삼성전자" w:date="2022-01-18T11:23:00Z">
        <w:r>
          <w:t>s</w:t>
        </w:r>
      </w:ins>
      <w:ins w:id="15" w:author="Lalit Kumar/Standards /SRI-Bangalore/Staff Engineer/삼성전자" w:date="2022-01-10T16:32:00Z">
        <w:r w:rsidR="006301A9">
          <w:t xml:space="preserve"> </w:t>
        </w:r>
        <w:r w:rsidR="006301A9">
          <w:rPr>
            <w:lang w:val="en-US"/>
          </w:rPr>
          <w:t>voice service indication</w:t>
        </w:r>
      </w:ins>
      <w:ins w:id="16" w:author="Lalit Kumar/Standards /SRI-Bangalore/Staff Engineer/삼성전자" w:date="2022-01-18T12:50:00Z">
        <w:r w:rsidR="002F1CB2">
          <w:rPr>
            <w:lang w:val="en-US"/>
          </w:rPr>
          <w:t xml:space="preserve">, </w:t>
        </w:r>
      </w:ins>
      <w:ins w:id="17" w:author="Lalit Kumar/Standards /SRI-Bangalore/Staff Engineer/삼성전자" w:date="2022-01-19T10:14:00Z">
        <w:r w:rsidR="0038664F" w:rsidRPr="0038664F">
          <w:rPr>
            <w:lang w:val="en-US"/>
          </w:rPr>
          <w:t xml:space="preserve">or that empty </w:t>
        </w:r>
        <w:proofErr w:type="spellStart"/>
        <w:r w:rsidR="0038664F" w:rsidRPr="0038664F">
          <w:rPr>
            <w:lang w:val="en-US"/>
          </w:rPr>
          <w:t>pagingRecordList</w:t>
        </w:r>
        <w:proofErr w:type="spellEnd"/>
        <w:r w:rsidR="0038664F" w:rsidRPr="0038664F">
          <w:rPr>
            <w:lang w:val="en-US"/>
          </w:rPr>
          <w:t xml:space="preserve"> was received in paging message</w:t>
        </w:r>
      </w:ins>
      <w:ins w:id="18" w:author="Lalit Kumar/Standards /SRI-Bangalore/Staff Engineer/삼성전자" w:date="2022-01-10T16:32:00Z">
        <w:r w:rsidR="006301A9">
          <w:rPr>
            <w:lang w:val="en-US"/>
          </w:rPr>
          <w:t>.</w:t>
        </w:r>
      </w:ins>
      <w:ins w:id="19" w:author="Lalit Kumar/Standards /SRI-Bangalore/Staff Engineer/삼성전자" w:date="2022-01-10T16:33:00Z">
        <w:r w:rsidR="006301A9">
          <w:rPr>
            <w:lang w:val="en-US"/>
          </w:rPr>
          <w:t xml:space="preserve"> The </w:t>
        </w:r>
        <w:r w:rsidR="006301A9" w:rsidRPr="00174B1F">
          <w:t>MUSIM capable UE</w:t>
        </w:r>
        <w:r w:rsidR="006301A9">
          <w:t xml:space="preserve"> based on implementation</w:t>
        </w:r>
      </w:ins>
      <w:ins w:id="20" w:author="Lalit Kumar/Standards /SRI-Bangalore/Staff Engineer/삼성전자" w:date="2022-01-18T11:55:00Z">
        <w:r w:rsidR="002A4CD7">
          <w:t xml:space="preserve"> may</w:t>
        </w:r>
      </w:ins>
      <w:ins w:id="21" w:author="Lalit Kumar/Standards /SRI-Bangalore/Staff Engineer/삼성전자" w:date="2022-01-10T16:33:00Z">
        <w:r w:rsidR="002A4CD7">
          <w:t xml:space="preserve"> use</w:t>
        </w:r>
        <w:r w:rsidR="006301A9">
          <w:t xml:space="preserve"> this</w:t>
        </w:r>
        <w:r w:rsidR="006301A9" w:rsidRPr="00174B1F">
          <w:t xml:space="preserve"> </w:t>
        </w:r>
      </w:ins>
      <w:ins w:id="22" w:author="Lalit Kumar/Standards /SRI-Bangalore/Staff Engineer/삼성전자" w:date="2022-01-10T16:34:00Z">
        <w:r w:rsidR="006301A9">
          <w:t>information</w:t>
        </w:r>
      </w:ins>
      <w:ins w:id="23" w:author="Lalit Kumar/Standards /SRI-Bangalore/Staff Engineer/삼성전자" w:date="2022-01-10T16:33:00Z">
        <w:r w:rsidR="006301A9">
          <w:t xml:space="preserve"> to accept</w:t>
        </w:r>
      </w:ins>
      <w:ins w:id="24" w:author="Lalit Kumar/Standards /SRI-Bangalore/Staff Engineer/삼성전자" w:date="2022-01-10T16:34:00Z">
        <w:r w:rsidR="00E058D0">
          <w:t xml:space="preserve"> the paging,</w:t>
        </w:r>
      </w:ins>
      <w:ins w:id="25" w:author="Lalit Kumar/Standards /SRI-Bangalore/Staff Engineer/삼성전자" w:date="2022-01-10T16:33:00Z">
        <w:r w:rsidR="006301A9">
          <w:t xml:space="preserve"> reject the paging</w:t>
        </w:r>
      </w:ins>
      <w:ins w:id="26" w:author="Lalit Kumar/Standards /SRI-Bangalore/Staff Engineer/삼성전자" w:date="2022-01-10T16:34:00Z">
        <w:r w:rsidR="00E058D0">
          <w:t xml:space="preserve"> or ignore the paging message</w:t>
        </w:r>
        <w:r w:rsidR="006301A9">
          <w:t>.</w:t>
        </w:r>
      </w:ins>
    </w:p>
    <w:p w14:paraId="43DB84AF" w14:textId="6DF4CD01" w:rsidR="009A2F46" w:rsidRDefault="009A2F46" w:rsidP="00DC54A3">
      <w:pPr>
        <w:pStyle w:val="NO"/>
        <w:rPr>
          <w:ins w:id="27" w:author="Lalit Kumar/Standards /SRI-Bangalore/Staff Engineer/삼성전자" w:date="2022-01-10T16:31:00Z"/>
        </w:rPr>
      </w:pPr>
      <w:ins w:id="28" w:author="Lalit Kumar/Standards /SRI-Bangalore/Staff Engineer/삼성전자" w:date="2022-01-18T11:30:00Z">
        <w:r>
          <w:t>NOTE 2:</w:t>
        </w:r>
        <w:r>
          <w:tab/>
        </w:r>
      </w:ins>
      <w:ins w:id="29" w:author="Lalit Kumar/Standards /SRI-Bangalore/Staff Engineer/삼성전자" w:date="2022-01-19T10:14:00Z">
        <w:r w:rsidR="0038664F" w:rsidRPr="0038664F">
          <w:t xml:space="preserve">If lower layers indicate that empty </w:t>
        </w:r>
        <w:proofErr w:type="spellStart"/>
        <w:r w:rsidR="0038664F" w:rsidRPr="0038664F">
          <w:t>pagingRecordList</w:t>
        </w:r>
        <w:proofErr w:type="spellEnd"/>
        <w:r w:rsidR="0038664F" w:rsidRPr="0038664F">
          <w:t xml:space="preserve"> was received in paging message and the network supports the paging indication for voice services, </w:t>
        </w:r>
        <w:r w:rsidR="0038664F">
          <w:t>paging is for non-voice service</w:t>
        </w:r>
      </w:ins>
      <w:ins w:id="30" w:author="Lalit Kumar/Standards /SRI-Bangalore/Staff Engineer/삼성전자" w:date="2022-01-18T11:31:00Z">
        <w:r>
          <w:rPr>
            <w:lang w:val="en-US"/>
          </w:rPr>
          <w:t>.</w:t>
        </w:r>
      </w:ins>
      <w:ins w:id="31" w:author="Lalit Kumar/Standards /SRI-Bangalore/Staff Engineer/삼성전자" w:date="2022-01-19T10:16:00Z">
        <w:r w:rsidR="00D43A29">
          <w:rPr>
            <w:lang w:val="en-US"/>
          </w:rPr>
          <w:t xml:space="preserve"> If lower layers does not indicate </w:t>
        </w:r>
        <w:r w:rsidR="00D43A29">
          <w:rPr>
            <w:lang w:val="en-US"/>
          </w:rPr>
          <w:t>voice service indication</w:t>
        </w:r>
        <w:r w:rsidR="00D43A29">
          <w:rPr>
            <w:lang w:val="en-US"/>
          </w:rPr>
          <w:t xml:space="preserve"> </w:t>
        </w:r>
      </w:ins>
      <w:ins w:id="32" w:author="Lalit Kumar/Standards /SRI-Bangalore/Staff Engineer/삼성전자" w:date="2022-01-19T10:18:00Z">
        <w:r w:rsidR="009E6CCB">
          <w:rPr>
            <w:lang w:val="en-US"/>
          </w:rPr>
          <w:t xml:space="preserve">and </w:t>
        </w:r>
      </w:ins>
      <w:ins w:id="33" w:author="Lalit Kumar/Standards /SRI-Bangalore/Staff Engineer/삼성전자" w:date="2022-01-19T10:16:00Z">
        <w:r w:rsidR="00D43A29">
          <w:rPr>
            <w:lang w:val="en-US"/>
          </w:rPr>
          <w:t>n</w:t>
        </w:r>
      </w:ins>
      <w:ins w:id="34" w:author="Lalit Kumar/Standards /SRI-Bangalore/Staff Engineer/삼성전자" w:date="2022-01-19T10:18:00Z">
        <w:r w:rsidR="009E6CCB">
          <w:rPr>
            <w:lang w:val="en-US"/>
          </w:rPr>
          <w:t>either</w:t>
        </w:r>
      </w:ins>
      <w:ins w:id="35" w:author="Lalit Kumar/Standards /SRI-Bangalore/Staff Engineer/삼성전자" w:date="2022-01-19T10:16:00Z">
        <w:r w:rsidR="00D43A29">
          <w:rPr>
            <w:lang w:val="en-US"/>
          </w:rPr>
          <w:t xml:space="preserve"> </w:t>
        </w:r>
      </w:ins>
      <w:ins w:id="36" w:author="Lalit Kumar/Standards /SRI-Bangalore/Staff Engineer/삼성전자" w:date="2022-01-19T10:18:00Z">
        <w:r w:rsidR="009E6CCB">
          <w:rPr>
            <w:lang w:val="en-US"/>
          </w:rPr>
          <w:t xml:space="preserve">indicate </w:t>
        </w:r>
      </w:ins>
      <w:ins w:id="37" w:author="Lalit Kumar/Standards /SRI-Bangalore/Staff Engineer/삼성전자" w:date="2022-01-19T10:17:00Z">
        <w:r w:rsidR="00D43A29" w:rsidRPr="0038664F">
          <w:rPr>
            <w:lang w:val="en-US"/>
          </w:rPr>
          <w:t xml:space="preserve">that empty </w:t>
        </w:r>
        <w:proofErr w:type="spellStart"/>
        <w:r w:rsidR="00D43A29" w:rsidRPr="0038664F">
          <w:rPr>
            <w:lang w:val="en-US"/>
          </w:rPr>
          <w:t>pagingRecordList</w:t>
        </w:r>
        <w:proofErr w:type="spellEnd"/>
        <w:r w:rsidR="00D43A29" w:rsidRPr="0038664F">
          <w:rPr>
            <w:lang w:val="en-US"/>
          </w:rPr>
          <w:t xml:space="preserve"> was received in paging message</w:t>
        </w:r>
      </w:ins>
      <w:ins w:id="38" w:author="Lalit Kumar/Standards /SRI-Bangalore/Staff Engineer/삼성전자" w:date="2022-01-19T10:16:00Z">
        <w:r w:rsidR="00D43A29">
          <w:rPr>
            <w:lang w:val="en-US"/>
          </w:rPr>
          <w:t xml:space="preserve"> </w:t>
        </w:r>
      </w:ins>
      <w:ins w:id="39" w:author="Lalit Kumar/Standards /SRI-Bangalore/Staff Engineer/삼성전자" w:date="2022-01-19T10:17:00Z">
        <w:r w:rsidR="00D43A29">
          <w:rPr>
            <w:lang w:val="en-US"/>
          </w:rPr>
          <w:t xml:space="preserve">then network does not support </w:t>
        </w:r>
        <w:r w:rsidR="00D43A29" w:rsidRPr="0038664F">
          <w:t>paging indication for v</w:t>
        </w:r>
        <w:bookmarkStart w:id="40" w:name="_GoBack"/>
        <w:bookmarkEnd w:id="40"/>
        <w:r w:rsidR="00D43A29" w:rsidRPr="0038664F">
          <w:t>oice services</w:t>
        </w:r>
      </w:ins>
      <w:ins w:id="41" w:author="Lalit Kumar/Standards /SRI-Bangalore/Staff Engineer/삼성전자" w:date="2022-01-19T10:16:00Z">
        <w:r w:rsidR="00D43A29">
          <w:rPr>
            <w:lang w:val="en-US"/>
          </w:rPr>
          <w:t>.</w:t>
        </w:r>
      </w:ins>
    </w:p>
    <w:p w14:paraId="1200AA11" w14:textId="6AA7D028"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5D932FB4" w:rsidR="003E239F" w:rsidRPr="00A24A41" w:rsidRDefault="003E239F" w:rsidP="003E239F">
      <w:pPr>
        <w:pStyle w:val="NO"/>
      </w:pPr>
      <w:r>
        <w:t>NOTE </w:t>
      </w:r>
      <w:del w:id="42" w:author="Lalit Kumar/Standards /SRI-Bangalore/Staff Engineer/삼성전자" w:date="2022-01-18T11:42:00Z">
        <w:r w:rsidDel="00782A0F">
          <w:delText>2</w:delText>
        </w:r>
      </w:del>
      <w:ins w:id="43" w:author="Lalit Kumar/Standards /SRI-Bangalore/Staff Engineer/삼성전자" w:date="2022-01-18T11:42:00Z">
        <w:r w:rsidR="00782A0F">
          <w:t>3</w:t>
        </w:r>
      </w:ins>
      <w:r>
        <w:t xml:space="preserve">: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 xml:space="preserve">If TMGI is used as paging identity and the TMGI matches with MBS multicast session which </w:t>
      </w:r>
      <w:proofErr w:type="gramStart"/>
      <w:r>
        <w:t>the has</w:t>
      </w:r>
      <w:proofErr w:type="gramEnd"/>
      <w:r>
        <w:t xml:space="preserve">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proofErr w:type="gramStart"/>
      <w:r w:rsidRPr="00F3006F">
        <w:t>the</w:t>
      </w:r>
      <w:proofErr w:type="gramEnd"/>
      <w:r w:rsidRPr="00F3006F">
        <w:t xml:space="preserve"> UE </w:t>
      </w:r>
      <w:r>
        <w:t>is registered</w:t>
      </w:r>
      <w:r w:rsidRPr="00F3006F">
        <w:t xml:space="preserve"> for emergency services</w:t>
      </w:r>
      <w:r>
        <w:t>;</w:t>
      </w:r>
    </w:p>
    <w:p w14:paraId="1E7B7715" w14:textId="77777777" w:rsidR="003E239F" w:rsidRDefault="003E239F" w:rsidP="003E239F">
      <w:pPr>
        <w:pStyle w:val="B1"/>
      </w:pPr>
      <w:r>
        <w:t>b)</w:t>
      </w:r>
      <w:r>
        <w:tab/>
      </w:r>
      <w:proofErr w:type="gramStart"/>
      <w:r w:rsidRPr="00F3006F">
        <w:t>the</w:t>
      </w:r>
      <w:proofErr w:type="gramEnd"/>
      <w:r w:rsidRPr="00F3006F">
        <w:t xml:space="preserve"> UE </w:t>
      </w:r>
      <w:r>
        <w:t xml:space="preserve">has </w:t>
      </w:r>
      <w:r w:rsidRPr="00284E98">
        <w:t>an emergency PDU session</w:t>
      </w:r>
      <w:r w:rsidRPr="00F3006F">
        <w:t>; or</w:t>
      </w:r>
    </w:p>
    <w:p w14:paraId="01941E00" w14:textId="77777777" w:rsidR="003E239F" w:rsidRDefault="003E239F" w:rsidP="003E239F">
      <w:pPr>
        <w:pStyle w:val="B1"/>
      </w:pPr>
      <w:r>
        <w:t>c)</w:t>
      </w:r>
      <w:r>
        <w:tab/>
      </w:r>
      <w:proofErr w:type="gramStart"/>
      <w:r w:rsidRPr="00F3006F">
        <w:t>the</w:t>
      </w:r>
      <w:proofErr w:type="gramEnd"/>
      <w:r w:rsidRPr="00F3006F">
        <w:t xml:space="preserv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5D65B" w14:textId="77777777" w:rsidR="00B3778A" w:rsidRDefault="00B3778A">
      <w:r>
        <w:separator/>
      </w:r>
    </w:p>
  </w:endnote>
  <w:endnote w:type="continuationSeparator" w:id="0">
    <w:p w14:paraId="136E68AE" w14:textId="77777777" w:rsidR="00B3778A" w:rsidRDefault="00B3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82580" w14:textId="77777777" w:rsidR="00B3778A" w:rsidRDefault="00B3778A">
      <w:r>
        <w:separator/>
      </w:r>
    </w:p>
  </w:footnote>
  <w:footnote w:type="continuationSeparator" w:id="0">
    <w:p w14:paraId="3C2C4DB1" w14:textId="77777777" w:rsidR="00B3778A" w:rsidRDefault="00B3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153E"/>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0F578A"/>
    <w:rsid w:val="001100E4"/>
    <w:rsid w:val="001135D4"/>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650"/>
    <w:rsid w:val="001F21FD"/>
    <w:rsid w:val="001F4EB2"/>
    <w:rsid w:val="0020202E"/>
    <w:rsid w:val="00202B25"/>
    <w:rsid w:val="00204022"/>
    <w:rsid w:val="00214E6D"/>
    <w:rsid w:val="00221122"/>
    <w:rsid w:val="00224204"/>
    <w:rsid w:val="00224C72"/>
    <w:rsid w:val="00227EAD"/>
    <w:rsid w:val="00230865"/>
    <w:rsid w:val="00233383"/>
    <w:rsid w:val="00235535"/>
    <w:rsid w:val="00236A0E"/>
    <w:rsid w:val="0023734C"/>
    <w:rsid w:val="0024379B"/>
    <w:rsid w:val="00250918"/>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4CD7"/>
    <w:rsid w:val="002A6028"/>
    <w:rsid w:val="002B39EA"/>
    <w:rsid w:val="002B5741"/>
    <w:rsid w:val="002B791F"/>
    <w:rsid w:val="002C6034"/>
    <w:rsid w:val="002D69F8"/>
    <w:rsid w:val="002E2E04"/>
    <w:rsid w:val="002F1CB2"/>
    <w:rsid w:val="002F56EA"/>
    <w:rsid w:val="002F7914"/>
    <w:rsid w:val="00305409"/>
    <w:rsid w:val="00306278"/>
    <w:rsid w:val="003066F6"/>
    <w:rsid w:val="003071F4"/>
    <w:rsid w:val="00313CB9"/>
    <w:rsid w:val="00340140"/>
    <w:rsid w:val="00341201"/>
    <w:rsid w:val="00342760"/>
    <w:rsid w:val="003478C4"/>
    <w:rsid w:val="00360301"/>
    <w:rsid w:val="003609EF"/>
    <w:rsid w:val="0036231A"/>
    <w:rsid w:val="00363DF6"/>
    <w:rsid w:val="003674C0"/>
    <w:rsid w:val="0037021B"/>
    <w:rsid w:val="00373BAC"/>
    <w:rsid w:val="00374DD4"/>
    <w:rsid w:val="00376974"/>
    <w:rsid w:val="00381067"/>
    <w:rsid w:val="0038501E"/>
    <w:rsid w:val="00385C66"/>
    <w:rsid w:val="0038664F"/>
    <w:rsid w:val="00391CFA"/>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4C12"/>
    <w:rsid w:val="0040573F"/>
    <w:rsid w:val="00410371"/>
    <w:rsid w:val="00415B7C"/>
    <w:rsid w:val="00423036"/>
    <w:rsid w:val="00423A3F"/>
    <w:rsid w:val="004242F1"/>
    <w:rsid w:val="00434669"/>
    <w:rsid w:val="00436A10"/>
    <w:rsid w:val="004405C5"/>
    <w:rsid w:val="004449E5"/>
    <w:rsid w:val="0045071E"/>
    <w:rsid w:val="00457C1D"/>
    <w:rsid w:val="00491F60"/>
    <w:rsid w:val="0049272A"/>
    <w:rsid w:val="00493BAA"/>
    <w:rsid w:val="004A6835"/>
    <w:rsid w:val="004B2942"/>
    <w:rsid w:val="004B36A6"/>
    <w:rsid w:val="004B75B7"/>
    <w:rsid w:val="004C3FDA"/>
    <w:rsid w:val="004D3756"/>
    <w:rsid w:val="004D64CB"/>
    <w:rsid w:val="004D70EA"/>
    <w:rsid w:val="004E1669"/>
    <w:rsid w:val="004E4D4F"/>
    <w:rsid w:val="004E5294"/>
    <w:rsid w:val="004F229B"/>
    <w:rsid w:val="00512317"/>
    <w:rsid w:val="00513609"/>
    <w:rsid w:val="005155C1"/>
    <w:rsid w:val="0051580D"/>
    <w:rsid w:val="00515B3F"/>
    <w:rsid w:val="00516F9C"/>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D7F59"/>
    <w:rsid w:val="005E2C44"/>
    <w:rsid w:val="005E33F2"/>
    <w:rsid w:val="005E5704"/>
    <w:rsid w:val="005F00F1"/>
    <w:rsid w:val="005F183F"/>
    <w:rsid w:val="005F5393"/>
    <w:rsid w:val="006025E7"/>
    <w:rsid w:val="006116F5"/>
    <w:rsid w:val="00614723"/>
    <w:rsid w:val="006179CD"/>
    <w:rsid w:val="00621188"/>
    <w:rsid w:val="006217B9"/>
    <w:rsid w:val="006257ED"/>
    <w:rsid w:val="006301A9"/>
    <w:rsid w:val="00631088"/>
    <w:rsid w:val="00632C11"/>
    <w:rsid w:val="00634740"/>
    <w:rsid w:val="0064046F"/>
    <w:rsid w:val="006426D7"/>
    <w:rsid w:val="00644ECB"/>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3D"/>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659"/>
    <w:rsid w:val="0076678C"/>
    <w:rsid w:val="00771ADC"/>
    <w:rsid w:val="00782A0F"/>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04B2"/>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D6209"/>
    <w:rsid w:val="008E0CAA"/>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2F46"/>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E6CCB"/>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4ED7"/>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0279"/>
    <w:rsid w:val="00B368D7"/>
    <w:rsid w:val="00B36BDA"/>
    <w:rsid w:val="00B3778A"/>
    <w:rsid w:val="00B4215E"/>
    <w:rsid w:val="00B45ABC"/>
    <w:rsid w:val="00B468EF"/>
    <w:rsid w:val="00B50933"/>
    <w:rsid w:val="00B56508"/>
    <w:rsid w:val="00B67B97"/>
    <w:rsid w:val="00B76371"/>
    <w:rsid w:val="00B927B8"/>
    <w:rsid w:val="00B9348F"/>
    <w:rsid w:val="00B951AA"/>
    <w:rsid w:val="00B968C8"/>
    <w:rsid w:val="00BA0CAF"/>
    <w:rsid w:val="00BA3EC5"/>
    <w:rsid w:val="00BA51D9"/>
    <w:rsid w:val="00BA676A"/>
    <w:rsid w:val="00BA7775"/>
    <w:rsid w:val="00BB5DFC"/>
    <w:rsid w:val="00BB6028"/>
    <w:rsid w:val="00BD279D"/>
    <w:rsid w:val="00BD53CA"/>
    <w:rsid w:val="00BD6BB8"/>
    <w:rsid w:val="00BD78AE"/>
    <w:rsid w:val="00BE70D2"/>
    <w:rsid w:val="00BF29E6"/>
    <w:rsid w:val="00BF2CEE"/>
    <w:rsid w:val="00BF3EE4"/>
    <w:rsid w:val="00BF5FC5"/>
    <w:rsid w:val="00C062DC"/>
    <w:rsid w:val="00C1100E"/>
    <w:rsid w:val="00C156DB"/>
    <w:rsid w:val="00C17D97"/>
    <w:rsid w:val="00C2218A"/>
    <w:rsid w:val="00C25D29"/>
    <w:rsid w:val="00C26A1C"/>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469E"/>
    <w:rsid w:val="00CC5026"/>
    <w:rsid w:val="00CC68D0"/>
    <w:rsid w:val="00CD4E34"/>
    <w:rsid w:val="00CF0DFC"/>
    <w:rsid w:val="00CF2658"/>
    <w:rsid w:val="00CF28C6"/>
    <w:rsid w:val="00CF65B0"/>
    <w:rsid w:val="00CF6C20"/>
    <w:rsid w:val="00CF76F8"/>
    <w:rsid w:val="00D03F9A"/>
    <w:rsid w:val="00D04437"/>
    <w:rsid w:val="00D052A1"/>
    <w:rsid w:val="00D06D51"/>
    <w:rsid w:val="00D21837"/>
    <w:rsid w:val="00D2449B"/>
    <w:rsid w:val="00D24991"/>
    <w:rsid w:val="00D37A23"/>
    <w:rsid w:val="00D41857"/>
    <w:rsid w:val="00D43A29"/>
    <w:rsid w:val="00D50255"/>
    <w:rsid w:val="00D50C2D"/>
    <w:rsid w:val="00D52586"/>
    <w:rsid w:val="00D649FF"/>
    <w:rsid w:val="00D66520"/>
    <w:rsid w:val="00D829A0"/>
    <w:rsid w:val="00D8629B"/>
    <w:rsid w:val="00D914DC"/>
    <w:rsid w:val="00D91B51"/>
    <w:rsid w:val="00D96740"/>
    <w:rsid w:val="00DA3849"/>
    <w:rsid w:val="00DA43F9"/>
    <w:rsid w:val="00DA51CF"/>
    <w:rsid w:val="00DB0601"/>
    <w:rsid w:val="00DB07C4"/>
    <w:rsid w:val="00DC54A3"/>
    <w:rsid w:val="00DD1188"/>
    <w:rsid w:val="00DD2E06"/>
    <w:rsid w:val="00DD4CB0"/>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3C0F"/>
    <w:rsid w:val="00EB4860"/>
    <w:rsid w:val="00EC02F2"/>
    <w:rsid w:val="00EC5C59"/>
    <w:rsid w:val="00EC7E27"/>
    <w:rsid w:val="00ED0A0D"/>
    <w:rsid w:val="00ED6D89"/>
    <w:rsid w:val="00EE7D7C"/>
    <w:rsid w:val="00EF464E"/>
    <w:rsid w:val="00EF58EB"/>
    <w:rsid w:val="00EF7C9E"/>
    <w:rsid w:val="00F00C45"/>
    <w:rsid w:val="00F06BE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B9BF77-BDCE-4B95-AF29-509171D0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976</TotalTime>
  <Pages>3</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480</cp:revision>
  <cp:lastPrinted>1900-01-01T06:00:00Z</cp:lastPrinted>
  <dcterms:created xsi:type="dcterms:W3CDTF">2018-11-05T09:14:00Z</dcterms:created>
  <dcterms:modified xsi:type="dcterms:W3CDTF">2022-01-19T04:48:00Z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