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2D1C66DC" w:rsidR="00F25012" w:rsidRPr="00AE6220" w:rsidRDefault="00F25012" w:rsidP="00F25012">
      <w:pPr>
        <w:pStyle w:val="CRCoverPage"/>
        <w:tabs>
          <w:tab w:val="right" w:pos="9639"/>
        </w:tabs>
        <w:spacing w:after="0"/>
        <w:rPr>
          <w:b/>
          <w:i/>
          <w:sz w:val="28"/>
        </w:rPr>
      </w:pPr>
      <w:r w:rsidRPr="00AE6220">
        <w:rPr>
          <w:b/>
          <w:sz w:val="24"/>
        </w:rPr>
        <w:t>3GPP TSG-CT WG1 Meeting #13</w:t>
      </w:r>
      <w:r w:rsidR="00C062DC">
        <w:rPr>
          <w:b/>
          <w:sz w:val="24"/>
        </w:rPr>
        <w:t>3</w:t>
      </w:r>
      <w:r w:rsidR="002F56EA" w:rsidRPr="00922ACE">
        <w:rPr>
          <w:b/>
          <w:sz w:val="24"/>
        </w:rPr>
        <w:t>-bis</w:t>
      </w:r>
      <w:r w:rsidRPr="00AE6220">
        <w:rPr>
          <w:b/>
          <w:sz w:val="24"/>
        </w:rPr>
        <w:t>-e</w:t>
      </w:r>
      <w:r w:rsidRPr="00AE6220">
        <w:rPr>
          <w:b/>
          <w:i/>
          <w:sz w:val="28"/>
        </w:rPr>
        <w:tab/>
      </w:r>
      <w:r w:rsidR="00313CB9" w:rsidRPr="00313CB9">
        <w:rPr>
          <w:b/>
          <w:sz w:val="24"/>
        </w:rPr>
        <w:t>C1-220416</w:t>
      </w:r>
    </w:p>
    <w:p w14:paraId="307A58CF" w14:textId="4F770685" w:rsidR="00F25012" w:rsidRPr="00AE6220" w:rsidRDefault="00F25012" w:rsidP="00F25012">
      <w:pPr>
        <w:pStyle w:val="CRCoverPage"/>
        <w:outlineLvl w:val="0"/>
        <w:rPr>
          <w:b/>
          <w:sz w:val="24"/>
        </w:rPr>
      </w:pPr>
      <w:r w:rsidRPr="00AE6220">
        <w:rPr>
          <w:b/>
          <w:sz w:val="24"/>
        </w:rPr>
        <w:t xml:space="preserve">E-meeting, </w:t>
      </w:r>
      <w:r w:rsidR="002F56EA" w:rsidRPr="00922ACE">
        <w:rPr>
          <w:b/>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3F322CE7" w:rsidR="001E41F3" w:rsidRPr="00AE6220" w:rsidRDefault="00313CB9" w:rsidP="00E13F3D">
            <w:pPr>
              <w:pStyle w:val="CRCoverPage"/>
              <w:spacing w:after="0"/>
              <w:jc w:val="right"/>
              <w:rPr>
                <w:b/>
                <w:sz w:val="28"/>
              </w:rPr>
            </w:pPr>
            <w:r>
              <w:rPr>
                <w:b/>
                <w:sz w:val="28"/>
              </w:rPr>
              <w:t>24.501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757F1E33" w:rsidR="001E41F3" w:rsidRPr="00AE6220" w:rsidRDefault="00547E32" w:rsidP="00547111">
            <w:pPr>
              <w:pStyle w:val="CRCoverPage"/>
              <w:spacing w:after="0"/>
            </w:pPr>
            <w:r w:rsidRPr="00547E32">
              <w:rPr>
                <w:b/>
                <w:sz w:val="28"/>
              </w:rPr>
              <w:t>3939</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3EB9513"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7BB999EF" w:rsidR="001E41F3" w:rsidRPr="00AE6220" w:rsidRDefault="00313CB9" w:rsidP="00912562">
            <w:pPr>
              <w:pStyle w:val="CRCoverPage"/>
              <w:spacing w:after="0"/>
              <w:ind w:left="100"/>
            </w:pPr>
            <w:r w:rsidRPr="00313CB9">
              <w:t>Clarification on Paging cause</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F92D53C" w:rsidR="001E41F3" w:rsidRPr="00AE6220" w:rsidRDefault="00E650B7"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7EA8880B" w:rsidR="001E41F3" w:rsidRPr="00AE6220" w:rsidRDefault="00313CB9" w:rsidP="005F183F">
            <w:pPr>
              <w:pStyle w:val="CRCoverPage"/>
              <w:spacing w:after="0"/>
              <w:ind w:left="100"/>
            </w:pPr>
            <w:r>
              <w:t>MUSIM</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099EEFC" w:rsidR="001E41F3" w:rsidRPr="00AE6220" w:rsidRDefault="00871EB8" w:rsidP="0096028C">
            <w:pPr>
              <w:pStyle w:val="CRCoverPage"/>
              <w:spacing w:after="0"/>
              <w:ind w:left="100"/>
            </w:pPr>
            <w:r>
              <w:t>2022-0</w:t>
            </w:r>
            <w:r w:rsidR="0096028C">
              <w:t>1-0</w:t>
            </w:r>
            <w:r>
              <w:t>9</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0C3DFDC5" w14:textId="69282D61" w:rsidR="00EF58EB" w:rsidRDefault="0023734C" w:rsidP="0073499E">
            <w:pPr>
              <w:pStyle w:val="CRCoverPage"/>
              <w:spacing w:after="0"/>
            </w:pPr>
            <w:r>
              <w:t xml:space="preserve">CT1  has received an </w:t>
            </w:r>
            <w:r w:rsidRPr="00233383">
              <w:t xml:space="preserve">LS </w:t>
            </w:r>
            <w:r w:rsidR="00233383" w:rsidRPr="00233383">
              <w:t xml:space="preserve">C1-220077 </w:t>
            </w:r>
            <w:r>
              <w:t xml:space="preserve">with below content: </w:t>
            </w:r>
          </w:p>
          <w:p w14:paraId="21D4FC26" w14:textId="02D9F290" w:rsidR="0023734C" w:rsidRDefault="0023734C" w:rsidP="0073499E">
            <w:pPr>
              <w:pStyle w:val="CRCoverPage"/>
              <w:spacing w:after="0"/>
            </w:pPr>
          </w:p>
          <w:p w14:paraId="3CECA6D9" w14:textId="77777777" w:rsidR="0023734C" w:rsidRPr="0023734C" w:rsidRDefault="0023734C" w:rsidP="008F4D55">
            <w:pPr>
              <w:pStyle w:val="Observation"/>
              <w:numPr>
                <w:ilvl w:val="0"/>
                <w:numId w:val="1"/>
              </w:numPr>
              <w:rPr>
                <w:rFonts w:eastAsia="MS Mincho" w:cs="Arial"/>
                <w:b w:val="0"/>
                <w:bCs w:val="0"/>
                <w:sz w:val="16"/>
                <w:szCs w:val="16"/>
                <w:lang w:val="en-US" w:eastAsia="en-US"/>
              </w:rPr>
            </w:pPr>
            <w:r w:rsidRPr="0023734C">
              <w:rPr>
                <w:rFonts w:eastAsia="MS Mincho" w:cs="Arial"/>
                <w:b w:val="0"/>
                <w:bCs w:val="0"/>
                <w:sz w:val="16"/>
                <w:szCs w:val="16"/>
                <w:lang w:val="en-US" w:eastAsia="en-US"/>
              </w:rPr>
              <w:t>Paging cause for service indication will be introduced in NR and LTE</w:t>
            </w:r>
          </w:p>
          <w:p w14:paraId="5DC998E3" w14:textId="77777777" w:rsidR="0023734C" w:rsidRPr="0023734C" w:rsidRDefault="0023734C" w:rsidP="008F4D55">
            <w:pPr>
              <w:pStyle w:val="Observation"/>
              <w:numPr>
                <w:ilvl w:val="1"/>
                <w:numId w:val="1"/>
              </w:numPr>
              <w:rPr>
                <w:rFonts w:eastAsia="MS Mincho" w:cs="Arial"/>
                <w:b w:val="0"/>
                <w:bCs w:val="0"/>
                <w:sz w:val="16"/>
                <w:szCs w:val="16"/>
                <w:lang w:val="en-US" w:eastAsia="en-US"/>
              </w:rPr>
            </w:pPr>
            <w:r w:rsidRPr="0023734C">
              <w:rPr>
                <w:rFonts w:eastAsia="MS Mincho" w:cs="Arial"/>
                <w:b w:val="0"/>
                <w:bCs w:val="0"/>
                <w:sz w:val="16"/>
                <w:szCs w:val="16"/>
                <w:lang w:val="en-US" w:eastAsia="en-US"/>
              </w:rPr>
              <w:t>RAN2 agreed to provide the paging cause value “voice” to UEs by extending the Paging message. The presence of the extension, which can be empty list if none of the UEs have paging cause “voice”, indicates that network supports transmission of  paging cause for service indication.</w:t>
            </w:r>
          </w:p>
          <w:p w14:paraId="19FB364D" w14:textId="77777777" w:rsidR="0023734C" w:rsidRDefault="0023734C" w:rsidP="008F4D55">
            <w:pPr>
              <w:pStyle w:val="Observation"/>
              <w:numPr>
                <w:ilvl w:val="0"/>
                <w:numId w:val="1"/>
              </w:numPr>
              <w:rPr>
                <w:rFonts w:eastAsia="MS Mincho" w:cs="Arial"/>
                <w:b w:val="0"/>
                <w:bCs w:val="0"/>
                <w:szCs w:val="24"/>
                <w:lang w:val="en-US" w:eastAsia="en-US"/>
              </w:rPr>
            </w:pPr>
            <w:r w:rsidRPr="0023734C">
              <w:rPr>
                <w:rFonts w:eastAsia="MS Mincho" w:cs="Arial"/>
                <w:b w:val="0"/>
                <w:bCs w:val="0"/>
                <w:sz w:val="16"/>
                <w:szCs w:val="16"/>
                <w:lang w:val="en-US" w:eastAsia="en-US"/>
              </w:rPr>
              <w:t xml:space="preserve">For paging reception in RRC_IDLE (i.e. CN paging), </w:t>
            </w:r>
            <w:r w:rsidRPr="00250918">
              <w:rPr>
                <w:rFonts w:eastAsia="MS Mincho" w:cs="Arial"/>
                <w:b w:val="0"/>
                <w:bCs w:val="0"/>
                <w:sz w:val="16"/>
                <w:szCs w:val="16"/>
                <w:lang w:val="en-US" w:eastAsia="en-US"/>
              </w:rPr>
              <w:t xml:space="preserve">UE forwards the paging cause to NAS. </w:t>
            </w:r>
            <w:r w:rsidRPr="00250918">
              <w:rPr>
                <w:rFonts w:eastAsia="MS Mincho" w:cs="Arial"/>
                <w:bCs w:val="0"/>
                <w:sz w:val="16"/>
                <w:szCs w:val="16"/>
                <w:lang w:val="en-US" w:eastAsia="en-US"/>
              </w:rPr>
              <w:t>It’s up to NAS whether to accept or reject the paging</w:t>
            </w:r>
            <w:r w:rsidRPr="00250918">
              <w:rPr>
                <w:rFonts w:eastAsia="MS Mincho" w:cs="Arial"/>
                <w:bCs w:val="0"/>
                <w:szCs w:val="24"/>
                <w:lang w:val="en-US" w:eastAsia="en-US"/>
              </w:rPr>
              <w:t>.</w:t>
            </w:r>
          </w:p>
          <w:p w14:paraId="7E3B1DA1" w14:textId="1AF19E02" w:rsidR="0023734C" w:rsidRDefault="0023734C" w:rsidP="0073499E">
            <w:pPr>
              <w:pStyle w:val="CRCoverPage"/>
              <w:spacing w:after="0"/>
            </w:pPr>
            <w:r>
              <w:t>The above agreements needs to be captured in NAS specs.</w:t>
            </w:r>
          </w:p>
          <w:p w14:paraId="4AB1CFBA" w14:textId="7C3F1B1B" w:rsidR="0073499E" w:rsidRPr="00AE6220" w:rsidRDefault="0073499E" w:rsidP="0073499E">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4BE55D7C" w:rsidR="00885EFE" w:rsidRPr="00AE6220" w:rsidRDefault="0023734C" w:rsidP="008335D4">
            <w:pPr>
              <w:pStyle w:val="CRCoverPage"/>
              <w:spacing w:after="0"/>
            </w:pPr>
            <w:r>
              <w:t xml:space="preserve">AS provides Paging cause to the NAS layer. NAS layer decides whether to accept or reject the Paging message. </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C3D5DDC" w:rsidR="00401D35" w:rsidRPr="00AE6220" w:rsidRDefault="0023734C" w:rsidP="00D052A1">
            <w:pPr>
              <w:pStyle w:val="CRCoverPage"/>
              <w:spacing w:after="0"/>
            </w:pPr>
            <w:r>
              <w:t>RAN agreements not captured.</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20FAFC69" w:rsidR="001E41F3" w:rsidRPr="00AE6220" w:rsidRDefault="00C34EEB" w:rsidP="008C5FE6">
            <w:pPr>
              <w:pStyle w:val="CRCoverPage"/>
              <w:spacing w:after="0"/>
            </w:pPr>
            <w:r>
              <w:t>5.6.2.2.1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528D1232" w:rsidR="008A555F" w:rsidRDefault="008A555F" w:rsidP="008A555F">
      <w:pPr>
        <w:jc w:val="center"/>
      </w:pPr>
      <w:r w:rsidRPr="00AE6220">
        <w:rPr>
          <w:highlight w:val="green"/>
        </w:rPr>
        <w:t>*****</w:t>
      </w:r>
      <w:r>
        <w:rPr>
          <w:highlight w:val="green"/>
        </w:rPr>
        <w:t xml:space="preserve"> </w:t>
      </w:r>
      <w:proofErr w:type="gramStart"/>
      <w:r w:rsidRPr="00AE6220">
        <w:rPr>
          <w:highlight w:val="green"/>
        </w:rPr>
        <w:t>change</w:t>
      </w:r>
      <w:r>
        <w:rPr>
          <w:highlight w:val="green"/>
        </w:rPr>
        <w:t>s</w:t>
      </w:r>
      <w:proofErr w:type="gramEnd"/>
      <w:r w:rsidRPr="00AE6220">
        <w:rPr>
          <w:highlight w:val="green"/>
        </w:rPr>
        <w:t xml:space="preserve"> *****</w:t>
      </w:r>
    </w:p>
    <w:p w14:paraId="4233E40F" w14:textId="77777777" w:rsidR="003E239F" w:rsidRDefault="003E239F" w:rsidP="003E239F">
      <w:pPr>
        <w:pStyle w:val="Heading5"/>
        <w:rPr>
          <w:lang w:eastAsia="zh-CN"/>
        </w:rPr>
      </w:pPr>
      <w:bookmarkStart w:id="1" w:name="_Toc20232724"/>
      <w:bookmarkStart w:id="2" w:name="_Toc27746826"/>
      <w:bookmarkStart w:id="3" w:name="_Toc36213008"/>
      <w:bookmarkStart w:id="4" w:name="_Toc36657185"/>
      <w:bookmarkStart w:id="5" w:name="_Toc45286849"/>
      <w:bookmarkStart w:id="6" w:name="_Toc51948118"/>
      <w:bookmarkStart w:id="7" w:name="_Toc51949210"/>
      <w:bookmarkStart w:id="8" w:name="_Toc91599135"/>
      <w:r>
        <w:t>5</w:t>
      </w:r>
      <w:r w:rsidRPr="003168A2">
        <w:rPr>
          <w:rFonts w:hint="eastAsia"/>
        </w:rPr>
        <w:t>.</w:t>
      </w:r>
      <w:r>
        <w:t>6</w:t>
      </w:r>
      <w:r w:rsidRPr="003168A2">
        <w:t>.</w:t>
      </w:r>
      <w:r>
        <w:t>2</w:t>
      </w:r>
      <w:r w:rsidRPr="003168A2">
        <w:t>.2.1</w:t>
      </w:r>
      <w:r w:rsidRPr="003168A2">
        <w:tab/>
      </w:r>
      <w:r>
        <w:t>General</w:t>
      </w:r>
      <w:bookmarkEnd w:id="1"/>
      <w:bookmarkEnd w:id="2"/>
      <w:bookmarkEnd w:id="3"/>
      <w:bookmarkEnd w:id="4"/>
      <w:bookmarkEnd w:id="5"/>
      <w:bookmarkEnd w:id="6"/>
      <w:bookmarkEnd w:id="7"/>
      <w:bookmarkEnd w:id="8"/>
    </w:p>
    <w:p w14:paraId="5BC0E6FE" w14:textId="77777777" w:rsidR="003E239F" w:rsidRDefault="003E239F" w:rsidP="003E239F">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r>
        <w:t xml:space="preserve"> and </w:t>
      </w:r>
      <w:r w:rsidRPr="00E511FF">
        <w:t>there is no paging restriction applied in the network for that paging</w:t>
      </w:r>
      <w:r w:rsidRPr="003168A2">
        <w:t>.</w:t>
      </w:r>
    </w:p>
    <w:p w14:paraId="126A8C6C" w14:textId="77777777" w:rsidR="003E239F" w:rsidRDefault="003E239F" w:rsidP="003E239F">
      <w:pPr>
        <w:pStyle w:val="TH"/>
      </w:pPr>
      <w:r w:rsidRPr="003168A2">
        <w:object w:dxaOrig="9769" w:dyaOrig="3221" w14:anchorId="008B1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38.5pt" o:ole="">
            <v:imagedata r:id="rId23" o:title=""/>
          </v:shape>
          <o:OLEObject Type="Embed" ProgID="Visio.Drawing.11" ShapeID="_x0000_i1025" DrawAspect="Content" ObjectID="_1704015923" r:id="rId24"/>
        </w:object>
      </w:r>
    </w:p>
    <w:p w14:paraId="1C99BF2A" w14:textId="77777777" w:rsidR="003E239F" w:rsidRPr="00BD0557" w:rsidRDefault="003E239F" w:rsidP="003E239F">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14:paraId="51475D03" w14:textId="77777777" w:rsidR="003E239F" w:rsidRDefault="003E239F" w:rsidP="003E239F">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14:paraId="39C8231E" w14:textId="77777777" w:rsidR="003E239F" w:rsidRDefault="003E239F" w:rsidP="003E239F">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to the lower layer that the paging is associated to non-3GPP access.</w:t>
      </w:r>
    </w:p>
    <w:p w14:paraId="4DF8065F" w14:textId="77777777" w:rsidR="003E239F" w:rsidRDefault="003E239F" w:rsidP="003E239F">
      <w:pPr>
        <w:rPr>
          <w:lang w:eastAsia="zh-CN"/>
        </w:rPr>
      </w:pPr>
      <w:r w:rsidRPr="00824ED0">
        <w:rPr>
          <w:lang w:eastAsia="zh-CN"/>
        </w:rPr>
        <w:t xml:space="preserve">The network shall not </w:t>
      </w:r>
      <w:r>
        <w:rPr>
          <w:lang w:eastAsia="zh-CN"/>
        </w:rPr>
        <w:t>page the UE</w:t>
      </w:r>
      <w:r w:rsidRPr="00824ED0">
        <w:rPr>
          <w:lang w:eastAsia="zh-CN"/>
        </w:rPr>
        <w:t xml:space="preserve"> to re-establish user-plane resources of PDU session(s) associated with non-3GPP access over 3GPP access if all the PDU sessions of the UE that are established over the 3GPP access are associated with control plane only indication.</w:t>
      </w:r>
    </w:p>
    <w:p w14:paraId="3F194780" w14:textId="77777777" w:rsidR="003E239F" w:rsidRPr="00CC0C94" w:rsidRDefault="003E239F" w:rsidP="003E239F">
      <w:pPr>
        <w:rPr>
          <w:lang w:eastAsia="zh-CN"/>
        </w:rPr>
      </w:pPr>
      <w:r w:rsidRPr="00CC0C94">
        <w:rPr>
          <w:rFonts w:hint="eastAsia"/>
          <w:lang w:eastAsia="zh-CN"/>
        </w:rPr>
        <w:t xml:space="preserve">The </w:t>
      </w:r>
      <w:r>
        <w:rPr>
          <w:lang w:eastAsia="zh-CN"/>
        </w:rPr>
        <w:t>5G</w:t>
      </w:r>
      <w:r w:rsidRPr="00CC0C94">
        <w:rPr>
          <w:rFonts w:hint="eastAsia"/>
          <w:lang w:eastAsia="zh-CN"/>
        </w:rPr>
        <w:t>MM entity</w:t>
      </w:r>
      <w:r>
        <w:rPr>
          <w:lang w:eastAsia="zh-CN"/>
        </w:rPr>
        <w:t xml:space="preserve"> in the AMF</w:t>
      </w:r>
      <w:r w:rsidRPr="00CC0C94">
        <w:rPr>
          <w:rFonts w:hint="eastAsia"/>
          <w:lang w:eastAsia="zh-CN"/>
        </w:rPr>
        <w:t xml:space="preserve"> may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if available, and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if available</w:t>
      </w:r>
      <w:r w:rsidRPr="00CC0C94">
        <w:rPr>
          <w:rFonts w:hint="eastAsia"/>
          <w:lang w:eastAsia="zh-CN"/>
        </w:rPr>
        <w:t>. If there is a</w:t>
      </w:r>
      <w:r>
        <w:rPr>
          <w:lang w:eastAsia="zh-CN"/>
        </w:rPr>
        <w:t>n active emergency PDU session</w:t>
      </w:r>
      <w:r w:rsidRPr="00CC0C94">
        <w:rPr>
          <w:rFonts w:hint="eastAsia"/>
          <w:lang w:eastAsia="zh-CN"/>
        </w:rPr>
        <w:t xml:space="preserve">, the </w:t>
      </w:r>
      <w:r>
        <w:rPr>
          <w:lang w:eastAsia="zh-CN"/>
        </w:rPr>
        <w:t>5G</w:t>
      </w:r>
      <w:r w:rsidRPr="00CC0C94">
        <w:rPr>
          <w:rFonts w:hint="eastAsia"/>
          <w:lang w:eastAsia="zh-CN"/>
        </w:rPr>
        <w:t xml:space="preserve">MM entity in the </w:t>
      </w:r>
      <w:r>
        <w:rPr>
          <w:lang w:eastAsia="zh-CN"/>
        </w:rPr>
        <w:t>AMF</w:t>
      </w:r>
      <w:r w:rsidRPr="00CC0C94">
        <w:rPr>
          <w:rFonts w:hint="eastAsia"/>
          <w:lang w:eastAsia="zh-CN"/>
        </w:rPr>
        <w:t xml:space="preserve"> shall not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even if available,</w:t>
      </w:r>
      <w:r w:rsidRPr="00CC0C94">
        <w:rPr>
          <w:rFonts w:hint="eastAsia"/>
          <w:lang w:eastAsia="zh-CN"/>
        </w:rPr>
        <w:t xml:space="preserve"> </w:t>
      </w:r>
      <w:r>
        <w:rPr>
          <w:lang w:eastAsia="zh-CN"/>
        </w:rPr>
        <w:t xml:space="preserve">or </w:t>
      </w:r>
      <w:r>
        <w:t xml:space="preserve">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even if available</w:t>
      </w:r>
      <w:r w:rsidRPr="00CC0C94">
        <w:rPr>
          <w:rFonts w:hint="eastAsia"/>
          <w:lang w:eastAsia="zh-CN"/>
        </w:rPr>
        <w:t>.</w:t>
      </w:r>
    </w:p>
    <w:p w14:paraId="47D8BCEF" w14:textId="77777777" w:rsidR="003E239F" w:rsidRDefault="003E239F" w:rsidP="003E239F">
      <w:r w:rsidRPr="003168A2">
        <w:t>Upon reception of a paging indication,</w:t>
      </w:r>
      <w:r w:rsidRPr="00A412E4">
        <w:t xml:space="preserve"> </w:t>
      </w:r>
      <w:r w:rsidRPr="003168A2">
        <w:t xml:space="preserve">the UE shall </w:t>
      </w:r>
      <w:r>
        <w:t>stop the timer T3346, if running, and:</w:t>
      </w:r>
    </w:p>
    <w:p w14:paraId="60D508F2" w14:textId="77777777" w:rsidR="003E239F" w:rsidRDefault="003E239F" w:rsidP="003E239F">
      <w:pPr>
        <w:pStyle w:val="B1"/>
      </w:pPr>
      <w:r>
        <w:rPr>
          <w:lang w:eastAsia="ko-KR"/>
        </w:rPr>
        <w:t>a)</w:t>
      </w:r>
      <w:r>
        <w:rPr>
          <w:lang w:eastAsia="ko-KR"/>
        </w:rPr>
        <w:tab/>
      </w:r>
      <w:proofErr w:type="gramStart"/>
      <w:r>
        <w:t>i</w:t>
      </w:r>
      <w:r w:rsidRPr="00CC0C94">
        <w:t>f</w:t>
      </w:r>
      <w:proofErr w:type="gramEnd"/>
      <w:r w:rsidRPr="00CC0C94">
        <w:t xml:space="preserve"> control plane </w:t>
      </w:r>
      <w:proofErr w:type="spellStart"/>
      <w:r w:rsidRPr="00CC0C94">
        <w:t>CIoT</w:t>
      </w:r>
      <w:proofErr w:type="spellEnd"/>
      <w:r w:rsidRPr="00CC0C94">
        <w:t xml:space="preserve"> </w:t>
      </w:r>
      <w:r>
        <w:t>5G</w:t>
      </w:r>
      <w:r w:rsidRPr="00CC0C94">
        <w:t>S optimization is not used by the UE</w:t>
      </w:r>
      <w:r>
        <w:rPr>
          <w:lang w:eastAsia="ko-KR"/>
        </w:rPr>
        <w:t>, the UE</w:t>
      </w:r>
      <w:r>
        <w:t xml:space="preserve"> shall:</w:t>
      </w:r>
    </w:p>
    <w:p w14:paraId="67C509DF" w14:textId="77777777" w:rsidR="003E239F" w:rsidRPr="00503230" w:rsidRDefault="003E239F" w:rsidP="003E239F">
      <w:pPr>
        <w:pStyle w:val="B2"/>
        <w:rPr>
          <w:rFonts w:eastAsia="Malgun Gothic"/>
        </w:rPr>
      </w:pPr>
      <w:r>
        <w:rPr>
          <w:lang w:eastAsia="ko-KR"/>
        </w:rPr>
        <w:t>1)</w:t>
      </w:r>
      <w:r w:rsidRPr="00C026CD">
        <w:tab/>
      </w:r>
      <w:r>
        <w:t>initiate a service request procedure</w:t>
      </w:r>
      <w:r w:rsidRPr="00503230">
        <w:t xml:space="preserve"> </w:t>
      </w:r>
      <w:r>
        <w:t xml:space="preserve">over 3GPP access </w:t>
      </w:r>
      <w:r w:rsidRPr="00C026CD">
        <w:t>to respond to the paging</w:t>
      </w:r>
      <w:r>
        <w:t xml:space="preserve"> as specified in </w:t>
      </w:r>
      <w:proofErr w:type="spellStart"/>
      <w:r>
        <w:t>subclauses</w:t>
      </w:r>
      <w:proofErr w:type="spellEnd"/>
      <w:r>
        <w:t> 5.6.</w:t>
      </w:r>
      <w:r w:rsidRPr="00C57374">
        <w:t>1</w:t>
      </w:r>
      <w:r>
        <w:t>.2.1</w:t>
      </w:r>
      <w:r w:rsidRPr="00290894">
        <w:t xml:space="preserve"> </w:t>
      </w:r>
      <w:r>
        <w:t xml:space="preserve">if the UE is in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5.2) state</w:t>
      </w:r>
      <w:r w:rsidRPr="00451A4F">
        <w:t xml:space="preserve"> </w:t>
      </w:r>
      <w:r>
        <w:t>and the UE is in the</w:t>
      </w:r>
      <w:r>
        <w:rPr>
          <w:lang w:eastAsia="ja-JP"/>
        </w:rPr>
        <w:t xml:space="preserve"> 5GMM-IDLE mode without suspend indication</w:t>
      </w:r>
      <w:r>
        <w:t>;</w:t>
      </w:r>
    </w:p>
    <w:p w14:paraId="0D18A7AD" w14:textId="77777777" w:rsidR="003E239F" w:rsidRPr="00503230" w:rsidRDefault="003E239F" w:rsidP="003E239F">
      <w:pPr>
        <w:pStyle w:val="B2"/>
        <w:rPr>
          <w:rFonts w:eastAsia="Malgun Gothic"/>
        </w:rPr>
      </w:pPr>
      <w:r>
        <w:rPr>
          <w:lang w:eastAsia="ja-JP"/>
        </w:rPr>
        <w:t>2)</w:t>
      </w:r>
      <w:r>
        <w:rPr>
          <w:lang w:eastAsia="ja-JP"/>
        </w:rPr>
        <w:tab/>
      </w:r>
      <w:proofErr w:type="gramStart"/>
      <w:r>
        <w:t>initiate</w:t>
      </w:r>
      <w:proofErr w:type="gramEnd"/>
      <w:r>
        <w:t xml:space="preserve"> a service request procedure</w:t>
      </w:r>
      <w:r>
        <w:rPr>
          <w:lang w:eastAsia="ja-JP"/>
        </w:rPr>
        <w:t xml:space="preserve"> </w:t>
      </w:r>
      <w:r>
        <w:t xml:space="preserve">over non-3GPP access </w:t>
      </w:r>
      <w:r w:rsidRPr="00C026CD">
        <w:t>to respond to the paging</w:t>
      </w:r>
      <w:r w:rsidRPr="00F105E0">
        <w:t xml:space="preserve"> </w:t>
      </w:r>
      <w:r>
        <w:t xml:space="preserve">as specified in </w:t>
      </w:r>
      <w:proofErr w:type="spellStart"/>
      <w:r>
        <w:t>subclauses</w:t>
      </w:r>
      <w:proofErr w:type="spellEnd"/>
      <w:r>
        <w:t> 5.6.</w:t>
      </w:r>
      <w:r w:rsidRPr="00C57374">
        <w:t>1</w:t>
      </w:r>
      <w:r>
        <w:t>;</w:t>
      </w:r>
    </w:p>
    <w:p w14:paraId="05E54E66" w14:textId="77777777" w:rsidR="003E239F" w:rsidRDefault="003E239F" w:rsidP="003E239F">
      <w:pPr>
        <w:pStyle w:val="B2"/>
      </w:pPr>
      <w:r>
        <w:rPr>
          <w:lang w:eastAsia="ko-KR"/>
        </w:rPr>
        <w:t>3)</w:t>
      </w:r>
      <w:r w:rsidRPr="00573E21">
        <w:rPr>
          <w:lang w:eastAsia="zh-CN"/>
        </w:rPr>
        <w:tab/>
      </w:r>
      <w:r>
        <w:rPr>
          <w:lang w:eastAsia="zh-CN"/>
        </w:rPr>
        <w:t xml:space="preserve">initiate </w:t>
      </w:r>
      <w:r>
        <w:rPr>
          <w:rFonts w:hint="eastAsia"/>
          <w:lang w:eastAsia="zh-CN"/>
        </w:rPr>
        <w:t xml:space="preserve">a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w:t>
      </w:r>
      <w:proofErr w:type="spellStart"/>
      <w:r>
        <w:t>subclauses</w:t>
      </w:r>
      <w:proofErr w:type="spellEnd"/>
      <w:r>
        <w:rPr>
          <w:lang w:val="en-US"/>
        </w:rPr>
        <w:t> </w:t>
      </w:r>
      <w:r w:rsidRPr="00A721AD">
        <w:t>5.5.1.3</w:t>
      </w:r>
      <w:r>
        <w:t>.2; or</w:t>
      </w:r>
    </w:p>
    <w:p w14:paraId="48FD5B86" w14:textId="77777777" w:rsidR="003E239F" w:rsidRDefault="003E239F" w:rsidP="003E239F">
      <w:pPr>
        <w:pStyle w:val="B2"/>
      </w:pPr>
      <w:r>
        <w:t>4)</w:t>
      </w:r>
      <w:r>
        <w:tab/>
      </w:r>
      <w:proofErr w:type="gramStart"/>
      <w:r>
        <w:t>proceed</w:t>
      </w:r>
      <w:proofErr w:type="gramEnd"/>
      <w:r>
        <w:t xml:space="preserve"> as specified in </w:t>
      </w:r>
      <w:proofErr w:type="spellStart"/>
      <w:r>
        <w:t>subclause</w:t>
      </w:r>
      <w:proofErr w:type="spellEnd"/>
      <w:r>
        <w:t> 5.3.1.5 if the UE is in the 5GMM-IDLE mode with suspend indication</w:t>
      </w:r>
      <w:r>
        <w:rPr>
          <w:lang w:eastAsia="ja-JP"/>
        </w:rPr>
        <w:t>; or</w:t>
      </w:r>
    </w:p>
    <w:p w14:paraId="3AACED8F" w14:textId="77777777" w:rsidR="003E239F" w:rsidRPr="00CC0C94" w:rsidRDefault="003E239F" w:rsidP="003E239F">
      <w:pPr>
        <w:pStyle w:val="B1"/>
      </w:pPr>
      <w:r>
        <w:t>b)</w:t>
      </w:r>
      <w:r>
        <w:tab/>
      </w:r>
      <w:proofErr w:type="gramStart"/>
      <w:r w:rsidRPr="00CC0C94">
        <w:t>if</w:t>
      </w:r>
      <w:proofErr w:type="gramEnd"/>
      <w:r w:rsidRPr="00CC0C94">
        <w:t xml:space="preserve"> c</w:t>
      </w:r>
      <w:r>
        <w:t xml:space="preserve">ontrol plane </w:t>
      </w:r>
      <w:proofErr w:type="spellStart"/>
      <w:r>
        <w:t>CIoT</w:t>
      </w:r>
      <w:proofErr w:type="spellEnd"/>
      <w:r>
        <w:t xml:space="preserve"> 5G</w:t>
      </w:r>
      <w:r w:rsidRPr="00CC0C94">
        <w:t>S optimization is used by the UE, the UE shall:</w:t>
      </w:r>
    </w:p>
    <w:p w14:paraId="1722648A" w14:textId="77777777" w:rsidR="003E239F" w:rsidRDefault="003E239F" w:rsidP="003E239F">
      <w:pPr>
        <w:pStyle w:val="B2"/>
        <w:rPr>
          <w:lang w:eastAsia="ja-JP"/>
        </w:rPr>
      </w:pPr>
      <w:r>
        <w:rPr>
          <w:lang w:eastAsia="ko-KR"/>
        </w:rPr>
        <w:t>1)</w:t>
      </w:r>
      <w:r w:rsidRPr="00CC0C94">
        <w:rPr>
          <w:lang w:eastAsia="zh-CN"/>
        </w:rPr>
        <w:tab/>
      </w:r>
      <w:proofErr w:type="gramStart"/>
      <w:r w:rsidRPr="00CC0C94">
        <w:rPr>
          <w:lang w:eastAsia="zh-CN"/>
        </w:rPr>
        <w:t>initiate</w:t>
      </w:r>
      <w:proofErr w:type="gramEnd"/>
      <w:r w:rsidRPr="00CC0C94">
        <w:rPr>
          <w:lang w:eastAsia="zh-CN"/>
        </w:rPr>
        <w:t xml:space="preserve"> a service request procedure as specified in </w:t>
      </w:r>
      <w:proofErr w:type="spellStart"/>
      <w:r w:rsidRPr="00CC0C94">
        <w:rPr>
          <w:lang w:eastAsia="zh-CN"/>
        </w:rPr>
        <w:t>subclause</w:t>
      </w:r>
      <w:proofErr w:type="spellEnd"/>
      <w:r w:rsidRPr="00CC0C94">
        <w:rPr>
          <w:lang w:eastAsia="zh-CN"/>
        </w:rPr>
        <w:t xml:space="preserve"> 5.6.1.2.2 </w:t>
      </w:r>
      <w:r w:rsidRPr="00CC0C94">
        <w:t>if the UE is in the</w:t>
      </w:r>
      <w:r>
        <w:rPr>
          <w:lang w:eastAsia="ja-JP"/>
        </w:rPr>
        <w:t xml:space="preserve"> 5G</w:t>
      </w:r>
      <w:r w:rsidRPr="00CC0C94">
        <w:rPr>
          <w:lang w:eastAsia="ja-JP"/>
        </w:rPr>
        <w:t>MM-IDLE mode without suspend indication;</w:t>
      </w:r>
    </w:p>
    <w:p w14:paraId="1D77B097" w14:textId="77777777" w:rsidR="003E239F" w:rsidRDefault="003E239F" w:rsidP="003E239F">
      <w:pPr>
        <w:pStyle w:val="B2"/>
        <w:rPr>
          <w:lang w:eastAsia="ja-JP"/>
        </w:rPr>
      </w:pPr>
      <w:r>
        <w:rPr>
          <w:lang w:eastAsia="ko-KR"/>
        </w:rPr>
        <w:lastRenderedPageBreak/>
        <w:t>2)</w:t>
      </w:r>
      <w:r w:rsidRPr="00CC0C94">
        <w:rPr>
          <w:lang w:eastAsia="zh-CN"/>
        </w:rPr>
        <w:tab/>
      </w:r>
      <w:proofErr w:type="gramStart"/>
      <w:r w:rsidRPr="00CC0C94">
        <w:rPr>
          <w:lang w:eastAsia="zh-CN"/>
        </w:rPr>
        <w:t>initiate</w:t>
      </w:r>
      <w:proofErr w:type="gramEnd"/>
      <w:r w:rsidRPr="00CC0C94">
        <w:rPr>
          <w:lang w:eastAsia="zh-CN"/>
        </w:rPr>
        <w:t xml:space="preserve"> a </w:t>
      </w:r>
      <w:r>
        <w:t>registration</w:t>
      </w:r>
      <w:r w:rsidRPr="00CC0C94">
        <w:t xml:space="preserve"> procedure </w:t>
      </w:r>
      <w:r>
        <w:rPr>
          <w:lang w:eastAsia="zh-CN"/>
        </w:rPr>
        <w:t xml:space="preserve">for </w:t>
      </w:r>
      <w:r>
        <w:t xml:space="preserve">mobility and periodic registration update </w:t>
      </w:r>
      <w:r w:rsidRPr="007C43C5">
        <w:t>over 3GPP access</w:t>
      </w:r>
      <w:r w:rsidRPr="00C026CD">
        <w:t xml:space="preserve"> </w:t>
      </w:r>
      <w:r w:rsidRPr="00CC0C94">
        <w:t xml:space="preserve">as specified in </w:t>
      </w:r>
      <w:proofErr w:type="spellStart"/>
      <w:r w:rsidRPr="00CC0C94">
        <w:t>subclauses</w:t>
      </w:r>
      <w:proofErr w:type="spellEnd"/>
      <w:r w:rsidRPr="00CC0C94">
        <w:rPr>
          <w:lang w:val="en-US"/>
        </w:rPr>
        <w:t> </w:t>
      </w:r>
      <w:r w:rsidRPr="00CC0C94">
        <w:t>5.5.</w:t>
      </w:r>
      <w:r>
        <w:t>1.</w:t>
      </w:r>
      <w:r w:rsidRPr="00CC0C94">
        <w:t>3</w:t>
      </w:r>
      <w:r>
        <w:t>.2</w:t>
      </w:r>
      <w:r w:rsidRPr="00CC0C94">
        <w:rPr>
          <w:lang w:eastAsia="ja-JP"/>
        </w:rPr>
        <w:t>; or</w:t>
      </w:r>
    </w:p>
    <w:p w14:paraId="13BE5C03" w14:textId="77777777" w:rsidR="003E239F" w:rsidRPr="00CC0C94" w:rsidRDefault="003E239F" w:rsidP="003E239F">
      <w:pPr>
        <w:pStyle w:val="B2"/>
        <w:rPr>
          <w:lang w:eastAsia="zh-CN"/>
        </w:rPr>
      </w:pPr>
      <w:r>
        <w:rPr>
          <w:lang w:eastAsia="zh-CN"/>
        </w:rPr>
        <w:t>3)</w:t>
      </w:r>
      <w:r w:rsidRPr="00CC0C94">
        <w:rPr>
          <w:lang w:eastAsia="zh-CN"/>
        </w:rPr>
        <w:tab/>
      </w:r>
      <w:r w:rsidRPr="00CC0C94">
        <w:t>proceed a</w:t>
      </w:r>
      <w:r>
        <w:t xml:space="preserve">s specified in </w:t>
      </w:r>
      <w:proofErr w:type="spellStart"/>
      <w:r>
        <w:t>subclause</w:t>
      </w:r>
      <w:proofErr w:type="spellEnd"/>
      <w:r>
        <w:t> 5.3.1.5</w:t>
      </w:r>
      <w:r w:rsidRPr="00CC0C94">
        <w:t xml:space="preserve"> if the UE is in the</w:t>
      </w:r>
      <w:r w:rsidRPr="00CC0C94">
        <w:rPr>
          <w:lang w:eastAsia="ja-JP"/>
        </w:rPr>
        <w:t xml:space="preserve"> </w:t>
      </w:r>
      <w:r>
        <w:rPr>
          <w:lang w:eastAsia="ja-JP"/>
        </w:rPr>
        <w:t>5G</w:t>
      </w:r>
      <w:r w:rsidRPr="00CC0C94">
        <w:rPr>
          <w:lang w:eastAsia="ja-JP"/>
        </w:rPr>
        <w:t>MM-IDLE mode with suspend indication.</w:t>
      </w:r>
    </w:p>
    <w:p w14:paraId="08DC99B0" w14:textId="77777777" w:rsidR="003E239F" w:rsidRDefault="003E239F" w:rsidP="003E239F">
      <w:pPr>
        <w:pStyle w:val="NO"/>
      </w:pPr>
      <w:r w:rsidRPr="00CC0C94">
        <w:rPr>
          <w:lang w:val="en-US"/>
        </w:rPr>
        <w:t>NOTE</w:t>
      </w:r>
      <w:r>
        <w:rPr>
          <w:lang w:val="en-US"/>
        </w:rPr>
        <w:t> 1</w:t>
      </w:r>
      <w:r w:rsidRPr="00CC0C94">
        <w:rPr>
          <w:lang w:val="en-US"/>
        </w:rPr>
        <w:t>:</w:t>
      </w:r>
      <w:r w:rsidRPr="00CC0C94">
        <w:rPr>
          <w:lang w:val="en-US"/>
        </w:rPr>
        <w:tab/>
        <w:t xml:space="preserve">If the UE </w:t>
      </w:r>
      <w:r w:rsidRPr="00CC0C94">
        <w:t>is in the</w:t>
      </w:r>
      <w:r w:rsidRPr="00CC0C94">
        <w:rPr>
          <w:lang w:eastAsia="ja-JP"/>
        </w:rPr>
        <w:t xml:space="preserve"> </w:t>
      </w:r>
      <w:r>
        <w:rPr>
          <w:lang w:eastAsia="ja-JP"/>
        </w:rPr>
        <w:t>5G</w:t>
      </w:r>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w:t>
      </w:r>
      <w:proofErr w:type="spellStart"/>
      <w:r w:rsidRPr="00CC0C94">
        <w:t>CIoT</w:t>
      </w:r>
      <w:proofErr w:type="spellEnd"/>
      <w:r w:rsidRPr="00CC0C94">
        <w:t xml:space="preserve"> </w:t>
      </w:r>
      <w:r>
        <w:t>5G</w:t>
      </w:r>
      <w:r w:rsidRPr="00CC0C94">
        <w:t>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w:t>
      </w:r>
      <w:proofErr w:type="spellStart"/>
      <w:r w:rsidRPr="00CC0C94">
        <w:t>subclause</w:t>
      </w:r>
      <w:proofErr w:type="spellEnd"/>
      <w:r w:rsidRPr="00CC0C94">
        <w:rPr>
          <w:lang w:eastAsia="zh-CN"/>
        </w:rPr>
        <w:t> </w:t>
      </w:r>
      <w:r w:rsidRPr="00CC0C94">
        <w:t>5.6.1.2.2.</w:t>
      </w:r>
    </w:p>
    <w:p w14:paraId="42E9801F" w14:textId="2495AA3E" w:rsidR="006301A9" w:rsidRDefault="00CF2658" w:rsidP="003E239F">
      <w:pPr>
        <w:rPr>
          <w:ins w:id="9" w:author="Lalit Kumar/Standards /SRI-Bangalore/Staff Engineer/삼성전자" w:date="2022-01-18T11:30:00Z"/>
        </w:rPr>
      </w:pPr>
      <w:ins w:id="10" w:author="Lalit Kumar/Standards /SRI-Bangalore/Staff Engineer/삼성전자" w:date="2022-01-18T11:23:00Z">
        <w:r>
          <w:t>The lower layers in the UE indicat</w:t>
        </w:r>
      </w:ins>
      <w:ins w:id="11" w:author="Lalit Kumar/Standards /SRI-Bangalore/Staff Engineer/삼성전자" w:date="2022-01-18T11:28:00Z">
        <w:r w:rsidR="00F06BE5">
          <w:t>e</w:t>
        </w:r>
      </w:ins>
      <w:ins w:id="12" w:author="Lalit Kumar/Standards /SRI-Bangalore/Staff Engineer/삼성전자" w:date="2022-01-18T11:43:00Z">
        <w:r w:rsidR="00D50C2D">
          <w:t>s</w:t>
        </w:r>
      </w:ins>
      <w:ins w:id="13" w:author="Lalit Kumar/Standards /SRI-Bangalore/Staff Engineer/삼성전자" w:date="2022-01-10T16:32:00Z">
        <w:r w:rsidR="006301A9">
          <w:t xml:space="preserve"> paging message contain</w:t>
        </w:r>
      </w:ins>
      <w:ins w:id="14" w:author="Lalit Kumar/Standards /SRI-Bangalore/Staff Engineer/삼성전자" w:date="2022-01-18T11:23:00Z">
        <w:r>
          <w:t>s</w:t>
        </w:r>
      </w:ins>
      <w:ins w:id="15" w:author="Lalit Kumar/Standards /SRI-Bangalore/Staff Engineer/삼성전자" w:date="2022-01-10T16:32:00Z">
        <w:r w:rsidR="006301A9">
          <w:t xml:space="preserve"> </w:t>
        </w:r>
        <w:r w:rsidR="006301A9">
          <w:rPr>
            <w:lang w:val="en-US"/>
          </w:rPr>
          <w:t>voice service indication</w:t>
        </w:r>
      </w:ins>
      <w:ins w:id="16" w:author="Lalit Kumar/Standards /SRI-Bangalore/Staff Engineer/삼성전자" w:date="2022-01-18T12:50:00Z">
        <w:r w:rsidR="002F1CB2">
          <w:rPr>
            <w:lang w:val="en-US"/>
          </w:rPr>
          <w:t xml:space="preserve">, </w:t>
        </w:r>
      </w:ins>
      <w:ins w:id="17" w:author="Lalit Kumar/Standards /SRI-Bangalore/Staff Engineer/삼성전자" w:date="2022-01-18T11:23:00Z">
        <w:r w:rsidR="00F06BE5">
          <w:rPr>
            <w:lang w:val="en-US"/>
          </w:rPr>
          <w:t>non-</w:t>
        </w:r>
        <w:r>
          <w:rPr>
            <w:lang w:val="en-US"/>
          </w:rPr>
          <w:t xml:space="preserve">voice </w:t>
        </w:r>
      </w:ins>
      <w:ins w:id="18" w:author="Lalit Kumar/Standards /SRI-Bangalore/Staff Engineer/삼성전자" w:date="2022-01-18T11:28:00Z">
        <w:r w:rsidR="00F06BE5">
          <w:rPr>
            <w:lang w:val="en-US"/>
          </w:rPr>
          <w:t xml:space="preserve">service </w:t>
        </w:r>
      </w:ins>
      <w:ins w:id="19" w:author="Lalit Kumar/Standards /SRI-Bangalore/Staff Engineer/삼성전자" w:date="2022-01-18T11:23:00Z">
        <w:r>
          <w:rPr>
            <w:lang w:val="en-US"/>
          </w:rPr>
          <w:t>indication</w:t>
        </w:r>
      </w:ins>
      <w:ins w:id="20" w:author="Lalit Kumar/Standards /SRI-Bangalore/Staff Engineer/삼성전자" w:date="2022-01-10T16:32:00Z">
        <w:r w:rsidR="006301A9">
          <w:rPr>
            <w:lang w:val="en-US"/>
          </w:rPr>
          <w:t xml:space="preserve"> or </w:t>
        </w:r>
      </w:ins>
      <w:ins w:id="21" w:author="Lalit Kumar/Standards /SRI-Bangalore/Staff Engineer/삼성전자" w:date="2022-01-18T12:50:00Z">
        <w:r w:rsidR="00BA676A">
          <w:rPr>
            <w:lang w:val="en-US"/>
          </w:rPr>
          <w:t>no information on</w:t>
        </w:r>
      </w:ins>
      <w:ins w:id="22" w:author="Lalit Kumar/Standards /SRI-Bangalore/Staff Engineer/삼성전자" w:date="2022-01-10T16:32:00Z">
        <w:r w:rsidR="006301A9">
          <w:rPr>
            <w:lang w:val="en-US"/>
          </w:rPr>
          <w:t xml:space="preserve"> voice service </w:t>
        </w:r>
      </w:ins>
      <w:ins w:id="23" w:author="Lalit Kumar/Standards /SRI-Bangalore/Staff Engineer/삼성전자" w:date="2022-01-18T12:51:00Z">
        <w:r w:rsidR="00644ECB">
          <w:rPr>
            <w:lang w:val="en-US"/>
          </w:rPr>
          <w:t>indication</w:t>
        </w:r>
      </w:ins>
      <w:ins w:id="24" w:author="Lalit Kumar/Standards /SRI-Bangalore/Staff Engineer/삼성전자" w:date="2022-01-10T16:32:00Z">
        <w:r w:rsidR="006301A9">
          <w:rPr>
            <w:lang w:val="en-US"/>
          </w:rPr>
          <w:t>.</w:t>
        </w:r>
      </w:ins>
      <w:ins w:id="25" w:author="Lalit Kumar/Standards /SRI-Bangalore/Staff Engineer/삼성전자" w:date="2022-01-10T16:33:00Z">
        <w:r w:rsidR="006301A9">
          <w:rPr>
            <w:lang w:val="en-US"/>
          </w:rPr>
          <w:t xml:space="preserve"> The </w:t>
        </w:r>
        <w:r w:rsidR="006301A9" w:rsidRPr="00174B1F">
          <w:t>MUSIM capable UE</w:t>
        </w:r>
        <w:r w:rsidR="006301A9">
          <w:t xml:space="preserve"> based on implementation</w:t>
        </w:r>
      </w:ins>
      <w:ins w:id="26" w:author="Lalit Kumar/Standards /SRI-Bangalore/Staff Engineer/삼성전자" w:date="2022-01-18T11:55:00Z">
        <w:r w:rsidR="002A4CD7">
          <w:t xml:space="preserve"> may</w:t>
        </w:r>
      </w:ins>
      <w:ins w:id="27" w:author="Lalit Kumar/Standards /SRI-Bangalore/Staff Engineer/삼성전자" w:date="2022-01-10T16:33:00Z">
        <w:r w:rsidR="002A4CD7">
          <w:t xml:space="preserve"> use</w:t>
        </w:r>
        <w:r w:rsidR="006301A9">
          <w:t xml:space="preserve"> this</w:t>
        </w:r>
        <w:r w:rsidR="006301A9" w:rsidRPr="00174B1F">
          <w:t xml:space="preserve"> </w:t>
        </w:r>
      </w:ins>
      <w:ins w:id="28" w:author="Lalit Kumar/Standards /SRI-Bangalore/Staff Engineer/삼성전자" w:date="2022-01-10T16:34:00Z">
        <w:r w:rsidR="006301A9">
          <w:t>information</w:t>
        </w:r>
      </w:ins>
      <w:ins w:id="29" w:author="Lalit Kumar/Standards /SRI-Bangalore/Staff Engineer/삼성전자" w:date="2022-01-10T16:33:00Z">
        <w:r w:rsidR="006301A9">
          <w:t xml:space="preserve"> to accept</w:t>
        </w:r>
      </w:ins>
      <w:ins w:id="30" w:author="Lalit Kumar/Standards /SRI-Bangalore/Staff Engineer/삼성전자" w:date="2022-01-10T16:34:00Z">
        <w:r w:rsidR="00E058D0">
          <w:t xml:space="preserve"> the paging,</w:t>
        </w:r>
      </w:ins>
      <w:ins w:id="31" w:author="Lalit Kumar/Standards /SRI-Bangalore/Staff Engineer/삼성전자" w:date="2022-01-10T16:33:00Z">
        <w:r w:rsidR="006301A9">
          <w:t xml:space="preserve"> reject the paging</w:t>
        </w:r>
      </w:ins>
      <w:ins w:id="32" w:author="Lalit Kumar/Standards /SRI-Bangalore/Staff Engineer/삼성전자" w:date="2022-01-10T16:34:00Z">
        <w:r w:rsidR="00E058D0">
          <w:t xml:space="preserve"> or ignore the paging message</w:t>
        </w:r>
        <w:r w:rsidR="006301A9">
          <w:t>.</w:t>
        </w:r>
      </w:ins>
    </w:p>
    <w:p w14:paraId="43DB84AF" w14:textId="32930B42" w:rsidR="009A2F46" w:rsidRDefault="009A2F46" w:rsidP="00DC54A3">
      <w:pPr>
        <w:pStyle w:val="NO"/>
        <w:rPr>
          <w:ins w:id="33" w:author="Lalit Kumar/Standards /SRI-Bangalore/Staff Engineer/삼성전자" w:date="2022-01-10T16:31:00Z"/>
        </w:rPr>
      </w:pPr>
      <w:ins w:id="34" w:author="Lalit Kumar/Standards /SRI-Bangalore/Staff Engineer/삼성전자" w:date="2022-01-18T11:30:00Z">
        <w:r>
          <w:t>NOTE 2:</w:t>
        </w:r>
        <w:r>
          <w:tab/>
        </w:r>
      </w:ins>
      <w:ins w:id="35" w:author="Lalit Kumar/Standards /SRI-Bangalore/Staff Engineer/삼성전자" w:date="2022-01-18T12:50:00Z">
        <w:r w:rsidR="00BA676A">
          <w:t xml:space="preserve">No information </w:t>
        </w:r>
      </w:ins>
      <w:ins w:id="36" w:author="Lalit Kumar/Standards /SRI-Bangalore/Staff Engineer/삼성전자" w:date="2022-01-18T12:55:00Z">
        <w:r w:rsidR="00BF3EE4">
          <w:t xml:space="preserve">is available </w:t>
        </w:r>
      </w:ins>
      <w:ins w:id="37" w:author="Lalit Kumar/Standards /SRI-Bangalore/Staff Engineer/삼성전자" w:date="2022-01-18T12:50:00Z">
        <w:r w:rsidR="00BA676A">
          <w:t>on</w:t>
        </w:r>
      </w:ins>
      <w:ins w:id="38" w:author="Lalit Kumar/Standards /SRI-Bangalore/Staff Engineer/삼성전자" w:date="2022-01-18T11:30:00Z">
        <w:r>
          <w:t xml:space="preserve"> </w:t>
        </w:r>
      </w:ins>
      <w:ins w:id="39" w:author="Lalit Kumar/Standards /SRI-Bangalore/Staff Engineer/삼성전자" w:date="2022-01-18T11:31:00Z">
        <w:r w:rsidR="004449E5">
          <w:rPr>
            <w:lang w:val="en-US"/>
          </w:rPr>
          <w:t xml:space="preserve">voice service indication </w:t>
        </w:r>
      </w:ins>
      <w:ins w:id="40" w:author="Lalit Kumar/Standards /SRI-Bangalore/Staff Engineer/삼성전자" w:date="2022-01-18T12:51:00Z">
        <w:r w:rsidR="00BA676A">
          <w:rPr>
            <w:lang w:val="en-US"/>
          </w:rPr>
          <w:t xml:space="preserve">when voice service is </w:t>
        </w:r>
      </w:ins>
      <w:ins w:id="41" w:author="Lalit Kumar/Standards /SRI-Bangalore/Staff Engineer/삼성전자" w:date="2022-01-18T11:31:00Z">
        <w:r w:rsidR="000F578A">
          <w:rPr>
            <w:lang w:val="en-US"/>
          </w:rPr>
          <w:t>not determined</w:t>
        </w:r>
        <w:r>
          <w:rPr>
            <w:lang w:val="en-US"/>
          </w:rPr>
          <w:t xml:space="preserve"> </w:t>
        </w:r>
      </w:ins>
      <w:ins w:id="42" w:author="Lalit Kumar/Standards /SRI-Bangalore/Staff Engineer/삼성전자" w:date="2022-01-18T12:52:00Z">
        <w:r w:rsidR="004449E5">
          <w:rPr>
            <w:lang w:val="en-US"/>
          </w:rPr>
          <w:t xml:space="preserve">by lower layers </w:t>
        </w:r>
      </w:ins>
      <w:ins w:id="43" w:author="Lalit Kumar/Standards /SRI-Bangalore/Staff Engineer/삼성전자" w:date="2022-01-18T12:51:00Z">
        <w:r w:rsidR="00BA676A">
          <w:rPr>
            <w:lang w:val="en-US"/>
          </w:rPr>
          <w:t xml:space="preserve">for </w:t>
        </w:r>
      </w:ins>
      <w:ins w:id="44" w:author="Lalit Kumar/Standards /SRI-Bangalore/Staff Engineer/삼성전자" w:date="2022-01-18T11:31:00Z">
        <w:r>
          <w:rPr>
            <w:lang w:val="en-US"/>
          </w:rPr>
          <w:t>e.g</w:t>
        </w:r>
      </w:ins>
      <w:ins w:id="45" w:author="Lalit Kumar/Standards /SRI-Bangalore/Staff Engineer/삼성전자" w:date="2022-01-18T12:57:00Z">
        <w:r w:rsidR="00516F9C">
          <w:rPr>
            <w:lang w:val="en-US"/>
          </w:rPr>
          <w:t>.</w:t>
        </w:r>
      </w:ins>
      <w:bookmarkStart w:id="46" w:name="_GoBack"/>
      <w:bookmarkEnd w:id="46"/>
      <w:ins w:id="47" w:author="Lalit Kumar/Standards /SRI-Bangalore/Staff Engineer/삼성전자" w:date="2022-01-18T11:31:00Z">
        <w:r>
          <w:rPr>
            <w:lang w:val="en-US"/>
          </w:rPr>
          <w:t xml:space="preserve"> when </w:t>
        </w:r>
      </w:ins>
      <w:ins w:id="48" w:author="Lalit Kumar/Standards /SRI-Bangalore/Staff Engineer/삼성전자" w:date="2022-01-18T11:35:00Z">
        <w:r w:rsidR="001135D4">
          <w:rPr>
            <w:lang w:val="en-US"/>
          </w:rPr>
          <w:t xml:space="preserve">the </w:t>
        </w:r>
      </w:ins>
      <w:ins w:id="49" w:author="Lalit Kumar/Standards /SRI-Bangalore/Staff Engineer/삼성전자" w:date="2022-01-18T11:31:00Z">
        <w:r>
          <w:rPr>
            <w:lang w:val="en-US"/>
          </w:rPr>
          <w:t xml:space="preserve">network does not support </w:t>
        </w:r>
      </w:ins>
      <w:ins w:id="50" w:author="Lalit Kumar/Standards /SRI-Bangalore/Staff Engineer/삼성전자" w:date="2022-01-18T11:48:00Z">
        <w:r w:rsidR="006A083D">
          <w:t>paging indication for voice services</w:t>
        </w:r>
      </w:ins>
      <w:ins w:id="51" w:author="Lalit Kumar/Standards /SRI-Bangalore/Staff Engineer/삼성전자" w:date="2022-01-18T11:31:00Z">
        <w:r>
          <w:rPr>
            <w:lang w:val="en-US"/>
          </w:rPr>
          <w:t>.</w:t>
        </w:r>
      </w:ins>
    </w:p>
    <w:p w14:paraId="1200AA11" w14:textId="6AA7D028" w:rsidR="003E239F" w:rsidRDefault="003E239F" w:rsidP="003E239F">
      <w:r w:rsidRPr="00D5628C">
        <w:t>Upon reception of a paging indication</w:t>
      </w:r>
      <w:r>
        <w:t xml:space="preserve">, </w:t>
      </w:r>
      <w:r w:rsidRPr="00954FDE">
        <w:t>if the network supports the reject</w:t>
      </w:r>
      <w:r>
        <w:t>ion of</w:t>
      </w:r>
      <w:r w:rsidRPr="00954FDE">
        <w:t xml:space="preserve"> paging request </w:t>
      </w:r>
      <w:r>
        <w:t xml:space="preserve">and </w:t>
      </w:r>
      <w:r w:rsidRPr="00D5628C">
        <w:t xml:space="preserve">if </w:t>
      </w:r>
      <w:r w:rsidRPr="00174B1F">
        <w:t xml:space="preserve">a MUSIM capable UE </w:t>
      </w:r>
      <w:r w:rsidRPr="00D5628C">
        <w:t>decides</w:t>
      </w:r>
      <w:r>
        <w:t xml:space="preserve"> not</w:t>
      </w:r>
      <w:r w:rsidRPr="00D5628C">
        <w:t xml:space="preserve"> to accept the paging</w:t>
      </w:r>
      <w:r>
        <w:t xml:space="preserve">, the UE may initiate </w:t>
      </w:r>
      <w:r w:rsidRPr="000850BE">
        <w:t>a service request procedure</w:t>
      </w:r>
      <w:r>
        <w:t xml:space="preserve"> </w:t>
      </w:r>
      <w:r w:rsidRPr="00050028">
        <w:t xml:space="preserve">to </w:t>
      </w:r>
      <w:r>
        <w:t>reject the paging</w:t>
      </w:r>
      <w:r w:rsidRPr="00050028">
        <w:t xml:space="preserve"> </w:t>
      </w:r>
      <w:r w:rsidRPr="000850BE">
        <w:t xml:space="preserve">as specified </w:t>
      </w:r>
      <w:r>
        <w:t>in</w:t>
      </w:r>
      <w:r w:rsidRPr="000850BE">
        <w:t xml:space="preserve"> </w:t>
      </w:r>
      <w:r>
        <w:t>clause</w:t>
      </w:r>
      <w:r w:rsidRPr="0054050C">
        <w:t> 5.6.1.1</w:t>
      </w:r>
      <w:r>
        <w:t>.</w:t>
      </w:r>
    </w:p>
    <w:p w14:paraId="3E88F956" w14:textId="5D932FB4" w:rsidR="003E239F" w:rsidRPr="00A24A41" w:rsidRDefault="003E239F" w:rsidP="003E239F">
      <w:pPr>
        <w:pStyle w:val="NO"/>
      </w:pPr>
      <w:r>
        <w:t>NOTE </w:t>
      </w:r>
      <w:del w:id="52" w:author="Lalit Kumar/Standards /SRI-Bangalore/Staff Engineer/삼성전자" w:date="2022-01-18T11:42:00Z">
        <w:r w:rsidDel="00782A0F">
          <w:delText>2</w:delText>
        </w:r>
      </w:del>
      <w:ins w:id="53" w:author="Lalit Kumar/Standards /SRI-Bangalore/Staff Engineer/삼성전자" w:date="2022-01-18T11:42:00Z">
        <w:r w:rsidR="00782A0F">
          <w:t>3</w:t>
        </w:r>
      </w:ins>
      <w:r>
        <w:t xml:space="preserve">: As an implementation option, </w:t>
      </w:r>
      <w:r w:rsidRPr="00B15FEF">
        <w:t xml:space="preserve">MUSIM-capable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based on the information available in the paging message, e.g.</w:t>
      </w:r>
      <w:r w:rsidRPr="00A178FC">
        <w:rPr>
          <w:lang w:val="en-US"/>
        </w:rPr>
        <w:t xml:space="preserve"> </w:t>
      </w:r>
      <w:r>
        <w:rPr>
          <w:lang w:val="en-US"/>
        </w:rPr>
        <w:t>voice service indication.</w:t>
      </w:r>
    </w:p>
    <w:p w14:paraId="27D223B2" w14:textId="77777777" w:rsidR="003E239F" w:rsidRDefault="003E239F" w:rsidP="003E239F">
      <w:r>
        <w:t xml:space="preserve">If TMGI is used as paging identity and the TMGI matches with MBS multicast session which </w:t>
      </w:r>
      <w:proofErr w:type="gramStart"/>
      <w:r>
        <w:t>the has</w:t>
      </w:r>
      <w:proofErr w:type="gramEnd"/>
      <w:r>
        <w:t xml:space="preserve"> UE joined, the UE shall respond to the paging. Otherwise, the UE shall not respond to the paging.</w:t>
      </w:r>
    </w:p>
    <w:p w14:paraId="43B03A22" w14:textId="77777777" w:rsidR="003E239F" w:rsidRDefault="003E239F" w:rsidP="003E239F">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 xml:space="preserve">and successfully integrity checked by the network </w:t>
      </w:r>
      <w:r w:rsidRPr="00CC0C94">
        <w:rPr>
          <w:rFonts w:hint="eastAsia"/>
          <w:lang w:eastAsia="zh-CN"/>
        </w:rPr>
        <w:t xml:space="preserve">or when the </w:t>
      </w:r>
      <w:r>
        <w:t>5G</w:t>
      </w:r>
      <w:r w:rsidRPr="003168A2">
        <w:t xml:space="preserve">MM entity in the </w:t>
      </w:r>
      <w:r>
        <w:t>AMF</w:t>
      </w:r>
      <w:r w:rsidRPr="003168A2">
        <w:t xml:space="preserv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w:t>
      </w:r>
      <w:r>
        <w:rPr>
          <w:lang w:eastAsia="zh-CN"/>
        </w:rPr>
        <w:t xml:space="preserve">NGAP </w:t>
      </w:r>
      <w:r w:rsidRPr="00CC0C94">
        <w:rPr>
          <w:rFonts w:hint="eastAsia"/>
          <w:lang w:eastAsia="zh-CN"/>
        </w:rPr>
        <w:t xml:space="preserve">UE context resume request message as specified in </w:t>
      </w:r>
      <w:r>
        <w:t>3GPP TS 38.413 [31]</w:t>
      </w:r>
      <w:r w:rsidRPr="003168A2">
        <w:t>.</w:t>
      </w:r>
      <w:r>
        <w:t xml:space="preserve"> If the response received is not integrity protected, or the integrity check is unsuccessful, timer T3513 for the paging procedure shall be kept running unless:</w:t>
      </w:r>
    </w:p>
    <w:p w14:paraId="5AB2F55A" w14:textId="77777777" w:rsidR="003E239F" w:rsidRDefault="003E239F" w:rsidP="003E239F">
      <w:pPr>
        <w:pStyle w:val="B1"/>
      </w:pPr>
      <w:r>
        <w:t>a)</w:t>
      </w:r>
      <w:r>
        <w:tab/>
      </w:r>
      <w:proofErr w:type="gramStart"/>
      <w:r w:rsidRPr="00F3006F">
        <w:t>the</w:t>
      </w:r>
      <w:proofErr w:type="gramEnd"/>
      <w:r w:rsidRPr="00F3006F">
        <w:t xml:space="preserve"> UE </w:t>
      </w:r>
      <w:r>
        <w:t>is registered</w:t>
      </w:r>
      <w:r w:rsidRPr="00F3006F">
        <w:t xml:space="preserve"> for emergency services</w:t>
      </w:r>
      <w:r>
        <w:t>;</w:t>
      </w:r>
    </w:p>
    <w:p w14:paraId="1E7B7715" w14:textId="77777777" w:rsidR="003E239F" w:rsidRDefault="003E239F" w:rsidP="003E239F">
      <w:pPr>
        <w:pStyle w:val="B1"/>
      </w:pPr>
      <w:r>
        <w:t>b)</w:t>
      </w:r>
      <w:r>
        <w:tab/>
      </w:r>
      <w:proofErr w:type="gramStart"/>
      <w:r w:rsidRPr="00F3006F">
        <w:t>the</w:t>
      </w:r>
      <w:proofErr w:type="gramEnd"/>
      <w:r w:rsidRPr="00F3006F">
        <w:t xml:space="preserve"> UE </w:t>
      </w:r>
      <w:r>
        <w:t xml:space="preserve">has </w:t>
      </w:r>
      <w:r w:rsidRPr="00284E98">
        <w:t>an emergency PDU session</w:t>
      </w:r>
      <w:r w:rsidRPr="00F3006F">
        <w:t>; or</w:t>
      </w:r>
    </w:p>
    <w:p w14:paraId="01941E00" w14:textId="77777777" w:rsidR="003E239F" w:rsidRDefault="003E239F" w:rsidP="003E239F">
      <w:pPr>
        <w:pStyle w:val="B1"/>
      </w:pPr>
      <w:r>
        <w:t>c)</w:t>
      </w:r>
      <w:r>
        <w:tab/>
      </w:r>
      <w:proofErr w:type="gramStart"/>
      <w:r w:rsidRPr="00F3006F">
        <w:t>the</w:t>
      </w:r>
      <w:proofErr w:type="gramEnd"/>
      <w:r w:rsidRPr="00F3006F">
        <w:t xml:space="preserve"> response received is a REGISTRATION REQUEST message for mobility and periodic registration update and the security mode control procedure or authentication procedure performed during mobility a</w:t>
      </w:r>
      <w:r>
        <w:t>nd periodic registration update</w:t>
      </w:r>
      <w:r w:rsidRPr="00F3006F">
        <w:t xml:space="preserve"> has completed successfully.</w:t>
      </w:r>
    </w:p>
    <w:p w14:paraId="2A4F9069" w14:textId="77777777" w:rsidR="003E239F" w:rsidRDefault="003E239F" w:rsidP="003E239F">
      <w:r>
        <w:t xml:space="preserve">Upon expiry of timer </w:t>
      </w:r>
      <w:r w:rsidRPr="00FE320E">
        <w:t>T</w:t>
      </w:r>
      <w:r>
        <w:t>3513,</w:t>
      </w:r>
      <w:r w:rsidRPr="00FE320E">
        <w:t xml:space="preserve"> the</w:t>
      </w:r>
      <w:r>
        <w:t xml:space="preserve"> network may reinitiate paging.</w:t>
      </w:r>
    </w:p>
    <w:p w14:paraId="4963DEA4" w14:textId="77777777" w:rsidR="003E239F" w:rsidRDefault="003E239F" w:rsidP="003E239F">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14:paraId="08FFED06" w14:textId="5592EC96" w:rsidR="0026684D" w:rsidRDefault="0026684D" w:rsidP="00341201"/>
    <w:sectPr w:rsidR="0026684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212E8" w14:textId="77777777" w:rsidR="008304B2" w:rsidRDefault="008304B2">
      <w:r>
        <w:separator/>
      </w:r>
    </w:p>
  </w:endnote>
  <w:endnote w:type="continuationSeparator" w:id="0">
    <w:p w14:paraId="7B660947" w14:textId="77777777" w:rsidR="008304B2" w:rsidRDefault="00830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B814B" w14:textId="77777777" w:rsidR="008304B2" w:rsidRDefault="008304B2">
      <w:r>
        <w:separator/>
      </w:r>
    </w:p>
  </w:footnote>
  <w:footnote w:type="continuationSeparator" w:id="0">
    <w:p w14:paraId="049E2B6D" w14:textId="77777777" w:rsidR="008304B2" w:rsidRDefault="00830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153E"/>
    <w:rsid w:val="00014B7F"/>
    <w:rsid w:val="0002151A"/>
    <w:rsid w:val="000228DC"/>
    <w:rsid w:val="00022E4A"/>
    <w:rsid w:val="000241A9"/>
    <w:rsid w:val="00030DCD"/>
    <w:rsid w:val="00037E3A"/>
    <w:rsid w:val="000407E4"/>
    <w:rsid w:val="0007320B"/>
    <w:rsid w:val="000827F0"/>
    <w:rsid w:val="00082EDA"/>
    <w:rsid w:val="000A060B"/>
    <w:rsid w:val="000A1AE3"/>
    <w:rsid w:val="000A1F6F"/>
    <w:rsid w:val="000A3B98"/>
    <w:rsid w:val="000A6394"/>
    <w:rsid w:val="000A7FFA"/>
    <w:rsid w:val="000B1636"/>
    <w:rsid w:val="000B2306"/>
    <w:rsid w:val="000B25F0"/>
    <w:rsid w:val="000B451F"/>
    <w:rsid w:val="000B7FED"/>
    <w:rsid w:val="000C038A"/>
    <w:rsid w:val="000C2FED"/>
    <w:rsid w:val="000C3E3B"/>
    <w:rsid w:val="000C48AA"/>
    <w:rsid w:val="000C6598"/>
    <w:rsid w:val="000D2293"/>
    <w:rsid w:val="000D4B00"/>
    <w:rsid w:val="000F0886"/>
    <w:rsid w:val="000F2883"/>
    <w:rsid w:val="000F578A"/>
    <w:rsid w:val="001100E4"/>
    <w:rsid w:val="001135D4"/>
    <w:rsid w:val="001167D1"/>
    <w:rsid w:val="00117163"/>
    <w:rsid w:val="00120F69"/>
    <w:rsid w:val="00135DCA"/>
    <w:rsid w:val="00137467"/>
    <w:rsid w:val="00143DCF"/>
    <w:rsid w:val="00145D43"/>
    <w:rsid w:val="00154BBB"/>
    <w:rsid w:val="00161D01"/>
    <w:rsid w:val="0016376B"/>
    <w:rsid w:val="00184C69"/>
    <w:rsid w:val="00185EEA"/>
    <w:rsid w:val="00192C46"/>
    <w:rsid w:val="00194703"/>
    <w:rsid w:val="00195323"/>
    <w:rsid w:val="001A08B3"/>
    <w:rsid w:val="001A20DB"/>
    <w:rsid w:val="001A7B60"/>
    <w:rsid w:val="001B52F0"/>
    <w:rsid w:val="001B58C0"/>
    <w:rsid w:val="001B7A65"/>
    <w:rsid w:val="001C665C"/>
    <w:rsid w:val="001D36DD"/>
    <w:rsid w:val="001E35FD"/>
    <w:rsid w:val="001E41F3"/>
    <w:rsid w:val="001E45C4"/>
    <w:rsid w:val="001F1650"/>
    <w:rsid w:val="001F21FD"/>
    <w:rsid w:val="001F4EB2"/>
    <w:rsid w:val="0020202E"/>
    <w:rsid w:val="00202B25"/>
    <w:rsid w:val="00204022"/>
    <w:rsid w:val="00214E6D"/>
    <w:rsid w:val="00221122"/>
    <w:rsid w:val="00224204"/>
    <w:rsid w:val="00224C72"/>
    <w:rsid w:val="00227EAD"/>
    <w:rsid w:val="00230865"/>
    <w:rsid w:val="00233383"/>
    <w:rsid w:val="00235535"/>
    <w:rsid w:val="00236A0E"/>
    <w:rsid w:val="0023734C"/>
    <w:rsid w:val="0024379B"/>
    <w:rsid w:val="00250918"/>
    <w:rsid w:val="002525D1"/>
    <w:rsid w:val="0026004D"/>
    <w:rsid w:val="00262D13"/>
    <w:rsid w:val="002640DD"/>
    <w:rsid w:val="0026530D"/>
    <w:rsid w:val="00265A05"/>
    <w:rsid w:val="0026684D"/>
    <w:rsid w:val="0027385D"/>
    <w:rsid w:val="00275D12"/>
    <w:rsid w:val="002816BF"/>
    <w:rsid w:val="00284FEB"/>
    <w:rsid w:val="002860C4"/>
    <w:rsid w:val="002939B5"/>
    <w:rsid w:val="00297FFC"/>
    <w:rsid w:val="002A1ABE"/>
    <w:rsid w:val="002A3146"/>
    <w:rsid w:val="002A4CD7"/>
    <w:rsid w:val="002A6028"/>
    <w:rsid w:val="002B39EA"/>
    <w:rsid w:val="002B5741"/>
    <w:rsid w:val="002B791F"/>
    <w:rsid w:val="002C6034"/>
    <w:rsid w:val="002D69F8"/>
    <w:rsid w:val="002E2E04"/>
    <w:rsid w:val="002F1CB2"/>
    <w:rsid w:val="002F56EA"/>
    <w:rsid w:val="002F7914"/>
    <w:rsid w:val="00305409"/>
    <w:rsid w:val="00306278"/>
    <w:rsid w:val="003066F6"/>
    <w:rsid w:val="003071F4"/>
    <w:rsid w:val="00313CB9"/>
    <w:rsid w:val="00340140"/>
    <w:rsid w:val="00341201"/>
    <w:rsid w:val="00342760"/>
    <w:rsid w:val="003478C4"/>
    <w:rsid w:val="00360301"/>
    <w:rsid w:val="003609EF"/>
    <w:rsid w:val="0036231A"/>
    <w:rsid w:val="00363DF6"/>
    <w:rsid w:val="003674C0"/>
    <w:rsid w:val="0037021B"/>
    <w:rsid w:val="00373BAC"/>
    <w:rsid w:val="00374DD4"/>
    <w:rsid w:val="00376974"/>
    <w:rsid w:val="00381067"/>
    <w:rsid w:val="0038501E"/>
    <w:rsid w:val="00385C66"/>
    <w:rsid w:val="00391CFA"/>
    <w:rsid w:val="00395C00"/>
    <w:rsid w:val="003A24A3"/>
    <w:rsid w:val="003B729C"/>
    <w:rsid w:val="003C1469"/>
    <w:rsid w:val="003C38A7"/>
    <w:rsid w:val="003C61B8"/>
    <w:rsid w:val="003D5347"/>
    <w:rsid w:val="003E1A36"/>
    <w:rsid w:val="003E239F"/>
    <w:rsid w:val="003E6BEA"/>
    <w:rsid w:val="003E7E1D"/>
    <w:rsid w:val="003F05BA"/>
    <w:rsid w:val="00401D35"/>
    <w:rsid w:val="004032A1"/>
    <w:rsid w:val="00404C12"/>
    <w:rsid w:val="0040573F"/>
    <w:rsid w:val="00410371"/>
    <w:rsid w:val="00415B7C"/>
    <w:rsid w:val="00423036"/>
    <w:rsid w:val="00423A3F"/>
    <w:rsid w:val="004242F1"/>
    <w:rsid w:val="00434669"/>
    <w:rsid w:val="00436A10"/>
    <w:rsid w:val="004405C5"/>
    <w:rsid w:val="004449E5"/>
    <w:rsid w:val="0045071E"/>
    <w:rsid w:val="00457C1D"/>
    <w:rsid w:val="00491F60"/>
    <w:rsid w:val="0049272A"/>
    <w:rsid w:val="00493BAA"/>
    <w:rsid w:val="004A6835"/>
    <w:rsid w:val="004B2942"/>
    <w:rsid w:val="004B36A6"/>
    <w:rsid w:val="004B75B7"/>
    <w:rsid w:val="004C3FDA"/>
    <w:rsid w:val="004D3756"/>
    <w:rsid w:val="004D64CB"/>
    <w:rsid w:val="004D70EA"/>
    <w:rsid w:val="004E1669"/>
    <w:rsid w:val="004E4D4F"/>
    <w:rsid w:val="004E5294"/>
    <w:rsid w:val="004F229B"/>
    <w:rsid w:val="00512317"/>
    <w:rsid w:val="00513609"/>
    <w:rsid w:val="005155C1"/>
    <w:rsid w:val="0051580D"/>
    <w:rsid w:val="00515B3F"/>
    <w:rsid w:val="00516F9C"/>
    <w:rsid w:val="005207E6"/>
    <w:rsid w:val="00530F74"/>
    <w:rsid w:val="00547111"/>
    <w:rsid w:val="00547E32"/>
    <w:rsid w:val="0055216F"/>
    <w:rsid w:val="0055325C"/>
    <w:rsid w:val="005538DC"/>
    <w:rsid w:val="00554C41"/>
    <w:rsid w:val="005650A4"/>
    <w:rsid w:val="00570453"/>
    <w:rsid w:val="00592D74"/>
    <w:rsid w:val="0059404D"/>
    <w:rsid w:val="0059743D"/>
    <w:rsid w:val="005A000E"/>
    <w:rsid w:val="005A1B70"/>
    <w:rsid w:val="005A2452"/>
    <w:rsid w:val="005A36AB"/>
    <w:rsid w:val="005D7F59"/>
    <w:rsid w:val="005E2C44"/>
    <w:rsid w:val="005E33F2"/>
    <w:rsid w:val="005E5704"/>
    <w:rsid w:val="005F00F1"/>
    <w:rsid w:val="005F183F"/>
    <w:rsid w:val="005F5393"/>
    <w:rsid w:val="006025E7"/>
    <w:rsid w:val="006116F5"/>
    <w:rsid w:val="00614723"/>
    <w:rsid w:val="006179CD"/>
    <w:rsid w:val="00621188"/>
    <w:rsid w:val="006217B9"/>
    <w:rsid w:val="006257ED"/>
    <w:rsid w:val="006301A9"/>
    <w:rsid w:val="00631088"/>
    <w:rsid w:val="00632C11"/>
    <w:rsid w:val="00634740"/>
    <w:rsid w:val="0064046F"/>
    <w:rsid w:val="006426D7"/>
    <w:rsid w:val="00644ECB"/>
    <w:rsid w:val="00645FF3"/>
    <w:rsid w:val="00652FDE"/>
    <w:rsid w:val="0066097D"/>
    <w:rsid w:val="00666411"/>
    <w:rsid w:val="00667B71"/>
    <w:rsid w:val="00675106"/>
    <w:rsid w:val="006765D5"/>
    <w:rsid w:val="00677E82"/>
    <w:rsid w:val="00684F96"/>
    <w:rsid w:val="00691148"/>
    <w:rsid w:val="00692665"/>
    <w:rsid w:val="00695576"/>
    <w:rsid w:val="00695808"/>
    <w:rsid w:val="00696E2A"/>
    <w:rsid w:val="006A083D"/>
    <w:rsid w:val="006A1709"/>
    <w:rsid w:val="006A7375"/>
    <w:rsid w:val="006B2CE6"/>
    <w:rsid w:val="006B46FB"/>
    <w:rsid w:val="006B7EC8"/>
    <w:rsid w:val="006C3217"/>
    <w:rsid w:val="006D1677"/>
    <w:rsid w:val="006E21FB"/>
    <w:rsid w:val="006E4FFF"/>
    <w:rsid w:val="006F1617"/>
    <w:rsid w:val="006F4634"/>
    <w:rsid w:val="006F675C"/>
    <w:rsid w:val="006F7761"/>
    <w:rsid w:val="007065C2"/>
    <w:rsid w:val="00713D56"/>
    <w:rsid w:val="00713E1E"/>
    <w:rsid w:val="0072570F"/>
    <w:rsid w:val="00725D86"/>
    <w:rsid w:val="007308C7"/>
    <w:rsid w:val="0073499E"/>
    <w:rsid w:val="00747CEC"/>
    <w:rsid w:val="00753716"/>
    <w:rsid w:val="00760D0B"/>
    <w:rsid w:val="00763D05"/>
    <w:rsid w:val="00766659"/>
    <w:rsid w:val="0076678C"/>
    <w:rsid w:val="00771ADC"/>
    <w:rsid w:val="00782A0F"/>
    <w:rsid w:val="00785E2B"/>
    <w:rsid w:val="00792342"/>
    <w:rsid w:val="007977A8"/>
    <w:rsid w:val="007A0680"/>
    <w:rsid w:val="007A1591"/>
    <w:rsid w:val="007A2D87"/>
    <w:rsid w:val="007B512A"/>
    <w:rsid w:val="007C2097"/>
    <w:rsid w:val="007D55B7"/>
    <w:rsid w:val="007D6A07"/>
    <w:rsid w:val="007F0ECD"/>
    <w:rsid w:val="007F14CF"/>
    <w:rsid w:val="007F2DB8"/>
    <w:rsid w:val="007F7259"/>
    <w:rsid w:val="00803B82"/>
    <w:rsid w:val="008040A8"/>
    <w:rsid w:val="00806DED"/>
    <w:rsid w:val="00810184"/>
    <w:rsid w:val="00821276"/>
    <w:rsid w:val="0082242C"/>
    <w:rsid w:val="008272C5"/>
    <w:rsid w:val="008279FA"/>
    <w:rsid w:val="008304B2"/>
    <w:rsid w:val="008335D4"/>
    <w:rsid w:val="008402FD"/>
    <w:rsid w:val="008438B9"/>
    <w:rsid w:val="00843F64"/>
    <w:rsid w:val="00852CF0"/>
    <w:rsid w:val="008626E7"/>
    <w:rsid w:val="00867559"/>
    <w:rsid w:val="00870EE7"/>
    <w:rsid w:val="00871EB8"/>
    <w:rsid w:val="0088048D"/>
    <w:rsid w:val="00885EFE"/>
    <w:rsid w:val="008863B9"/>
    <w:rsid w:val="00890F3A"/>
    <w:rsid w:val="008A0936"/>
    <w:rsid w:val="008A3AAC"/>
    <w:rsid w:val="008A45A6"/>
    <w:rsid w:val="008A555F"/>
    <w:rsid w:val="008B19CC"/>
    <w:rsid w:val="008B1D48"/>
    <w:rsid w:val="008B34A0"/>
    <w:rsid w:val="008B69A6"/>
    <w:rsid w:val="008C1DD5"/>
    <w:rsid w:val="008C5FE6"/>
    <w:rsid w:val="008D0B75"/>
    <w:rsid w:val="008D53F0"/>
    <w:rsid w:val="008D6209"/>
    <w:rsid w:val="008E0CAA"/>
    <w:rsid w:val="008E7441"/>
    <w:rsid w:val="008F430B"/>
    <w:rsid w:val="008F4D55"/>
    <w:rsid w:val="008F686C"/>
    <w:rsid w:val="00912562"/>
    <w:rsid w:val="009148DE"/>
    <w:rsid w:val="00915EC5"/>
    <w:rsid w:val="00922BCF"/>
    <w:rsid w:val="00924EA1"/>
    <w:rsid w:val="00927FE1"/>
    <w:rsid w:val="009300F4"/>
    <w:rsid w:val="00941BFE"/>
    <w:rsid w:val="00941E30"/>
    <w:rsid w:val="0094757F"/>
    <w:rsid w:val="0096028C"/>
    <w:rsid w:val="00965796"/>
    <w:rsid w:val="00973B2F"/>
    <w:rsid w:val="009777D9"/>
    <w:rsid w:val="00980198"/>
    <w:rsid w:val="00980849"/>
    <w:rsid w:val="00981657"/>
    <w:rsid w:val="00991B88"/>
    <w:rsid w:val="0099298B"/>
    <w:rsid w:val="00995460"/>
    <w:rsid w:val="009A2F46"/>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F30A5"/>
    <w:rsid w:val="009F58DF"/>
    <w:rsid w:val="009F734F"/>
    <w:rsid w:val="00A009C5"/>
    <w:rsid w:val="00A143FA"/>
    <w:rsid w:val="00A17406"/>
    <w:rsid w:val="00A23302"/>
    <w:rsid w:val="00A24668"/>
    <w:rsid w:val="00A246B6"/>
    <w:rsid w:val="00A3167B"/>
    <w:rsid w:val="00A3333A"/>
    <w:rsid w:val="00A35C93"/>
    <w:rsid w:val="00A36DF5"/>
    <w:rsid w:val="00A43F60"/>
    <w:rsid w:val="00A47E70"/>
    <w:rsid w:val="00A50CF0"/>
    <w:rsid w:val="00A542A2"/>
    <w:rsid w:val="00A56170"/>
    <w:rsid w:val="00A56556"/>
    <w:rsid w:val="00A6468F"/>
    <w:rsid w:val="00A75FCD"/>
    <w:rsid w:val="00A7671C"/>
    <w:rsid w:val="00A81199"/>
    <w:rsid w:val="00A84FD4"/>
    <w:rsid w:val="00A92250"/>
    <w:rsid w:val="00A9249E"/>
    <w:rsid w:val="00A92642"/>
    <w:rsid w:val="00A94591"/>
    <w:rsid w:val="00AA271B"/>
    <w:rsid w:val="00AA2CBC"/>
    <w:rsid w:val="00AA4ED7"/>
    <w:rsid w:val="00AA6EC5"/>
    <w:rsid w:val="00AB07E3"/>
    <w:rsid w:val="00AC5712"/>
    <w:rsid w:val="00AC5820"/>
    <w:rsid w:val="00AC5B8D"/>
    <w:rsid w:val="00AD1CD8"/>
    <w:rsid w:val="00AD222D"/>
    <w:rsid w:val="00AD41F7"/>
    <w:rsid w:val="00AE6220"/>
    <w:rsid w:val="00AF1E17"/>
    <w:rsid w:val="00AF209D"/>
    <w:rsid w:val="00B10ACB"/>
    <w:rsid w:val="00B11D30"/>
    <w:rsid w:val="00B21065"/>
    <w:rsid w:val="00B258BB"/>
    <w:rsid w:val="00B25D51"/>
    <w:rsid w:val="00B30279"/>
    <w:rsid w:val="00B368D7"/>
    <w:rsid w:val="00B36BDA"/>
    <w:rsid w:val="00B4215E"/>
    <w:rsid w:val="00B45ABC"/>
    <w:rsid w:val="00B468EF"/>
    <w:rsid w:val="00B50933"/>
    <w:rsid w:val="00B56508"/>
    <w:rsid w:val="00B67B97"/>
    <w:rsid w:val="00B76371"/>
    <w:rsid w:val="00B927B8"/>
    <w:rsid w:val="00B9348F"/>
    <w:rsid w:val="00B951AA"/>
    <w:rsid w:val="00B968C8"/>
    <w:rsid w:val="00BA0CAF"/>
    <w:rsid w:val="00BA3EC5"/>
    <w:rsid w:val="00BA51D9"/>
    <w:rsid w:val="00BA676A"/>
    <w:rsid w:val="00BA7775"/>
    <w:rsid w:val="00BB5DFC"/>
    <w:rsid w:val="00BB6028"/>
    <w:rsid w:val="00BD279D"/>
    <w:rsid w:val="00BD53CA"/>
    <w:rsid w:val="00BD6BB8"/>
    <w:rsid w:val="00BD78AE"/>
    <w:rsid w:val="00BE70D2"/>
    <w:rsid w:val="00BF29E6"/>
    <w:rsid w:val="00BF3EE4"/>
    <w:rsid w:val="00BF5FC5"/>
    <w:rsid w:val="00C062DC"/>
    <w:rsid w:val="00C1100E"/>
    <w:rsid w:val="00C156DB"/>
    <w:rsid w:val="00C17D97"/>
    <w:rsid w:val="00C2218A"/>
    <w:rsid w:val="00C25D29"/>
    <w:rsid w:val="00C26A1C"/>
    <w:rsid w:val="00C34405"/>
    <w:rsid w:val="00C34EEB"/>
    <w:rsid w:val="00C40B0C"/>
    <w:rsid w:val="00C43D29"/>
    <w:rsid w:val="00C44202"/>
    <w:rsid w:val="00C61776"/>
    <w:rsid w:val="00C66BA2"/>
    <w:rsid w:val="00C7375A"/>
    <w:rsid w:val="00C75CB0"/>
    <w:rsid w:val="00C8250B"/>
    <w:rsid w:val="00C957CB"/>
    <w:rsid w:val="00C95985"/>
    <w:rsid w:val="00CA0404"/>
    <w:rsid w:val="00CA14D8"/>
    <w:rsid w:val="00CA21C3"/>
    <w:rsid w:val="00CA2981"/>
    <w:rsid w:val="00CA4608"/>
    <w:rsid w:val="00CB5818"/>
    <w:rsid w:val="00CC469E"/>
    <w:rsid w:val="00CC5026"/>
    <w:rsid w:val="00CC68D0"/>
    <w:rsid w:val="00CD4E34"/>
    <w:rsid w:val="00CF0DFC"/>
    <w:rsid w:val="00CF2658"/>
    <w:rsid w:val="00CF28C6"/>
    <w:rsid w:val="00CF65B0"/>
    <w:rsid w:val="00CF6C20"/>
    <w:rsid w:val="00CF76F8"/>
    <w:rsid w:val="00D03F9A"/>
    <w:rsid w:val="00D04437"/>
    <w:rsid w:val="00D052A1"/>
    <w:rsid w:val="00D06D51"/>
    <w:rsid w:val="00D21837"/>
    <w:rsid w:val="00D2449B"/>
    <w:rsid w:val="00D24991"/>
    <w:rsid w:val="00D37A23"/>
    <w:rsid w:val="00D41857"/>
    <w:rsid w:val="00D50255"/>
    <w:rsid w:val="00D50C2D"/>
    <w:rsid w:val="00D52586"/>
    <w:rsid w:val="00D649FF"/>
    <w:rsid w:val="00D66520"/>
    <w:rsid w:val="00D829A0"/>
    <w:rsid w:val="00D8629B"/>
    <w:rsid w:val="00D914DC"/>
    <w:rsid w:val="00D91B51"/>
    <w:rsid w:val="00D96740"/>
    <w:rsid w:val="00DA3849"/>
    <w:rsid w:val="00DA43F9"/>
    <w:rsid w:val="00DA51CF"/>
    <w:rsid w:val="00DB0601"/>
    <w:rsid w:val="00DB07C4"/>
    <w:rsid w:val="00DC54A3"/>
    <w:rsid w:val="00DD1188"/>
    <w:rsid w:val="00DD2E06"/>
    <w:rsid w:val="00DD4CB0"/>
    <w:rsid w:val="00DD75D3"/>
    <w:rsid w:val="00DE34CF"/>
    <w:rsid w:val="00DF01C6"/>
    <w:rsid w:val="00DF27CE"/>
    <w:rsid w:val="00DF2D89"/>
    <w:rsid w:val="00DF4638"/>
    <w:rsid w:val="00E01B7D"/>
    <w:rsid w:val="00E02C44"/>
    <w:rsid w:val="00E0443A"/>
    <w:rsid w:val="00E058D0"/>
    <w:rsid w:val="00E13F3D"/>
    <w:rsid w:val="00E27D3E"/>
    <w:rsid w:val="00E3399C"/>
    <w:rsid w:val="00E34898"/>
    <w:rsid w:val="00E43982"/>
    <w:rsid w:val="00E47A01"/>
    <w:rsid w:val="00E506AB"/>
    <w:rsid w:val="00E57535"/>
    <w:rsid w:val="00E650B7"/>
    <w:rsid w:val="00E72421"/>
    <w:rsid w:val="00E7385A"/>
    <w:rsid w:val="00E80611"/>
    <w:rsid w:val="00E8079D"/>
    <w:rsid w:val="00E97042"/>
    <w:rsid w:val="00EB0277"/>
    <w:rsid w:val="00EB09B7"/>
    <w:rsid w:val="00EB180E"/>
    <w:rsid w:val="00EB3C0F"/>
    <w:rsid w:val="00EB4860"/>
    <w:rsid w:val="00EC02F2"/>
    <w:rsid w:val="00EC5C59"/>
    <w:rsid w:val="00EC7E27"/>
    <w:rsid w:val="00ED0A0D"/>
    <w:rsid w:val="00ED6D89"/>
    <w:rsid w:val="00EE7D7C"/>
    <w:rsid w:val="00EF464E"/>
    <w:rsid w:val="00EF58EB"/>
    <w:rsid w:val="00EF7C9E"/>
    <w:rsid w:val="00F00C45"/>
    <w:rsid w:val="00F06BE5"/>
    <w:rsid w:val="00F10329"/>
    <w:rsid w:val="00F106E3"/>
    <w:rsid w:val="00F22392"/>
    <w:rsid w:val="00F25012"/>
    <w:rsid w:val="00F25D98"/>
    <w:rsid w:val="00F300FB"/>
    <w:rsid w:val="00F5217B"/>
    <w:rsid w:val="00F52479"/>
    <w:rsid w:val="00F537E3"/>
    <w:rsid w:val="00F561D7"/>
    <w:rsid w:val="00F57EC9"/>
    <w:rsid w:val="00F713AE"/>
    <w:rsid w:val="00F91042"/>
    <w:rsid w:val="00FA3AEF"/>
    <w:rsid w:val="00FA6B4C"/>
    <w:rsid w:val="00FB6386"/>
    <w:rsid w:val="00FD1CE7"/>
    <w:rsid w:val="00FD588F"/>
    <w:rsid w:val="00FD67C8"/>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 w:type="paragraph" w:customStyle="1" w:styleId="Observation">
    <w:name w:val="Observation"/>
    <w:basedOn w:val="Normal"/>
    <w:qFormat/>
    <w:rsid w:val="0023734C"/>
    <w:pPr>
      <w:tabs>
        <w:tab w:val="left" w:pos="1000"/>
        <w:tab w:val="left" w:pos="1701"/>
      </w:tabs>
      <w:overflowPunct w:val="0"/>
      <w:autoSpaceDE w:val="0"/>
      <w:autoSpaceDN w:val="0"/>
      <w:adjustRightInd w:val="0"/>
      <w:spacing w:after="120"/>
      <w:jc w:val="both"/>
      <w:textAlignment w:val="baseline"/>
    </w:pPr>
    <w:rPr>
      <w:rFonts w:ascii="Arial"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E37E290-B88B-4362-86DC-314D02C40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971</TotalTime>
  <Pages>3</Pages>
  <Words>1200</Words>
  <Characters>6846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477</cp:revision>
  <cp:lastPrinted>1900-01-01T06:00:00Z</cp:lastPrinted>
  <dcterms:created xsi:type="dcterms:W3CDTF">2018-11-05T09:14:00Z</dcterms:created>
  <dcterms:modified xsi:type="dcterms:W3CDTF">2022-01-18T07:27:00Z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