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7513E68"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567261" w:rsidRPr="00567261">
        <w:rPr>
          <w:b/>
          <w:sz w:val="24"/>
        </w:rPr>
        <w:t>C1-220808</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42A4E78B" w:rsidR="001E41F3" w:rsidRPr="00AE6220" w:rsidRDefault="00D8629B"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2EE1FDB" w:rsidR="001E41F3" w:rsidRPr="00AE6220" w:rsidRDefault="008D1E05" w:rsidP="00547111">
            <w:pPr>
              <w:pStyle w:val="CRCoverPage"/>
              <w:spacing w:after="0"/>
            </w:pPr>
            <w:r w:rsidRPr="008D1E05">
              <w:rPr>
                <w:b/>
                <w:sz w:val="28"/>
              </w:rPr>
              <w:t>0870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2572169E" w:rsidR="001E41F3" w:rsidRPr="00AE6220" w:rsidRDefault="00793DE9" w:rsidP="00E13F3D">
            <w:pPr>
              <w:pStyle w:val="CRCoverPage"/>
              <w:spacing w:after="0"/>
              <w:jc w:val="center"/>
              <w:rPr>
                <w:b/>
              </w:rPr>
            </w:pPr>
            <w:r>
              <w:rPr>
                <w:b/>
                <w:sz w:val="28"/>
              </w:rPr>
              <w:t>1</w:t>
            </w:r>
            <w:bookmarkStart w:id="0" w:name="_GoBack"/>
            <w:bookmarkEnd w:id="0"/>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43CBA514" w:rsidR="001E41F3" w:rsidRPr="00AE6220" w:rsidRDefault="008335D4" w:rsidP="00912562">
            <w:pPr>
              <w:pStyle w:val="CRCoverPage"/>
              <w:spacing w:after="0"/>
              <w:ind w:left="100"/>
            </w:pPr>
            <w:r>
              <w:t>HPLMN control in the roaming area.</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4E6121E" w14:textId="09BE5357" w:rsidR="00915EC5" w:rsidRDefault="008335D4" w:rsidP="0073499E">
            <w:pPr>
              <w:pStyle w:val="CRCoverPage"/>
              <w:spacing w:after="0"/>
            </w:pPr>
            <w:r>
              <w:t xml:space="preserve">It is not desirable that VPLMN </w:t>
            </w:r>
            <w:r w:rsidR="004B24B4">
              <w:t>should solely decide</w:t>
            </w:r>
            <w:r>
              <w:t xml:space="preserve"> which disaster roaming PLMN UE should camp in the roaming area. It</w:t>
            </w:r>
            <w:r w:rsidR="00195323">
              <w:t xml:space="preserve"> i</w:t>
            </w:r>
            <w:r>
              <w:t xml:space="preserve">s proposed that HPLMN can control whether to </w:t>
            </w:r>
            <w:r w:rsidR="00840847">
              <w:t>allow VPLMN configured list to be used in the</w:t>
            </w:r>
            <w:r>
              <w:t xml:space="preserve"> roaming area. </w:t>
            </w:r>
          </w:p>
          <w:p w14:paraId="0CE5D5B2" w14:textId="6843CDE0" w:rsidR="00EF58EB" w:rsidRDefault="00EF58EB" w:rsidP="0073499E">
            <w:pPr>
              <w:pStyle w:val="CRCoverPage"/>
              <w:spacing w:after="0"/>
            </w:pPr>
          </w:p>
          <w:p w14:paraId="4AB1CFBA" w14:textId="7C3F1B1B" w:rsidR="0073499E" w:rsidRPr="00AE6220" w:rsidRDefault="0073499E" w:rsidP="00840847">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2CF891BB" w:rsidR="00885EFE" w:rsidRPr="00AE6220" w:rsidRDefault="008321E2" w:rsidP="008321E2">
            <w:pPr>
              <w:pStyle w:val="CRCoverPage"/>
              <w:spacing w:after="0"/>
            </w:pPr>
            <w:r>
              <w:t xml:space="preserve">The </w:t>
            </w:r>
            <w:r w:rsidR="00EF58EB">
              <w:t xml:space="preserve">UE prioritizes </w:t>
            </w:r>
            <w:r>
              <w:t xml:space="preserve">the </w:t>
            </w:r>
            <w:r w:rsidR="00EF58EB">
              <w:t xml:space="preserve">list </w:t>
            </w:r>
            <w:r>
              <w:t xml:space="preserve">that is </w:t>
            </w:r>
            <w:r w:rsidR="00EF58EB">
              <w:t xml:space="preserve">configured by the HPLMN </w:t>
            </w:r>
            <w:r>
              <w:t>based on HPLMN control</w:t>
            </w:r>
            <w:r w:rsidR="00EF58EB">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ECD7E" w:rsidR="00401D35" w:rsidRPr="00AE6220" w:rsidRDefault="008321E2" w:rsidP="00D052A1">
            <w:pPr>
              <w:pStyle w:val="CRCoverPage"/>
              <w:spacing w:after="0"/>
            </w:pPr>
            <w:r>
              <w:t xml:space="preserve">The </w:t>
            </w:r>
            <w:r w:rsidR="00EF58EB">
              <w:t>UE will prioritize the PLMNs configured by VPLMN</w:t>
            </w:r>
            <w:r w:rsidR="00224204">
              <w:t xml:space="preserve"> </w:t>
            </w:r>
            <w:r w:rsidR="00EF58EB">
              <w:t>(PLMN with disaster condition) to receive disaster roaming service without taking any HPLMN inputs.</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CC0F7DC" w:rsidR="001E41F3" w:rsidRPr="00AE6220" w:rsidRDefault="001E35FD" w:rsidP="008C5FE6">
            <w:pPr>
              <w:pStyle w:val="CRCoverPage"/>
              <w:spacing w:after="0"/>
            </w:pPr>
            <w:r>
              <w:t xml:space="preserve">3.10, </w:t>
            </w:r>
            <w:r w:rsidR="008335D4">
              <w:t>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64844330" w14:textId="77777777" w:rsidR="00CF28C6" w:rsidRPr="00C607F7" w:rsidRDefault="00CF28C6" w:rsidP="00CF28C6">
      <w:pPr>
        <w:pStyle w:val="Heading2"/>
      </w:pPr>
      <w:bookmarkStart w:id="2" w:name="_Toc45286573"/>
      <w:bookmarkStart w:id="3" w:name="_Toc51947840"/>
      <w:bookmarkStart w:id="4" w:name="_Toc51948932"/>
      <w:bookmarkStart w:id="5" w:name="_Toc76118724"/>
      <w:bookmarkStart w:id="6" w:name="_Toc83313320"/>
      <w:bookmarkStart w:id="7" w:name="_Toc92048407"/>
      <w:r>
        <w:t>3.10</w:t>
      </w:r>
      <w:r w:rsidRPr="00C607F7">
        <w:tab/>
      </w:r>
      <w:r>
        <w:t>Minimization of service interruption</w:t>
      </w:r>
      <w:bookmarkEnd w:id="2"/>
      <w:bookmarkEnd w:id="3"/>
      <w:bookmarkEnd w:id="4"/>
      <w:bookmarkEnd w:id="5"/>
      <w:bookmarkEnd w:id="6"/>
      <w:bookmarkEnd w:id="7"/>
    </w:p>
    <w:p w14:paraId="411270AA" w14:textId="77777777" w:rsidR="00CF28C6" w:rsidRDefault="00CF28C6" w:rsidP="00CF28C6">
      <w:r>
        <w:t>The MS may support Minimization of service interruption (MINT).</w:t>
      </w:r>
    </w:p>
    <w:p w14:paraId="7B78F6A2" w14:textId="77777777" w:rsidR="00CF28C6" w:rsidRDefault="00CF28C6" w:rsidP="00CF28C6">
      <w:r>
        <w:t>MINT is not applicable in SNPNs.</w:t>
      </w:r>
    </w:p>
    <w:p w14:paraId="6A9A8CA0" w14:textId="77777777" w:rsidR="00CF28C6" w:rsidRDefault="00CF28C6" w:rsidP="00CF28C6">
      <w:r>
        <w:t>If the MS supports MINT, the MS can be provisioned by the network with:</w:t>
      </w:r>
    </w:p>
    <w:p w14:paraId="4611C5FE" w14:textId="77777777" w:rsidR="00CF28C6" w:rsidRDefault="00CF28C6" w:rsidP="00CF28C6">
      <w:pPr>
        <w:pStyle w:val="B1"/>
      </w:pPr>
      <w:r>
        <w:t>a)</w:t>
      </w:r>
      <w:r>
        <w:tab/>
        <w:t>an indication of whether disaster roaming is enabled in the UE, provided by the HPLMN;</w:t>
      </w:r>
    </w:p>
    <w:p w14:paraId="32E58262" w14:textId="77777777" w:rsidR="00CF28C6" w:rsidRDefault="00CF28C6" w:rsidP="00CF28C6">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29C7ACAA" w14:textId="77777777" w:rsidR="00CF28C6" w:rsidRDefault="00CF28C6" w:rsidP="00CF28C6">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6C37BF09" w14:textId="5D684805" w:rsidR="00CF28C6" w:rsidRDefault="00CF28C6" w:rsidP="00CF28C6">
      <w:pPr>
        <w:pStyle w:val="B1"/>
      </w:pPr>
      <w:r>
        <w:t>d)</w:t>
      </w:r>
      <w:r>
        <w:tab/>
        <w:t xml:space="preserve">a disaster roaming wait range consisting of a minimum wait time and a maximum wait time; </w:t>
      </w:r>
      <w:del w:id="8" w:author="Lalit Kumar/Standards /SRI-Bangalore/Staff Engineer/삼성전자" w:date="2022-01-19T09:47:00Z">
        <w:r w:rsidDel="00623E0E">
          <w:delText>and</w:delText>
        </w:r>
      </w:del>
    </w:p>
    <w:p w14:paraId="721F18FA" w14:textId="77777777" w:rsidR="00623E0E" w:rsidRDefault="00CF28C6" w:rsidP="00CF28C6">
      <w:pPr>
        <w:pStyle w:val="B1"/>
        <w:rPr>
          <w:ins w:id="9" w:author="Lalit Kumar/Standards /SRI-Bangalore/Staff Engineer/삼성전자" w:date="2022-01-19T09:47:00Z"/>
        </w:rPr>
      </w:pPr>
      <w:r>
        <w:t>e)</w:t>
      </w:r>
      <w:r>
        <w:tab/>
        <w:t>a disaster return wait range consisting of a minimum wait time and a maximum wait time</w:t>
      </w:r>
      <w:ins w:id="10" w:author="Lalit Kumar/Standards /SRI-Bangalore/Staff Engineer/삼성전자" w:date="2022-01-19T09:47:00Z">
        <w:r w:rsidR="00623E0E">
          <w:t>; and</w:t>
        </w:r>
      </w:ins>
    </w:p>
    <w:p w14:paraId="31A8AED6" w14:textId="5214572F" w:rsidR="00CF28C6" w:rsidRDefault="00623E0E" w:rsidP="00CF28C6">
      <w:pPr>
        <w:pStyle w:val="B1"/>
      </w:pPr>
      <w:ins w:id="11" w:author="Lalit Kumar/Standards /SRI-Bangalore/Staff Engineer/삼성전자" w:date="2022-01-19T09:47:00Z">
        <w:r>
          <w:t>f)</w:t>
        </w:r>
        <w:r>
          <w:tab/>
          <w:t>an indication</w:t>
        </w:r>
      </w:ins>
      <w:ins w:id="12" w:author="Lalit Kumar/Standards /SRI-Bangalore/Staff Engineer/삼성전자" w:date="2022-01-19T10:07:00Z">
        <w:r w:rsidR="006778F5">
          <w:t xml:space="preserve"> </w:t>
        </w:r>
      </w:ins>
      <w:ins w:id="13" w:author="Lalit Kumar/Standards /SRI-Bangalore/Staff Engineer/삼성전자" w:date="2022-01-20T12:39:00Z">
        <w:r w:rsidR="009665B7">
          <w:t xml:space="preserve">of </w:t>
        </w:r>
      </w:ins>
      <w:ins w:id="14" w:author="Lalit Kumar/Standards /SRI-Bangalore/Staff Engineer/삼성전자" w:date="2022-01-20T12:19:00Z">
        <w:r w:rsidR="0033377A" w:rsidRPr="0033377A">
          <w:t>'</w:t>
        </w:r>
      </w:ins>
      <w:ins w:id="15" w:author="Lalit Kumar/Standards /SRI-Bangalore/Staff Engineer/삼성전자" w:date="2022-01-20T10:04:00Z">
        <w:r w:rsidR="007B112C">
          <w:t>a</w:t>
        </w:r>
      </w:ins>
      <w:ins w:id="16" w:author="Lalit Kumar/Standards /SRI-Bangalore/Staff Engineer/삼성전자" w:date="2022-01-20T10:03:00Z">
        <w:r w:rsidR="007B112C" w:rsidRPr="007B112C">
          <w:t>pplicability of</w:t>
        </w:r>
      </w:ins>
      <w:ins w:id="17" w:author="Lalit Kumar/Standards /SRI-Bangalore/Staff Engineer/삼성전자" w:date="2022-01-19T09:47:00Z">
        <w:r>
          <w:t xml:space="preserve"> </w:t>
        </w:r>
      </w:ins>
      <w:ins w:id="18" w:author="Lalit Kumar/Standards /SRI-Bangalore/Staff Engineer/삼성전자" w:date="2022-01-20T12:31:00Z">
        <w:r w:rsidR="00FB098A">
          <w:t>"</w:t>
        </w:r>
      </w:ins>
      <w:ins w:id="19" w:author="Lalit Kumar/Standards /SRI-Bangalore/Staff Engineer/삼성전자" w:date="2022-01-19T09:47:00Z">
        <w:r>
          <w:t>lists of PLMN(s) to be used in disaster condition</w:t>
        </w:r>
      </w:ins>
      <w:ins w:id="20" w:author="Lalit Kumar/Standards /SRI-Bangalore/Staff Engineer/삼성전자" w:date="2022-01-20T12:31:00Z">
        <w:r w:rsidR="00FB098A">
          <w:t>"</w:t>
        </w:r>
      </w:ins>
      <w:ins w:id="21" w:author="Lalit Kumar/Standards /SRI-Bangalore/Staff Engineer/삼성전자" w:date="2022-01-19T09:47:00Z">
        <w:r>
          <w:t xml:space="preserve"> provided by a VPLMN</w:t>
        </w:r>
      </w:ins>
      <w:ins w:id="22" w:author="Lalit Kumar/Standards /SRI-Bangalore/Staff Engineer/삼성전자" w:date="2022-01-20T12:19:00Z">
        <w:r w:rsidR="0033377A" w:rsidRPr="0033377A">
          <w:t>'</w:t>
        </w:r>
      </w:ins>
      <w:ins w:id="23" w:author="Lena Chaponniere19" w:date="2022-01-19T08:25:00Z">
        <w:r w:rsidR="00BC0225">
          <w:t>, provided by the HPLMN</w:t>
        </w:r>
      </w:ins>
      <w:r w:rsidR="00CF28C6">
        <w:t>.</w:t>
      </w:r>
    </w:p>
    <w:p w14:paraId="2F48173E" w14:textId="0A3DCF28" w:rsidR="00CF28C6" w:rsidRPr="005C18E4" w:rsidDel="00BC0225" w:rsidRDefault="00CF28C6" w:rsidP="00CF28C6">
      <w:pPr>
        <w:pStyle w:val="EditorsNote"/>
        <w:rPr>
          <w:del w:id="24" w:author="Lena Chaponniere19" w:date="2022-01-19T08:25:00Z"/>
        </w:rPr>
      </w:pPr>
      <w:del w:id="25" w:author="Lena Chaponniere19" w:date="2022-01-19T08:25:00Z">
        <w:r w:rsidRPr="005C18E4" w:rsidDel="00BC0225">
          <w:delText xml:space="preserve">Editor's note (WI </w:delText>
        </w:r>
        <w:r w:rsidDel="00BC0225">
          <w:delText>MINT</w:delText>
        </w:r>
        <w:r w:rsidRPr="005C18E4" w:rsidDel="00BC0225">
          <w:delText>, CR#</w:delText>
        </w:r>
        <w:r w:rsidDel="00BC0225">
          <w:delText>0788</w:delText>
        </w:r>
        <w:r w:rsidRPr="005C18E4" w:rsidDel="00BC0225">
          <w:delText>):</w:delText>
        </w:r>
        <w:r w:rsidRPr="005C18E4" w:rsidDel="00BC0225">
          <w:tab/>
        </w:r>
        <w:r w:rsidDel="00BC0225">
          <w:delText>It is FFS whether the HPLMN can control whether the UE uses the "lists of PLMN(s) to be used in disaster condition" provided by VPLMNs</w:delText>
        </w:r>
        <w:r w:rsidRPr="005C18E4" w:rsidDel="00BC0225">
          <w:delText>.</w:delText>
        </w:r>
      </w:del>
    </w:p>
    <w:p w14:paraId="7BB074A5" w14:textId="77777777" w:rsidR="00CF28C6" w:rsidRDefault="00CF28C6" w:rsidP="00CF28C6">
      <w:r>
        <w:t>The network may provide the "list of PLMN(s) to be used in disaster condition", the disaster roaming wait range and the disaster return wait range to the UE during a successful registration procedure or a generic UE configuration update procedure.</w:t>
      </w:r>
    </w:p>
    <w:p w14:paraId="3B77D6F4" w14:textId="0DD2BA38" w:rsidR="00CF28C6" w:rsidRDefault="00CF28C6" w:rsidP="00CF28C6">
      <w:r>
        <w:t xml:space="preserve">The indication of whether disaster roaming is enabled in the UE, </w:t>
      </w:r>
      <w:ins w:id="26" w:author="Lalit Kumar/Standards /SRI-Bangalore/Staff Engineer/삼성전자" w:date="2022-01-19T09:48:00Z">
        <w:r w:rsidR="00455BDF">
          <w:t xml:space="preserve">the indication </w:t>
        </w:r>
      </w:ins>
      <w:ins w:id="27" w:author="Lalit Kumar/Standards /SRI-Bangalore/Staff Engineer/삼성전자" w:date="2022-01-20T12:39:00Z">
        <w:r w:rsidR="009665B7">
          <w:t xml:space="preserve">of </w:t>
        </w:r>
      </w:ins>
      <w:ins w:id="28" w:author="Lalit Kumar/Standards /SRI-Bangalore/Staff Engineer/삼성전자" w:date="2022-01-20T12:19:00Z">
        <w:r w:rsidR="0033377A" w:rsidRPr="0033377A">
          <w:t>'</w:t>
        </w:r>
      </w:ins>
      <w:ins w:id="29" w:author="Lalit Kumar/Standards /SRI-Bangalore/Staff Engineer/삼성전자" w:date="2022-01-20T10:04:00Z">
        <w:r w:rsidR="007B112C">
          <w:t>a</w:t>
        </w:r>
        <w:r w:rsidR="007B112C" w:rsidRPr="007B112C">
          <w:t>pplicability of</w:t>
        </w:r>
      </w:ins>
      <w:ins w:id="30" w:author="Lalit Kumar/Standards /SRI-Bangalore/Staff Engineer/삼성전자" w:date="2022-01-19T09:48:00Z">
        <w:r w:rsidR="00455BDF">
          <w:t xml:space="preserve"> </w:t>
        </w:r>
      </w:ins>
      <w:ins w:id="31" w:author="Lalit Kumar/Standards /SRI-Bangalore/Staff Engineer/삼성전자" w:date="2022-01-20T12:31:00Z">
        <w:r w:rsidR="00FB098A">
          <w:t>"</w:t>
        </w:r>
      </w:ins>
      <w:ins w:id="32" w:author="Lalit Kumar/Standards /SRI-Bangalore/Staff Engineer/삼성전자" w:date="2022-01-19T09:48:00Z">
        <w:r w:rsidR="00455BDF">
          <w:t>lists of PLMN(s) to be used in disaster condition</w:t>
        </w:r>
      </w:ins>
      <w:ins w:id="33" w:author="Lalit Kumar/Standards /SRI-Bangalore/Staff Engineer/삼성전자" w:date="2022-01-20T12:31:00Z">
        <w:r w:rsidR="00FB098A">
          <w:t>"</w:t>
        </w:r>
      </w:ins>
      <w:ins w:id="34" w:author="Lalit Kumar/Standards /SRI-Bangalore/Staff Engineer/삼성전자" w:date="2022-01-19T09:48:00Z">
        <w:r w:rsidR="00455BDF">
          <w:t xml:space="preserve"> provided by a VPLMN</w:t>
        </w:r>
      </w:ins>
      <w:ins w:id="35" w:author="Lalit Kumar/Standards /SRI-Bangalore/Staff Engineer/삼성전자" w:date="2022-01-20T12:19:00Z">
        <w:r w:rsidR="0033377A" w:rsidRPr="0033377A">
          <w:t>'</w:t>
        </w:r>
      </w:ins>
      <w:ins w:id="36" w:author="Lalit Kumar/Standards /SRI-Bangalore/Staff Engineer/삼성전자" w:date="2022-01-19T09:48:00Z">
        <w:r w:rsidR="00455BDF">
          <w:t xml:space="preserve">, </w:t>
        </w:r>
      </w:ins>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F7E0F9A" w14:textId="2FC6C649" w:rsidR="00CF28C6" w:rsidRDefault="00CF28C6" w:rsidP="00CF28C6">
      <w:r>
        <w:t xml:space="preserve">In addition, the MS can also be pre-configured with an indication of whether disaster roaming is enabled in the UE, </w:t>
      </w:r>
      <w:ins w:id="37" w:author="Lalit Kumar/Standards /SRI-Bangalore/Staff Engineer/삼성전자" w:date="2022-01-19T09:48:00Z">
        <w:r w:rsidR="00455BDF">
          <w:t xml:space="preserve">the indication </w:t>
        </w:r>
      </w:ins>
      <w:ins w:id="38" w:author="Lalit Kumar/Standards /SRI-Bangalore/Staff Engineer/삼성전자" w:date="2022-01-20T12:39:00Z">
        <w:r w:rsidR="009665B7">
          <w:t xml:space="preserve">of </w:t>
        </w:r>
      </w:ins>
      <w:ins w:id="39" w:author="Lalit Kumar/Standards /SRI-Bangalore/Staff Engineer/삼성전자" w:date="2022-01-20T12:19:00Z">
        <w:r w:rsidR="0033377A" w:rsidRPr="0033377A">
          <w:t>'</w:t>
        </w:r>
      </w:ins>
      <w:ins w:id="40" w:author="Lalit Kumar/Standards /SRI-Bangalore/Staff Engineer/삼성전자" w:date="2022-01-20T10:05:00Z">
        <w:r w:rsidR="007B112C">
          <w:t>a</w:t>
        </w:r>
        <w:r w:rsidR="007B112C" w:rsidRPr="007B112C">
          <w:t>pplicability of</w:t>
        </w:r>
      </w:ins>
      <w:ins w:id="41" w:author="Lalit Kumar/Standards /SRI-Bangalore/Staff Engineer/삼성전자" w:date="2022-01-19T09:48:00Z">
        <w:r w:rsidR="00455BDF">
          <w:t xml:space="preserve"> </w:t>
        </w:r>
      </w:ins>
      <w:ins w:id="42" w:author="Lalit Kumar/Standards /SRI-Bangalore/Staff Engineer/삼성전자" w:date="2022-01-20T12:32:00Z">
        <w:r w:rsidR="00FB098A">
          <w:t>"</w:t>
        </w:r>
      </w:ins>
      <w:ins w:id="43" w:author="Lalit Kumar/Standards /SRI-Bangalore/Staff Engineer/삼성전자" w:date="2022-01-19T09:48:00Z">
        <w:r w:rsidR="00455BDF">
          <w:t>lists of PLMN(s) to be used in disaster condition</w:t>
        </w:r>
      </w:ins>
      <w:ins w:id="44" w:author="Lalit Kumar/Standards /SRI-Bangalore/Staff Engineer/삼성전자" w:date="2022-01-20T12:32:00Z">
        <w:r w:rsidR="00FB098A">
          <w:t>"</w:t>
        </w:r>
      </w:ins>
      <w:ins w:id="45" w:author="Lalit Kumar/Standards /SRI-Bangalore/Staff Engineer/삼성전자" w:date="2022-01-19T09:48:00Z">
        <w:r w:rsidR="00455BDF">
          <w:t xml:space="preserve"> provided by </w:t>
        </w:r>
      </w:ins>
      <w:ins w:id="46" w:author="Lalit Kumar/Standards /SRI-Bangalore/Staff Engineer/삼성전자" w:date="2022-01-20T10:15:00Z">
        <w:r w:rsidR="004E5DE3">
          <w:t xml:space="preserve">a </w:t>
        </w:r>
      </w:ins>
      <w:ins w:id="47" w:author="Lalit Kumar/Standards /SRI-Bangalore/Staff Engineer/삼성전자" w:date="2022-01-19T09:48:00Z">
        <w:r w:rsidR="00455BDF">
          <w:t>VPLMN</w:t>
        </w:r>
      </w:ins>
      <w:ins w:id="48" w:author="Lalit Kumar/Standards /SRI-Bangalore/Staff Engineer/삼성전자" w:date="2022-01-20T12:19:00Z">
        <w:r w:rsidR="0033377A" w:rsidRPr="0033377A">
          <w:t>'</w:t>
        </w:r>
      </w:ins>
      <w:ins w:id="49" w:author="Lalit Kumar/Standards /SRI-Bangalore/Staff Engineer/삼성전자" w:date="2022-01-19T09:48:00Z">
        <w:r w:rsidR="00455BDF">
          <w:t xml:space="preserve">, </w:t>
        </w:r>
      </w:ins>
      <w:r>
        <w:t>a disaster roaming wait range and a disaster return wait range stored in the USIM (</w:t>
      </w:r>
      <w:r>
        <w:rPr>
          <w:rFonts w:eastAsia="MS Mincho"/>
          <w:lang w:eastAsia="ja-JP"/>
        </w:rPr>
        <w:t>see 3GPP TS 31.102 [40])</w:t>
      </w:r>
      <w:r>
        <w:t>.</w:t>
      </w:r>
    </w:p>
    <w:p w14:paraId="2229734B" w14:textId="231718E9" w:rsidR="00CF28C6" w:rsidRPr="005C18E4" w:rsidRDefault="00CF28C6" w:rsidP="00CF28C6">
      <w:pPr>
        <w:pStyle w:val="EditorsNote"/>
      </w:pPr>
      <w:r w:rsidRPr="005C18E4">
        <w:t>Editor</w:t>
      </w:r>
      <w:del w:id="50" w:author="Lena Chaponniere19" w:date="2022-01-19T08:25:00Z">
        <w:r w:rsidRPr="005C18E4" w:rsidDel="001675DE">
          <w:delText>'</w:delText>
        </w:r>
      </w:del>
      <w:ins w:id="51" w:author="Lena Chaponniere19" w:date="2022-01-19T08:25:00Z">
        <w:r w:rsidR="001675DE">
          <w:t>’</w:t>
        </w:r>
      </w:ins>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w:t>
      </w:r>
      <w:ins w:id="52" w:author="Lalit Kumar/Standards /SRI-Bangalore/Staff Engineer/삼성전자" w:date="2022-01-19T09:49:00Z">
        <w:r w:rsidR="00455BDF">
          <w:t xml:space="preserve">, the indication </w:t>
        </w:r>
      </w:ins>
      <w:ins w:id="53" w:author="Lalit Kumar/Standards /SRI-Bangalore/Staff Engineer/삼성전자" w:date="2022-01-20T12:45:00Z">
        <w:r w:rsidR="00CB26B6">
          <w:t xml:space="preserve">of </w:t>
        </w:r>
      </w:ins>
      <w:ins w:id="54" w:author="Lalit Kumar/Standards /SRI-Bangalore/Staff Engineer/삼성전자" w:date="2022-01-20T12:19:00Z">
        <w:r w:rsidR="0033377A" w:rsidRPr="0033377A">
          <w:t>'</w:t>
        </w:r>
      </w:ins>
      <w:ins w:id="55" w:author="Lalit Kumar/Standards /SRI-Bangalore/Staff Engineer/삼성전자" w:date="2022-01-20T10:06:00Z">
        <w:r w:rsidR="007B112C">
          <w:t>a</w:t>
        </w:r>
        <w:r w:rsidR="007B112C" w:rsidRPr="007B112C">
          <w:t>pplicability of</w:t>
        </w:r>
      </w:ins>
      <w:ins w:id="56" w:author="Lalit Kumar/Standards /SRI-Bangalore/Staff Engineer/삼성전자" w:date="2022-01-19T09:49:00Z">
        <w:r w:rsidR="00455BDF">
          <w:t xml:space="preserve"> </w:t>
        </w:r>
      </w:ins>
      <w:ins w:id="57" w:author="Lalit Kumar/Standards /SRI-Bangalore/Staff Engineer/삼성전자" w:date="2022-01-20T12:32:00Z">
        <w:r w:rsidR="00FB098A">
          <w:t>"</w:t>
        </w:r>
      </w:ins>
      <w:ins w:id="58" w:author="Lalit Kumar/Standards /SRI-Bangalore/Staff Engineer/삼성전자" w:date="2022-01-19T09:49:00Z">
        <w:r w:rsidR="00455BDF">
          <w:t>lists of PLMN(s) to be used in disaster condition" provided by a VPLMN</w:t>
        </w:r>
      </w:ins>
      <w:ins w:id="59" w:author="Lalit Kumar/Standards /SRI-Bangalore/Staff Engineer/삼성전자" w:date="2022-01-20T12:20:00Z">
        <w:r w:rsidR="0033377A" w:rsidRPr="0033377A">
          <w:t>'</w:t>
        </w:r>
      </w:ins>
      <w:r>
        <w:t xml:space="preserve"> and of the disaster return wait range in the USIM needs to be specified</w:t>
      </w:r>
      <w:r w:rsidRPr="005C18E4">
        <w:t xml:space="preserve"> by CT6.</w:t>
      </w:r>
    </w:p>
    <w:p w14:paraId="2B38D0E6" w14:textId="217503A2" w:rsidR="00CF28C6" w:rsidRDefault="00CF28C6" w:rsidP="00CF28C6">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ins w:id="60" w:author="Lalit Kumar/Standards /SRI-Bangalore/Staff Engineer/삼성전자" w:date="2022-01-19T09:49:00Z">
        <w:r w:rsidR="000441D7">
          <w:t xml:space="preserve">the indication </w:t>
        </w:r>
      </w:ins>
      <w:ins w:id="61" w:author="Lalit Kumar/Standards /SRI-Bangalore/Staff Engineer/삼성전자" w:date="2022-01-20T12:39:00Z">
        <w:r w:rsidR="009665B7">
          <w:t xml:space="preserve">of </w:t>
        </w:r>
      </w:ins>
      <w:ins w:id="62" w:author="Lalit Kumar/Standards /SRI-Bangalore/Staff Engineer/삼성전자" w:date="2022-01-20T12:20:00Z">
        <w:r w:rsidR="0033377A" w:rsidRPr="0033377A">
          <w:t>'</w:t>
        </w:r>
      </w:ins>
      <w:ins w:id="63" w:author="Lalit Kumar/Standards /SRI-Bangalore/Staff Engineer/삼성전자" w:date="2022-01-20T10:06:00Z">
        <w:r w:rsidR="007B112C">
          <w:t>a</w:t>
        </w:r>
        <w:r w:rsidR="007B112C" w:rsidRPr="007B112C">
          <w:t>pplicability of</w:t>
        </w:r>
      </w:ins>
      <w:ins w:id="64" w:author="Lalit Kumar/Standards /SRI-Bangalore/Staff Engineer/삼성전자" w:date="2022-01-19T09:49:00Z">
        <w:r w:rsidR="000441D7">
          <w:t xml:space="preserve"> "lists of PLMN(s) to be used in disaster condition" provided by </w:t>
        </w:r>
      </w:ins>
      <w:ins w:id="65" w:author="Lalit Kumar/Standards /SRI-Bangalore/Staff Engineer/삼성전자" w:date="2022-01-20T10:15:00Z">
        <w:r w:rsidR="006A59FE">
          <w:t xml:space="preserve">a </w:t>
        </w:r>
      </w:ins>
      <w:ins w:id="66" w:author="Lalit Kumar/Standards /SRI-Bangalore/Staff Engineer/삼성전자" w:date="2022-01-19T09:49:00Z">
        <w:r w:rsidR="000441D7">
          <w:t>VPLMN</w:t>
        </w:r>
      </w:ins>
      <w:ins w:id="67" w:author="Lalit Kumar/Standards /SRI-Bangalore/Staff Engineer/삼성전자" w:date="2022-01-20T12:20:00Z">
        <w:r w:rsidR="0033377A" w:rsidRPr="0033377A">
          <w:t>'</w:t>
        </w:r>
      </w:ins>
      <w:ins w:id="68" w:author="Lalit Kumar/Standards /SRI-Bangalore/Staff Engineer/삼성전자" w:date="2022-01-19T09:49:00Z">
        <w:r w:rsidR="000441D7">
          <w:t xml:space="preserve">, </w:t>
        </w:r>
      </w:ins>
      <w:r>
        <w:t>the one or more "lists of PLMN(s) to be used in disaster condition", the disaster roaming wait range and the disaster return wait range stored in the ME are deleted. Additionally:</w:t>
      </w:r>
    </w:p>
    <w:p w14:paraId="3DB2DA6D" w14:textId="77777777" w:rsidR="00CF28C6" w:rsidRDefault="00CF28C6" w:rsidP="00CF28C6">
      <w:pPr>
        <w:pStyle w:val="B1"/>
      </w:pPr>
      <w:r>
        <w:t>a)</w:t>
      </w:r>
      <w:r>
        <w:tab/>
        <w:t>when a USIM is inserted:</w:t>
      </w:r>
    </w:p>
    <w:p w14:paraId="11725D65" w14:textId="77777777" w:rsidR="00CF28C6" w:rsidRDefault="00CF28C6" w:rsidP="00CF28C6">
      <w:pPr>
        <w:pStyle w:val="B2"/>
      </w:pPr>
      <w:r>
        <w:t>1)</w:t>
      </w:r>
      <w:r>
        <w:tab/>
        <w:t>if:</w:t>
      </w:r>
    </w:p>
    <w:p w14:paraId="6B759E57" w14:textId="77777777" w:rsidR="00CF28C6" w:rsidRDefault="00CF28C6" w:rsidP="00CF28C6">
      <w:pPr>
        <w:pStyle w:val="B3"/>
      </w:pPr>
      <w:r>
        <w:t>i)</w:t>
      </w:r>
      <w:r>
        <w:tab/>
        <w:t xml:space="preserve">no indication of whether disaster roaming is enabled in the UE is stored </w:t>
      </w:r>
      <w:r w:rsidRPr="00686772">
        <w:t>in the non-volatile memory of the ME</w:t>
      </w:r>
      <w:r>
        <w:t>; or</w:t>
      </w:r>
    </w:p>
    <w:p w14:paraId="1A4867B8" w14:textId="77777777" w:rsidR="00CF28C6" w:rsidRDefault="00CF28C6" w:rsidP="00CF28C6">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6BFB7E9" w14:textId="77777777" w:rsidR="00CF28C6" w:rsidRDefault="00CF28C6" w:rsidP="00CF28C6">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3FF5D14" w14:textId="77777777" w:rsidR="00CF28C6" w:rsidRDefault="00CF28C6" w:rsidP="00CF28C6">
      <w:pPr>
        <w:pStyle w:val="B2"/>
      </w:pPr>
      <w:r>
        <w:t>2)</w:t>
      </w:r>
      <w:r>
        <w:tab/>
        <w:t>if:</w:t>
      </w:r>
    </w:p>
    <w:p w14:paraId="56A2B6A2" w14:textId="77777777" w:rsidR="00CF28C6" w:rsidRDefault="00CF28C6" w:rsidP="00CF28C6">
      <w:pPr>
        <w:pStyle w:val="B3"/>
      </w:pPr>
      <w:r>
        <w:t>i)</w:t>
      </w:r>
      <w:r>
        <w:tab/>
        <w:t xml:space="preserve">no disaster roaming wait range is stored </w:t>
      </w:r>
      <w:r w:rsidRPr="00686772">
        <w:t>in the non-volatile memory of the ME</w:t>
      </w:r>
      <w:r>
        <w:t>; or</w:t>
      </w:r>
    </w:p>
    <w:p w14:paraId="3B45540C" w14:textId="77777777" w:rsidR="00CF28C6" w:rsidRDefault="00CF28C6" w:rsidP="00CF28C6">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DB6191D" w14:textId="77777777" w:rsidR="00CF28C6" w:rsidRDefault="00CF28C6" w:rsidP="00CF28C6">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DEE55AF" w14:textId="77777777" w:rsidR="00CF28C6" w:rsidRDefault="00CF28C6" w:rsidP="00CF28C6">
      <w:pPr>
        <w:pStyle w:val="B2"/>
      </w:pPr>
      <w:r>
        <w:t>3)</w:t>
      </w:r>
      <w:r>
        <w:tab/>
        <w:t>if:</w:t>
      </w:r>
    </w:p>
    <w:p w14:paraId="3B5A06FF" w14:textId="77777777" w:rsidR="00CF28C6" w:rsidRDefault="00CF28C6" w:rsidP="00CF28C6">
      <w:pPr>
        <w:pStyle w:val="B3"/>
      </w:pPr>
      <w:r>
        <w:t>i)</w:t>
      </w:r>
      <w:r>
        <w:tab/>
        <w:t xml:space="preserve">no disaster return wait range is stored </w:t>
      </w:r>
      <w:r w:rsidRPr="00686772">
        <w:t>in the non-volatile memory of the ME</w:t>
      </w:r>
      <w:r>
        <w:t>; or</w:t>
      </w:r>
    </w:p>
    <w:p w14:paraId="07CB382F" w14:textId="77777777" w:rsidR="00CF28C6" w:rsidRDefault="00CF28C6" w:rsidP="00CF28C6">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29BB9D0" w14:textId="77777777" w:rsidR="00D64852" w:rsidRDefault="00CF28C6" w:rsidP="00CF28C6">
      <w:pPr>
        <w:pStyle w:val="B2"/>
        <w:rPr>
          <w:ins w:id="69" w:author="Lalit Kumar/Standards /SRI-Bangalore/Staff Engineer/삼성전자" w:date="2022-01-19T09:49:00Z"/>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p>
    <w:p w14:paraId="542A7B56" w14:textId="77777777" w:rsidR="00D64852" w:rsidRDefault="00D64852" w:rsidP="00D64852">
      <w:pPr>
        <w:pStyle w:val="B2"/>
        <w:rPr>
          <w:ins w:id="70" w:author="Lalit Kumar/Standards /SRI-Bangalore/Staff Engineer/삼성전자" w:date="2022-01-19T09:50:00Z"/>
        </w:rPr>
      </w:pPr>
      <w:ins w:id="71" w:author="Lalit Kumar/Standards /SRI-Bangalore/Staff Engineer/삼성전자" w:date="2022-01-19T09:49:00Z">
        <w:r>
          <w:t>4)</w:t>
        </w:r>
        <w:r>
          <w:tab/>
        </w:r>
      </w:ins>
      <w:ins w:id="72" w:author="Lalit Kumar/Standards /SRI-Bangalore/Staff Engineer/삼성전자" w:date="2022-01-19T09:50:00Z">
        <w:r>
          <w:t>if:</w:t>
        </w:r>
      </w:ins>
    </w:p>
    <w:p w14:paraId="7CCA6AF4" w14:textId="06CBC558" w:rsidR="00D64852" w:rsidRDefault="00D64852" w:rsidP="00D64852">
      <w:pPr>
        <w:pStyle w:val="B3"/>
        <w:rPr>
          <w:ins w:id="73" w:author="Lalit Kumar/Standards /SRI-Bangalore/Staff Engineer/삼성전자" w:date="2022-01-19T09:50:00Z"/>
        </w:rPr>
      </w:pPr>
      <w:ins w:id="74" w:author="Lalit Kumar/Standards /SRI-Bangalore/Staff Engineer/삼성전자" w:date="2022-01-19T09:50:00Z">
        <w:r>
          <w:t>i)</w:t>
        </w:r>
        <w:r>
          <w:tab/>
        </w:r>
      </w:ins>
      <w:ins w:id="75" w:author="Lena Chaponniere19" w:date="2022-01-19T08:25:00Z">
        <w:r w:rsidR="001675DE">
          <w:t xml:space="preserve">the </w:t>
        </w:r>
      </w:ins>
      <w:ins w:id="76" w:author="Lalit Kumar/Standards /SRI-Bangalore/Staff Engineer/삼성전자" w:date="2022-01-19T09:50:00Z">
        <w:r>
          <w:t xml:space="preserve">indication </w:t>
        </w:r>
      </w:ins>
      <w:ins w:id="77" w:author="Lalit Kumar/Standards /SRI-Bangalore/Staff Engineer/삼성전자" w:date="2022-01-20T12:39:00Z">
        <w:r w:rsidR="009665B7">
          <w:t xml:space="preserve">of </w:t>
        </w:r>
      </w:ins>
      <w:ins w:id="78" w:author="Lalit Kumar/Standards /SRI-Bangalore/Staff Engineer/삼성전자" w:date="2022-01-20T12:20:00Z">
        <w:r w:rsidR="0033377A" w:rsidRPr="0033377A">
          <w:t>'</w:t>
        </w:r>
      </w:ins>
      <w:ins w:id="79" w:author="Lalit Kumar/Standards /SRI-Bangalore/Staff Engineer/삼성전자" w:date="2022-01-20T10:07:00Z">
        <w:r w:rsidR="00D67FC6">
          <w:t>a</w:t>
        </w:r>
        <w:r w:rsidR="00D67FC6" w:rsidRPr="007B112C">
          <w:t>pplicability of</w:t>
        </w:r>
        <w:r w:rsidR="00D67FC6">
          <w:t xml:space="preserve"> </w:t>
        </w:r>
      </w:ins>
      <w:ins w:id="80" w:author="Lalit Kumar/Standards /SRI-Bangalore/Staff Engineer/삼성전자" w:date="2022-01-19T09:50:00Z">
        <w:r>
          <w:t>"lists of PLMN(s) to be used in disaster condition" provided by a VPLMN</w:t>
        </w:r>
      </w:ins>
      <w:ins w:id="81" w:author="Lalit Kumar/Standards /SRI-Bangalore/Staff Engineer/삼성전자" w:date="2022-01-20T12:20:00Z">
        <w:r w:rsidR="0033377A" w:rsidRPr="0033377A">
          <w:t>'</w:t>
        </w:r>
      </w:ins>
      <w:ins w:id="82" w:author="Lalit Kumar/Standards /SRI-Bangalore/Staff Engineer/삼성전자" w:date="2022-01-19T09:50:00Z">
        <w:r>
          <w:t xml:space="preserve"> is stored </w:t>
        </w:r>
        <w:r w:rsidRPr="00686772">
          <w:t>in the non-volatile memory of the ME</w:t>
        </w:r>
        <w:r>
          <w:t>; or</w:t>
        </w:r>
      </w:ins>
    </w:p>
    <w:p w14:paraId="7C76153D" w14:textId="11FEAED7" w:rsidR="00D64852" w:rsidRDefault="00D64852" w:rsidP="00D64852">
      <w:pPr>
        <w:pStyle w:val="B3"/>
        <w:rPr>
          <w:ins w:id="83" w:author="Lalit Kumar/Standards /SRI-Bangalore/Staff Engineer/삼성전자" w:date="2022-01-19T09:50:00Z"/>
        </w:rPr>
      </w:pPr>
      <w:ins w:id="84" w:author="Lalit Kumar/Standards /SRI-Bangalore/Staff Engineer/삼성전자" w:date="2022-01-19T09:50:00Z">
        <w:r>
          <w:t>ii)</w:t>
        </w:r>
        <w:r>
          <w:tab/>
        </w:r>
        <w:r w:rsidRPr="00913BB3">
          <w:t xml:space="preserve">the SUPI </w:t>
        </w:r>
        <w:r>
          <w:t xml:space="preserve">from the USIM </w:t>
        </w:r>
        <w:r w:rsidRPr="00B76434">
          <w:t xml:space="preserve">does not match the SUPI stored </w:t>
        </w:r>
        <w:r>
          <w:t xml:space="preserve">together with the </w:t>
        </w:r>
      </w:ins>
      <w:ins w:id="85" w:author="Lalit Kumar/Standards /SRI-Bangalore/Staff Engineer/삼성전자" w:date="2022-01-19T09:51:00Z">
        <w:r>
          <w:t xml:space="preserve">indication </w:t>
        </w:r>
      </w:ins>
      <w:ins w:id="86" w:author="Lalit Kumar/Standards /SRI-Bangalore/Staff Engineer/삼성전자" w:date="2022-01-20T12:39:00Z">
        <w:r w:rsidR="009665B7">
          <w:t xml:space="preserve">of </w:t>
        </w:r>
      </w:ins>
      <w:ins w:id="87" w:author="Lalit Kumar/Standards /SRI-Bangalore/Staff Engineer/삼성전자" w:date="2022-01-20T12:20:00Z">
        <w:r w:rsidR="0033377A" w:rsidRPr="0033377A">
          <w:t>'</w:t>
        </w:r>
      </w:ins>
      <w:ins w:id="88" w:author="Lalit Kumar/Standards /SRI-Bangalore/Staff Engineer/삼성전자" w:date="2022-01-20T10:08:00Z">
        <w:r w:rsidR="00D67FC6">
          <w:t>a</w:t>
        </w:r>
        <w:r w:rsidR="00D67FC6" w:rsidRPr="007B112C">
          <w:t>pplicability of</w:t>
        </w:r>
      </w:ins>
      <w:ins w:id="89" w:author="Lalit Kumar/Standards /SRI-Bangalore/Staff Engineer/삼성전자" w:date="2022-01-19T09:51:00Z">
        <w:r>
          <w:t xml:space="preserve"> </w:t>
        </w:r>
      </w:ins>
      <w:ins w:id="90" w:author="Lalit Kumar/Standards /SRI-Bangalore/Staff Engineer/삼성전자" w:date="2022-01-20T12:32:00Z">
        <w:r w:rsidR="00FB098A">
          <w:t>"</w:t>
        </w:r>
      </w:ins>
      <w:ins w:id="91" w:author="Lalit Kumar/Standards /SRI-Bangalore/Staff Engineer/삼성전자" w:date="2022-01-19T09:51:00Z">
        <w:r>
          <w:t>lists of PLMN(s) to be used in disaster condition</w:t>
        </w:r>
      </w:ins>
      <w:ins w:id="92" w:author="Lalit Kumar/Standards /SRI-Bangalore/Staff Engineer/삼성전자" w:date="2022-01-20T12:32:00Z">
        <w:r w:rsidR="00FB098A">
          <w:t>"</w:t>
        </w:r>
      </w:ins>
      <w:ins w:id="93" w:author="Lalit Kumar/Standards /SRI-Bangalore/Staff Engineer/삼성전자" w:date="2022-01-19T09:51:00Z">
        <w:r>
          <w:t xml:space="preserve"> provided by a VPLMN</w:t>
        </w:r>
      </w:ins>
      <w:ins w:id="94" w:author="Lalit Kumar/Standards /SRI-Bangalore/Staff Engineer/삼성전자" w:date="2022-01-20T12:20:00Z">
        <w:r w:rsidR="0033377A" w:rsidRPr="0033377A">
          <w:t>'</w:t>
        </w:r>
      </w:ins>
      <w:ins w:id="95" w:author="Lalit Kumar/Standards /SRI-Bangalore/Staff Engineer/삼성전자" w:date="2022-01-19T09:50:00Z">
        <w:r w:rsidRPr="00686772">
          <w:t xml:space="preserve"> in the non-volatile memory of the ME</w:t>
        </w:r>
        <w:r>
          <w:t>;</w:t>
        </w:r>
      </w:ins>
    </w:p>
    <w:p w14:paraId="1A372ADC" w14:textId="485E203F" w:rsidR="00CF28C6" w:rsidRDefault="00D64852" w:rsidP="00D64852">
      <w:pPr>
        <w:pStyle w:val="B2"/>
        <w:rPr>
          <w:lang w:eastAsia="zh-CN"/>
        </w:rPr>
      </w:pPr>
      <w:ins w:id="96" w:author="Lalit Kumar/Standards /SRI-Bangalore/Staff Engineer/삼성전자" w:date="2022-01-19T09:50:00Z">
        <w:r>
          <w:tab/>
          <w:t xml:space="preserve">and the MS has an </w:t>
        </w:r>
      </w:ins>
      <w:ins w:id="97" w:author="Lalit Kumar/Standards /SRI-Bangalore/Staff Engineer/삼성전자" w:date="2022-01-19T09:51:00Z">
        <w:r>
          <w:t xml:space="preserve">indication </w:t>
        </w:r>
      </w:ins>
      <w:ins w:id="98" w:author="Lalit Kumar/Standards /SRI-Bangalore/Staff Engineer/삼성전자" w:date="2022-01-20T12:40:00Z">
        <w:r w:rsidR="009665B7">
          <w:t xml:space="preserve">of </w:t>
        </w:r>
      </w:ins>
      <w:ins w:id="99" w:author="Lalit Kumar/Standards /SRI-Bangalore/Staff Engineer/삼성전자" w:date="2022-01-20T12:20:00Z">
        <w:r w:rsidR="0033377A" w:rsidRPr="0033377A">
          <w:t>'</w:t>
        </w:r>
      </w:ins>
      <w:ins w:id="100" w:author="Lalit Kumar/Standards /SRI-Bangalore/Staff Engineer/삼성전자" w:date="2022-01-20T10:08:00Z">
        <w:r w:rsidR="00D67FC6">
          <w:t>a</w:t>
        </w:r>
        <w:r w:rsidR="00D67FC6" w:rsidRPr="007B112C">
          <w:t>pplicability of</w:t>
        </w:r>
      </w:ins>
      <w:ins w:id="101" w:author="Lalit Kumar/Standards /SRI-Bangalore/Staff Engineer/삼성전자" w:date="2022-01-19T09:51:00Z">
        <w:r>
          <w:t xml:space="preserve"> </w:t>
        </w:r>
      </w:ins>
      <w:ins w:id="102" w:author="Lalit Kumar/Standards /SRI-Bangalore/Staff Engineer/삼성전자" w:date="2022-01-20T12:32:00Z">
        <w:r w:rsidR="00FB098A">
          <w:t>"</w:t>
        </w:r>
      </w:ins>
      <w:ins w:id="103" w:author="Lalit Kumar/Standards /SRI-Bangalore/Staff Engineer/삼성전자" w:date="2022-01-19T09:51:00Z">
        <w:r>
          <w:t>lists of PLMN(s) to be used in disaster condition</w:t>
        </w:r>
      </w:ins>
      <w:ins w:id="104" w:author="Lalit Kumar/Standards /SRI-Bangalore/Staff Engineer/삼성전자" w:date="2022-01-20T12:33:00Z">
        <w:r w:rsidR="00FB098A">
          <w:t>"</w:t>
        </w:r>
      </w:ins>
      <w:ins w:id="105" w:author="Lalit Kumar/Standards /SRI-Bangalore/Staff Engineer/삼성전자" w:date="2022-01-19T09:51:00Z">
        <w:r>
          <w:t xml:space="preserve"> provided by a VPLMN</w:t>
        </w:r>
      </w:ins>
      <w:ins w:id="106" w:author="Lalit Kumar/Standards /SRI-Bangalore/Staff Engineer/삼성전자" w:date="2022-01-20T12:21:00Z">
        <w:r w:rsidR="0033377A" w:rsidRPr="0033377A">
          <w:t>'</w:t>
        </w:r>
      </w:ins>
      <w:ins w:id="107" w:author="Lalit Kumar/Standards /SRI-Bangalore/Staff Engineer/삼성전자" w:date="2022-01-19T09:50:00Z">
        <w:r>
          <w:t xml:space="preserve"> stored in the USIM (</w:t>
        </w:r>
        <w:r>
          <w:rPr>
            <w:rFonts w:eastAsia="MS Mincho"/>
            <w:lang w:eastAsia="ja-JP"/>
          </w:rPr>
          <w:t>see 3GPP TS 31.102 [22]),</w:t>
        </w:r>
        <w:r>
          <w:t xml:space="preserve"> the MS shall store the indication</w:t>
        </w:r>
      </w:ins>
      <w:ins w:id="108" w:author="Lalit Kumar/Standards /SRI-Bangalore/Staff Engineer/삼성전자" w:date="2022-01-20T12:40:00Z">
        <w:r w:rsidR="009665B7">
          <w:t xml:space="preserve"> of</w:t>
        </w:r>
      </w:ins>
      <w:ins w:id="109" w:author="Lalit Kumar/Standards /SRI-Bangalore/Staff Engineer/삼성전자" w:date="2022-01-19T09:50:00Z">
        <w:r>
          <w:t xml:space="preserve"> </w:t>
        </w:r>
      </w:ins>
      <w:ins w:id="110" w:author="Lalit Kumar/Standards /SRI-Bangalore/Staff Engineer/삼성전자" w:date="2022-01-20T12:21:00Z">
        <w:r w:rsidR="0033377A" w:rsidRPr="0033377A">
          <w:t>'</w:t>
        </w:r>
      </w:ins>
      <w:ins w:id="111" w:author="Lalit Kumar/Standards /SRI-Bangalore/Staff Engineer/삼성전자" w:date="2022-01-20T10:09:00Z">
        <w:r w:rsidR="00D67FC6">
          <w:t>a</w:t>
        </w:r>
        <w:r w:rsidR="00D67FC6" w:rsidRPr="007B112C">
          <w:t>pplicability of</w:t>
        </w:r>
      </w:ins>
      <w:ins w:id="112" w:author="Lalit Kumar/Standards /SRI-Bangalore/Staff Engineer/삼성전자" w:date="2022-01-19T09:52:00Z">
        <w:r>
          <w:t xml:space="preserve"> </w:t>
        </w:r>
      </w:ins>
      <w:ins w:id="113" w:author="Lalit Kumar/Standards /SRI-Bangalore/Staff Engineer/삼성전자" w:date="2022-01-20T12:33:00Z">
        <w:r w:rsidR="00FB098A">
          <w:t>"</w:t>
        </w:r>
      </w:ins>
      <w:ins w:id="114" w:author="Lalit Kumar/Standards /SRI-Bangalore/Staff Engineer/삼성전자" w:date="2022-01-19T09:52:00Z">
        <w:r>
          <w:t>lists of PLMN(s) to be used in disaster condition</w:t>
        </w:r>
      </w:ins>
      <w:ins w:id="115" w:author="Lalit Kumar/Standards /SRI-Bangalore/Staff Engineer/삼성전자" w:date="2022-01-20T12:33:00Z">
        <w:r w:rsidR="00FB098A">
          <w:t>"</w:t>
        </w:r>
      </w:ins>
      <w:ins w:id="116" w:author="Lalit Kumar/Standards /SRI-Bangalore/Staff Engineer/삼성전자" w:date="2022-01-19T09:52:00Z">
        <w:r>
          <w:t xml:space="preserve"> provided by </w:t>
        </w:r>
      </w:ins>
      <w:ins w:id="117" w:author="Lena Chaponniere19" w:date="2022-01-19T08:37:00Z">
        <w:r w:rsidR="00D74975">
          <w:t>a</w:t>
        </w:r>
      </w:ins>
      <w:ins w:id="118" w:author="Lena Chaponniere19" w:date="2022-01-19T08:38:00Z">
        <w:r w:rsidR="00D74975">
          <w:t xml:space="preserve"> </w:t>
        </w:r>
      </w:ins>
      <w:ins w:id="119" w:author="Lalit Kumar/Standards /SRI-Bangalore/Staff Engineer/삼성전자" w:date="2022-01-19T09:52:00Z">
        <w:r>
          <w:t>VPLMN</w:t>
        </w:r>
      </w:ins>
      <w:ins w:id="120" w:author="Lalit Kumar/Standards /SRI-Bangalore/Staff Engineer/삼성전자" w:date="2022-01-20T12:21:00Z">
        <w:r w:rsidR="0033377A" w:rsidRPr="0033377A">
          <w:t>'</w:t>
        </w:r>
      </w:ins>
      <w:ins w:id="121" w:author="Lalit Kumar/Standards /SRI-Bangalore/Staff Engineer/삼성전자" w:date="2022-01-19T09:52:00Z">
        <w:r>
          <w:t xml:space="preserve"> </w:t>
        </w:r>
      </w:ins>
      <w:ins w:id="122" w:author="Lalit Kumar/Standards /SRI-Bangalore/Staff Engineer/삼성전자" w:date="2022-01-19T09:50:00Z">
        <w:r>
          <w:t xml:space="preserve">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ins>
      <w:r w:rsidR="00CF28C6">
        <w:t>and</w:t>
      </w:r>
    </w:p>
    <w:p w14:paraId="5173EDD9" w14:textId="77777777" w:rsidR="00CF28C6" w:rsidRDefault="00CF28C6" w:rsidP="00CF28C6">
      <w:pPr>
        <w:pStyle w:val="B1"/>
      </w:pPr>
      <w:r w:rsidRPr="00BC4D98">
        <w:t>b)</w:t>
      </w:r>
      <w:r w:rsidRPr="00BC4D98">
        <w:tab/>
        <w:t>when the M</w:t>
      </w:r>
      <w:r>
        <w:t>E</w:t>
      </w:r>
      <w:r w:rsidRPr="00BC4D98">
        <w:t xml:space="preserve"> receives a USAT REFRESH command indicating that:</w:t>
      </w:r>
    </w:p>
    <w:p w14:paraId="677872F3" w14:textId="77777777" w:rsidR="00CF28C6" w:rsidRPr="00BC4D98" w:rsidRDefault="00CF28C6" w:rsidP="00CF28C6">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2DEBB4F" w14:textId="41A58860" w:rsidR="00CF28C6" w:rsidRPr="00BC4D98" w:rsidRDefault="00CF28C6" w:rsidP="00CF28C6">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xml:space="preserve">; </w:t>
      </w:r>
      <w:del w:id="123" w:author="Lalit Kumar/Standards /SRI-Bangalore/Staff Engineer/삼성전자" w:date="2022-01-19T09:52:00Z">
        <w:r w:rsidDel="00B77637">
          <w:delText>or</w:delText>
        </w:r>
      </w:del>
    </w:p>
    <w:p w14:paraId="05C46FD0" w14:textId="066DB1FB" w:rsidR="00CF28C6" w:rsidRDefault="00CF28C6" w:rsidP="00CF28C6">
      <w:pPr>
        <w:pStyle w:val="B2"/>
        <w:rPr>
          <w:ins w:id="124" w:author="Lalit Kumar/Standards /SRI-Bangalore/Staff Engineer/삼성전자" w:date="2022-01-19T09:52:00Z"/>
        </w:rPr>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del w:id="125" w:author="Lalit Kumar/Standards /SRI-Bangalore/Staff Engineer/삼성전자" w:date="2022-01-19T09:52:00Z">
        <w:r w:rsidDel="00B77637">
          <w:delText>.</w:delText>
        </w:r>
      </w:del>
      <w:ins w:id="126" w:author="Lalit Kumar/Standards /SRI-Bangalore/Staff Engineer/삼성전자" w:date="2022-01-19T09:52:00Z">
        <w:r w:rsidR="00B77637">
          <w:t>; or</w:t>
        </w:r>
      </w:ins>
    </w:p>
    <w:p w14:paraId="39519B43" w14:textId="3B664A8D" w:rsidR="00B77637" w:rsidRPr="00BC4D98" w:rsidRDefault="00B77637" w:rsidP="00CF28C6">
      <w:pPr>
        <w:pStyle w:val="B2"/>
      </w:pPr>
      <w:ins w:id="127" w:author="Lalit Kumar/Standards /SRI-Bangalore/Staff Engineer/삼성전자" w:date="2022-01-19T09:52:00Z">
        <w:r>
          <w:t>4)</w:t>
        </w:r>
        <w:r>
          <w:tab/>
          <w:t xml:space="preserve">the </w:t>
        </w:r>
      </w:ins>
      <w:ins w:id="128" w:author="Lalit Kumar/Standards /SRI-Bangalore/Staff Engineer/삼성전자" w:date="2022-01-19T09:53:00Z">
        <w:r>
          <w:t xml:space="preserve">indication </w:t>
        </w:r>
      </w:ins>
      <w:ins w:id="129" w:author="Lalit Kumar/Standards /SRI-Bangalore/Staff Engineer/삼성전자" w:date="2022-01-20T12:40:00Z">
        <w:r w:rsidR="009665B7">
          <w:t xml:space="preserve">of </w:t>
        </w:r>
      </w:ins>
      <w:ins w:id="130" w:author="Lalit Kumar/Standards /SRI-Bangalore/Staff Engineer/삼성전자" w:date="2022-01-20T12:21:00Z">
        <w:r w:rsidR="0033377A" w:rsidRPr="0033377A">
          <w:t>'</w:t>
        </w:r>
      </w:ins>
      <w:ins w:id="131" w:author="Lalit Kumar/Standards /SRI-Bangalore/Staff Engineer/삼성전자" w:date="2022-01-20T10:09:00Z">
        <w:r w:rsidR="00A21D21">
          <w:t>a</w:t>
        </w:r>
        <w:r w:rsidR="00A21D21" w:rsidRPr="007B112C">
          <w:t>pplicability of</w:t>
        </w:r>
      </w:ins>
      <w:ins w:id="132" w:author="Lalit Kumar/Standards /SRI-Bangalore/Staff Engineer/삼성전자" w:date="2022-01-19T09:53:00Z">
        <w:r>
          <w:t xml:space="preserve"> "lists of PLMN(s) to be used in disaster condition" provided by a VPLMN</w:t>
        </w:r>
      </w:ins>
      <w:ins w:id="133" w:author="Lalit Kumar/Standards /SRI-Bangalore/Staff Engineer/삼성전자" w:date="2022-01-20T12:21:00Z">
        <w:r w:rsidR="0033377A" w:rsidRPr="0033377A">
          <w:t>'</w:t>
        </w:r>
      </w:ins>
      <w:ins w:id="134" w:author="Lalit Kumar/Standards /SRI-Bangalore/Staff Engineer/삼성전자" w:date="2022-01-19T09:53:00Z">
        <w:r>
          <w:t xml:space="preserve"> stored in the USIM has been updated, the MS shall store the indication </w:t>
        </w:r>
      </w:ins>
      <w:ins w:id="135" w:author="Lalit Kumar/Standards /SRI-Bangalore/Staff Engineer/삼성전자" w:date="2022-01-20T12:41:00Z">
        <w:r w:rsidR="00D8223D">
          <w:t xml:space="preserve">of </w:t>
        </w:r>
      </w:ins>
      <w:ins w:id="136" w:author="Lalit Kumar/Standards /SRI-Bangalore/Staff Engineer/삼성전자" w:date="2022-01-20T12:21:00Z">
        <w:r w:rsidR="0033377A" w:rsidRPr="0033377A">
          <w:t>'</w:t>
        </w:r>
      </w:ins>
      <w:ins w:id="137" w:author="Lalit Kumar/Standards /SRI-Bangalore/Staff Engineer/삼성전자" w:date="2022-01-20T10:10:00Z">
        <w:r w:rsidR="00A21D21">
          <w:t>a</w:t>
        </w:r>
        <w:r w:rsidR="00A21D21" w:rsidRPr="007B112C">
          <w:t>pplicability of</w:t>
        </w:r>
      </w:ins>
      <w:ins w:id="138" w:author="Lalit Kumar/Standards /SRI-Bangalore/Staff Engineer/삼성전자" w:date="2022-01-19T09:53:00Z">
        <w:r>
          <w:t xml:space="preserve"> </w:t>
        </w:r>
      </w:ins>
      <w:ins w:id="139" w:author="Lalit Kumar/Standards /SRI-Bangalore/Staff Engineer/삼성전자" w:date="2022-01-20T12:33:00Z">
        <w:r w:rsidR="00FB098A">
          <w:t>"</w:t>
        </w:r>
      </w:ins>
      <w:ins w:id="140" w:author="Lalit Kumar/Standards /SRI-Bangalore/Staff Engineer/삼성전자" w:date="2022-01-19T09:53:00Z">
        <w:r>
          <w:t>lists of PLMN(s) to be used in disaster condition</w:t>
        </w:r>
      </w:ins>
      <w:ins w:id="141" w:author="Lalit Kumar/Standards /SRI-Bangalore/Staff Engineer/삼성전자" w:date="2022-01-20T12:34:00Z">
        <w:r w:rsidR="00FB098A">
          <w:t>"</w:t>
        </w:r>
      </w:ins>
      <w:ins w:id="142" w:author="Lalit Kumar/Standards /SRI-Bangalore/Staff Engineer/삼성전자" w:date="2022-01-19T09:53:00Z">
        <w:r>
          <w:t xml:space="preserve"> provided by a VPLMN</w:t>
        </w:r>
      </w:ins>
      <w:ins w:id="143" w:author="Lalit Kumar/Standards /SRI-Bangalore/Staff Engineer/삼성전자" w:date="2022-01-20T12:21:00Z">
        <w:r w:rsidR="0033377A" w:rsidRPr="0033377A">
          <w:t>'</w:t>
        </w:r>
      </w:ins>
      <w:ins w:id="144" w:author="Lalit Kumar/Standards /SRI-Bangalore/Staff Engineer/삼성전자" w:date="2022-01-19T09:53:00Z">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5C02352F" w14:textId="77777777" w:rsidR="00CF28C6" w:rsidRPr="00BC4D98" w:rsidRDefault="00CF28C6" w:rsidP="00CF28C6">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BBF35DF" w14:textId="77777777" w:rsidR="00CF28C6" w:rsidRDefault="00CF28C6" w:rsidP="00CF28C6">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1829822" w14:textId="79F9B2C4" w:rsidR="00CF28C6" w:rsidRDefault="00CF28C6" w:rsidP="00CF28C6">
      <w:pPr>
        <w:pStyle w:val="NO"/>
        <w:rPr>
          <w:ins w:id="145" w:author="Lalit Kumar/Standards /SRI-Bangalore/Staff Engineer/삼성전자" w:date="2022-01-19T09:54:00Z"/>
        </w:rPr>
      </w:pPr>
      <w:r w:rsidRPr="00BC4D98">
        <w:lastRenderedPageBreak/>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B4C026F" w14:textId="183DD7A6" w:rsidR="00B155BD" w:rsidRDefault="00B155BD" w:rsidP="00CF28C6">
      <w:pPr>
        <w:pStyle w:val="NO"/>
      </w:pPr>
      <w:ins w:id="146" w:author="Lalit Kumar/Standards /SRI-Bangalore/Staff Engineer/삼성전자" w:date="2022-01-19T09:54:00Z">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ins>
      <w:ins w:id="147" w:author="Lalit Kumar/Standards /SRI-Bangalore/Staff Engineer/삼성전자" w:date="2022-01-19T09:55:00Z">
        <w:r>
          <w:t xml:space="preserve">the indication </w:t>
        </w:r>
      </w:ins>
      <w:ins w:id="148" w:author="Lalit Kumar/Standards /SRI-Bangalore/Staff Engineer/삼성전자" w:date="2022-01-20T12:40:00Z">
        <w:r w:rsidR="009665B7">
          <w:t xml:space="preserve">of </w:t>
        </w:r>
      </w:ins>
      <w:ins w:id="149" w:author="Lalit Kumar/Standards /SRI-Bangalore/Staff Engineer/삼성전자" w:date="2022-01-20T12:21:00Z">
        <w:r w:rsidR="0033377A" w:rsidRPr="0033377A">
          <w:t>'</w:t>
        </w:r>
      </w:ins>
      <w:ins w:id="150" w:author="Lalit Kumar/Standards /SRI-Bangalore/Staff Engineer/삼성전자" w:date="2022-01-20T10:10:00Z">
        <w:r w:rsidR="00A21D21">
          <w:t>a</w:t>
        </w:r>
        <w:r w:rsidR="00A21D21" w:rsidRPr="007B112C">
          <w:t>pplicability of</w:t>
        </w:r>
      </w:ins>
      <w:ins w:id="151" w:author="Lalit Kumar/Standards /SRI-Bangalore/Staff Engineer/삼성전자" w:date="2022-01-19T09:55:00Z">
        <w:r>
          <w:t xml:space="preserve"> </w:t>
        </w:r>
      </w:ins>
      <w:ins w:id="152" w:author="Lalit Kumar/Standards /SRI-Bangalore/Staff Engineer/삼성전자" w:date="2022-01-20T12:34:00Z">
        <w:r w:rsidR="00FB098A">
          <w:t>"</w:t>
        </w:r>
      </w:ins>
      <w:ins w:id="153" w:author="Lalit Kumar/Standards /SRI-Bangalore/Staff Engineer/삼성전자" w:date="2022-01-19T09:55:00Z">
        <w:r>
          <w:t>lists of PLMN(s) to be used in disaster condition</w:t>
        </w:r>
      </w:ins>
      <w:ins w:id="154" w:author="Lalit Kumar/Standards /SRI-Bangalore/Staff Engineer/삼성전자" w:date="2022-01-20T12:34:00Z">
        <w:r w:rsidR="00FB098A">
          <w:t>"</w:t>
        </w:r>
      </w:ins>
      <w:ins w:id="155" w:author="Lalit Kumar/Standards /SRI-Bangalore/Staff Engineer/삼성전자" w:date="2022-01-19T09:55:00Z">
        <w:r>
          <w:t xml:space="preserve"> provided by a VPLMN</w:t>
        </w:r>
      </w:ins>
      <w:ins w:id="156" w:author="Lalit Kumar/Standards /SRI-Bangalore/Staff Engineer/삼성전자" w:date="2022-01-20T12:21:00Z">
        <w:r w:rsidR="0033377A" w:rsidRPr="0033377A">
          <w:t>'</w:t>
        </w:r>
      </w:ins>
      <w:ins w:id="157" w:author="Lalit Kumar/Standards /SRI-Bangalore/Staff Engineer/삼성전자" w:date="2022-01-19T09:54:00Z">
        <w:r w:rsidRPr="00BC4D98">
          <w:t xml:space="preserve"> stored in the USIM except when the USIM is inserted or when the </w:t>
        </w:r>
        <w:r>
          <w:t>M</w:t>
        </w:r>
        <w:r w:rsidRPr="00BC4D98">
          <w:t>E receives a USAT REFR</w:t>
        </w:r>
        <w:r>
          <w:t xml:space="preserve">ESH command indicating that </w:t>
        </w:r>
      </w:ins>
      <w:ins w:id="158" w:author="Lalit Kumar/Standards /SRI-Bangalore/Staff Engineer/삼성전자" w:date="2022-01-19T09:55:00Z">
        <w:r>
          <w:t xml:space="preserve">the indication </w:t>
        </w:r>
      </w:ins>
      <w:ins w:id="159" w:author="Lalit Kumar/Standards /SRI-Bangalore/Staff Engineer/삼성전자" w:date="2022-01-20T12:44:00Z">
        <w:r w:rsidR="00D065ED">
          <w:t xml:space="preserve">of </w:t>
        </w:r>
      </w:ins>
      <w:ins w:id="160" w:author="Lalit Kumar/Standards /SRI-Bangalore/Staff Engineer/삼성전자" w:date="2022-01-20T12:45:00Z">
        <w:r w:rsidR="00D065ED" w:rsidRPr="0033377A">
          <w:t>'</w:t>
        </w:r>
      </w:ins>
      <w:ins w:id="161" w:author="Lalit Kumar/Standards /SRI-Bangalore/Staff Engineer/삼성전자" w:date="2022-01-20T10:11:00Z">
        <w:r w:rsidR="00587306">
          <w:t>a</w:t>
        </w:r>
        <w:r w:rsidR="00587306" w:rsidRPr="007B112C">
          <w:t>pplicability of</w:t>
        </w:r>
      </w:ins>
      <w:ins w:id="162" w:author="Lalit Kumar/Standards /SRI-Bangalore/Staff Engineer/삼성전자" w:date="2022-01-19T09:55:00Z">
        <w:r>
          <w:t xml:space="preserve"> "lists of PLMN(s) to be used in disaster condition" provided by a VPLMN</w:t>
        </w:r>
      </w:ins>
      <w:ins w:id="163" w:author="Lalit Kumar/Standards /SRI-Bangalore/Staff Engineer/삼성전자" w:date="2022-01-20T12:45:00Z">
        <w:r w:rsidR="00D065ED" w:rsidRPr="0033377A">
          <w:t>'</w:t>
        </w:r>
      </w:ins>
      <w:ins w:id="164" w:author="Lalit Kumar/Standards /SRI-Bangalore/Staff Engineer/삼성전자" w:date="2022-01-19T09:55:00Z">
        <w:r>
          <w:t xml:space="preserve"> </w:t>
        </w:r>
      </w:ins>
      <w:ins w:id="165" w:author="Lalit Kumar/Standards /SRI-Bangalore/Staff Engineer/삼성전자" w:date="2022-01-19T09:54:00Z">
        <w:r w:rsidRPr="00BC4D98">
          <w:t>stored in the USIM has been updated</w:t>
        </w:r>
      </w:ins>
    </w:p>
    <w:p w14:paraId="23E7344A" w14:textId="47002F41" w:rsidR="0066403A" w:rsidRDefault="00CF28C6" w:rsidP="00CF28C6">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CE4845B" w14:textId="77777777" w:rsidR="00CF28C6" w:rsidRDefault="00CF28C6" w:rsidP="00CF28C6">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0F1F5B28" w14:textId="15B69A56" w:rsidR="008D53F0" w:rsidRDefault="00CF28C6" w:rsidP="00CF28C6">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1CFE3DBC" w14:textId="26952EBF" w:rsidR="0026684D" w:rsidRDefault="0026684D" w:rsidP="0026684D"/>
    <w:p w14:paraId="5FF9C271" w14:textId="77777777" w:rsidR="00A94591" w:rsidRDefault="00A94591" w:rsidP="00A94591">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E9C7150" w14:textId="77777777" w:rsidR="00341201" w:rsidRPr="00D27A95" w:rsidRDefault="00341201" w:rsidP="00341201">
      <w:pPr>
        <w:pStyle w:val="Heading5"/>
      </w:pPr>
      <w:bookmarkStart w:id="166" w:name="_Toc20125210"/>
      <w:bookmarkStart w:id="167" w:name="_Toc27486407"/>
      <w:bookmarkStart w:id="168" w:name="_Toc36210460"/>
      <w:bookmarkStart w:id="169" w:name="_Toc45096319"/>
      <w:bookmarkStart w:id="170" w:name="_Toc45882352"/>
      <w:bookmarkStart w:id="171" w:name="_Toc51762148"/>
      <w:bookmarkStart w:id="172" w:name="_Toc83313335"/>
      <w:bookmarkStart w:id="173" w:name="_Toc92048422"/>
      <w:r w:rsidRPr="00D27A95">
        <w:t>4.4.3.1.1</w:t>
      </w:r>
      <w:r w:rsidRPr="00D27A95">
        <w:tab/>
        <w:t>Automatic Network Selection Mode Procedure</w:t>
      </w:r>
      <w:bookmarkEnd w:id="166"/>
      <w:bookmarkEnd w:id="167"/>
      <w:bookmarkEnd w:id="168"/>
      <w:bookmarkEnd w:id="169"/>
      <w:bookmarkEnd w:id="170"/>
      <w:bookmarkEnd w:id="171"/>
      <w:bookmarkEnd w:id="172"/>
      <w:bookmarkEnd w:id="173"/>
    </w:p>
    <w:p w14:paraId="42B3CED9" w14:textId="77777777" w:rsidR="00341201" w:rsidRPr="00D27A95" w:rsidRDefault="00341201" w:rsidP="00341201">
      <w:r w:rsidRPr="00D27A95">
        <w:t>The MS selects and attempts registration on other PLMN/access technology combinations, if available and</w:t>
      </w:r>
      <w:r w:rsidRPr="0034441A">
        <w:t>, for bullets i, ii, iii, iv, v,</w:t>
      </w:r>
      <w:r w:rsidRPr="00D27A95">
        <w:t xml:space="preserve"> allowable, in the following order:</w:t>
      </w:r>
    </w:p>
    <w:p w14:paraId="07132AEF" w14:textId="77777777" w:rsidR="00341201" w:rsidRPr="00D27A95" w:rsidRDefault="00341201" w:rsidP="00341201">
      <w:pPr>
        <w:pStyle w:val="B1"/>
      </w:pPr>
      <w:r w:rsidRPr="00D27A95">
        <w:t>i)</w:t>
      </w:r>
      <w:r w:rsidRPr="00D27A95">
        <w:tab/>
        <w:t>either the HPLMN (if the EHPLMN list is not present or is empty) or the highest priority EHPLMN that is available (if the EHPLMN list is present) ;</w:t>
      </w:r>
    </w:p>
    <w:p w14:paraId="0562CCF9" w14:textId="77777777" w:rsidR="00341201" w:rsidRPr="00D27A95" w:rsidRDefault="00341201" w:rsidP="00341201">
      <w:pPr>
        <w:pStyle w:val="B1"/>
      </w:pPr>
      <w:r w:rsidRPr="00D27A95">
        <w:t>ii)</w:t>
      </w:r>
      <w:r w:rsidRPr="00D27A95">
        <w:tab/>
        <w:t>each PLMN/access technology combination in the "User Controlled PLMN Selector with Access Technology" data file in the SIM (in priority order);</w:t>
      </w:r>
    </w:p>
    <w:p w14:paraId="3A5E1E23" w14:textId="77777777" w:rsidR="00341201" w:rsidRPr="00D27A95" w:rsidRDefault="00341201" w:rsidP="0034120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7B6E89A" w14:textId="77777777" w:rsidR="00341201" w:rsidRPr="00D27A95" w:rsidRDefault="00341201" w:rsidP="00341201">
      <w:pPr>
        <w:pStyle w:val="B1"/>
      </w:pPr>
      <w:r w:rsidRPr="00D27A95">
        <w:t>iv)</w:t>
      </w:r>
      <w:r w:rsidRPr="00D27A95">
        <w:tab/>
        <w:t>other PLMN/access technology combinations with received high quality signal in random order;</w:t>
      </w:r>
    </w:p>
    <w:p w14:paraId="4F062526" w14:textId="77777777" w:rsidR="00341201" w:rsidRDefault="00341201" w:rsidP="00341201">
      <w:pPr>
        <w:pStyle w:val="NO"/>
      </w:pPr>
      <w:r>
        <w:t>NOTE 1:</w:t>
      </w:r>
      <w:r>
        <w:tab/>
        <w:t>High quality signal is defined in the appropriate AS specification.</w:t>
      </w:r>
    </w:p>
    <w:p w14:paraId="39CC0E67" w14:textId="77777777" w:rsidR="00341201" w:rsidRPr="00D27A95" w:rsidRDefault="00341201" w:rsidP="00341201">
      <w:pPr>
        <w:pStyle w:val="B1"/>
      </w:pPr>
      <w:r w:rsidRPr="00D27A95">
        <w:t>v)</w:t>
      </w:r>
      <w:r w:rsidRPr="00D27A95">
        <w:tab/>
        <w:t>other PLMN/access technology combinations in order of decreasing signal quality.</w:t>
      </w:r>
    </w:p>
    <w:p w14:paraId="645158F6" w14:textId="76525789" w:rsidR="00341201" w:rsidRDefault="00341201" w:rsidP="00341201">
      <w:pPr>
        <w:pStyle w:val="B1"/>
      </w:pPr>
      <w:r>
        <w:t>vi)</w:t>
      </w:r>
      <w:r>
        <w:tab/>
        <w:t>PLMN/NG-RAN combinations for any forbidden PLMNs matching the below conditions:</w:t>
      </w:r>
    </w:p>
    <w:p w14:paraId="0A9918CA" w14:textId="598C8F58" w:rsidR="00B9225B" w:rsidRDefault="00C34405" w:rsidP="00341201">
      <w:pPr>
        <w:pStyle w:val="B2"/>
        <w:rPr>
          <w:ins w:id="174" w:author="Lalit Kumar/Standards /SRI-Bangalore/Staff Engineer/삼성전자" w:date="2022-01-19T09:59:00Z"/>
        </w:rPr>
      </w:pPr>
      <w:ins w:id="175" w:author="Lalit Kumar/Standards /SRI-Bangalore/Staff Engineer/삼성전자" w:date="2022-01-09T12:29:00Z">
        <w:r>
          <w:t>a)</w:t>
        </w:r>
        <w:r w:rsidR="00AD222D">
          <w:tab/>
        </w:r>
      </w:ins>
      <w:ins w:id="176" w:author="Lalit Kumar/Standards /SRI-Bangalore/Staff Engineer/삼성전자" w:date="2022-01-19T09:59:00Z">
        <w:r w:rsidR="00B9225B">
          <w:t>if the indication</w:t>
        </w:r>
      </w:ins>
      <w:ins w:id="177" w:author="Lalit Kumar/Standards /SRI-Bangalore/Staff Engineer/삼성전자" w:date="2022-01-20T12:40:00Z">
        <w:r w:rsidR="009665B7">
          <w:t xml:space="preserve"> of</w:t>
        </w:r>
      </w:ins>
      <w:ins w:id="178" w:author="Lalit Kumar/Standards /SRI-Bangalore/Staff Engineer/삼성전자" w:date="2022-01-19T09:59:00Z">
        <w:r w:rsidR="00B9225B">
          <w:t xml:space="preserve"> </w:t>
        </w:r>
      </w:ins>
      <w:ins w:id="179" w:author="Lalit Kumar/Standards /SRI-Bangalore/Staff Engineer/삼성전자" w:date="2022-01-20T12:22:00Z">
        <w:r w:rsidR="0033377A" w:rsidRPr="0033377A">
          <w:t>'</w:t>
        </w:r>
      </w:ins>
      <w:ins w:id="180" w:author="Lalit Kumar/Standards /SRI-Bangalore/Staff Engineer/삼성전자" w:date="2022-01-20T10:11:00Z">
        <w:r w:rsidR="00B9576B">
          <w:t>a</w:t>
        </w:r>
        <w:r w:rsidR="00B9576B" w:rsidRPr="007B112C">
          <w:t>pplicability of</w:t>
        </w:r>
      </w:ins>
      <w:ins w:id="181" w:author="Lalit Kumar/Standards /SRI-Bangalore/Staff Engineer/삼성전자" w:date="2022-01-19T09:59:00Z">
        <w:r w:rsidR="00B9225B">
          <w:t xml:space="preserve"> "lists of PLMN(s) to be used in disaster condition" provided by a VPLMN</w:t>
        </w:r>
      </w:ins>
      <w:ins w:id="182" w:author="Lalit Kumar/Standards /SRI-Bangalore/Staff Engineer/삼성전자" w:date="2022-01-20T12:22:00Z">
        <w:r w:rsidR="0033377A" w:rsidRPr="0033377A">
          <w:t>'</w:t>
        </w:r>
      </w:ins>
      <w:ins w:id="183" w:author="Lalit Kumar/Standards /SRI-Bangalore/Staff Engineer/삼성전자" w:date="2022-01-19T09:59:00Z">
        <w:r w:rsidR="00B9225B">
          <w:t xml:space="preserve"> is set to </w:t>
        </w:r>
      </w:ins>
      <w:ins w:id="184" w:author="Lalit Kumar/Standards /SRI-Bangalore/Staff Engineer/삼성전자" w:date="2022-01-20T10:12:00Z">
        <w:r w:rsidR="00B9576B">
          <w:t>true</w:t>
        </w:r>
      </w:ins>
      <w:ins w:id="185" w:author="Lalit Kumar/Standards /SRI-Bangalore/Staff Engineer/삼성전자" w:date="2022-01-19T09:59:00Z">
        <w:r w:rsidR="00B9225B">
          <w:t>:</w:t>
        </w:r>
      </w:ins>
    </w:p>
    <w:p w14:paraId="321CF8D7" w14:textId="1B711774" w:rsidR="00577956" w:rsidRDefault="00341201" w:rsidP="00116CCD">
      <w:pPr>
        <w:pStyle w:val="B3"/>
        <w:rPr>
          <w:ins w:id="186" w:author="Lalit Kumar/Standards /SRI-Bangalore/Staff Engineer/삼성전자" w:date="2022-01-19T10:01:00Z"/>
        </w:rPr>
      </w:pPr>
      <w:r>
        <w:t>-</w:t>
      </w:r>
      <w:r>
        <w:tab/>
        <w:t xml:space="preserve">each PLMN in the "list of PLMN(s) to be used in disaster condition" stored in the </w:t>
      </w:r>
      <w:del w:id="187" w:author="Lalit Kumar/Standards /SRI-Bangalore/Staff Engineer/삼성전자" w:date="2022-01-09T12:36:00Z">
        <w:r w:rsidDel="004E5294">
          <w:delText xml:space="preserve">UE </w:delText>
        </w:r>
      </w:del>
      <w:ins w:id="188" w:author="Lalit Kumar/Standards /SRI-Bangalore/Staff Engineer/삼성전자" w:date="2022-01-09T12:36:00Z">
        <w:r w:rsidR="004E5294">
          <w:t>M</w:t>
        </w:r>
      </w:ins>
      <w:ins w:id="189" w:author="Lalit Kumar/Standards /SRI-Bangalore/Staff Engineer/삼성전자" w:date="2022-01-20T10:22:00Z">
        <w:r w:rsidR="00BB7FE9">
          <w:t>E</w:t>
        </w:r>
      </w:ins>
      <w:ins w:id="190" w:author="Lalit Kumar/Standards /SRI-Bangalore/Staff Engineer/삼성전자" w:date="2022-01-09T12:36:00Z">
        <w:r w:rsidR="004E5294">
          <w:t xml:space="preserve"> </w:t>
        </w:r>
      </w:ins>
      <w:r>
        <w:t xml:space="preserve">which is associated with the PLMN ID of the determined PLMN with disaster condition, if any, ordered based on </w:t>
      </w:r>
      <w:ins w:id="191" w:author="GruberRo2" w:date="2022-01-19T10:50:00Z">
        <w:r w:rsidR="002C40AC">
          <w:t>this list</w:t>
        </w:r>
      </w:ins>
      <w:ins w:id="192" w:author="Lalit Kumar/Standards /SRI-Bangalore/Staff Engineer/삼성전자" w:date="2022-01-19T10:01:00Z">
        <w:r w:rsidR="00577956">
          <w:t>; otherwise</w:t>
        </w:r>
      </w:ins>
    </w:p>
    <w:p w14:paraId="1FCEC384" w14:textId="6946670E" w:rsidR="00341201" w:rsidRDefault="00577956" w:rsidP="00E63862">
      <w:pPr>
        <w:pStyle w:val="B3"/>
        <w:rPr>
          <w:ins w:id="193" w:author="Lalit Kumar/Standards /SRI-Bangalore/Staff Engineer/삼성전자" w:date="2022-01-19T10:00:00Z"/>
        </w:rPr>
      </w:pPr>
      <w:ins w:id="194" w:author="Lalit Kumar/Standards /SRI-Bangalore/Staff Engineer/삼성전자" w:date="2022-01-19T10:01:00Z">
        <w:r>
          <w:t>-</w:t>
        </w:r>
        <w:r>
          <w:tab/>
          <w:t xml:space="preserve">if the </w:t>
        </w:r>
      </w:ins>
      <w:ins w:id="195" w:author="Lalit Kumar/Standards /SRI-Bangalore/Staff Engineer/삼성전자" w:date="2022-01-20T10:22:00Z">
        <w:r w:rsidR="00BB7FE9">
          <w:t>ME</w:t>
        </w:r>
      </w:ins>
      <w:ins w:id="196" w:author="Lalit Kumar/Standards /SRI-Bangalore/Staff Engineer/삼성전자" w:date="2022-01-19T10:01:00Z">
        <w:r>
          <w:t xml:space="preserve"> does not have a stored "list of PLMN(s) to be used in disaster condition" associated with the PLMN ID of the determined PLMN with disaster condition, </w:t>
        </w:r>
      </w:ins>
      <w:ins w:id="197" w:author="Lena Chaponniere19" w:date="2022-01-19T08:28:00Z">
        <w:r w:rsidR="003E1415">
          <w:t>each</w:t>
        </w:r>
      </w:ins>
      <w:ins w:id="198" w:author="Lalit Kumar/Standards /SRI-Bangalore/Staff Engineer/삼성전자" w:date="2022-01-19T10:01:00Z">
        <w:r>
          <w:t xml:space="preserve"> PLMN in the "list of PLMN(s) to be used in disaster condition"</w:t>
        </w:r>
        <w:r w:rsidRPr="003425C7">
          <w:t xml:space="preserve"> </w:t>
        </w:r>
        <w:r>
          <w:t xml:space="preserve">stored in the ME which is associated with the PLMN ID of the HPLMN, if any, ordered based on </w:t>
        </w:r>
      </w:ins>
      <w:ins w:id="199" w:author="GruberRo2" w:date="2022-01-19T10:50:00Z">
        <w:r w:rsidR="002C40AC">
          <w:t>this list</w:t>
        </w:r>
      </w:ins>
      <w:ins w:id="200" w:author="Lalit Kumar/Standards /SRI-Bangalore/Staff Engineer/삼성전자" w:date="2022-01-19T10:01:00Z">
        <w:r>
          <w:t>.</w:t>
        </w:r>
      </w:ins>
    </w:p>
    <w:p w14:paraId="1804C472" w14:textId="0F5AF226" w:rsidR="008036A5" w:rsidRDefault="008036A5" w:rsidP="008036A5">
      <w:pPr>
        <w:pStyle w:val="B2"/>
        <w:rPr>
          <w:ins w:id="201" w:author="Lalit Kumar/Standards /SRI-Bangalore/Staff Engineer/삼성전자" w:date="2022-01-19T10:00:00Z"/>
        </w:rPr>
      </w:pPr>
      <w:ins w:id="202" w:author="Lalit Kumar/Standards /SRI-Bangalore/Staff Engineer/삼성전자" w:date="2022-01-19T10:00:00Z">
        <w:r>
          <w:t>b)</w:t>
        </w:r>
        <w:r>
          <w:tab/>
          <w:t xml:space="preserve">if the indication </w:t>
        </w:r>
      </w:ins>
      <w:ins w:id="203" w:author="Lalit Kumar/Standards /SRI-Bangalore/Staff Engineer/삼성전자" w:date="2022-01-20T12:40:00Z">
        <w:r w:rsidR="009665B7">
          <w:t xml:space="preserve">of </w:t>
        </w:r>
      </w:ins>
      <w:ins w:id="204" w:author="Lalit Kumar/Standards /SRI-Bangalore/Staff Engineer/삼성전자" w:date="2022-01-20T12:22:00Z">
        <w:r w:rsidR="0033377A" w:rsidRPr="0033377A">
          <w:t>'</w:t>
        </w:r>
      </w:ins>
      <w:ins w:id="205" w:author="Lalit Kumar/Standards /SRI-Bangalore/Staff Engineer/삼성전자" w:date="2022-01-20T10:12:00Z">
        <w:r w:rsidR="00C44F38">
          <w:t>a</w:t>
        </w:r>
        <w:r w:rsidR="00C44F38" w:rsidRPr="007B112C">
          <w:t>pplicability of</w:t>
        </w:r>
        <w:r w:rsidR="00C44F38">
          <w:t xml:space="preserve"> </w:t>
        </w:r>
      </w:ins>
      <w:ins w:id="206" w:author="Lalit Kumar/Standards /SRI-Bangalore/Staff Engineer/삼성전자" w:date="2022-01-19T10:00:00Z">
        <w:r>
          <w:t>"lists of PLMN(s) to be used in disaster condition" provided by a VPLMN</w:t>
        </w:r>
      </w:ins>
      <w:ins w:id="207" w:author="Lalit Kumar/Standards /SRI-Bangalore/Staff Engineer/삼성전자" w:date="2022-01-20T12:22:00Z">
        <w:r w:rsidR="0033377A" w:rsidRPr="0033377A">
          <w:t>'</w:t>
        </w:r>
      </w:ins>
      <w:ins w:id="208" w:author="Lalit Kumar/Standards /SRI-Bangalore/Staff Engineer/삼성전자" w:date="2022-01-19T10:00:00Z">
        <w:r>
          <w:t xml:space="preserve"> is set to </w:t>
        </w:r>
      </w:ins>
      <w:ins w:id="209" w:author="Lalit Kumar/Standards /SRI-Bangalore/Staff Engineer/삼성전자" w:date="2022-01-20T10:13:00Z">
        <w:r w:rsidR="00C44F38">
          <w:t>false</w:t>
        </w:r>
      </w:ins>
      <w:ins w:id="210" w:author="Lalit Kumar/Standards /SRI-Bangalore/Staff Engineer/삼성전자" w:date="2022-01-19T10:00:00Z">
        <w:r>
          <w:t>:</w:t>
        </w:r>
      </w:ins>
    </w:p>
    <w:p w14:paraId="17B864EE" w14:textId="25296442" w:rsidR="008036A5" w:rsidRDefault="00FB6ADC" w:rsidP="00116CCD">
      <w:pPr>
        <w:pStyle w:val="B3"/>
      </w:pPr>
      <w:ins w:id="211" w:author="Lalit Kumar/Standards /SRI-Bangalore/Staff Engineer/삼성전자" w:date="2022-01-19T10:03:00Z">
        <w:r>
          <w:t>-</w:t>
        </w:r>
        <w:r>
          <w:tab/>
          <w:t>each PLMN in the "list of PLMN(s) to be used in disaster condition" stored in the M</w:t>
        </w:r>
      </w:ins>
      <w:ins w:id="212" w:author="Lalit Kumar/Standards /SRI-Bangalore/Staff Engineer/삼성전자" w:date="2022-01-20T10:22:00Z">
        <w:r w:rsidR="00BB7FE9">
          <w:t>E</w:t>
        </w:r>
      </w:ins>
      <w:ins w:id="213" w:author="Lalit Kumar/Standards /SRI-Bangalore/Staff Engineer/삼성전자" w:date="2022-01-19T10:03:00Z">
        <w:r>
          <w:t xml:space="preserve"> which is associated with the HPLMN, if any, ordered based on </w:t>
        </w:r>
      </w:ins>
      <w:ins w:id="214" w:author="GruberRo2" w:date="2022-01-19T10:51:00Z">
        <w:r w:rsidR="002C40AC">
          <w:t>this list</w:t>
        </w:r>
      </w:ins>
      <w:ins w:id="215" w:author="Lalit Kumar/Standards /SRI-Bangalore/Staff Engineer/삼성전자" w:date="2022-01-19T10:03:00Z">
        <w:r>
          <w:t>.</w:t>
        </w:r>
      </w:ins>
    </w:p>
    <w:p w14:paraId="5A2F52E1" w14:textId="225B1D33" w:rsidR="00341201" w:rsidRPr="005C18E4" w:rsidDel="00380BEC" w:rsidRDefault="00341201" w:rsidP="00341201">
      <w:pPr>
        <w:pStyle w:val="EditorsNote"/>
        <w:rPr>
          <w:del w:id="216" w:author="Lalit Kumar/Standards /SRI-Bangalore/Staff Engineer/삼성전자" w:date="2022-01-19T10:58:00Z"/>
        </w:rPr>
      </w:pPr>
      <w:del w:id="217" w:author="Lalit Kumar/Standards /SRI-Bangalore/Staff Engineer/삼성전자" w:date="2022-01-19T10:58:00Z">
        <w:r w:rsidRPr="005C18E4" w:rsidDel="00380BEC">
          <w:lastRenderedPageBreak/>
          <w:delText xml:space="preserve">Editor's note (WI </w:delText>
        </w:r>
        <w:r w:rsidDel="00380BEC">
          <w:delText>MINT</w:delText>
        </w:r>
        <w:r w:rsidRPr="005C18E4" w:rsidDel="00380BEC">
          <w:delText>, CR#</w:delText>
        </w:r>
        <w:r w:rsidDel="00380BEC">
          <w:delText>0788</w:delText>
        </w:r>
        <w:r w:rsidRPr="005C18E4" w:rsidDel="00380BEC">
          <w:delText>):</w:delText>
        </w:r>
        <w:r w:rsidRPr="005C18E4" w:rsidDel="00380BEC">
          <w:tab/>
        </w:r>
        <w:r w:rsidRPr="00E12A82" w:rsidDel="00380BEC">
          <w:delText xml:space="preserve">Whether the UE uses the </w:delText>
        </w:r>
        <w:r w:rsidDel="00380BEC">
          <w:delText>"</w:delText>
        </w:r>
        <w:r w:rsidRPr="00E12A82" w:rsidDel="00380BEC">
          <w:delText>list of PLMN(s) to be used in disaster condition</w:delText>
        </w:r>
        <w:r w:rsidDel="00380BEC">
          <w:delText>"</w:delText>
        </w:r>
        <w:r w:rsidRPr="00E12A82" w:rsidDel="00380BEC">
          <w:delText xml:space="preserve"> associated with the PLMN ID of the HPLMN when the UE does not have a stored </w:delText>
        </w:r>
        <w:r w:rsidDel="00380BEC">
          <w:delText>"</w:delText>
        </w:r>
        <w:r w:rsidRPr="00E12A82" w:rsidDel="00380BEC">
          <w:delText>list of PLMN(s) to be used in disaster condition</w:delText>
        </w:r>
        <w:r w:rsidDel="00380BEC">
          <w:delText>"</w:delText>
        </w:r>
        <w:r w:rsidRPr="00E12A82" w:rsidDel="00380BEC">
          <w:delText xml:space="preserve"> associated with the PLMN ID of the determined PLMN with disaster condition is FFS</w:delText>
        </w:r>
        <w:r w:rsidRPr="005C18E4" w:rsidDel="00380BEC">
          <w:delText>.</w:delText>
        </w:r>
      </w:del>
    </w:p>
    <w:p w14:paraId="648B56DB" w14:textId="77777777" w:rsidR="00341201" w:rsidRDefault="00341201" w:rsidP="00341201">
      <w:pPr>
        <w:pStyle w:val="B1"/>
      </w:pPr>
      <w:r>
        <w:t>vii)</w:t>
      </w:r>
      <w:r>
        <w:tab/>
        <w:t>PLMN/NG-RAN combinations for other forbidden PLMNs, in random order.</w:t>
      </w:r>
    </w:p>
    <w:p w14:paraId="508FF696" w14:textId="77777777" w:rsidR="00341201" w:rsidRPr="00D27A95" w:rsidRDefault="00341201" w:rsidP="00341201">
      <w:r w:rsidRPr="00D27A95">
        <w:t>When following the above procedure the following requirements apply:</w:t>
      </w:r>
    </w:p>
    <w:p w14:paraId="3DF3A8F7" w14:textId="77777777" w:rsidR="00341201" w:rsidRPr="00D27A95" w:rsidRDefault="00341201" w:rsidP="00341201">
      <w:pPr>
        <w:pStyle w:val="B1"/>
      </w:pPr>
      <w:r w:rsidRPr="00D27A95">
        <w:t>a)</w:t>
      </w:r>
      <w:r w:rsidRPr="00D27A95">
        <w:tab/>
        <w:t>An MS with voice capability shall ignore PLMNs for which the MS has identified at least one GSM COMPACT.</w:t>
      </w:r>
    </w:p>
    <w:p w14:paraId="47A5E8B7" w14:textId="77777777" w:rsidR="00341201" w:rsidRPr="00D27A95" w:rsidRDefault="00341201" w:rsidP="00341201">
      <w:pPr>
        <w:pStyle w:val="B1"/>
      </w:pPr>
      <w:r w:rsidRPr="00D27A95">
        <w:t>b)</w:t>
      </w:r>
      <w:r w:rsidRPr="00D27A95">
        <w:tab/>
        <w:t>In A/Gb mode or GSM COMPACT, an MS with voice capability, or an MS not supporting packet services shall not search for CPBCCH carriers.</w:t>
      </w:r>
    </w:p>
    <w:p w14:paraId="42DD9E48" w14:textId="77777777" w:rsidR="00341201" w:rsidRDefault="00341201" w:rsidP="0034120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B0DF5EA" w14:textId="77777777" w:rsidR="00341201" w:rsidRPr="00D27A95" w:rsidRDefault="00341201" w:rsidP="0034120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19FEFF7" w14:textId="77777777" w:rsidR="00341201" w:rsidRPr="00D27A95" w:rsidRDefault="00341201" w:rsidP="0034120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FC5CE65" w14:textId="77777777" w:rsidR="00341201" w:rsidRPr="00D27A95" w:rsidRDefault="00341201" w:rsidP="0034120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28BAF51" w14:textId="77777777" w:rsidR="00341201" w:rsidRPr="00D27A95" w:rsidRDefault="00341201" w:rsidP="00341201">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3D179DD" w14:textId="77777777" w:rsidR="00341201" w:rsidRPr="00D27A95" w:rsidRDefault="00341201" w:rsidP="00341201">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63CD90B" w14:textId="77777777" w:rsidR="00341201" w:rsidRPr="00D27A95" w:rsidRDefault="00341201" w:rsidP="0034120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75F6FF5" w14:textId="77777777" w:rsidR="00341201" w:rsidRPr="00D27A95" w:rsidRDefault="00341201" w:rsidP="00341201">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2356F89A" w14:textId="77777777" w:rsidR="00341201" w:rsidRPr="00D27A95" w:rsidRDefault="00341201" w:rsidP="0034120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A8BE351" w14:textId="77777777" w:rsidR="00341201" w:rsidRPr="00D27A95" w:rsidRDefault="00341201" w:rsidP="0034120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39C7D2E" w14:textId="77777777" w:rsidR="00341201" w:rsidRPr="00D27A95" w:rsidRDefault="00341201" w:rsidP="0034120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7B36FC" w14:textId="77777777" w:rsidR="00341201" w:rsidRDefault="00341201" w:rsidP="00341201">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F94341" w14:textId="77777777" w:rsidR="00341201" w:rsidRPr="00DA52EA" w:rsidRDefault="00341201" w:rsidP="00341201">
      <w:pPr>
        <w:pStyle w:val="B1"/>
      </w:pPr>
      <w:r w:rsidRPr="00F56BAB">
        <w:lastRenderedPageBreak/>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F95E90E" w14:textId="77777777" w:rsidR="00341201" w:rsidRDefault="00341201" w:rsidP="00341201">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51AB31F" w14:textId="77777777" w:rsidR="00341201" w:rsidRDefault="00341201" w:rsidP="00341201">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4C56A1F9" w14:textId="77777777" w:rsidR="00341201" w:rsidRPr="00C373BF" w:rsidRDefault="00341201" w:rsidP="00341201">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3290B502" w14:textId="77777777" w:rsidR="00341201" w:rsidRDefault="00341201" w:rsidP="00341201">
      <w:pPr>
        <w:pStyle w:val="B1"/>
      </w:pPr>
      <w:r>
        <w:t>m)</w:t>
      </w:r>
      <w:r>
        <w:tab/>
      </w:r>
      <w:r w:rsidRPr="00DA52EA">
        <w:t>In i to v</w:t>
      </w:r>
      <w:r w:rsidRPr="0034441A">
        <w:t>ii</w:t>
      </w:r>
      <w:r w:rsidRPr="00DA52EA">
        <w:t xml:space="preserve">, </w:t>
      </w:r>
      <w:r>
        <w:t>if the MS supports CAG and:</w:t>
      </w:r>
    </w:p>
    <w:p w14:paraId="747CE89D" w14:textId="77777777" w:rsidR="00341201" w:rsidRDefault="00341201" w:rsidP="00341201">
      <w:pPr>
        <w:pStyle w:val="B2"/>
      </w:pPr>
      <w:r>
        <w:t>1)</w:t>
      </w:r>
      <w:r>
        <w:tab/>
        <w:t>is provisioned with a non-empty "CAG information list", the MS shall consider a PLMN indicated by an NG-RAN cell only if:</w:t>
      </w:r>
    </w:p>
    <w:p w14:paraId="76F4B589" w14:textId="77777777" w:rsidR="00341201" w:rsidRDefault="00341201" w:rsidP="0034120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24E53531" w14:textId="77777777" w:rsidR="00341201" w:rsidRDefault="00341201" w:rsidP="00341201">
      <w:pPr>
        <w:pStyle w:val="B3"/>
      </w:pPr>
      <w:r>
        <w:t>B)</w:t>
      </w:r>
      <w:r>
        <w:tab/>
        <w:t>the cell is not a CAG cell and:</w:t>
      </w:r>
    </w:p>
    <w:p w14:paraId="08366C59" w14:textId="77777777" w:rsidR="00341201" w:rsidRDefault="00341201" w:rsidP="00341201">
      <w:pPr>
        <w:pStyle w:val="B4"/>
      </w:pPr>
      <w:r>
        <w:t>-</w:t>
      </w:r>
      <w:r>
        <w:tab/>
        <w:t>there is no entry with the PLMN ID of the PLMN in the "CAG information list"; or</w:t>
      </w:r>
    </w:p>
    <w:p w14:paraId="2AE75A1D" w14:textId="77777777" w:rsidR="00341201" w:rsidRPr="00C373BF" w:rsidRDefault="00341201" w:rsidP="0034120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878E4D4" w14:textId="77777777" w:rsidR="00341201" w:rsidRPr="00C373BF" w:rsidRDefault="00341201" w:rsidP="0034120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0EF47C6" w14:textId="77777777" w:rsidR="00341201" w:rsidRDefault="00341201" w:rsidP="00341201">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16A13798" w14:textId="77777777" w:rsidR="00341201" w:rsidRDefault="00341201" w:rsidP="00341201">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1DE92B1" w14:textId="77777777" w:rsidR="00341201" w:rsidRDefault="00341201" w:rsidP="00341201">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12AE6D4A" w14:textId="77777777" w:rsidR="00341201" w:rsidRPr="00161695" w:rsidRDefault="00341201" w:rsidP="0034120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8A37351" w14:textId="7502D7DA" w:rsidR="00341201" w:rsidRDefault="00341201" w:rsidP="00341201">
      <w:pPr>
        <w:pStyle w:val="B1"/>
      </w:pPr>
      <w:r>
        <w:rPr>
          <w:lang w:val="en-US"/>
        </w:rPr>
        <w:t>q)</w:t>
      </w:r>
      <w:r>
        <w:rPr>
          <w:lang w:val="en-US"/>
        </w:rPr>
        <w:tab/>
        <w:t xml:space="preserve">for </w:t>
      </w:r>
      <w:r w:rsidRPr="000A5722">
        <w:t>vi and vii</w:t>
      </w:r>
      <w:r>
        <w:t xml:space="preserve">, the </w:t>
      </w:r>
      <w:del w:id="218" w:author="Lalit Kumar/Standards /SRI-Bangalore/Staff Engineer/삼성전자" w:date="2022-01-09T12:37:00Z">
        <w:r w:rsidDel="00634740">
          <w:delText xml:space="preserve">UE </w:delText>
        </w:r>
      </w:del>
      <w:ins w:id="219" w:author="Lalit Kumar/Standards /SRI-Bangalore/Staff Engineer/삼성전자" w:date="2022-01-09T12:37:00Z">
        <w:r w:rsidR="00634740">
          <w:t xml:space="preserve">MS </w:t>
        </w:r>
      </w:ins>
      <w:r>
        <w:t>shall determine the PLMN with disaster condition as follows:</w:t>
      </w:r>
    </w:p>
    <w:p w14:paraId="418BD68C" w14:textId="77777777" w:rsidR="00341201" w:rsidRDefault="00341201" w:rsidP="00341201">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2CB296D2" w14:textId="77777777" w:rsidR="00341201" w:rsidRDefault="00341201" w:rsidP="00341201">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A50C796" w14:textId="77777777" w:rsidR="00341201" w:rsidRPr="00D26A06" w:rsidRDefault="00341201" w:rsidP="00341201">
      <w:pPr>
        <w:pStyle w:val="B3"/>
      </w:pPr>
      <w:r w:rsidRPr="00D26A06">
        <w:t>-</w:t>
      </w:r>
      <w:r w:rsidRPr="00D26A06">
        <w:tab/>
        <w:t>in the "list of one or more PLMN(s) with disaster condition for which disaster roaming is offered by the available PLMN" broadcast by any NG-RAN cell; and</w:t>
      </w:r>
    </w:p>
    <w:p w14:paraId="6805A267" w14:textId="77777777" w:rsidR="00341201" w:rsidRPr="00D26A06" w:rsidRDefault="00341201" w:rsidP="00341201">
      <w:pPr>
        <w:pStyle w:val="B3"/>
      </w:pPr>
      <w:r w:rsidRPr="00D26A06">
        <w:t>-</w:t>
      </w:r>
      <w:r w:rsidRPr="00D26A06">
        <w:tab/>
        <w:t>which are allowable;</w:t>
      </w:r>
    </w:p>
    <w:p w14:paraId="3B342C40" w14:textId="77777777" w:rsidR="00341201" w:rsidRDefault="00341201" w:rsidP="00341201">
      <w:pPr>
        <w:pStyle w:val="B2"/>
      </w:pPr>
      <w:r>
        <w:lastRenderedPageBreak/>
        <w:tab/>
        <w:t>in the following order:</w:t>
      </w:r>
    </w:p>
    <w:p w14:paraId="5B925D21" w14:textId="77777777" w:rsidR="00341201" w:rsidRPr="00D27A95" w:rsidRDefault="00341201" w:rsidP="00341201">
      <w:pPr>
        <w:pStyle w:val="B3"/>
      </w:pPr>
      <w:r>
        <w:t>-</w:t>
      </w:r>
      <w:r>
        <w:tab/>
      </w:r>
      <w:r w:rsidRPr="00D27A95">
        <w:t>either the HPLMN (if the EHPLMN list is not present or is empty) or the highest priority EHPLMN that is available (if the EHPLMN list is present);</w:t>
      </w:r>
    </w:p>
    <w:p w14:paraId="190B9894" w14:textId="77777777" w:rsidR="00341201" w:rsidRDefault="00341201" w:rsidP="00341201">
      <w:pPr>
        <w:pStyle w:val="B3"/>
      </w:pPr>
      <w:r>
        <w:t>-</w:t>
      </w:r>
      <w:r w:rsidRPr="00D27A95">
        <w:tab/>
        <w:t>each PLMN in the "User Controlled PLMN Selector with Access Technology" data file in the SIM (in priority order);</w:t>
      </w:r>
    </w:p>
    <w:p w14:paraId="6CE91438" w14:textId="77777777" w:rsidR="00341201" w:rsidRDefault="00341201" w:rsidP="0034120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4B999DC" w14:textId="77777777" w:rsidR="00341201" w:rsidRPr="00161695" w:rsidRDefault="00341201" w:rsidP="00341201">
      <w:pPr>
        <w:pStyle w:val="B3"/>
      </w:pPr>
      <w:r>
        <w:t>-</w:t>
      </w:r>
      <w:r>
        <w:tab/>
      </w:r>
      <w:r w:rsidRPr="00D27A95">
        <w:t>other PLMN</w:t>
      </w:r>
      <w:r>
        <w:t>s.</w:t>
      </w:r>
    </w:p>
    <w:p w14:paraId="1F506DF5" w14:textId="77777777" w:rsidR="00341201" w:rsidRDefault="00341201" w:rsidP="0034120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6B970C18" w14:textId="77777777" w:rsidR="00341201" w:rsidRDefault="00341201" w:rsidP="00341201">
      <w:pPr>
        <w:pStyle w:val="B2"/>
      </w:pPr>
      <w:r>
        <w:t>1)</w:t>
      </w:r>
      <w:r>
        <w:tab/>
        <w:t>the MS supports MINT;</w:t>
      </w:r>
    </w:p>
    <w:p w14:paraId="1CB7E87C" w14:textId="77777777" w:rsidR="00341201" w:rsidRDefault="00341201" w:rsidP="0034120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565EA8F3" w14:textId="77777777" w:rsidR="00341201" w:rsidRDefault="00341201" w:rsidP="00341201">
      <w:pPr>
        <w:pStyle w:val="B2"/>
      </w:pPr>
      <w:r>
        <w:t>3)</w:t>
      </w:r>
      <w:r>
        <w:tab/>
        <w:t>there is no available PLMN which is allowable;</w:t>
      </w:r>
    </w:p>
    <w:p w14:paraId="08844C32" w14:textId="77777777" w:rsidR="00341201" w:rsidRDefault="00341201" w:rsidP="00341201">
      <w:pPr>
        <w:pStyle w:val="B2"/>
      </w:pPr>
      <w:r>
        <w:t>4)</w:t>
      </w:r>
      <w:r>
        <w:tab/>
        <w:t>the MS is not registered via non-3GPP access connected to 5GCN; and</w:t>
      </w:r>
    </w:p>
    <w:p w14:paraId="566BCC71" w14:textId="77777777" w:rsidR="00341201" w:rsidRDefault="00341201" w:rsidP="00341201">
      <w:pPr>
        <w:pStyle w:val="B2"/>
      </w:pPr>
      <w:r>
        <w:t>5)</w:t>
      </w:r>
      <w:r>
        <w:tab/>
        <w:t>an NG-RAN cell of the PLMN:</w:t>
      </w:r>
    </w:p>
    <w:p w14:paraId="008EE053" w14:textId="77777777" w:rsidR="00341201" w:rsidRDefault="00341201" w:rsidP="00341201">
      <w:pPr>
        <w:pStyle w:val="B3"/>
      </w:pPr>
      <w:r>
        <w:t>A)</w:t>
      </w:r>
      <w:r>
        <w:tab/>
        <w:t>broadcasts the disaster related indication; or</w:t>
      </w:r>
    </w:p>
    <w:p w14:paraId="04407865" w14:textId="77777777" w:rsidR="00341201" w:rsidRDefault="00341201" w:rsidP="00341201">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8575C90" w14:textId="77777777" w:rsidR="00341201" w:rsidRDefault="00341201" w:rsidP="00341201">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A86C32F" w14:textId="77777777" w:rsidR="00341201" w:rsidRDefault="00341201" w:rsidP="00341201">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6EFAA582" w14:textId="77777777" w:rsidR="00341201" w:rsidRPr="00D27A95" w:rsidRDefault="00341201" w:rsidP="00341201">
      <w:r w:rsidRPr="00D27A95">
        <w:t>If successful registration is achieved, the MS indicates the selected PLMN.</w:t>
      </w:r>
    </w:p>
    <w:p w14:paraId="20AC585A" w14:textId="77777777" w:rsidR="00341201" w:rsidRPr="00D27A95" w:rsidRDefault="00341201" w:rsidP="0034120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EC62C5F" w14:textId="77777777" w:rsidR="00341201" w:rsidRPr="00D27A95" w:rsidRDefault="00341201" w:rsidP="0034120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63A0EA6A" w14:textId="77777777" w:rsidR="00341201" w:rsidRDefault="00341201" w:rsidP="00341201">
      <w:r>
        <w:t>If:</w:t>
      </w:r>
    </w:p>
    <w:p w14:paraId="2F4DBD4D" w14:textId="77777777" w:rsidR="00341201" w:rsidRDefault="00341201" w:rsidP="00341201">
      <w:pPr>
        <w:pStyle w:val="B1"/>
      </w:pPr>
      <w:r>
        <w:t>-</w:t>
      </w:r>
      <w:r>
        <w:tab/>
      </w:r>
      <w:r w:rsidRPr="00EF3771">
        <w:t xml:space="preserve">the </w:t>
      </w:r>
      <w:r>
        <w:t>MS supports access to RLOS;</w:t>
      </w:r>
    </w:p>
    <w:p w14:paraId="5463EFD0" w14:textId="77777777" w:rsidR="00341201" w:rsidRPr="009910B9" w:rsidRDefault="00341201" w:rsidP="0034120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8F3EB49" w14:textId="77777777" w:rsidR="00341201" w:rsidRDefault="00341201" w:rsidP="0034120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6096187F" w14:textId="77777777" w:rsidR="00341201" w:rsidRDefault="00341201" w:rsidP="00341201">
      <w:pPr>
        <w:pStyle w:val="B1"/>
      </w:pPr>
      <w:r>
        <w:t>-</w:t>
      </w:r>
      <w:r>
        <w:tab/>
        <w:t>registration cannot be achieved on any PLMN; and</w:t>
      </w:r>
    </w:p>
    <w:p w14:paraId="7936BD30" w14:textId="77777777" w:rsidR="00341201" w:rsidRDefault="00341201" w:rsidP="00341201">
      <w:pPr>
        <w:pStyle w:val="B1"/>
      </w:pPr>
      <w:r>
        <w:t>-</w:t>
      </w:r>
      <w:r>
        <w:tab/>
      </w:r>
      <w:r w:rsidRPr="001B33C7">
        <w:t xml:space="preserve">the </w:t>
      </w:r>
      <w:r>
        <w:t xml:space="preserve">MS </w:t>
      </w:r>
      <w:r w:rsidRPr="001B33C7">
        <w:t xml:space="preserve">is </w:t>
      </w:r>
      <w:r>
        <w:t>in limited service state,</w:t>
      </w:r>
    </w:p>
    <w:p w14:paraId="4404E0B6" w14:textId="77777777" w:rsidR="00341201" w:rsidRDefault="00341201" w:rsidP="00341201">
      <w:r>
        <w:t>the MS shall select</w:t>
      </w:r>
      <w:r w:rsidRPr="00C5578E">
        <w:t xml:space="preserve"> a PLMN offering </w:t>
      </w:r>
      <w:r>
        <w:t>access to RLOS as follows:</w:t>
      </w:r>
    </w:p>
    <w:p w14:paraId="0A2D6CC7" w14:textId="77777777" w:rsidR="00341201" w:rsidRDefault="00341201" w:rsidP="00341201">
      <w:pPr>
        <w:pStyle w:val="B1"/>
      </w:pPr>
      <w:r>
        <w:lastRenderedPageBreak/>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BB2CCC9" w14:textId="77777777" w:rsidR="00341201" w:rsidRDefault="00341201" w:rsidP="0034120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8FFED06" w14:textId="6567013A" w:rsidR="0026684D" w:rsidRDefault="00341201" w:rsidP="0034120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2668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B6E2D" w14:textId="77777777" w:rsidR="0092199C" w:rsidRDefault="0092199C">
      <w:r>
        <w:separator/>
      </w:r>
    </w:p>
  </w:endnote>
  <w:endnote w:type="continuationSeparator" w:id="0">
    <w:p w14:paraId="43C5C8C2" w14:textId="77777777" w:rsidR="0092199C" w:rsidRDefault="0092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BCEB1" w14:textId="77777777" w:rsidR="0092199C" w:rsidRDefault="0092199C">
      <w:r>
        <w:separator/>
      </w:r>
    </w:p>
  </w:footnote>
  <w:footnote w:type="continuationSeparator" w:id="0">
    <w:p w14:paraId="7BB45229" w14:textId="77777777" w:rsidR="0092199C" w:rsidRDefault="00921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441D7"/>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1167D1"/>
    <w:rsid w:val="00116CCD"/>
    <w:rsid w:val="00117163"/>
    <w:rsid w:val="00120F69"/>
    <w:rsid w:val="00135DCA"/>
    <w:rsid w:val="00137467"/>
    <w:rsid w:val="00143DCF"/>
    <w:rsid w:val="00145D43"/>
    <w:rsid w:val="00154BBB"/>
    <w:rsid w:val="00161D01"/>
    <w:rsid w:val="0016376B"/>
    <w:rsid w:val="001675DE"/>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F1650"/>
    <w:rsid w:val="001F21FD"/>
    <w:rsid w:val="001F4EB2"/>
    <w:rsid w:val="0020202E"/>
    <w:rsid w:val="00202B25"/>
    <w:rsid w:val="00203782"/>
    <w:rsid w:val="00204022"/>
    <w:rsid w:val="00214E6D"/>
    <w:rsid w:val="00221122"/>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40AC"/>
    <w:rsid w:val="002C6034"/>
    <w:rsid w:val="002D69F8"/>
    <w:rsid w:val="002E2E04"/>
    <w:rsid w:val="002E41F5"/>
    <w:rsid w:val="002F56EA"/>
    <w:rsid w:val="002F7914"/>
    <w:rsid w:val="00305409"/>
    <w:rsid w:val="00306278"/>
    <w:rsid w:val="003066F6"/>
    <w:rsid w:val="003071F4"/>
    <w:rsid w:val="0033377A"/>
    <w:rsid w:val="00340140"/>
    <w:rsid w:val="00341201"/>
    <w:rsid w:val="003478C4"/>
    <w:rsid w:val="00360301"/>
    <w:rsid w:val="003609EF"/>
    <w:rsid w:val="0036231A"/>
    <w:rsid w:val="00363DF6"/>
    <w:rsid w:val="003674C0"/>
    <w:rsid w:val="0037021B"/>
    <w:rsid w:val="00373BAC"/>
    <w:rsid w:val="00374DD4"/>
    <w:rsid w:val="00376974"/>
    <w:rsid w:val="00380BEC"/>
    <w:rsid w:val="00381067"/>
    <w:rsid w:val="0038501E"/>
    <w:rsid w:val="00385C66"/>
    <w:rsid w:val="00391CFA"/>
    <w:rsid w:val="00395C00"/>
    <w:rsid w:val="003A24A3"/>
    <w:rsid w:val="003B729C"/>
    <w:rsid w:val="003C1469"/>
    <w:rsid w:val="003C38A7"/>
    <w:rsid w:val="003C61B8"/>
    <w:rsid w:val="003D5347"/>
    <w:rsid w:val="003D5BBC"/>
    <w:rsid w:val="003E1415"/>
    <w:rsid w:val="003E1A36"/>
    <w:rsid w:val="003E6BEA"/>
    <w:rsid w:val="003E7E1D"/>
    <w:rsid w:val="003F05BA"/>
    <w:rsid w:val="00401D35"/>
    <w:rsid w:val="004032A1"/>
    <w:rsid w:val="0040573F"/>
    <w:rsid w:val="00410371"/>
    <w:rsid w:val="004138C0"/>
    <w:rsid w:val="00415B7C"/>
    <w:rsid w:val="00423036"/>
    <w:rsid w:val="00423A3F"/>
    <w:rsid w:val="004242F1"/>
    <w:rsid w:val="00434669"/>
    <w:rsid w:val="00436A10"/>
    <w:rsid w:val="004405C5"/>
    <w:rsid w:val="0045071E"/>
    <w:rsid w:val="00455BDF"/>
    <w:rsid w:val="00457C1D"/>
    <w:rsid w:val="00484AF9"/>
    <w:rsid w:val="00491F60"/>
    <w:rsid w:val="0049272A"/>
    <w:rsid w:val="00493BAA"/>
    <w:rsid w:val="004967C3"/>
    <w:rsid w:val="004A6835"/>
    <w:rsid w:val="004B24B4"/>
    <w:rsid w:val="004B2942"/>
    <w:rsid w:val="004B36A6"/>
    <w:rsid w:val="004B75B7"/>
    <w:rsid w:val="004C3FDA"/>
    <w:rsid w:val="004D3756"/>
    <w:rsid w:val="004D64CB"/>
    <w:rsid w:val="004E1669"/>
    <w:rsid w:val="004E4D4F"/>
    <w:rsid w:val="004E5294"/>
    <w:rsid w:val="004E5DE3"/>
    <w:rsid w:val="004F229B"/>
    <w:rsid w:val="004F7107"/>
    <w:rsid w:val="00512317"/>
    <w:rsid w:val="00513609"/>
    <w:rsid w:val="005155C1"/>
    <w:rsid w:val="0051580D"/>
    <w:rsid w:val="00515B3F"/>
    <w:rsid w:val="005207E6"/>
    <w:rsid w:val="00530F74"/>
    <w:rsid w:val="005436EC"/>
    <w:rsid w:val="00547111"/>
    <w:rsid w:val="0055216F"/>
    <w:rsid w:val="0055325C"/>
    <w:rsid w:val="005536EC"/>
    <w:rsid w:val="005538DC"/>
    <w:rsid w:val="00554C41"/>
    <w:rsid w:val="005650A4"/>
    <w:rsid w:val="00567261"/>
    <w:rsid w:val="00570453"/>
    <w:rsid w:val="00577956"/>
    <w:rsid w:val="00581102"/>
    <w:rsid w:val="00587306"/>
    <w:rsid w:val="00592D74"/>
    <w:rsid w:val="0059404D"/>
    <w:rsid w:val="005973C9"/>
    <w:rsid w:val="0059743D"/>
    <w:rsid w:val="005A000E"/>
    <w:rsid w:val="005A1B70"/>
    <w:rsid w:val="005A2452"/>
    <w:rsid w:val="005A36AB"/>
    <w:rsid w:val="005E2C44"/>
    <w:rsid w:val="005E33F2"/>
    <w:rsid w:val="005E5704"/>
    <w:rsid w:val="005E6C18"/>
    <w:rsid w:val="005F00F1"/>
    <w:rsid w:val="005F183F"/>
    <w:rsid w:val="005F5393"/>
    <w:rsid w:val="006025E7"/>
    <w:rsid w:val="006116F5"/>
    <w:rsid w:val="00614723"/>
    <w:rsid w:val="006179CD"/>
    <w:rsid w:val="00621188"/>
    <w:rsid w:val="006217B9"/>
    <w:rsid w:val="00623E0E"/>
    <w:rsid w:val="006257ED"/>
    <w:rsid w:val="00631088"/>
    <w:rsid w:val="00632C11"/>
    <w:rsid w:val="00634740"/>
    <w:rsid w:val="0064046F"/>
    <w:rsid w:val="006426D7"/>
    <w:rsid w:val="00645FF3"/>
    <w:rsid w:val="00652FDE"/>
    <w:rsid w:val="0066097D"/>
    <w:rsid w:val="00660ABB"/>
    <w:rsid w:val="0066403A"/>
    <w:rsid w:val="00666411"/>
    <w:rsid w:val="00667B71"/>
    <w:rsid w:val="00675106"/>
    <w:rsid w:val="006765D5"/>
    <w:rsid w:val="006765E4"/>
    <w:rsid w:val="006778F5"/>
    <w:rsid w:val="00677E82"/>
    <w:rsid w:val="00684F96"/>
    <w:rsid w:val="00691148"/>
    <w:rsid w:val="00692665"/>
    <w:rsid w:val="00695576"/>
    <w:rsid w:val="00695808"/>
    <w:rsid w:val="00696E2A"/>
    <w:rsid w:val="006A1709"/>
    <w:rsid w:val="006A59FE"/>
    <w:rsid w:val="006A7375"/>
    <w:rsid w:val="006B2CE6"/>
    <w:rsid w:val="006B46FB"/>
    <w:rsid w:val="006B7EC8"/>
    <w:rsid w:val="006C3217"/>
    <w:rsid w:val="006D1677"/>
    <w:rsid w:val="006E21FB"/>
    <w:rsid w:val="006E4FFF"/>
    <w:rsid w:val="006F1617"/>
    <w:rsid w:val="006F45D1"/>
    <w:rsid w:val="006F4634"/>
    <w:rsid w:val="006F675C"/>
    <w:rsid w:val="006F7761"/>
    <w:rsid w:val="007065C2"/>
    <w:rsid w:val="00713D56"/>
    <w:rsid w:val="00713E1E"/>
    <w:rsid w:val="0072570F"/>
    <w:rsid w:val="00725D86"/>
    <w:rsid w:val="007308C7"/>
    <w:rsid w:val="0073499E"/>
    <w:rsid w:val="00747CEC"/>
    <w:rsid w:val="00753716"/>
    <w:rsid w:val="00760D0B"/>
    <w:rsid w:val="00760DDB"/>
    <w:rsid w:val="00763D05"/>
    <w:rsid w:val="0076678C"/>
    <w:rsid w:val="00771ADC"/>
    <w:rsid w:val="00783BCB"/>
    <w:rsid w:val="00785E2B"/>
    <w:rsid w:val="00787019"/>
    <w:rsid w:val="00792342"/>
    <w:rsid w:val="007939F5"/>
    <w:rsid w:val="00793DE9"/>
    <w:rsid w:val="007977A8"/>
    <w:rsid w:val="007A0680"/>
    <w:rsid w:val="007A1591"/>
    <w:rsid w:val="007A2D87"/>
    <w:rsid w:val="007B112C"/>
    <w:rsid w:val="007B512A"/>
    <w:rsid w:val="007C1AA4"/>
    <w:rsid w:val="007C2097"/>
    <w:rsid w:val="007D55B7"/>
    <w:rsid w:val="007D6A07"/>
    <w:rsid w:val="007F0ECD"/>
    <w:rsid w:val="007F14CF"/>
    <w:rsid w:val="007F2DB8"/>
    <w:rsid w:val="007F7259"/>
    <w:rsid w:val="008036A5"/>
    <w:rsid w:val="00803B82"/>
    <w:rsid w:val="008040A8"/>
    <w:rsid w:val="00806DED"/>
    <w:rsid w:val="00810184"/>
    <w:rsid w:val="00821276"/>
    <w:rsid w:val="0082242C"/>
    <w:rsid w:val="008272C5"/>
    <w:rsid w:val="008279FA"/>
    <w:rsid w:val="008321E2"/>
    <w:rsid w:val="008335D4"/>
    <w:rsid w:val="008402FD"/>
    <w:rsid w:val="00840847"/>
    <w:rsid w:val="008438B9"/>
    <w:rsid w:val="00843F64"/>
    <w:rsid w:val="00852CF0"/>
    <w:rsid w:val="008626E7"/>
    <w:rsid w:val="00867559"/>
    <w:rsid w:val="00870EE7"/>
    <w:rsid w:val="00871EB8"/>
    <w:rsid w:val="0087211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1E05"/>
    <w:rsid w:val="008D53F0"/>
    <w:rsid w:val="008E7441"/>
    <w:rsid w:val="008F430B"/>
    <w:rsid w:val="008F686C"/>
    <w:rsid w:val="00912562"/>
    <w:rsid w:val="009148DE"/>
    <w:rsid w:val="00915EC5"/>
    <w:rsid w:val="0092199C"/>
    <w:rsid w:val="00922BCF"/>
    <w:rsid w:val="0092389A"/>
    <w:rsid w:val="00924EA1"/>
    <w:rsid w:val="00927FE1"/>
    <w:rsid w:val="009300F4"/>
    <w:rsid w:val="00941BFE"/>
    <w:rsid w:val="00941E30"/>
    <w:rsid w:val="0094757F"/>
    <w:rsid w:val="0096028C"/>
    <w:rsid w:val="00965796"/>
    <w:rsid w:val="009665B7"/>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1D21"/>
    <w:rsid w:val="00A23302"/>
    <w:rsid w:val="00A23363"/>
    <w:rsid w:val="00A24668"/>
    <w:rsid w:val="00A246B6"/>
    <w:rsid w:val="00A3167B"/>
    <w:rsid w:val="00A3333A"/>
    <w:rsid w:val="00A35C93"/>
    <w:rsid w:val="00A36DF5"/>
    <w:rsid w:val="00A43F60"/>
    <w:rsid w:val="00A47E70"/>
    <w:rsid w:val="00A50CF0"/>
    <w:rsid w:val="00A542A2"/>
    <w:rsid w:val="00A56170"/>
    <w:rsid w:val="00A56556"/>
    <w:rsid w:val="00A6468F"/>
    <w:rsid w:val="00A7580B"/>
    <w:rsid w:val="00A75FCD"/>
    <w:rsid w:val="00A7671C"/>
    <w:rsid w:val="00A81199"/>
    <w:rsid w:val="00A84FD4"/>
    <w:rsid w:val="00A92250"/>
    <w:rsid w:val="00A9249E"/>
    <w:rsid w:val="00A92642"/>
    <w:rsid w:val="00A94591"/>
    <w:rsid w:val="00AA271B"/>
    <w:rsid w:val="00AA2CBC"/>
    <w:rsid w:val="00AA2E48"/>
    <w:rsid w:val="00AA6EC5"/>
    <w:rsid w:val="00AB07E3"/>
    <w:rsid w:val="00AC5712"/>
    <w:rsid w:val="00AC5820"/>
    <w:rsid w:val="00AC5B8D"/>
    <w:rsid w:val="00AD1CD8"/>
    <w:rsid w:val="00AD222D"/>
    <w:rsid w:val="00AD41F7"/>
    <w:rsid w:val="00AE6220"/>
    <w:rsid w:val="00AF1E17"/>
    <w:rsid w:val="00AF209D"/>
    <w:rsid w:val="00B10ACB"/>
    <w:rsid w:val="00B11D30"/>
    <w:rsid w:val="00B155BD"/>
    <w:rsid w:val="00B206C2"/>
    <w:rsid w:val="00B21065"/>
    <w:rsid w:val="00B258BB"/>
    <w:rsid w:val="00B25D51"/>
    <w:rsid w:val="00B36BDA"/>
    <w:rsid w:val="00B4215E"/>
    <w:rsid w:val="00B45ABC"/>
    <w:rsid w:val="00B468EF"/>
    <w:rsid w:val="00B50933"/>
    <w:rsid w:val="00B56508"/>
    <w:rsid w:val="00B67B97"/>
    <w:rsid w:val="00B76371"/>
    <w:rsid w:val="00B77637"/>
    <w:rsid w:val="00B9225B"/>
    <w:rsid w:val="00B927B8"/>
    <w:rsid w:val="00B9348F"/>
    <w:rsid w:val="00B951AA"/>
    <w:rsid w:val="00B9576B"/>
    <w:rsid w:val="00B968C8"/>
    <w:rsid w:val="00BA3EC5"/>
    <w:rsid w:val="00BA51D9"/>
    <w:rsid w:val="00BA7775"/>
    <w:rsid w:val="00BB5DFC"/>
    <w:rsid w:val="00BB6028"/>
    <w:rsid w:val="00BB7FE9"/>
    <w:rsid w:val="00BC0225"/>
    <w:rsid w:val="00BD0209"/>
    <w:rsid w:val="00BD279D"/>
    <w:rsid w:val="00BD53CA"/>
    <w:rsid w:val="00BD6BB8"/>
    <w:rsid w:val="00BD78AE"/>
    <w:rsid w:val="00BE70D2"/>
    <w:rsid w:val="00BF29E6"/>
    <w:rsid w:val="00C062DC"/>
    <w:rsid w:val="00C1100E"/>
    <w:rsid w:val="00C156DB"/>
    <w:rsid w:val="00C17D97"/>
    <w:rsid w:val="00C2218A"/>
    <w:rsid w:val="00C25D29"/>
    <w:rsid w:val="00C34405"/>
    <w:rsid w:val="00C40B0C"/>
    <w:rsid w:val="00C4364E"/>
    <w:rsid w:val="00C43D29"/>
    <w:rsid w:val="00C44202"/>
    <w:rsid w:val="00C44F38"/>
    <w:rsid w:val="00C61776"/>
    <w:rsid w:val="00C66BA2"/>
    <w:rsid w:val="00C7375A"/>
    <w:rsid w:val="00C75CB0"/>
    <w:rsid w:val="00C8250B"/>
    <w:rsid w:val="00C957CB"/>
    <w:rsid w:val="00C95985"/>
    <w:rsid w:val="00CA0404"/>
    <w:rsid w:val="00CA14D8"/>
    <w:rsid w:val="00CA21C3"/>
    <w:rsid w:val="00CA2981"/>
    <w:rsid w:val="00CA4608"/>
    <w:rsid w:val="00CB26B6"/>
    <w:rsid w:val="00CB3983"/>
    <w:rsid w:val="00CC4FD2"/>
    <w:rsid w:val="00CC5026"/>
    <w:rsid w:val="00CC68D0"/>
    <w:rsid w:val="00CD4E34"/>
    <w:rsid w:val="00CF0DFC"/>
    <w:rsid w:val="00CF28C6"/>
    <w:rsid w:val="00CF65B0"/>
    <w:rsid w:val="00CF6C20"/>
    <w:rsid w:val="00CF76F8"/>
    <w:rsid w:val="00D03F9A"/>
    <w:rsid w:val="00D04437"/>
    <w:rsid w:val="00D052A1"/>
    <w:rsid w:val="00D065ED"/>
    <w:rsid w:val="00D06D51"/>
    <w:rsid w:val="00D21837"/>
    <w:rsid w:val="00D2449B"/>
    <w:rsid w:val="00D24991"/>
    <w:rsid w:val="00D37A23"/>
    <w:rsid w:val="00D41857"/>
    <w:rsid w:val="00D50255"/>
    <w:rsid w:val="00D52586"/>
    <w:rsid w:val="00D64852"/>
    <w:rsid w:val="00D649FF"/>
    <w:rsid w:val="00D66520"/>
    <w:rsid w:val="00D67FC6"/>
    <w:rsid w:val="00D74975"/>
    <w:rsid w:val="00D8223D"/>
    <w:rsid w:val="00D8629B"/>
    <w:rsid w:val="00D91484"/>
    <w:rsid w:val="00D914DC"/>
    <w:rsid w:val="00D91B51"/>
    <w:rsid w:val="00D96740"/>
    <w:rsid w:val="00DA3849"/>
    <w:rsid w:val="00DA43F9"/>
    <w:rsid w:val="00DA51CF"/>
    <w:rsid w:val="00DB0601"/>
    <w:rsid w:val="00DB07C4"/>
    <w:rsid w:val="00DC08B1"/>
    <w:rsid w:val="00DD1188"/>
    <w:rsid w:val="00DD1E55"/>
    <w:rsid w:val="00DD2E06"/>
    <w:rsid w:val="00DD4CB0"/>
    <w:rsid w:val="00DD75D3"/>
    <w:rsid w:val="00DE34CF"/>
    <w:rsid w:val="00DF01C6"/>
    <w:rsid w:val="00DF27CE"/>
    <w:rsid w:val="00DF2D89"/>
    <w:rsid w:val="00DF4638"/>
    <w:rsid w:val="00E01B7D"/>
    <w:rsid w:val="00E02C44"/>
    <w:rsid w:val="00E0443A"/>
    <w:rsid w:val="00E13F3D"/>
    <w:rsid w:val="00E145C3"/>
    <w:rsid w:val="00E27D3E"/>
    <w:rsid w:val="00E3399C"/>
    <w:rsid w:val="00E34898"/>
    <w:rsid w:val="00E43982"/>
    <w:rsid w:val="00E47A01"/>
    <w:rsid w:val="00E506AB"/>
    <w:rsid w:val="00E574BE"/>
    <w:rsid w:val="00E57535"/>
    <w:rsid w:val="00E63862"/>
    <w:rsid w:val="00E650B7"/>
    <w:rsid w:val="00E72421"/>
    <w:rsid w:val="00E7385A"/>
    <w:rsid w:val="00E80611"/>
    <w:rsid w:val="00E8079D"/>
    <w:rsid w:val="00E85B7B"/>
    <w:rsid w:val="00E97042"/>
    <w:rsid w:val="00EB0277"/>
    <w:rsid w:val="00EB09B7"/>
    <w:rsid w:val="00EB180E"/>
    <w:rsid w:val="00EB4860"/>
    <w:rsid w:val="00EC02F2"/>
    <w:rsid w:val="00EC5C59"/>
    <w:rsid w:val="00EC7E27"/>
    <w:rsid w:val="00EE7D7C"/>
    <w:rsid w:val="00EF464E"/>
    <w:rsid w:val="00EF58EB"/>
    <w:rsid w:val="00EF7C9E"/>
    <w:rsid w:val="00F00C45"/>
    <w:rsid w:val="00F10329"/>
    <w:rsid w:val="00F106E3"/>
    <w:rsid w:val="00F22392"/>
    <w:rsid w:val="00F244EA"/>
    <w:rsid w:val="00F25012"/>
    <w:rsid w:val="00F25D98"/>
    <w:rsid w:val="00F300FB"/>
    <w:rsid w:val="00F5217B"/>
    <w:rsid w:val="00F52479"/>
    <w:rsid w:val="00F537E3"/>
    <w:rsid w:val="00F561D7"/>
    <w:rsid w:val="00F57EC9"/>
    <w:rsid w:val="00F6215D"/>
    <w:rsid w:val="00F713AE"/>
    <w:rsid w:val="00F91042"/>
    <w:rsid w:val="00FA3AEF"/>
    <w:rsid w:val="00FA6B4C"/>
    <w:rsid w:val="00FB098A"/>
    <w:rsid w:val="00FB6386"/>
    <w:rsid w:val="00FB6ADC"/>
    <w:rsid w:val="00FC19A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F7BF7693-3CFE-4994-B0CC-4A56AE439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3762</Words>
  <Characters>21444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42</cp:revision>
  <cp:lastPrinted>1900-01-01T08:00:00Z</cp:lastPrinted>
  <dcterms:created xsi:type="dcterms:W3CDTF">2022-01-19T16:23:00Z</dcterms:created>
  <dcterms:modified xsi:type="dcterms:W3CDTF">2022-01-20T12:16:00Z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