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C2516" w14:textId="120ACE55" w:rsidR="003C0BAE" w:rsidRDefault="00D01E93" w:rsidP="003C0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13370"/>
      <w:bookmarkStart w:id="1" w:name="_Toc20125245"/>
      <w:bookmarkStart w:id="2" w:name="_Toc27486442"/>
      <w:bookmarkStart w:id="3" w:name="_Toc36210495"/>
      <w:bookmarkStart w:id="4" w:name="_Toc45096354"/>
      <w:bookmarkStart w:id="5" w:name="_Toc45882387"/>
      <w:bookmarkStart w:id="6" w:name="_Toc51762183"/>
      <w:r>
        <w:rPr>
          <w:b/>
          <w:noProof/>
          <w:sz w:val="24"/>
        </w:rPr>
        <w:t>3GPP TSG-CT WG1 Meeting #133-bis-e</w:t>
      </w:r>
      <w:r w:rsidR="003C0BAE">
        <w:rPr>
          <w:b/>
          <w:i/>
          <w:noProof/>
          <w:sz w:val="28"/>
        </w:rPr>
        <w:tab/>
      </w:r>
      <w:r w:rsidR="00C97C0F" w:rsidRPr="00C97C0F">
        <w:rPr>
          <w:b/>
          <w:noProof/>
          <w:sz w:val="24"/>
        </w:rPr>
        <w:t>C1-220795</w:t>
      </w:r>
    </w:p>
    <w:p w14:paraId="0BA41160" w14:textId="467174E5" w:rsidR="009303DD" w:rsidRDefault="003C0BAE" w:rsidP="009303D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3DD" w14:paraId="6DBBB80B" w14:textId="77777777" w:rsidTr="00C47E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B4B12" w14:textId="77777777" w:rsidR="009303DD" w:rsidRDefault="009303DD" w:rsidP="00C47E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03DD" w14:paraId="22D6213F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07B46" w14:textId="77777777" w:rsidR="009303DD" w:rsidRDefault="009303DD" w:rsidP="00C47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3DD" w14:paraId="4C0052B0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6282F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4C3AB4F1" w14:textId="77777777" w:rsidTr="00C47E47">
        <w:tc>
          <w:tcPr>
            <w:tcW w:w="142" w:type="dxa"/>
            <w:tcBorders>
              <w:left w:val="single" w:sz="4" w:space="0" w:color="auto"/>
            </w:tcBorders>
          </w:tcPr>
          <w:p w14:paraId="43710BF2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E40CDE" w14:textId="77777777" w:rsidR="009303DD" w:rsidRPr="00410371" w:rsidRDefault="009303DD" w:rsidP="00C47E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1CE8533" w14:textId="77777777" w:rsidR="009303DD" w:rsidRDefault="009303DD" w:rsidP="00C47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D8EC97" w14:textId="12FC7CDF" w:rsidR="009303DD" w:rsidRPr="00410371" w:rsidRDefault="008B78D8" w:rsidP="00C47E47">
            <w:pPr>
              <w:pStyle w:val="CRCoverPage"/>
              <w:spacing w:after="0"/>
              <w:rPr>
                <w:noProof/>
              </w:rPr>
            </w:pPr>
            <w:r w:rsidRPr="008B78D8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7EF92861" w14:textId="77777777" w:rsidR="009303DD" w:rsidRDefault="009303DD" w:rsidP="00C47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F150A" w14:textId="1DCA5DE2" w:rsidR="009303DD" w:rsidRPr="00410371" w:rsidRDefault="008E68D2" w:rsidP="00C47E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26E798" w14:textId="77777777" w:rsidR="009303DD" w:rsidRDefault="009303DD" w:rsidP="00C47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F6637" w14:textId="77777777" w:rsidR="009303DD" w:rsidRPr="00410371" w:rsidRDefault="009303DD" w:rsidP="00C47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3ABB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14E6E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3D3D407E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C595F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3820C615" w14:textId="77777777" w:rsidTr="00C47E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FF757" w14:textId="77777777" w:rsidR="009303DD" w:rsidRPr="00F25D98" w:rsidRDefault="009303DD" w:rsidP="00C47E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3DD" w14:paraId="4CF9EE8B" w14:textId="77777777" w:rsidTr="00C47E47">
        <w:tc>
          <w:tcPr>
            <w:tcW w:w="9641" w:type="dxa"/>
            <w:gridSpan w:val="9"/>
          </w:tcPr>
          <w:p w14:paraId="5C5BE8AC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11F17" w14:textId="77777777" w:rsidR="009303DD" w:rsidRDefault="009303DD" w:rsidP="00930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3DD" w14:paraId="0FF3EA59" w14:textId="77777777" w:rsidTr="00C47E47">
        <w:tc>
          <w:tcPr>
            <w:tcW w:w="2835" w:type="dxa"/>
          </w:tcPr>
          <w:p w14:paraId="7C5291F7" w14:textId="77777777" w:rsidR="009303DD" w:rsidRDefault="009303DD" w:rsidP="00C47E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69E0E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A332A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98EF4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DDF0F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033A0A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64136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09B92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CF9B2" w14:textId="77777777" w:rsidR="009303DD" w:rsidRDefault="009303DD" w:rsidP="00C47E4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B721327" w14:textId="77777777" w:rsidR="009303DD" w:rsidRDefault="009303DD" w:rsidP="009303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3DD" w14:paraId="267D2EB0" w14:textId="77777777" w:rsidTr="00C47E47">
        <w:tc>
          <w:tcPr>
            <w:tcW w:w="9640" w:type="dxa"/>
            <w:gridSpan w:val="11"/>
          </w:tcPr>
          <w:p w14:paraId="02558934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6E6FCC5" w14:textId="77777777" w:rsidTr="00C47E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4E285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2C4DC" w14:textId="6F270EE8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editor's note in subclause </w:t>
            </w:r>
            <w:r>
              <w:t>4.9</w:t>
            </w:r>
            <w:r w:rsidRPr="00D27A95">
              <w:t>.3.1.</w:t>
            </w:r>
            <w:r w:rsidR="00291DD5">
              <w:t>4</w:t>
            </w:r>
          </w:p>
        </w:tc>
      </w:tr>
      <w:tr w:rsidR="009303DD" w14:paraId="5D241826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767BEB07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F4671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10F245F6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4CBF637D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88BA6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303DD" w14:paraId="7105D3FE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39729C00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7773A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03DD" w14:paraId="73475108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07A2B515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99936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BACE310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11FC8463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6F93C6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684C330" w14:textId="77777777" w:rsidR="009303DD" w:rsidRDefault="009303DD" w:rsidP="00C47E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0BB03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3533C" w14:textId="10A9BFD9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8E68D2">
              <w:rPr>
                <w:noProof/>
              </w:rPr>
              <w:t>20</w:t>
            </w:r>
          </w:p>
        </w:tc>
      </w:tr>
      <w:tr w:rsidR="009303DD" w14:paraId="6F771D78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128FB47B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B9A17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23422B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E2EF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D3857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65D3E755" w14:textId="77777777" w:rsidTr="00C47E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B289D1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5DEF45" w14:textId="77777777" w:rsidR="009303DD" w:rsidRDefault="009303DD" w:rsidP="00C47E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2A2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0E376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304F3" w14:textId="77777777" w:rsidR="009303DD" w:rsidRDefault="009303DD" w:rsidP="00C47E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CB5F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03DD" w14:paraId="70314AF1" w14:textId="77777777" w:rsidTr="00C47E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E9055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3C84B" w14:textId="77777777" w:rsidR="009303DD" w:rsidRDefault="009303DD" w:rsidP="00C47E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B7E705" w14:textId="77777777" w:rsidR="009303DD" w:rsidRDefault="009303DD" w:rsidP="00C47E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69BBB" w14:textId="77777777" w:rsidR="009303DD" w:rsidRPr="007C2097" w:rsidRDefault="009303DD" w:rsidP="00C47E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03DD" w14:paraId="0F3EEB79" w14:textId="77777777" w:rsidTr="00C47E47">
        <w:tc>
          <w:tcPr>
            <w:tcW w:w="1843" w:type="dxa"/>
          </w:tcPr>
          <w:p w14:paraId="2E15030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22DB2B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65E38BFC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C3554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6D672" w14:textId="4EFEF140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232AE4">
              <w:t>4.9</w:t>
            </w:r>
            <w:r w:rsidR="00232AE4" w:rsidRPr="00D27A95">
              <w:t>.3.1.</w:t>
            </w:r>
            <w:r w:rsidR="00232AE4">
              <w:t>4</w:t>
            </w:r>
            <w:r>
              <w:rPr>
                <w:noProof/>
              </w:rPr>
              <w:t xml:space="preserve"> contains the following editor's note:</w:t>
            </w:r>
          </w:p>
          <w:p w14:paraId="574F6967" w14:textId="77777777" w:rsidR="00232AE4" w:rsidRPr="00D27A95" w:rsidRDefault="00232AE4" w:rsidP="00232AE4">
            <w:pPr>
              <w:pStyle w:val="EditorsNote"/>
            </w:pPr>
            <w:r>
              <w:rPr>
                <w:noProof/>
              </w:rPr>
              <w:t xml:space="preserve">Editor's note: </w:t>
            </w:r>
            <w:r>
              <w:rPr>
                <w:noProof/>
                <w:lang w:val="en-US"/>
              </w:rPr>
              <w:t xml:space="preserve">(WI: eNPN, CR#0711) </w:t>
            </w:r>
            <w:r>
              <w:rPr>
                <w:noProof/>
              </w:rPr>
              <w:t xml:space="preserve">further details on </w:t>
            </w:r>
            <w:r>
              <w:t>manual SNPN s</w:t>
            </w:r>
            <w:r w:rsidRPr="00D27A95">
              <w:t xml:space="preserve">election </w:t>
            </w:r>
            <w:r>
              <w:t>m</w:t>
            </w:r>
            <w:r w:rsidRPr="00D27A95">
              <w:t xml:space="preserve">ode </w:t>
            </w:r>
            <w:r>
              <w:t>p</w:t>
            </w:r>
            <w:r w:rsidRPr="00D27A95">
              <w:t>rocedure</w:t>
            </w:r>
            <w:r>
              <w:t xml:space="preserve"> for onboarding services </w:t>
            </w:r>
            <w:r>
              <w:rPr>
                <w:lang w:val="en-US"/>
              </w:rPr>
              <w:t>are</w:t>
            </w:r>
            <w:r>
              <w:t xml:space="preserve"> FFS.</w:t>
            </w:r>
          </w:p>
          <w:p w14:paraId="377A32BD" w14:textId="27BAC86A" w:rsidR="00226315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23.501 subclause </w:t>
            </w:r>
            <w:r>
              <w:t xml:space="preserve">5.30.2.10.2.5 </w:t>
            </w:r>
            <w:r>
              <w:rPr>
                <w:noProof/>
              </w:rPr>
              <w:t>states:</w:t>
            </w:r>
          </w:p>
          <w:p w14:paraId="6DFA104B" w14:textId="017B0D2E" w:rsidR="00226315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</w:t>
            </w:r>
          </w:p>
          <w:p w14:paraId="68B54D83" w14:textId="64FBA5F4" w:rsidR="00226315" w:rsidRPr="00226315" w:rsidRDefault="00226315" w:rsidP="00226315">
            <w:pPr>
              <w:rPr>
                <w:i/>
                <w:iCs/>
              </w:rPr>
            </w:pPr>
            <w:r w:rsidRPr="00226315">
              <w:rPr>
                <w:i/>
                <w:iCs/>
              </w:rPr>
              <w:t>For automatic or manual selection, the UE may select and attempt to register to an ON-SNPN which broadcast the Onboarding enabled indication described in clause 5.30.2.10.2.3 and matches the pre-configured ON-SNPN selection information such as SNPN network identifier and/or GIN(s) (if available) described in clause 5.30.2.10.2.4 according to the UE implementation-specific logic.</w:t>
            </w:r>
          </w:p>
          <w:p w14:paraId="2229649B" w14:textId="77777777" w:rsidR="00E82B7B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</w:t>
            </w:r>
            <w:r w:rsidR="00E82B7B">
              <w:rPr>
                <w:noProof/>
              </w:rPr>
              <w:t xml:space="preserve"> </w:t>
            </w:r>
          </w:p>
          <w:p w14:paraId="4E17BB62" w14:textId="77777777" w:rsidR="00E82B7B" w:rsidRDefault="00E82B7B" w:rsidP="009303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4D6B66" w14:textId="387F41A6" w:rsidR="00E82B7B" w:rsidRDefault="00E82B7B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+ the RAN can broadcast </w:t>
            </w:r>
            <w:r w:rsidRPr="000D10CE">
              <w:t>human-readable network name</w:t>
            </w:r>
            <w:r>
              <w:rPr>
                <w:noProof/>
              </w:rPr>
              <w:t xml:space="preserve"> for the SNPN.</w:t>
            </w:r>
          </w:p>
          <w:p w14:paraId="0B375C7B" w14:textId="7F7C8028" w:rsidR="009303DD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9303DD" w14:paraId="52D4F485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E3051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0713D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22D4BC13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57778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E316" w14:textId="3815A6BA" w:rsidR="00E82B7B" w:rsidRDefault="00E82B7B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an SNPN, the NAS indicates to upper layers HRNN and indication whether SNPN matches the </w:t>
            </w:r>
            <w:r>
              <w:t>onboarding SNPN selection information.</w:t>
            </w:r>
          </w:p>
          <w:p w14:paraId="7DC9BF83" w14:textId="77777777" w:rsidR="00E82B7B" w:rsidRDefault="00E82B7B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32E701" w14:textId="3A9EEBD3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editors' note removed.</w:t>
            </w:r>
          </w:p>
        </w:tc>
      </w:tr>
      <w:tr w:rsidR="009303DD" w14:paraId="0D716414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ECE8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06F79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38068910" w14:textId="77777777" w:rsidTr="00C4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91520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C5FDE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9303DD" w14:paraId="5F50E903" w14:textId="77777777" w:rsidTr="00C47E47">
        <w:tc>
          <w:tcPr>
            <w:tcW w:w="2694" w:type="dxa"/>
            <w:gridSpan w:val="2"/>
          </w:tcPr>
          <w:p w14:paraId="6DC4F43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AC8A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07EFB4D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80E54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781E" w14:textId="03A4D269" w:rsidR="009303DD" w:rsidRDefault="00A02804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.3.1.</w:t>
            </w:r>
            <w:r w:rsidR="00232AE4">
              <w:t>4</w:t>
            </w:r>
          </w:p>
        </w:tc>
      </w:tr>
      <w:tr w:rsidR="009303DD" w14:paraId="2D8AC3E2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BA219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66CD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15F8B7FF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8307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479CA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0F07C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C67E12" w14:textId="77777777" w:rsidR="009303DD" w:rsidRDefault="009303DD" w:rsidP="00C47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DF34C8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3DD" w14:paraId="33B57410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7753A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8DF66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F4824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F4FD7" w14:textId="77777777" w:rsidR="009303DD" w:rsidRDefault="009303DD" w:rsidP="00C47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6BEE0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0F322C5C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57B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CC3E7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45160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2D59F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A1772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0E7E9B0B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84E4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2CC89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D75F8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336888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E2782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5E4D36D1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AF5E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A6FBC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50A4D46B" w14:textId="77777777" w:rsidTr="00C4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CE09E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1EE6E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3DD" w:rsidRPr="008863B9" w14:paraId="39DC65EC" w14:textId="77777777" w:rsidTr="00C47E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5DA45" w14:textId="77777777" w:rsidR="009303DD" w:rsidRPr="008863B9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37B41" w14:textId="77777777" w:rsidR="009303DD" w:rsidRPr="008863B9" w:rsidRDefault="009303DD" w:rsidP="00C47E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3DD" w14:paraId="7954D106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EEB7F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D3C08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3D661" w14:textId="77777777" w:rsidR="009303DD" w:rsidRDefault="009303DD" w:rsidP="009303DD">
      <w:pPr>
        <w:pStyle w:val="CRCoverPage"/>
        <w:spacing w:after="0"/>
        <w:rPr>
          <w:noProof/>
          <w:sz w:val="8"/>
          <w:szCs w:val="8"/>
        </w:rPr>
      </w:pPr>
    </w:p>
    <w:p w14:paraId="50A4232D" w14:textId="77777777" w:rsidR="009303DD" w:rsidRDefault="009303DD" w:rsidP="009303DD">
      <w:pPr>
        <w:rPr>
          <w:noProof/>
        </w:rPr>
        <w:sectPr w:rsidR="009303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64A51" w14:textId="77777777" w:rsidR="009303DD" w:rsidRDefault="009303DD" w:rsidP="009303D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976DD52" w14:textId="77777777" w:rsidR="007D7A48" w:rsidRPr="00D27A95" w:rsidRDefault="007D7A48" w:rsidP="007D7A48">
      <w:pPr>
        <w:pStyle w:val="Heading5"/>
      </w:pPr>
      <w:bookmarkStart w:id="8" w:name="_Toc92048458"/>
      <w:bookmarkStart w:id="9" w:name="_Toc83313371"/>
      <w:r>
        <w:t>4.9</w:t>
      </w:r>
      <w:r w:rsidRPr="00D27A95">
        <w:t>.3.1.</w:t>
      </w:r>
      <w:r>
        <w:t>4</w:t>
      </w:r>
      <w:r w:rsidRPr="00D27A95">
        <w:tab/>
      </w:r>
      <w:r>
        <w:t>Manual 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r>
        <w:t xml:space="preserve"> for onboarding services in SNPN</w:t>
      </w:r>
      <w:bookmarkEnd w:id="8"/>
    </w:p>
    <w:p w14:paraId="501567FB" w14:textId="7A1A20CD" w:rsidR="007D7A48" w:rsidRDefault="007D7A48" w:rsidP="007D7A48">
      <w:r w:rsidRPr="00D27A95">
        <w:t xml:space="preserve">The </w:t>
      </w:r>
      <w:r>
        <w:t>MS</w:t>
      </w:r>
      <w:r w:rsidRPr="00D27A95">
        <w:t xml:space="preserve"> </w:t>
      </w:r>
      <w:ins w:id="10" w:author="Author" w:date="2022-01-05T14:20:00Z">
        <w:r>
          <w:t xml:space="preserve">shall </w:t>
        </w:r>
      </w:ins>
      <w:r w:rsidRPr="00D27A95">
        <w:t>indicate</w:t>
      </w:r>
      <w:del w:id="11" w:author="Author" w:date="2022-01-05T14:20:00Z">
        <w:r w:rsidRPr="00D27A95" w:rsidDel="007D7A48">
          <w:delText>s</w:delText>
        </w:r>
      </w:del>
      <w:r w:rsidRPr="00D27A95">
        <w:t xml:space="preserve"> </w:t>
      </w:r>
      <w:r>
        <w:t>to upper layers one or more SNPN</w:t>
      </w:r>
      <w:r w:rsidRPr="00D27A95">
        <w:t xml:space="preserve">s, which are available </w:t>
      </w:r>
      <w:r>
        <w:t>and indicate that onboarding is allowed.</w:t>
      </w:r>
    </w:p>
    <w:p w14:paraId="6042F62D" w14:textId="77777777" w:rsidR="007D7A48" w:rsidRDefault="007D7A48" w:rsidP="007D7A48">
      <w:pPr>
        <w:rPr>
          <w:noProof/>
        </w:rPr>
      </w:pPr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03EB0F11" w14:textId="3B64B82C" w:rsidR="007D7A48" w:rsidRPr="00D27A95" w:rsidDel="007D7A48" w:rsidRDefault="007D7A48" w:rsidP="007D7A48">
      <w:pPr>
        <w:pStyle w:val="EditorsNote"/>
        <w:rPr>
          <w:del w:id="12" w:author="Author" w:date="2022-01-05T14:20:00Z"/>
        </w:rPr>
      </w:pPr>
      <w:del w:id="13" w:author="Author" w:date="2022-01-05T14:20:00Z">
        <w:r w:rsidDel="007D7A48">
          <w:rPr>
            <w:noProof/>
          </w:rPr>
          <w:delText xml:space="preserve">Editor's note: </w:delText>
        </w:r>
        <w:r w:rsidDel="007D7A48">
          <w:rPr>
            <w:noProof/>
            <w:lang w:val="en-US"/>
          </w:rPr>
          <w:delText xml:space="preserve">(WI: eNPN, CR#0711) </w:delText>
        </w:r>
        <w:r w:rsidDel="007D7A48">
          <w:rPr>
            <w:noProof/>
          </w:rPr>
          <w:delText xml:space="preserve">further details on </w:delText>
        </w:r>
        <w:r w:rsidDel="007D7A48">
          <w:delText>manual SNPN s</w:delText>
        </w:r>
        <w:r w:rsidRPr="00D27A95" w:rsidDel="007D7A48">
          <w:delText xml:space="preserve">election </w:delText>
        </w:r>
        <w:r w:rsidDel="007D7A48">
          <w:delText>m</w:delText>
        </w:r>
        <w:r w:rsidRPr="00D27A95" w:rsidDel="007D7A48">
          <w:delText xml:space="preserve">ode </w:delText>
        </w:r>
        <w:r w:rsidDel="007D7A48">
          <w:delText>p</w:delText>
        </w:r>
        <w:r w:rsidRPr="00D27A95" w:rsidDel="007D7A48">
          <w:delText>rocedure</w:delText>
        </w:r>
        <w:r w:rsidDel="007D7A48">
          <w:delText xml:space="preserve"> for onboarding services </w:delText>
        </w:r>
        <w:r w:rsidDel="007D7A48">
          <w:rPr>
            <w:lang w:val="en-US"/>
          </w:rPr>
          <w:delText>are</w:delText>
        </w:r>
        <w:r w:rsidDel="007D7A48">
          <w:delText xml:space="preserve"> FFS.</w:delText>
        </w:r>
      </w:del>
    </w:p>
    <w:bookmarkEnd w:id="9"/>
    <w:p w14:paraId="26BBC643" w14:textId="77777777" w:rsidR="00227290" w:rsidRDefault="00A00CE7" w:rsidP="00A00CE7">
      <w:pPr>
        <w:rPr>
          <w:ins w:id="14" w:author="Ericsson User, R01" w:date="2022-01-17T10:34:00Z"/>
        </w:rPr>
      </w:pPr>
      <w:ins w:id="15" w:author="Author" w:date="2021-12-06T15:36:00Z">
        <w:r>
          <w:t>For each SNPN</w:t>
        </w:r>
      </w:ins>
      <w:ins w:id="16" w:author="Author" w:date="2021-12-06T15:39:00Z">
        <w:r>
          <w:t xml:space="preserve"> indicated to upper layers</w:t>
        </w:r>
      </w:ins>
      <w:ins w:id="17" w:author="Author" w:date="2021-12-06T15:36:00Z">
        <w:r>
          <w:t>, t</w:t>
        </w:r>
      </w:ins>
      <w:ins w:id="18" w:author="Author" w:date="2021-12-06T15:35:00Z">
        <w:r>
          <w:t xml:space="preserve">he MS </w:t>
        </w:r>
      </w:ins>
      <w:ins w:id="19" w:author="Ericsson User, R01" w:date="2022-01-17T10:29:00Z">
        <w:r w:rsidR="00AE5344">
          <w:t>shall</w:t>
        </w:r>
      </w:ins>
      <w:ins w:id="20" w:author="Author" w:date="2021-12-06T15:35:00Z">
        <w:r>
          <w:t xml:space="preserve"> indicate to the </w:t>
        </w:r>
      </w:ins>
      <w:ins w:id="21" w:author="Author" w:date="2021-12-06T15:39:00Z">
        <w:r>
          <w:t>upper layers</w:t>
        </w:r>
      </w:ins>
      <w:ins w:id="22" w:author="Author" w:date="2021-12-06T15:35:00Z">
        <w:r>
          <w:t xml:space="preserve"> </w:t>
        </w:r>
      </w:ins>
      <w:ins w:id="23" w:author="Ericsson User, R01" w:date="2022-01-17T10:32:00Z">
        <w:r w:rsidR="00227290" w:rsidRPr="00E734D4">
          <w:t>along with the SNPN identity</w:t>
        </w:r>
      </w:ins>
      <w:ins w:id="24" w:author="Ericsson User, R01" w:date="2022-01-17T10:34:00Z">
        <w:r w:rsidR="00227290">
          <w:t>:</w:t>
        </w:r>
      </w:ins>
    </w:p>
    <w:p w14:paraId="5DE172BD" w14:textId="77777777" w:rsidR="00227290" w:rsidRDefault="00227290">
      <w:pPr>
        <w:pStyle w:val="B1"/>
        <w:rPr>
          <w:ins w:id="25" w:author="Ericsson User, R01" w:date="2022-01-17T10:34:00Z"/>
        </w:rPr>
        <w:pPrChange w:id="26" w:author="Ericsson User, R01" w:date="2022-01-17T10:34:00Z">
          <w:pPr/>
        </w:pPrChange>
      </w:pPr>
      <w:ins w:id="27" w:author="Ericsson User, R01" w:date="2022-01-17T10:34:00Z">
        <w:r>
          <w:t>a)</w:t>
        </w:r>
        <w:r>
          <w:tab/>
        </w:r>
      </w:ins>
      <w:ins w:id="28" w:author="Author" w:date="2021-12-06T15:35:00Z">
        <w:r w:rsidR="00A00CE7">
          <w:t xml:space="preserve">whether </w:t>
        </w:r>
      </w:ins>
      <w:ins w:id="29" w:author="Author" w:date="2021-12-06T15:36:00Z">
        <w:r w:rsidR="00A00CE7">
          <w:t>the SNPN matches the onboarding SNPN selection information</w:t>
        </w:r>
      </w:ins>
      <w:ins w:id="30" w:author="Ericsson User, R01" w:date="2022-01-17T10:29:00Z">
        <w:r w:rsidR="00AE5344">
          <w:t>, if pre</w:t>
        </w:r>
      </w:ins>
      <w:ins w:id="31" w:author="Ericsson User, R01" w:date="2022-01-17T10:30:00Z">
        <w:r w:rsidR="00AE5344">
          <w:t>-configured</w:t>
        </w:r>
      </w:ins>
      <w:ins w:id="32" w:author="Ericsson User, R01" w:date="2022-01-17T10:34:00Z">
        <w:r>
          <w:t>;</w:t>
        </w:r>
      </w:ins>
      <w:ins w:id="33" w:author="Author" w:date="2021-12-06T15:38:00Z">
        <w:r w:rsidR="00A00CE7">
          <w:t xml:space="preserve"> and</w:t>
        </w:r>
      </w:ins>
    </w:p>
    <w:p w14:paraId="60CE8B2B" w14:textId="033C6778" w:rsidR="00A00CE7" w:rsidRPr="000D10CE" w:rsidRDefault="00227290">
      <w:pPr>
        <w:pStyle w:val="B1"/>
        <w:rPr>
          <w:ins w:id="34" w:author="Author" w:date="2021-12-06T15:39:00Z"/>
        </w:rPr>
        <w:pPrChange w:id="35" w:author="Ericsson User, R01" w:date="2022-01-17T10:34:00Z">
          <w:pPr/>
        </w:pPrChange>
      </w:pPr>
      <w:ins w:id="36" w:author="Ericsson User, R01" w:date="2022-01-17T10:34:00Z">
        <w:r>
          <w:t>b)</w:t>
        </w:r>
        <w:r>
          <w:tab/>
        </w:r>
      </w:ins>
      <w:ins w:id="37" w:author="Ericsson User, R01" w:date="2022-01-17T10:31:00Z">
        <w:r w:rsidR="00AE5344">
          <w:t xml:space="preserve">the </w:t>
        </w:r>
      </w:ins>
      <w:ins w:id="38" w:author="Author" w:date="2021-12-06T15:39:00Z">
        <w:r w:rsidR="00A00CE7" w:rsidRPr="000D10CE">
          <w:t>human-readable network name</w:t>
        </w:r>
      </w:ins>
      <w:ins w:id="39" w:author="Ericsson User, R01" w:date="2022-01-17T10:33:00Z">
        <w:r>
          <w:t xml:space="preserve">, </w:t>
        </w:r>
        <w:r w:rsidRPr="000D10CE">
          <w:t>if the</w:t>
        </w:r>
        <w:r>
          <w:t xml:space="preserve"> system</w:t>
        </w:r>
        <w:r w:rsidRPr="000D10CE">
          <w:t xml:space="preserve"> information broadcast includes the human-readable network name for the SNPN</w:t>
        </w:r>
      </w:ins>
      <w:ins w:id="40" w:author="Author" w:date="2021-12-06T15:39:00Z">
        <w:r w:rsidR="00A00CE7" w:rsidRPr="000D10CE"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p w14:paraId="64ED23DE" w14:textId="2FD3BAA8" w:rsidR="00A00CE7" w:rsidRPr="00A00CE7" w:rsidRDefault="00A00CE7">
      <w:pPr>
        <w:pPrChange w:id="41" w:author="Author" w:date="2021-12-06T15:40:00Z">
          <w:pPr>
            <w:pStyle w:val="EditorsNote"/>
          </w:pPr>
        </w:pPrChange>
      </w:pPr>
    </w:p>
    <w:sectPr w:rsidR="00A00CE7" w:rsidRPr="00A00CE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69E9E" w14:textId="77777777" w:rsidR="00AB4992" w:rsidRDefault="00AB4992">
      <w:r>
        <w:separator/>
      </w:r>
    </w:p>
  </w:endnote>
  <w:endnote w:type="continuationSeparator" w:id="0">
    <w:p w14:paraId="6D0F0AE6" w14:textId="77777777" w:rsidR="00AB4992" w:rsidRDefault="00AB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7622C" w14:textId="77777777" w:rsidR="00CB1BFF" w:rsidRDefault="00CB1BFF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6A88F" w14:textId="77777777" w:rsidR="00AB4992" w:rsidRDefault="00AB4992">
      <w:r>
        <w:separator/>
      </w:r>
    </w:p>
  </w:footnote>
  <w:footnote w:type="continuationSeparator" w:id="0">
    <w:p w14:paraId="3FC75D40" w14:textId="77777777" w:rsidR="00AB4992" w:rsidRDefault="00AB4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DDE83" w14:textId="77777777" w:rsidR="009303DD" w:rsidRDefault="009303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A0F45" w14:textId="0129E51F" w:rsidR="00CB1BFF" w:rsidRDefault="00CB1BFF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97C0F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CB1BFF" w:rsidRDefault="00CB1BFF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78</w:t>
    </w:r>
    <w:r>
      <w:fldChar w:fldCharType="end"/>
    </w:r>
  </w:p>
  <w:p w14:paraId="04C0B404" w14:textId="4E61F1C1" w:rsidR="00CB1BFF" w:rsidRDefault="00CB1BFF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97C0F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CB1BFF" w:rsidRDefault="00CB1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5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1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6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4761"/>
    <w:rsid w:val="000159E5"/>
    <w:rsid w:val="0001683D"/>
    <w:rsid w:val="00017FFD"/>
    <w:rsid w:val="000201E7"/>
    <w:rsid w:val="00023AFB"/>
    <w:rsid w:val="00024B11"/>
    <w:rsid w:val="000278A0"/>
    <w:rsid w:val="00027D47"/>
    <w:rsid w:val="000307F2"/>
    <w:rsid w:val="0003084E"/>
    <w:rsid w:val="00035B0B"/>
    <w:rsid w:val="000360B5"/>
    <w:rsid w:val="00041969"/>
    <w:rsid w:val="00045011"/>
    <w:rsid w:val="00046069"/>
    <w:rsid w:val="0005109F"/>
    <w:rsid w:val="0005216F"/>
    <w:rsid w:val="00052900"/>
    <w:rsid w:val="0005516E"/>
    <w:rsid w:val="00055599"/>
    <w:rsid w:val="00060DA0"/>
    <w:rsid w:val="00062B77"/>
    <w:rsid w:val="000634A4"/>
    <w:rsid w:val="00067D67"/>
    <w:rsid w:val="00081379"/>
    <w:rsid w:val="000848A7"/>
    <w:rsid w:val="0009375B"/>
    <w:rsid w:val="0009620C"/>
    <w:rsid w:val="000A2434"/>
    <w:rsid w:val="000A2C55"/>
    <w:rsid w:val="000A4803"/>
    <w:rsid w:val="000A5B2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25AA"/>
    <w:rsid w:val="0011502F"/>
    <w:rsid w:val="00115ECA"/>
    <w:rsid w:val="0011722D"/>
    <w:rsid w:val="001202AC"/>
    <w:rsid w:val="00121118"/>
    <w:rsid w:val="00121B1C"/>
    <w:rsid w:val="001229D7"/>
    <w:rsid w:val="001231C1"/>
    <w:rsid w:val="001265CF"/>
    <w:rsid w:val="00130AEF"/>
    <w:rsid w:val="0013127F"/>
    <w:rsid w:val="00135237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5692"/>
    <w:rsid w:val="001A7432"/>
    <w:rsid w:val="001B1142"/>
    <w:rsid w:val="001B33C7"/>
    <w:rsid w:val="001B46BE"/>
    <w:rsid w:val="001C191D"/>
    <w:rsid w:val="001C1BA9"/>
    <w:rsid w:val="001C40DF"/>
    <w:rsid w:val="001D12FC"/>
    <w:rsid w:val="001D311F"/>
    <w:rsid w:val="001D74A9"/>
    <w:rsid w:val="001E0690"/>
    <w:rsid w:val="001E6AFB"/>
    <w:rsid w:val="001E75DD"/>
    <w:rsid w:val="001F16D2"/>
    <w:rsid w:val="001F7D98"/>
    <w:rsid w:val="002074DC"/>
    <w:rsid w:val="00220294"/>
    <w:rsid w:val="00223089"/>
    <w:rsid w:val="0022558B"/>
    <w:rsid w:val="00226315"/>
    <w:rsid w:val="00227290"/>
    <w:rsid w:val="00232AE4"/>
    <w:rsid w:val="00237259"/>
    <w:rsid w:val="002443F7"/>
    <w:rsid w:val="0024708D"/>
    <w:rsid w:val="0024759D"/>
    <w:rsid w:val="0025320F"/>
    <w:rsid w:val="0025390E"/>
    <w:rsid w:val="002579D3"/>
    <w:rsid w:val="00260B60"/>
    <w:rsid w:val="0026234B"/>
    <w:rsid w:val="00262D8B"/>
    <w:rsid w:val="00263442"/>
    <w:rsid w:val="00270AC4"/>
    <w:rsid w:val="0027136A"/>
    <w:rsid w:val="00281E5F"/>
    <w:rsid w:val="00283A4F"/>
    <w:rsid w:val="002866BF"/>
    <w:rsid w:val="002869BE"/>
    <w:rsid w:val="002873FC"/>
    <w:rsid w:val="00290936"/>
    <w:rsid w:val="00291DD5"/>
    <w:rsid w:val="00295D29"/>
    <w:rsid w:val="002A2778"/>
    <w:rsid w:val="002A3071"/>
    <w:rsid w:val="002A3BE0"/>
    <w:rsid w:val="002A5AE3"/>
    <w:rsid w:val="002A6459"/>
    <w:rsid w:val="002B58A3"/>
    <w:rsid w:val="002C07A3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209B3"/>
    <w:rsid w:val="003231AE"/>
    <w:rsid w:val="00330ED3"/>
    <w:rsid w:val="0033126B"/>
    <w:rsid w:val="00331886"/>
    <w:rsid w:val="00332EFC"/>
    <w:rsid w:val="00334441"/>
    <w:rsid w:val="00335217"/>
    <w:rsid w:val="00335946"/>
    <w:rsid w:val="003423DD"/>
    <w:rsid w:val="003426F6"/>
    <w:rsid w:val="0034441A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4ACE"/>
    <w:rsid w:val="00384AE9"/>
    <w:rsid w:val="00392520"/>
    <w:rsid w:val="00395131"/>
    <w:rsid w:val="00396EEF"/>
    <w:rsid w:val="0039710C"/>
    <w:rsid w:val="00397652"/>
    <w:rsid w:val="003A2192"/>
    <w:rsid w:val="003A24F7"/>
    <w:rsid w:val="003A3644"/>
    <w:rsid w:val="003A5053"/>
    <w:rsid w:val="003A56D7"/>
    <w:rsid w:val="003A5ED6"/>
    <w:rsid w:val="003A765C"/>
    <w:rsid w:val="003B34A5"/>
    <w:rsid w:val="003C0BAE"/>
    <w:rsid w:val="003C1BD5"/>
    <w:rsid w:val="003C215D"/>
    <w:rsid w:val="003C640D"/>
    <w:rsid w:val="003C7F83"/>
    <w:rsid w:val="003D1FA6"/>
    <w:rsid w:val="003D460D"/>
    <w:rsid w:val="003E4EA4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305A"/>
    <w:rsid w:val="0043406C"/>
    <w:rsid w:val="0043494A"/>
    <w:rsid w:val="004414FC"/>
    <w:rsid w:val="00441859"/>
    <w:rsid w:val="00442968"/>
    <w:rsid w:val="00444243"/>
    <w:rsid w:val="004443C7"/>
    <w:rsid w:val="00444DB7"/>
    <w:rsid w:val="00445A99"/>
    <w:rsid w:val="00446B1A"/>
    <w:rsid w:val="004502A8"/>
    <w:rsid w:val="004509D5"/>
    <w:rsid w:val="00450DB2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59A"/>
    <w:rsid w:val="004937D4"/>
    <w:rsid w:val="0049599C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0C64"/>
    <w:rsid w:val="004C259F"/>
    <w:rsid w:val="004C2BA0"/>
    <w:rsid w:val="004C7B9F"/>
    <w:rsid w:val="004D051C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3541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57AA"/>
    <w:rsid w:val="005971AD"/>
    <w:rsid w:val="005A0EA5"/>
    <w:rsid w:val="005A1270"/>
    <w:rsid w:val="005A44B9"/>
    <w:rsid w:val="005A5F3E"/>
    <w:rsid w:val="005B2211"/>
    <w:rsid w:val="005B2711"/>
    <w:rsid w:val="005B2C13"/>
    <w:rsid w:val="005B33D5"/>
    <w:rsid w:val="005B340D"/>
    <w:rsid w:val="005B42FD"/>
    <w:rsid w:val="005B6CFA"/>
    <w:rsid w:val="005B6D48"/>
    <w:rsid w:val="005C66DF"/>
    <w:rsid w:val="005C78FB"/>
    <w:rsid w:val="005D0CE8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B73"/>
    <w:rsid w:val="005F66D4"/>
    <w:rsid w:val="005F68EA"/>
    <w:rsid w:val="00600EFF"/>
    <w:rsid w:val="00605BB0"/>
    <w:rsid w:val="0060701F"/>
    <w:rsid w:val="006155DD"/>
    <w:rsid w:val="00623132"/>
    <w:rsid w:val="00623F80"/>
    <w:rsid w:val="00624715"/>
    <w:rsid w:val="00631A2E"/>
    <w:rsid w:val="00647FBD"/>
    <w:rsid w:val="00650F18"/>
    <w:rsid w:val="00651C89"/>
    <w:rsid w:val="00652CC5"/>
    <w:rsid w:val="00656071"/>
    <w:rsid w:val="006563A0"/>
    <w:rsid w:val="00657AE6"/>
    <w:rsid w:val="00662F9D"/>
    <w:rsid w:val="006633A4"/>
    <w:rsid w:val="00663DA1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1ED"/>
    <w:rsid w:val="006D6205"/>
    <w:rsid w:val="006E5002"/>
    <w:rsid w:val="006F1F0D"/>
    <w:rsid w:val="006F3ECE"/>
    <w:rsid w:val="006F559A"/>
    <w:rsid w:val="006F7153"/>
    <w:rsid w:val="006F7F7F"/>
    <w:rsid w:val="0070712F"/>
    <w:rsid w:val="0070741D"/>
    <w:rsid w:val="00707A43"/>
    <w:rsid w:val="00707E40"/>
    <w:rsid w:val="0071225B"/>
    <w:rsid w:val="007276FF"/>
    <w:rsid w:val="00731612"/>
    <w:rsid w:val="0073243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85DB1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D41BB"/>
    <w:rsid w:val="007D7A48"/>
    <w:rsid w:val="007E356A"/>
    <w:rsid w:val="007F1D39"/>
    <w:rsid w:val="007F2009"/>
    <w:rsid w:val="007F545E"/>
    <w:rsid w:val="007F61F5"/>
    <w:rsid w:val="007F730A"/>
    <w:rsid w:val="007F7980"/>
    <w:rsid w:val="0080164B"/>
    <w:rsid w:val="00806966"/>
    <w:rsid w:val="00811083"/>
    <w:rsid w:val="00811CEC"/>
    <w:rsid w:val="008124C8"/>
    <w:rsid w:val="00813E44"/>
    <w:rsid w:val="00814368"/>
    <w:rsid w:val="008143C5"/>
    <w:rsid w:val="0082081C"/>
    <w:rsid w:val="00820B97"/>
    <w:rsid w:val="00825472"/>
    <w:rsid w:val="00825B5C"/>
    <w:rsid w:val="008308DC"/>
    <w:rsid w:val="0083138C"/>
    <w:rsid w:val="00831867"/>
    <w:rsid w:val="00831F95"/>
    <w:rsid w:val="008333AB"/>
    <w:rsid w:val="00836317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86BC5"/>
    <w:rsid w:val="00891499"/>
    <w:rsid w:val="00892856"/>
    <w:rsid w:val="00896D49"/>
    <w:rsid w:val="008A267B"/>
    <w:rsid w:val="008A41F3"/>
    <w:rsid w:val="008A6745"/>
    <w:rsid w:val="008A6843"/>
    <w:rsid w:val="008B5243"/>
    <w:rsid w:val="008B78D8"/>
    <w:rsid w:val="008C2350"/>
    <w:rsid w:val="008C7C9B"/>
    <w:rsid w:val="008D0146"/>
    <w:rsid w:val="008D1CB6"/>
    <w:rsid w:val="008D2283"/>
    <w:rsid w:val="008D2743"/>
    <w:rsid w:val="008D3058"/>
    <w:rsid w:val="008D3E04"/>
    <w:rsid w:val="008D747C"/>
    <w:rsid w:val="008E120C"/>
    <w:rsid w:val="008E68D2"/>
    <w:rsid w:val="008F1B42"/>
    <w:rsid w:val="008F2C7F"/>
    <w:rsid w:val="008F4950"/>
    <w:rsid w:val="009065A3"/>
    <w:rsid w:val="0091076E"/>
    <w:rsid w:val="009120DE"/>
    <w:rsid w:val="00922DAA"/>
    <w:rsid w:val="00926507"/>
    <w:rsid w:val="00927B5A"/>
    <w:rsid w:val="009303DD"/>
    <w:rsid w:val="009351FF"/>
    <w:rsid w:val="009359D8"/>
    <w:rsid w:val="00942CE8"/>
    <w:rsid w:val="009457FD"/>
    <w:rsid w:val="00946F94"/>
    <w:rsid w:val="009478F1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5F1C"/>
    <w:rsid w:val="0097712B"/>
    <w:rsid w:val="00980150"/>
    <w:rsid w:val="00982BD7"/>
    <w:rsid w:val="00985835"/>
    <w:rsid w:val="00986A1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0CE7"/>
    <w:rsid w:val="00A02804"/>
    <w:rsid w:val="00A043A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5CF8"/>
    <w:rsid w:val="00A50AAF"/>
    <w:rsid w:val="00A5242A"/>
    <w:rsid w:val="00A53331"/>
    <w:rsid w:val="00A54B71"/>
    <w:rsid w:val="00A554B8"/>
    <w:rsid w:val="00A56556"/>
    <w:rsid w:val="00A571CF"/>
    <w:rsid w:val="00A61CCB"/>
    <w:rsid w:val="00A62209"/>
    <w:rsid w:val="00A63D9B"/>
    <w:rsid w:val="00A6647F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4992"/>
    <w:rsid w:val="00AB74EE"/>
    <w:rsid w:val="00AD0AE5"/>
    <w:rsid w:val="00AD274C"/>
    <w:rsid w:val="00AD4F41"/>
    <w:rsid w:val="00AD7977"/>
    <w:rsid w:val="00AE0600"/>
    <w:rsid w:val="00AE2CB4"/>
    <w:rsid w:val="00AE5344"/>
    <w:rsid w:val="00AE5EE0"/>
    <w:rsid w:val="00AE65D9"/>
    <w:rsid w:val="00AE7BCE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7B5"/>
    <w:rsid w:val="00B14A3D"/>
    <w:rsid w:val="00B21FBA"/>
    <w:rsid w:val="00B25927"/>
    <w:rsid w:val="00B25DD3"/>
    <w:rsid w:val="00B32CE2"/>
    <w:rsid w:val="00B32F65"/>
    <w:rsid w:val="00B35806"/>
    <w:rsid w:val="00B40B60"/>
    <w:rsid w:val="00B4267A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43D"/>
    <w:rsid w:val="00BA1530"/>
    <w:rsid w:val="00BA33E6"/>
    <w:rsid w:val="00BA4F5C"/>
    <w:rsid w:val="00BA5E0D"/>
    <w:rsid w:val="00BA6909"/>
    <w:rsid w:val="00BB05A3"/>
    <w:rsid w:val="00BB5BF2"/>
    <w:rsid w:val="00BB7AF2"/>
    <w:rsid w:val="00BC030E"/>
    <w:rsid w:val="00BC4BBB"/>
    <w:rsid w:val="00BC7A04"/>
    <w:rsid w:val="00BD0A83"/>
    <w:rsid w:val="00BD3702"/>
    <w:rsid w:val="00BD4745"/>
    <w:rsid w:val="00BD63D0"/>
    <w:rsid w:val="00BD7C07"/>
    <w:rsid w:val="00BE2A51"/>
    <w:rsid w:val="00BE382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7332"/>
    <w:rsid w:val="00C40AD5"/>
    <w:rsid w:val="00C40F34"/>
    <w:rsid w:val="00C43300"/>
    <w:rsid w:val="00C43CC1"/>
    <w:rsid w:val="00C46C27"/>
    <w:rsid w:val="00C46D0A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DA4"/>
    <w:rsid w:val="00C801FE"/>
    <w:rsid w:val="00C81D79"/>
    <w:rsid w:val="00C82181"/>
    <w:rsid w:val="00C90C74"/>
    <w:rsid w:val="00C9731E"/>
    <w:rsid w:val="00C97C0F"/>
    <w:rsid w:val="00CA10D7"/>
    <w:rsid w:val="00CA131C"/>
    <w:rsid w:val="00CA5476"/>
    <w:rsid w:val="00CA6C78"/>
    <w:rsid w:val="00CB1BFF"/>
    <w:rsid w:val="00CB3B54"/>
    <w:rsid w:val="00CB4CFE"/>
    <w:rsid w:val="00CB605A"/>
    <w:rsid w:val="00CB629D"/>
    <w:rsid w:val="00CC16A4"/>
    <w:rsid w:val="00CC4485"/>
    <w:rsid w:val="00CD0F32"/>
    <w:rsid w:val="00CD7A3C"/>
    <w:rsid w:val="00CE3D3A"/>
    <w:rsid w:val="00CF23B7"/>
    <w:rsid w:val="00CF3A77"/>
    <w:rsid w:val="00CF56C8"/>
    <w:rsid w:val="00D01E93"/>
    <w:rsid w:val="00D03B4A"/>
    <w:rsid w:val="00D03B62"/>
    <w:rsid w:val="00D03DCF"/>
    <w:rsid w:val="00D06143"/>
    <w:rsid w:val="00D107FB"/>
    <w:rsid w:val="00D111CC"/>
    <w:rsid w:val="00D1436D"/>
    <w:rsid w:val="00D15578"/>
    <w:rsid w:val="00D16D33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5AB8"/>
    <w:rsid w:val="00DA6906"/>
    <w:rsid w:val="00DB224B"/>
    <w:rsid w:val="00DB2483"/>
    <w:rsid w:val="00DB768E"/>
    <w:rsid w:val="00DB7A3B"/>
    <w:rsid w:val="00DC0D86"/>
    <w:rsid w:val="00DC1325"/>
    <w:rsid w:val="00DC236F"/>
    <w:rsid w:val="00DC4750"/>
    <w:rsid w:val="00DD2325"/>
    <w:rsid w:val="00DD32B5"/>
    <w:rsid w:val="00DD61B7"/>
    <w:rsid w:val="00DE1785"/>
    <w:rsid w:val="00DE2A4F"/>
    <w:rsid w:val="00DE4602"/>
    <w:rsid w:val="00DE78CC"/>
    <w:rsid w:val="00DF27C8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58F6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703E3"/>
    <w:rsid w:val="00E71F47"/>
    <w:rsid w:val="00E732DF"/>
    <w:rsid w:val="00E734D4"/>
    <w:rsid w:val="00E73ABB"/>
    <w:rsid w:val="00E76078"/>
    <w:rsid w:val="00E77264"/>
    <w:rsid w:val="00E77F9A"/>
    <w:rsid w:val="00E8029E"/>
    <w:rsid w:val="00E81401"/>
    <w:rsid w:val="00E81791"/>
    <w:rsid w:val="00E82B7B"/>
    <w:rsid w:val="00E84E58"/>
    <w:rsid w:val="00E857D4"/>
    <w:rsid w:val="00E86090"/>
    <w:rsid w:val="00E871AD"/>
    <w:rsid w:val="00E910F9"/>
    <w:rsid w:val="00E94E4A"/>
    <w:rsid w:val="00E9736F"/>
    <w:rsid w:val="00E97638"/>
    <w:rsid w:val="00E97F8A"/>
    <w:rsid w:val="00EA1120"/>
    <w:rsid w:val="00EA2B17"/>
    <w:rsid w:val="00EA3520"/>
    <w:rsid w:val="00EA4F59"/>
    <w:rsid w:val="00EB082B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201A"/>
    <w:rsid w:val="00EE3CF8"/>
    <w:rsid w:val="00EE3D30"/>
    <w:rsid w:val="00EE5364"/>
    <w:rsid w:val="00EF08EB"/>
    <w:rsid w:val="00EF502F"/>
    <w:rsid w:val="00EF53D7"/>
    <w:rsid w:val="00EF7933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26D25"/>
    <w:rsid w:val="00F31212"/>
    <w:rsid w:val="00F31BCF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02B"/>
    <w:rsid w:val="00F96FBC"/>
    <w:rsid w:val="00FA1B2E"/>
    <w:rsid w:val="00FA30B7"/>
    <w:rsid w:val="00FA56B7"/>
    <w:rsid w:val="00FA5B48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C6C"/>
    <w:rsid w:val="00FF0E11"/>
    <w:rsid w:val="00FF2112"/>
    <w:rsid w:val="00FF3D5F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  <w:style w:type="paragraph" w:styleId="ListParagraph">
    <w:name w:val="List Paragraph"/>
    <w:basedOn w:val="Normal"/>
    <w:uiPriority w:val="34"/>
    <w:qFormat/>
    <w:rsid w:val="008B5243"/>
    <w:pPr>
      <w:overflowPunct/>
      <w:autoSpaceDE/>
      <w:autoSpaceDN/>
      <w:adjustRightInd/>
      <w:ind w:firstLineChars="200" w:firstLine="420"/>
      <w:textAlignment w:val="auto"/>
    </w:pPr>
    <w:rPr>
      <w:rFonts w:eastAsiaTheme="minorEastAsia"/>
    </w:rPr>
  </w:style>
  <w:style w:type="paragraph" w:customStyle="1" w:styleId="Agreement">
    <w:name w:val="Agreement"/>
    <w:basedOn w:val="Normal"/>
    <w:next w:val="Normal"/>
    <w:qFormat/>
    <w:rsid w:val="009303DD"/>
    <w:pPr>
      <w:numPr>
        <w:numId w:val="2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68F5C9-B7E2-48DF-A590-DA88DA92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3242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/>
  <cp:keywords>GSM, UMTS, network, terminal</cp:keywords>
  <dc:description/>
  <cp:lastModifiedBy>Ericsson User, R01</cp:lastModifiedBy>
  <cp:revision>24</cp:revision>
  <cp:lastPrinted>2008-12-09T10:00:00Z</cp:lastPrinted>
  <dcterms:created xsi:type="dcterms:W3CDTF">2021-12-06T14:26:00Z</dcterms:created>
  <dcterms:modified xsi:type="dcterms:W3CDTF">2022-01-20T11:35:00Z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8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9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10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11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12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13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14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5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6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7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8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9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20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21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22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23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24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5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6" name="MCCCRsImpl19">
    <vt:lpwstr>681%23.122%Rel-17%0777%23.122%Rel-17%0739%23.122%Rel-17%0731%23.122%Rel-17%0732%23.122%Rel-17%0734%23.122%Rel-17%0735%23.122%Rel-17%0737%23.122%Rel-17%0742%23.122%Rel-17%0744%23.122%Rel-17%0745%23.122%Rel-17%0746%23.122%Rel-17%0748%23.122%Rel-17%0749%23.1</vt:lpwstr>
  </property>
  <property fmtid="{D5CDD505-2E9C-101B-9397-08002B2CF9AE}" pid="27" name="MCCCRsImpl21">
    <vt:lpwstr>22%Rel-17%0751%</vt:lpwstr>
  </property>
</Properties>
</file>