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56C21" w14:textId="6ACB522E" w:rsidR="000746FF" w:rsidRDefault="0002134A" w:rsidP="0007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#133-bis-e</w:t>
      </w:r>
      <w:r w:rsidR="000746FF">
        <w:rPr>
          <w:b/>
          <w:i/>
          <w:noProof/>
          <w:sz w:val="28"/>
        </w:rPr>
        <w:tab/>
      </w:r>
      <w:r w:rsidR="000F0D28" w:rsidRPr="000F0D28">
        <w:rPr>
          <w:b/>
          <w:noProof/>
          <w:sz w:val="24"/>
        </w:rPr>
        <w:t>C1-220790</w:t>
      </w:r>
    </w:p>
    <w:p w14:paraId="0A29D144" w14:textId="00CFF75A" w:rsidR="00FA0CF4" w:rsidRDefault="000746FF" w:rsidP="00FA0CF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77FF534" w:rsidR="00FA0CF4" w:rsidRPr="00410371" w:rsidRDefault="00C66FD9" w:rsidP="001E21E1">
            <w:pPr>
              <w:pStyle w:val="CRCoverPage"/>
              <w:spacing w:after="0"/>
              <w:rPr>
                <w:noProof/>
              </w:rPr>
            </w:pPr>
            <w:r w:rsidRPr="00C66FD9">
              <w:rPr>
                <w:b/>
                <w:noProof/>
                <w:sz w:val="28"/>
              </w:rPr>
              <w:t>3847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0608C0A6" w:rsidR="00FA0CF4" w:rsidRPr="00410371" w:rsidRDefault="0070390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77777777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46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6DABB01C" w:rsidR="00FA0CF4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319D">
              <w:rPr>
                <w:noProof/>
              </w:rPr>
              <w:t>nonymous SUCI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BA349B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703908">
              <w:rPr>
                <w:noProof/>
              </w:rPr>
              <w:t>20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1C659E80" w:rsidR="00FA0CF4" w:rsidRDefault="007D319D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30D0" w14:textId="77777777" w:rsidR="003A0976" w:rsidRDefault="000746FF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I.2.2.2.2</w:t>
            </w:r>
            <w:r>
              <w:rPr>
                <w:noProof/>
              </w:rPr>
              <w:t xml:space="preserve"> states</w:t>
            </w:r>
            <w:r w:rsidR="003A0976">
              <w:rPr>
                <w:noProof/>
              </w:rPr>
              <w:t>:</w:t>
            </w:r>
          </w:p>
          <w:p w14:paraId="1525FABB" w14:textId="1141A249" w:rsidR="003A0976" w:rsidRDefault="003A0976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1DFB978C" w14:textId="1859BEBA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080CD8E7" w14:textId="77777777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3A0976">
              <w:rPr>
                <w:i/>
                <w:iCs/>
                <w:u w:val="single"/>
              </w:rPr>
              <w:t>UE registration in the SNPN</w:t>
            </w:r>
            <w:r w:rsidRPr="003A0976">
              <w:rPr>
                <w:i/>
                <w:iCs/>
              </w:rPr>
              <w:t xml:space="preserve">. </w:t>
            </w:r>
          </w:p>
          <w:p w14:paraId="4DE29221" w14:textId="2242DD0C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7A26E4B5" w14:textId="6122A2F3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132FD4D9" w14:textId="34DD2ACE" w:rsidR="000746FF" w:rsidRPr="000746FF" w:rsidRDefault="003A0976" w:rsidP="000746FF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59E0231B" w14:textId="77777777" w:rsidR="000746FF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C7E2C" w14:textId="77777777" w:rsidR="003A0976" w:rsidRDefault="000746FF" w:rsidP="000746FF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 w:rsidR="003A0976">
              <w:t>:</w:t>
            </w:r>
          </w:p>
          <w:p w14:paraId="13711B94" w14:textId="77777777" w:rsidR="003A0976" w:rsidRDefault="003A0976" w:rsidP="003A0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5FF4396" w14:textId="59790FAD" w:rsidR="000746FF" w:rsidRPr="003A0976" w:rsidRDefault="003A0976" w:rsidP="001E21E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A0976">
              <w:rPr>
                <w:i/>
                <w:iCs/>
                <w:u w:val="single"/>
              </w:rPr>
              <w:t>Nevertheless, the "null-scheme" could be used in NAS layer while still preserving subscription identifier privacy, by omitting the username part from NAI as described in RFC 4282 clause 2.3 [y]. It would be analogous to using anonymous identifier in EAP, meaning that only realm part from NAI is included in SUCI which is sent in NAS layer.</w:t>
            </w:r>
          </w:p>
          <w:p w14:paraId="13D61483" w14:textId="1CC631E6" w:rsidR="000746FF" w:rsidRDefault="003A0976" w:rsidP="003A0976">
            <w:pPr>
              <w:pStyle w:val="CRCoverPage"/>
              <w:spacing w:after="0"/>
              <w:ind w:left="100"/>
            </w:pPr>
            <w:r>
              <w:t>----------------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19300C74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Pr="000746FF">
              <w:rPr>
                <w:noProof/>
              </w:rPr>
              <w:t>operates in SNPN access operation</w:t>
            </w:r>
            <w:r>
              <w:rPr>
                <w:noProof/>
              </w:rPr>
              <w:t xml:space="preserve"> mode, the UE can provide anonymous SUCI in REGISTRATION REQUEST.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69C1571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addressed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0F33EF1" w14:textId="77777777" w:rsidR="00853F34" w:rsidRDefault="00853F34" w:rsidP="00853F34">
      <w:pPr>
        <w:pStyle w:val="Heading3"/>
      </w:pPr>
      <w:bookmarkStart w:id="9" w:name="_Toc91598972"/>
      <w:r>
        <w:t>5.3.2</w:t>
      </w:r>
      <w:r>
        <w:tab/>
        <w:t>Permanent identifiers</w:t>
      </w:r>
      <w:bookmarkEnd w:id="9"/>
    </w:p>
    <w:p w14:paraId="1EC2936C" w14:textId="77777777" w:rsidR="00853F34" w:rsidRDefault="00853F34" w:rsidP="00853F3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99E50FB" w14:textId="77777777" w:rsidR="00853F34" w:rsidRPr="00377184" w:rsidRDefault="00853F34" w:rsidP="00853F34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3995703F" w14:textId="77777777" w:rsidR="00853F34" w:rsidRDefault="00853F34" w:rsidP="00853F3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FFEA2B" w14:textId="77777777" w:rsidR="00853F34" w:rsidRDefault="00853F34" w:rsidP="00853F3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C73FD2" w14:textId="77777777" w:rsidR="00853F34" w:rsidRDefault="00853F34" w:rsidP="00853F3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EE85113" w14:textId="77777777" w:rsidR="00853F34" w:rsidRDefault="00853F34" w:rsidP="00853F3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7B346B" w14:textId="77777777" w:rsidR="00853F34" w:rsidRDefault="00853F34" w:rsidP="00853F3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96EA13" w14:textId="77777777" w:rsidR="00853F34" w:rsidRDefault="00853F34" w:rsidP="00853F3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E9EC8C0" w14:textId="77777777" w:rsidR="00853F34" w:rsidRDefault="00853F34" w:rsidP="00853F34">
      <w:r>
        <w:t>If the UE uses the "null-scheme" as specified in 3GPP TS 33.501 [24] to generate a SUCI, the SUCI contains the unconcealed SUPI.</w:t>
      </w:r>
    </w:p>
    <w:p w14:paraId="7C882C29" w14:textId="77777777" w:rsidR="00853F34" w:rsidRDefault="00853F34" w:rsidP="00853F34">
      <w:r>
        <w:t>When:</w:t>
      </w:r>
    </w:p>
    <w:p w14:paraId="0F132CDD" w14:textId="77777777" w:rsidR="00853F34" w:rsidRDefault="00853F34" w:rsidP="00853F34">
      <w:pPr>
        <w:pStyle w:val="B1"/>
      </w:pPr>
      <w:r>
        <w:t>-</w:t>
      </w:r>
      <w:r>
        <w:tab/>
        <w:t>not operating in SNPN access operation mode; or</w:t>
      </w:r>
    </w:p>
    <w:p w14:paraId="6DACD972" w14:textId="77777777" w:rsidR="00853F34" w:rsidRDefault="00853F34" w:rsidP="00853F3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B1EEF57" w14:textId="77777777" w:rsidR="00853F34" w:rsidRDefault="00853F34" w:rsidP="00853F34">
      <w:r>
        <w:t>the UE shall use the "null-scheme" if:</w:t>
      </w:r>
    </w:p>
    <w:p w14:paraId="0CD09913" w14:textId="77777777" w:rsidR="00853F34" w:rsidRDefault="00853F34" w:rsidP="00853F3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398D37C8" w14:textId="77777777" w:rsidR="00853F34" w:rsidRDefault="00853F34" w:rsidP="00853F34">
      <w:pPr>
        <w:pStyle w:val="B1"/>
      </w:pPr>
      <w:r>
        <w:t>b)</w:t>
      </w:r>
      <w:r>
        <w:tab/>
        <w:t>the home network has configured "null-scheme" to be used for the UE;</w:t>
      </w:r>
    </w:p>
    <w:p w14:paraId="79A1D13D" w14:textId="77777777" w:rsidR="00853F34" w:rsidRDefault="00853F34" w:rsidP="00853F3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E50C57" w14:textId="77777777" w:rsidR="00853F34" w:rsidRDefault="00853F34" w:rsidP="00853F3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21175720" w14:textId="77777777" w:rsidR="00853F34" w:rsidRDefault="00853F34" w:rsidP="00853F34">
      <w:r>
        <w:t>When operating in SNPN access operation mode and:</w:t>
      </w:r>
    </w:p>
    <w:p w14:paraId="17762139" w14:textId="77777777" w:rsidR="00853F34" w:rsidRDefault="00853F34" w:rsidP="00853F34">
      <w:pPr>
        <w:pStyle w:val="B1"/>
      </w:pPr>
      <w:r>
        <w:t>-</w:t>
      </w:r>
      <w:r>
        <w:tab/>
        <w:t>performing initial registration for onboarding services; or</w:t>
      </w:r>
    </w:p>
    <w:p w14:paraId="29E53CD5" w14:textId="77777777" w:rsidR="00853F34" w:rsidRDefault="00853F34" w:rsidP="00853F34">
      <w:pPr>
        <w:pStyle w:val="B1"/>
      </w:pPr>
      <w:r>
        <w:t>-</w:t>
      </w:r>
      <w:r>
        <w:tab/>
        <w:t>registered for onboarding services;</w:t>
      </w:r>
    </w:p>
    <w:p w14:paraId="31018616" w14:textId="40CFE955" w:rsidR="00853F34" w:rsidRDefault="00853F34" w:rsidP="00853F34">
      <w:r>
        <w:t>the UE shall use the "null-scheme" if:</w:t>
      </w:r>
    </w:p>
    <w:p w14:paraId="049FD160" w14:textId="77777777" w:rsidR="00853F34" w:rsidRDefault="00853F34" w:rsidP="00853F3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credentials; or</w:t>
      </w:r>
    </w:p>
    <w:p w14:paraId="022FFFFC" w14:textId="77777777" w:rsidR="00853F34" w:rsidRDefault="00853F34" w:rsidP="00853F34">
      <w:pPr>
        <w:pStyle w:val="B1"/>
      </w:pPr>
      <w:r>
        <w:t>b)</w:t>
      </w:r>
      <w:r>
        <w:tab/>
        <w:t>"null-scheme" usage is configured as part of the default UE credentials.</w:t>
      </w:r>
    </w:p>
    <w:p w14:paraId="73838B68" w14:textId="77777777" w:rsidR="00853F34" w:rsidRDefault="00853F34" w:rsidP="00853F34">
      <w:pPr>
        <w:rPr>
          <w:ins w:id="10" w:author="Author" w:date="2022-01-05T12:37:00Z"/>
        </w:rPr>
      </w:pPr>
      <w:ins w:id="11" w:author="Author" w:date="2022-01-05T12:37:00Z">
        <w:r>
          <w:t>If:</w:t>
        </w:r>
      </w:ins>
    </w:p>
    <w:p w14:paraId="70C7D806" w14:textId="29596705" w:rsidR="00E66581" w:rsidRDefault="00E66581" w:rsidP="00E66581">
      <w:pPr>
        <w:pStyle w:val="B1"/>
        <w:rPr>
          <w:ins w:id="12" w:author="Author" w:date="2022-01-05T12:55:00Z"/>
        </w:rPr>
      </w:pPr>
      <w:ins w:id="13" w:author="Author" w:date="2022-01-05T12:55:00Z">
        <w:r>
          <w:t>a)</w:t>
        </w:r>
        <w:r>
          <w:tab/>
          <w:t>the UE uses the "null-scheme" as specified in 3GPP TS 33.501 [24] to generate a SUCI;</w:t>
        </w:r>
      </w:ins>
    </w:p>
    <w:p w14:paraId="11F3C838" w14:textId="529B785B" w:rsidR="00011CC3" w:rsidRDefault="00E66581" w:rsidP="00853F34">
      <w:pPr>
        <w:pStyle w:val="B1"/>
        <w:rPr>
          <w:ins w:id="14" w:author="Ericsson User, R01" w:date="2022-01-18T21:50:00Z"/>
        </w:rPr>
      </w:pPr>
      <w:ins w:id="15" w:author="Author" w:date="2022-01-05T12:55:00Z">
        <w:r>
          <w:t>b</w:t>
        </w:r>
      </w:ins>
      <w:ins w:id="16" w:author="Author" w:date="2022-01-05T12:44:00Z">
        <w:r w:rsidR="00853F34">
          <w:t>)</w:t>
        </w:r>
        <w:r w:rsidR="00853F34">
          <w:tab/>
          <w:t>the UE operates in SNPN access operation mode</w:t>
        </w:r>
      </w:ins>
      <w:ins w:id="17" w:author="Ericsson User, R01" w:date="2022-01-18T21:50:00Z">
        <w:r w:rsidR="00011CC3">
          <w:t xml:space="preserve"> and</w:t>
        </w:r>
      </w:ins>
      <w:ins w:id="18" w:author="Ericsson User, R01" w:date="2022-01-18T22:16:00Z">
        <w:r w:rsidR="002835E8">
          <w:t>:</w:t>
        </w:r>
      </w:ins>
    </w:p>
    <w:p w14:paraId="12D3F28A" w14:textId="08BE9B23" w:rsidR="00011CC3" w:rsidRDefault="00011CC3" w:rsidP="00011CC3">
      <w:pPr>
        <w:pStyle w:val="B2"/>
        <w:rPr>
          <w:ins w:id="19" w:author="Ericsson User, R01" w:date="2022-01-18T21:53:00Z"/>
        </w:rPr>
      </w:pPr>
      <w:ins w:id="20" w:author="Ericsson User, R01" w:date="2022-01-18T21:53:00Z">
        <w:r>
          <w:t>1)</w:t>
        </w:r>
        <w:r>
          <w:tab/>
          <w:t xml:space="preserve">the UE is </w:t>
        </w:r>
      </w:ins>
      <w:ins w:id="21" w:author="Ericsson User, R01" w:date="2022-01-20T10:22:00Z">
        <w:r w:rsidR="00945D0B">
          <w:t xml:space="preserve">not </w:t>
        </w:r>
      </w:ins>
      <w:ins w:id="22" w:author="Ericsson User, R01" w:date="2022-01-18T21:53:00Z">
        <w:r>
          <w:t xml:space="preserve">registering or registered </w:t>
        </w:r>
      </w:ins>
      <w:ins w:id="23" w:author="Ericsson User, R01" w:date="2022-01-18T21:56:00Z">
        <w:r>
          <w:t>for</w:t>
        </w:r>
      </w:ins>
      <w:ins w:id="24" w:author="Ericsson User, R01" w:date="2022-01-18T21:57:00Z">
        <w:r>
          <w:t xml:space="preserve"> onboarding services in SNPN, </w:t>
        </w:r>
      </w:ins>
      <w:ins w:id="25" w:author="Ericsson User, R01" w:date="2022-01-18T21:53:00Z">
        <w:r>
          <w:t xml:space="preserve">and </w:t>
        </w:r>
      </w:ins>
      <w:ins w:id="26" w:author="Ericsson User, R01" w:date="2022-01-18T22:01:00Z">
        <w:r w:rsidR="00A0337C">
          <w:t xml:space="preserve">the </w:t>
        </w:r>
      </w:ins>
      <w:ins w:id="27" w:author="Ericsson User, R01" w:date="2022-01-18T21:53:00Z">
        <w:r>
          <w:t>AAA server</w:t>
        </w:r>
      </w:ins>
      <w:ins w:id="28" w:author="Ericsson User, R01" w:date="2022-01-18T21:59:00Z">
        <w:r>
          <w:t xml:space="preserve"> </w:t>
        </w:r>
      </w:ins>
      <w:ins w:id="29" w:author="Ericsson User, R01" w:date="2022-01-18T22:01:00Z">
        <w:r w:rsidR="00A0337C">
          <w:t xml:space="preserve">of CH </w:t>
        </w:r>
      </w:ins>
      <w:ins w:id="30" w:author="Ericsson User, R01" w:date="2022-01-18T21:59:00Z">
        <w:r>
          <w:t xml:space="preserve">acts as EAP server of the </w:t>
        </w:r>
      </w:ins>
      <w:ins w:id="31" w:author="Ericsson User, R01" w:date="2022-01-18T22:00:00Z">
        <w:r>
          <w:t xml:space="preserve">EAP based </w:t>
        </w:r>
      </w:ins>
      <w:ins w:id="32" w:author="Ericsson User, R01" w:date="2022-01-18T21:59:00Z">
        <w:r>
          <w:t xml:space="preserve">primary </w:t>
        </w:r>
      </w:ins>
      <w:ins w:id="33" w:author="Ericsson User, R01" w:date="2022-01-18T22:00:00Z">
        <w:r>
          <w:t>authentication and key agreement procedure</w:t>
        </w:r>
      </w:ins>
      <w:ins w:id="34" w:author="Ericsson User, R01" w:date="2022-01-18T21:53:00Z">
        <w:r>
          <w:t>;</w:t>
        </w:r>
      </w:ins>
      <w:ins w:id="35" w:author="Ericsson User, R01" w:date="2022-01-18T21:57:00Z">
        <w:r>
          <w:t xml:space="preserve"> or</w:t>
        </w:r>
      </w:ins>
    </w:p>
    <w:p w14:paraId="0667A877" w14:textId="2E7EE69E" w:rsidR="00853F34" w:rsidRDefault="00192FE0" w:rsidP="00011CC3">
      <w:pPr>
        <w:pStyle w:val="B2"/>
        <w:rPr>
          <w:ins w:id="36" w:author="Ericsson User, R01" w:date="2022-01-18T22:02:00Z"/>
        </w:rPr>
      </w:pPr>
      <w:ins w:id="37" w:author="Ericsson User, R01" w:date="2022-01-18T22:05:00Z">
        <w:r>
          <w:t>2</w:t>
        </w:r>
      </w:ins>
      <w:ins w:id="38" w:author="Ericsson User, R01" w:date="2022-01-18T21:50:00Z">
        <w:r w:rsidR="00011CC3">
          <w:t>)</w:t>
        </w:r>
        <w:r w:rsidR="00011CC3">
          <w:tab/>
          <w:t>the UE is registering or registered for onboarding services in SNPN</w:t>
        </w:r>
      </w:ins>
      <w:ins w:id="39" w:author="Ericsson User, R01" w:date="2022-01-18T21:51:00Z">
        <w:r w:rsidR="00011CC3">
          <w:t xml:space="preserve"> and </w:t>
        </w:r>
      </w:ins>
      <w:ins w:id="40" w:author="Ericsson User, R01" w:date="2022-01-18T22:01:00Z">
        <w:r w:rsidR="00A0337C">
          <w:t>the AAA server of DCS acts as EAP server of the EAP based primary authentication and key agreement procedure</w:t>
        </w:r>
      </w:ins>
      <w:ins w:id="41" w:author="Author" w:date="2022-01-05T12:44:00Z">
        <w:r w:rsidR="00853F34">
          <w:t>;</w:t>
        </w:r>
      </w:ins>
    </w:p>
    <w:p w14:paraId="7639E8DB" w14:textId="72E1E670" w:rsidR="00A0337C" w:rsidRDefault="00A0337C">
      <w:pPr>
        <w:pStyle w:val="EditorsNote"/>
        <w:rPr>
          <w:ins w:id="42" w:author="Author" w:date="2022-01-05T12:44:00Z"/>
        </w:rPr>
        <w:pPrChange w:id="43" w:author="Ericsson User, R01" w:date="2022-01-18T22:03:00Z">
          <w:pPr>
            <w:pStyle w:val="B1"/>
          </w:pPr>
        </w:pPrChange>
      </w:pPr>
      <w:ins w:id="44" w:author="Ericsson User, R01" w:date="2022-01-18T22:02:00Z">
        <w:r>
          <w:t xml:space="preserve">Editor's note: </w:t>
        </w:r>
      </w:ins>
      <w:ins w:id="45" w:author="Ericsson User, R01" w:date="2022-01-18T22:03:00Z">
        <w:r w:rsidR="0008680B">
          <w:t>(WI:eNPN, CR#</w:t>
        </w:r>
        <w:r w:rsidR="0008680B" w:rsidRPr="0008680B">
          <w:t>3847</w:t>
        </w:r>
        <w:r w:rsidR="0008680B">
          <w:t xml:space="preserve">) </w:t>
        </w:r>
      </w:ins>
      <w:ins w:id="46" w:author="Ericsson User, R01" w:date="2022-01-18T22:02:00Z">
        <w:r>
          <w:t xml:space="preserve">it is FFS how the UE knows </w:t>
        </w:r>
        <w:r w:rsidRPr="0023616C">
          <w:rPr>
            <w:rStyle w:val="EditorsNoteCharChar"/>
            <w:rPrChange w:id="47" w:author="Ericsson User, R01" w:date="2022-01-18T22:03:00Z">
              <w:rPr/>
            </w:rPrChange>
          </w:rPr>
          <w:t>whether</w:t>
        </w:r>
        <w:r>
          <w:t xml:space="preserve"> </w:t>
        </w:r>
      </w:ins>
      <w:ins w:id="48" w:author="Ericsson User, R01" w:date="2022-01-18T22:03:00Z">
        <w:r>
          <w:t>the AAA server of CH or DCS acts as EAP server of the EAP based primary authentication and key agreement procedure.</w:t>
        </w:r>
      </w:ins>
    </w:p>
    <w:p w14:paraId="0AD9EC5F" w14:textId="54A99916" w:rsidR="00853F34" w:rsidRDefault="00853F34" w:rsidP="00853F34">
      <w:pPr>
        <w:pStyle w:val="B1"/>
        <w:rPr>
          <w:ins w:id="49" w:author="Author" w:date="2022-01-05T12:37:00Z"/>
        </w:rPr>
      </w:pPr>
      <w:ins w:id="50" w:author="Author" w:date="2022-01-05T12:37:00Z">
        <w:r>
          <w:t>c)</w:t>
        </w:r>
        <w:r>
          <w:tab/>
          <w:t>the UE does not need to perform a registration procedure for emergency services,</w:t>
        </w:r>
        <w:r w:rsidRPr="00875D2B">
          <w:t xml:space="preserve"> </w:t>
        </w:r>
        <w:r>
          <w:t>or to initiate a de-registration procedure before the registration procedure for emergency services was completed successfully;</w:t>
        </w:r>
      </w:ins>
      <w:ins w:id="51" w:author="Ericsson User, R01" w:date="2022-01-18T22:02:00Z">
        <w:r w:rsidR="00A0337C">
          <w:t xml:space="preserve"> and</w:t>
        </w:r>
      </w:ins>
    </w:p>
    <w:p w14:paraId="654DB786" w14:textId="20D27055" w:rsidR="00853F34" w:rsidRDefault="00853F34" w:rsidP="00853F34">
      <w:pPr>
        <w:pStyle w:val="B1"/>
        <w:rPr>
          <w:ins w:id="52" w:author="Author" w:date="2022-01-05T12:37:00Z"/>
        </w:rPr>
      </w:pPr>
      <w:ins w:id="53" w:author="Author" w:date="2022-01-05T12:37:00Z">
        <w:r>
          <w:t>d)</w:t>
        </w:r>
        <w:r>
          <w:tab/>
          <w:t xml:space="preserve">the UE does not receive an identity request for SUCI during a registration procedure for emergency services or during a de-registration procedure </w:t>
        </w:r>
        <w:r w:rsidRPr="00403F44">
          <w:t xml:space="preserve">that was initiated </w:t>
        </w:r>
        <w:r>
          <w:t>before the registration procedure for emergency services was completed successfully;</w:t>
        </w:r>
      </w:ins>
    </w:p>
    <w:p w14:paraId="187E7ED8" w14:textId="77777777" w:rsidR="00853F34" w:rsidRDefault="00853F34">
      <w:pPr>
        <w:rPr>
          <w:ins w:id="54" w:author="Author" w:date="2022-01-05T12:37:00Z"/>
        </w:rPr>
        <w:pPrChange w:id="55" w:author="Author" w:date="2021-12-03T09:25:00Z">
          <w:pPr>
            <w:pStyle w:val="B1"/>
          </w:pPr>
        </w:pPrChange>
      </w:pPr>
      <w:ins w:id="56" w:author="Author" w:date="2022-01-05T12:37:00Z">
        <w:r>
          <w:t xml:space="preserve">then the UE shall use anonymous SUCI as specified in </w:t>
        </w:r>
        <w:r w:rsidRPr="007E6407">
          <w:t>3GPP TS 23.003 [</w:t>
        </w:r>
        <w:r>
          <w:t>4</w:t>
        </w:r>
        <w:r w:rsidRPr="007E6407">
          <w:t>]</w:t>
        </w:r>
        <w:r w:rsidRPr="00703908">
          <w:t>.</w:t>
        </w:r>
      </w:ins>
    </w:p>
    <w:p w14:paraId="067C0B31" w14:textId="77777777" w:rsidR="00853F34" w:rsidRDefault="00853F34" w:rsidP="00853F34">
      <w:r>
        <w:t>A W-AGF acting on behalf of an FN-RG shall use the "null-scheme" as specified in 3GPP TS 33.501 [24] to generate a SUCI.</w:t>
      </w:r>
    </w:p>
    <w:p w14:paraId="5FC60375" w14:textId="77777777" w:rsidR="00853F34" w:rsidRDefault="00853F34" w:rsidP="00853F34">
      <w:r>
        <w:t>A W-AGF acting on behalf of an N5GC device shall use the "null-scheme" as specified in 3GPP TS 33.501 [24] to generate a SUCI.</w:t>
      </w:r>
    </w:p>
    <w:p w14:paraId="4A7F9A3A" w14:textId="77777777" w:rsidR="00853F34" w:rsidRDefault="00853F34" w:rsidP="00853F34">
      <w:r w:rsidRPr="00AA5DD6">
        <w:t xml:space="preserve">If a UE is a Multi-USIM UE, the UE shall </w:t>
      </w:r>
      <w:r>
        <w:t xml:space="preserve">contain and </w:t>
      </w:r>
      <w:r w:rsidRPr="00AA5DD6">
        <w:t>use a separate permanent equipment identifier (PEI) for each USIM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1C4C81DB" w14:textId="77777777" w:rsidR="00853F34" w:rsidRDefault="00853F34" w:rsidP="00853F3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E1E7FC8" w14:textId="77777777" w:rsidR="00853F34" w:rsidRDefault="00853F34" w:rsidP="00853F34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3318F19A" w14:textId="77777777" w:rsidR="00853F34" w:rsidRDefault="00853F34" w:rsidP="00853F3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EF96188" w14:textId="77777777" w:rsidR="00853F34" w:rsidRDefault="00853F34" w:rsidP="00853F3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01F8E47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75A1F489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12F1531" w14:textId="77777777" w:rsidR="00853F34" w:rsidRDefault="00853F34" w:rsidP="00853F3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64CE884" w14:textId="77777777" w:rsidR="00853F34" w:rsidRDefault="00853F34" w:rsidP="00853F3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F81097D" w14:textId="77777777" w:rsidR="00853F34" w:rsidRDefault="00853F34" w:rsidP="00853F34">
      <w:r>
        <w:lastRenderedPageBreak/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455CBB8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A74F402" w14:textId="77777777" w:rsidR="00853F34" w:rsidRDefault="00853F34" w:rsidP="00853F3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3C1EA56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147B783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758075E" w14:textId="77777777" w:rsidR="00853F34" w:rsidRDefault="00853F34" w:rsidP="00853F3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71F4E68" w14:textId="77777777" w:rsidR="00853F34" w:rsidRDefault="00853F34" w:rsidP="00853F34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770FBA87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3173C993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4208E20C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9D4B16F" w14:textId="77777777" w:rsidR="00853F34" w:rsidRDefault="00853F34" w:rsidP="00853F34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FA7EFAE" w14:textId="77777777" w:rsidR="00853F34" w:rsidRDefault="00853F34" w:rsidP="00853F3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08A29F76" w14:textId="77777777" w:rsidR="00853F34" w:rsidRDefault="00853F34" w:rsidP="00853F34">
      <w:pPr>
        <w:pStyle w:val="NO"/>
      </w:pPr>
      <w:r>
        <w:t>NOTE 3:</w:t>
      </w:r>
      <w:r>
        <w:tab/>
        <w:t>The MAC address of an N5GC device is universally/globally unique.</w:t>
      </w:r>
    </w:p>
    <w:p w14:paraId="61CC1CA6" w14:textId="77777777" w:rsidR="00853F34" w:rsidRDefault="00853F34" w:rsidP="00853F34">
      <w:r>
        <w:t>The AMF can request the PEI at any time by using the identification procedure.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53F3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75698" w14:textId="77777777" w:rsidR="0062790B" w:rsidRDefault="0062790B">
      <w:r>
        <w:separator/>
      </w:r>
    </w:p>
    <w:p w14:paraId="0B820041" w14:textId="77777777" w:rsidR="0062790B" w:rsidRDefault="0062790B"/>
  </w:endnote>
  <w:endnote w:type="continuationSeparator" w:id="0">
    <w:p w14:paraId="4B850037" w14:textId="77777777" w:rsidR="0062790B" w:rsidRDefault="0062790B">
      <w:r>
        <w:continuationSeparator/>
      </w:r>
    </w:p>
    <w:p w14:paraId="486618B8" w14:textId="77777777" w:rsidR="0062790B" w:rsidRDefault="00627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6FE75" w14:textId="77777777" w:rsidR="0062790B" w:rsidRDefault="0062790B">
      <w:r>
        <w:separator/>
      </w:r>
    </w:p>
    <w:p w14:paraId="6ABCBB86" w14:textId="77777777" w:rsidR="0062790B" w:rsidRDefault="0062790B"/>
  </w:footnote>
  <w:footnote w:type="continuationSeparator" w:id="0">
    <w:p w14:paraId="044F95FB" w14:textId="77777777" w:rsidR="0062790B" w:rsidRDefault="0062790B">
      <w:r>
        <w:continuationSeparator/>
      </w:r>
    </w:p>
    <w:p w14:paraId="7C397939" w14:textId="77777777" w:rsidR="0062790B" w:rsidRDefault="006279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07DD497C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D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5C5C1C6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D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1CC3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22</cp:revision>
  <dcterms:created xsi:type="dcterms:W3CDTF">2022-01-10T13:08:00Z</dcterms:created>
  <dcterms:modified xsi:type="dcterms:W3CDTF">2022-01-20T11:27:00Z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