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495ED" w14:textId="49550213" w:rsidR="009E75F0" w:rsidRDefault="009E75F0" w:rsidP="009E7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</w:t>
      </w:r>
      <w:r w:rsidR="002348E4">
        <w:rPr>
          <w:b/>
          <w:noProof/>
          <w:sz w:val="24"/>
        </w:rPr>
        <w:t>787</w:t>
      </w:r>
      <w:bookmarkStart w:id="0" w:name="_GoBack"/>
      <w:bookmarkEnd w:id="0"/>
    </w:p>
    <w:p w14:paraId="41089378" w14:textId="77777777" w:rsidR="009E75F0" w:rsidRDefault="009E75F0" w:rsidP="009E75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425B93BC" w14:textId="77777777" w:rsidR="00A60967" w:rsidRDefault="00A60967" w:rsidP="009E75F0">
      <w:pPr>
        <w:pStyle w:val="CRCoverPage"/>
        <w:outlineLvl w:val="0"/>
        <w:rPr>
          <w:b/>
          <w:noProof/>
          <w:sz w:val="24"/>
        </w:rPr>
      </w:pPr>
    </w:p>
    <w:p w14:paraId="0191250C" w14:textId="26005AD3" w:rsidR="00A60967" w:rsidRDefault="00A60967" w:rsidP="00A609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5D17A2">
        <w:rPr>
          <w:b/>
          <w:noProof/>
          <w:sz w:val="24"/>
        </w:rPr>
        <w:t>371</w:t>
      </w:r>
    </w:p>
    <w:p w14:paraId="3846F149" w14:textId="77777777" w:rsidR="00A60967" w:rsidRDefault="00A60967" w:rsidP="00A609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4A352A4" w14:textId="77777777" w:rsidR="00A60967" w:rsidRDefault="00A60967" w:rsidP="00A609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A629B4" w14:textId="5C85382F" w:rsidR="00A60967" w:rsidRDefault="00A60967" w:rsidP="00A609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5D17A2">
        <w:rPr>
          <w:b/>
          <w:noProof/>
          <w:sz w:val="24"/>
        </w:rPr>
        <w:t>311</w:t>
      </w:r>
    </w:p>
    <w:p w14:paraId="799ACD35" w14:textId="77777777" w:rsidR="00A60967" w:rsidRDefault="00A60967" w:rsidP="00A609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619DC358" w14:textId="13C8B6E0" w:rsidR="00E5636C" w:rsidRDefault="00E5636C" w:rsidP="00E563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3078)</w:t>
      </w:r>
    </w:p>
    <w:p w14:paraId="050C089B" w14:textId="77777777" w:rsidR="00A60967" w:rsidRDefault="00A60967" w:rsidP="00A6096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9B2C2AE" w14:textId="77777777" w:rsidR="00A60967" w:rsidRPr="00684CA1" w:rsidRDefault="00A60967" w:rsidP="00A60967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19E35E2B" w14:textId="469BCED3" w:rsidR="00A60967" w:rsidRPr="00684CA1" w:rsidRDefault="00A60967" w:rsidP="00A60967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2A060C0" w14:textId="034DC664" w:rsidR="00A60967" w:rsidRPr="00684CA1" w:rsidRDefault="00A60967" w:rsidP="00A60967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5D17A2">
        <w:rPr>
          <w:rFonts w:ascii="Arial" w:hAnsi="Arial" w:cs="Arial"/>
          <w:b/>
          <w:bCs/>
        </w:rPr>
        <w:t>Endorsement</w:t>
      </w:r>
    </w:p>
    <w:p w14:paraId="1DAC8A62" w14:textId="77777777" w:rsidR="00A60967" w:rsidRPr="00684CA1" w:rsidRDefault="00A60967" w:rsidP="00A60967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7DC94FCB" w14:textId="77777777" w:rsidR="005D17A2" w:rsidRPr="00BC642A" w:rsidRDefault="005D17A2" w:rsidP="005D17A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F070E17" w14:textId="77777777" w:rsidR="005D17A2" w:rsidRDefault="005D17A2" w:rsidP="005D17A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3CB45F33" w14:textId="77777777" w:rsidR="005D17A2" w:rsidRPr="00BA3A53" w:rsidRDefault="005D17A2" w:rsidP="005D17A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6EB4EF02" w14:textId="77777777" w:rsidR="005D17A2" w:rsidRDefault="005D17A2" w:rsidP="005D17A2">
      <w:pPr>
        <w:pStyle w:val="Heading2"/>
        <w:tabs>
          <w:tab w:val="left" w:pos="2552"/>
        </w:tabs>
      </w:pPr>
      <w:r>
        <w:t>Acronym: 5MBS</w:t>
      </w:r>
    </w:p>
    <w:p w14:paraId="2E420482" w14:textId="77777777" w:rsidR="005D17A2" w:rsidRDefault="005D17A2" w:rsidP="005D17A2">
      <w:pPr>
        <w:pStyle w:val="Heading2"/>
        <w:tabs>
          <w:tab w:val="left" w:pos="2552"/>
        </w:tabs>
      </w:pPr>
      <w:r>
        <w:t>Unique identifier: 910002</w:t>
      </w:r>
    </w:p>
    <w:p w14:paraId="35B3AE8B" w14:textId="77777777" w:rsidR="005D17A2" w:rsidRDefault="005D17A2" w:rsidP="005D17A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493BD0A1" w14:textId="77777777" w:rsidR="005D17A2" w:rsidRPr="003F7142" w:rsidRDefault="005D17A2" w:rsidP="005D17A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6BF8AEE" w14:textId="77777777" w:rsidR="005D17A2" w:rsidRDefault="005D17A2" w:rsidP="005D17A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D17A2" w14:paraId="381A4393" w14:textId="77777777" w:rsidTr="000C5792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418927" w14:textId="77777777" w:rsidR="005D17A2" w:rsidRDefault="005D17A2" w:rsidP="000C579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377BF3" w14:textId="77777777" w:rsidR="005D17A2" w:rsidRDefault="005D17A2" w:rsidP="000C579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9B10DC" w14:textId="77777777" w:rsidR="005D17A2" w:rsidRDefault="005D17A2" w:rsidP="000C579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E2C43A" w14:textId="77777777" w:rsidR="005D17A2" w:rsidRDefault="005D17A2" w:rsidP="000C579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8ECC19" w14:textId="77777777" w:rsidR="005D17A2" w:rsidRDefault="005D17A2" w:rsidP="000C579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38AB8E" w14:textId="77777777" w:rsidR="005D17A2" w:rsidRDefault="005D17A2" w:rsidP="000C5792">
            <w:pPr>
              <w:pStyle w:val="TAH"/>
            </w:pPr>
            <w:r>
              <w:t>Others (specify)</w:t>
            </w:r>
          </w:p>
        </w:tc>
      </w:tr>
      <w:tr w:rsidR="005D17A2" w14:paraId="0A0B7832" w14:textId="77777777" w:rsidTr="000C5792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29F21D6" w14:textId="77777777" w:rsidR="005D17A2" w:rsidRDefault="005D17A2" w:rsidP="000C579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E1FADE" w14:textId="77777777" w:rsidR="005D17A2" w:rsidRDefault="005D17A2" w:rsidP="000C579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61CE3F" w14:textId="77777777" w:rsidR="005D17A2" w:rsidRDefault="005D17A2" w:rsidP="000C5792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321830" w14:textId="77777777" w:rsidR="005D17A2" w:rsidRDefault="005D17A2" w:rsidP="000C579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D69FFC" w14:textId="77777777" w:rsidR="005D17A2" w:rsidRDefault="005D17A2" w:rsidP="000C5792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0C46962" w14:textId="77777777" w:rsidR="005D17A2" w:rsidRDefault="005D17A2" w:rsidP="000C5792">
            <w:pPr>
              <w:pStyle w:val="TAC"/>
            </w:pPr>
          </w:p>
        </w:tc>
      </w:tr>
      <w:tr w:rsidR="005D17A2" w14:paraId="4427B08A" w14:textId="77777777" w:rsidTr="000C5792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0ED45A" w14:textId="77777777" w:rsidR="005D17A2" w:rsidRDefault="005D17A2" w:rsidP="000C579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4F58342" w14:textId="77777777" w:rsidR="005D17A2" w:rsidRDefault="005D17A2" w:rsidP="000C5792">
            <w:pPr>
              <w:pStyle w:val="TAC"/>
            </w:pPr>
          </w:p>
        </w:tc>
        <w:tc>
          <w:tcPr>
            <w:tcW w:w="0" w:type="auto"/>
          </w:tcPr>
          <w:p w14:paraId="69B95543" w14:textId="77777777" w:rsidR="005D17A2" w:rsidRDefault="005D17A2" w:rsidP="000C5792">
            <w:pPr>
              <w:pStyle w:val="TAC"/>
            </w:pPr>
          </w:p>
        </w:tc>
        <w:tc>
          <w:tcPr>
            <w:tcW w:w="0" w:type="auto"/>
          </w:tcPr>
          <w:p w14:paraId="0608E6D3" w14:textId="77777777" w:rsidR="005D17A2" w:rsidRDefault="005D17A2" w:rsidP="000C5792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E8BED51" w14:textId="77777777" w:rsidR="005D17A2" w:rsidRDefault="005D17A2" w:rsidP="000C5792">
            <w:pPr>
              <w:pStyle w:val="TAC"/>
            </w:pPr>
          </w:p>
        </w:tc>
        <w:tc>
          <w:tcPr>
            <w:tcW w:w="0" w:type="auto"/>
          </w:tcPr>
          <w:p w14:paraId="791C0CE5" w14:textId="77777777" w:rsidR="005D17A2" w:rsidRDefault="005D17A2" w:rsidP="000C5792">
            <w:pPr>
              <w:pStyle w:val="TAC"/>
            </w:pPr>
          </w:p>
        </w:tc>
      </w:tr>
      <w:tr w:rsidR="005D17A2" w14:paraId="5ADAB09E" w14:textId="77777777" w:rsidTr="000C5792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AC8802" w14:textId="77777777" w:rsidR="005D17A2" w:rsidRDefault="005D17A2" w:rsidP="000C579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EA8175" w14:textId="77777777" w:rsidR="005D17A2" w:rsidRDefault="005D17A2" w:rsidP="000C5792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7518FB" w14:textId="77777777" w:rsidR="005D17A2" w:rsidRDefault="005D17A2" w:rsidP="000C5792">
            <w:pPr>
              <w:pStyle w:val="TAC"/>
            </w:pPr>
          </w:p>
        </w:tc>
        <w:tc>
          <w:tcPr>
            <w:tcW w:w="0" w:type="auto"/>
          </w:tcPr>
          <w:p w14:paraId="2C4C26DB" w14:textId="77777777" w:rsidR="005D17A2" w:rsidRDefault="005D17A2" w:rsidP="000C5792">
            <w:pPr>
              <w:pStyle w:val="TAC"/>
            </w:pPr>
          </w:p>
        </w:tc>
        <w:tc>
          <w:tcPr>
            <w:tcW w:w="0" w:type="auto"/>
          </w:tcPr>
          <w:p w14:paraId="007B78F4" w14:textId="77777777" w:rsidR="005D17A2" w:rsidRDefault="005D17A2" w:rsidP="000C5792">
            <w:pPr>
              <w:pStyle w:val="TAC"/>
            </w:pPr>
          </w:p>
        </w:tc>
        <w:tc>
          <w:tcPr>
            <w:tcW w:w="0" w:type="auto"/>
          </w:tcPr>
          <w:p w14:paraId="1BDBD081" w14:textId="77777777" w:rsidR="005D17A2" w:rsidRDefault="005D17A2" w:rsidP="000C5792">
            <w:pPr>
              <w:pStyle w:val="TAC"/>
            </w:pPr>
            <w:r>
              <w:t>X</w:t>
            </w:r>
          </w:p>
        </w:tc>
      </w:tr>
    </w:tbl>
    <w:p w14:paraId="12B674E1" w14:textId="77777777" w:rsidR="005D17A2" w:rsidRDefault="005D17A2" w:rsidP="005D17A2">
      <w:pPr>
        <w:ind w:right="-99"/>
        <w:rPr>
          <w:b/>
        </w:rPr>
      </w:pPr>
    </w:p>
    <w:p w14:paraId="7CAEA4DD" w14:textId="77777777" w:rsidR="005D17A2" w:rsidRDefault="005D17A2" w:rsidP="005D17A2">
      <w:pPr>
        <w:pStyle w:val="Heading2"/>
      </w:pPr>
      <w:r>
        <w:t>2</w:t>
      </w:r>
      <w:r>
        <w:tab/>
        <w:t>Classification of the Work Item and linked work items</w:t>
      </w:r>
    </w:p>
    <w:p w14:paraId="52F7BD47" w14:textId="77777777" w:rsidR="005D17A2" w:rsidRDefault="005D17A2" w:rsidP="005D17A2">
      <w:pPr>
        <w:pStyle w:val="Heading3"/>
      </w:pPr>
      <w:r>
        <w:t>2.1</w:t>
      </w:r>
      <w:r>
        <w:tab/>
        <w:t>Primary classification</w:t>
      </w:r>
    </w:p>
    <w:p w14:paraId="0525248A" w14:textId="77777777" w:rsidR="005D17A2" w:rsidRPr="00A36378" w:rsidRDefault="005D17A2" w:rsidP="005D17A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D17A2" w14:paraId="0942C72A" w14:textId="77777777" w:rsidTr="000C5792">
        <w:tc>
          <w:tcPr>
            <w:tcW w:w="675" w:type="dxa"/>
          </w:tcPr>
          <w:p w14:paraId="7CF76A24" w14:textId="77777777" w:rsidR="005D17A2" w:rsidRDefault="005D17A2" w:rsidP="000C579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AFE722" w14:textId="77777777" w:rsidR="005D17A2" w:rsidRPr="004260A5" w:rsidRDefault="005D17A2" w:rsidP="000C5792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D17A2" w14:paraId="1308B9F2" w14:textId="77777777" w:rsidTr="000C5792">
        <w:tc>
          <w:tcPr>
            <w:tcW w:w="675" w:type="dxa"/>
          </w:tcPr>
          <w:p w14:paraId="61DF587E" w14:textId="77777777" w:rsidR="005D17A2" w:rsidRDefault="005D17A2" w:rsidP="000C579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52C97E" w14:textId="77777777" w:rsidR="005D17A2" w:rsidRDefault="005D17A2" w:rsidP="000C579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D17A2" w14:paraId="03B2C4A0" w14:textId="77777777" w:rsidTr="000C5792">
        <w:tc>
          <w:tcPr>
            <w:tcW w:w="675" w:type="dxa"/>
          </w:tcPr>
          <w:p w14:paraId="50D24437" w14:textId="77777777" w:rsidR="005D17A2" w:rsidRDefault="005D17A2" w:rsidP="000C579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D8FE0E0" w14:textId="77777777" w:rsidR="005D17A2" w:rsidRPr="006E0F19" w:rsidRDefault="005D17A2" w:rsidP="000C579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D17A2" w14:paraId="078799E9" w14:textId="77777777" w:rsidTr="000C5792">
        <w:tc>
          <w:tcPr>
            <w:tcW w:w="675" w:type="dxa"/>
          </w:tcPr>
          <w:p w14:paraId="7C2DDA08" w14:textId="77777777" w:rsidR="005D17A2" w:rsidRDefault="005D17A2" w:rsidP="000C579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124FAF" w14:textId="77777777" w:rsidR="005D17A2" w:rsidRDefault="005D17A2" w:rsidP="000C5792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8282EFF" w14:textId="77777777" w:rsidR="005D17A2" w:rsidRDefault="005D17A2" w:rsidP="005D17A2">
      <w:pPr>
        <w:ind w:right="-99"/>
        <w:rPr>
          <w:b/>
        </w:rPr>
      </w:pPr>
    </w:p>
    <w:p w14:paraId="389FE50C" w14:textId="77777777" w:rsidR="005D17A2" w:rsidRDefault="005D17A2" w:rsidP="005D17A2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D17A2" w14:paraId="781117EC" w14:textId="77777777" w:rsidTr="000C5792">
        <w:tc>
          <w:tcPr>
            <w:tcW w:w="10314" w:type="dxa"/>
            <w:gridSpan w:val="4"/>
            <w:shd w:val="clear" w:color="auto" w:fill="E0E0E0"/>
          </w:tcPr>
          <w:p w14:paraId="6922D34D" w14:textId="77777777" w:rsidR="005D17A2" w:rsidRDefault="005D17A2" w:rsidP="000C5792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D17A2" w14:paraId="33A7C466" w14:textId="77777777" w:rsidTr="000C5792">
        <w:tc>
          <w:tcPr>
            <w:tcW w:w="1101" w:type="dxa"/>
            <w:shd w:val="clear" w:color="auto" w:fill="E0E0E0"/>
          </w:tcPr>
          <w:p w14:paraId="42CFA89A" w14:textId="77777777" w:rsidR="005D17A2" w:rsidDel="00C02DF6" w:rsidRDefault="005D17A2" w:rsidP="000C579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83FD21" w14:textId="77777777" w:rsidR="005D17A2" w:rsidDel="00C02DF6" w:rsidRDefault="005D17A2" w:rsidP="000C579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92A504" w14:textId="77777777" w:rsidR="005D17A2" w:rsidRDefault="005D17A2" w:rsidP="000C579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9D175FA" w14:textId="77777777" w:rsidR="005D17A2" w:rsidRDefault="005D17A2" w:rsidP="000C579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D17A2" w14:paraId="48DAE805" w14:textId="77777777" w:rsidTr="000C5792">
        <w:tc>
          <w:tcPr>
            <w:tcW w:w="1101" w:type="dxa"/>
          </w:tcPr>
          <w:p w14:paraId="462648F5" w14:textId="77777777" w:rsidR="005D17A2" w:rsidRDefault="005D17A2" w:rsidP="000C5792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5C9B8EB" w14:textId="77777777" w:rsidR="005D17A2" w:rsidRDefault="005D17A2" w:rsidP="000C5792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66C7E802" w14:textId="77777777" w:rsidR="005D17A2" w:rsidRDefault="005D17A2" w:rsidP="000C5792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E1C905C" w14:textId="77777777" w:rsidR="005D17A2" w:rsidRPr="00251D80" w:rsidRDefault="005D17A2" w:rsidP="000C5792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1103F66A" w14:textId="77777777" w:rsidR="005D17A2" w:rsidRDefault="005D17A2" w:rsidP="005D17A2">
      <w:pPr>
        <w:ind w:right="-99"/>
        <w:rPr>
          <w:b/>
        </w:rPr>
      </w:pPr>
    </w:p>
    <w:p w14:paraId="6010F7E1" w14:textId="77777777" w:rsidR="005D17A2" w:rsidRDefault="005D17A2" w:rsidP="005D17A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D17A2" w14:paraId="2296AC0D" w14:textId="77777777" w:rsidTr="000C5792">
        <w:tc>
          <w:tcPr>
            <w:tcW w:w="11808" w:type="dxa"/>
            <w:gridSpan w:val="4"/>
            <w:shd w:val="clear" w:color="auto" w:fill="E0E0E0"/>
          </w:tcPr>
          <w:p w14:paraId="0602557F" w14:textId="77777777" w:rsidR="005D17A2" w:rsidRDefault="005D17A2" w:rsidP="000C5792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D17A2" w14:paraId="65DAA3E2" w14:textId="77777777" w:rsidTr="000C5792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532A12" w14:textId="77777777" w:rsidR="005D17A2" w:rsidRDefault="005D17A2" w:rsidP="000C579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81A29E" w14:textId="77777777" w:rsidR="005D17A2" w:rsidRDefault="005D17A2" w:rsidP="000C579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6487C70" w14:textId="77777777" w:rsidR="005D17A2" w:rsidRDefault="005D17A2" w:rsidP="000C579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D17A2" w14:paraId="533DA5AA" w14:textId="77777777" w:rsidTr="000C5792">
        <w:trPr>
          <w:gridAfter w:val="1"/>
          <w:wAfter w:w="3696" w:type="dxa"/>
        </w:trPr>
        <w:tc>
          <w:tcPr>
            <w:tcW w:w="1101" w:type="dxa"/>
          </w:tcPr>
          <w:p w14:paraId="0FCE1515" w14:textId="77777777" w:rsidR="005D17A2" w:rsidRDefault="005D17A2" w:rsidP="000C5792">
            <w:pPr>
              <w:pStyle w:val="TAL"/>
            </w:pPr>
          </w:p>
        </w:tc>
        <w:tc>
          <w:tcPr>
            <w:tcW w:w="3326" w:type="dxa"/>
          </w:tcPr>
          <w:p w14:paraId="700B8365" w14:textId="77777777" w:rsidR="005D17A2" w:rsidRDefault="005D17A2" w:rsidP="000C5792">
            <w:pPr>
              <w:pStyle w:val="TAL"/>
            </w:pPr>
          </w:p>
        </w:tc>
        <w:tc>
          <w:tcPr>
            <w:tcW w:w="3685" w:type="dxa"/>
          </w:tcPr>
          <w:p w14:paraId="04BC9F73" w14:textId="77777777" w:rsidR="005D17A2" w:rsidRPr="00251D80" w:rsidRDefault="005D17A2" w:rsidP="000C5792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7F094F02" w14:textId="77777777" w:rsidR="005D17A2" w:rsidRDefault="005D17A2" w:rsidP="005D17A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23290148" w14:textId="77777777" w:rsidR="005D17A2" w:rsidRDefault="005D17A2" w:rsidP="005D17A2">
      <w:pPr>
        <w:pStyle w:val="Heading2"/>
      </w:pPr>
      <w:r>
        <w:t>3</w:t>
      </w:r>
      <w:r>
        <w:tab/>
        <w:t>Justification</w:t>
      </w:r>
    </w:p>
    <w:p w14:paraId="7722DCE0" w14:textId="77777777" w:rsidR="005D17A2" w:rsidRDefault="005D17A2" w:rsidP="005D17A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0F8086A6" w14:textId="77777777" w:rsidR="005D17A2" w:rsidRDefault="005D17A2" w:rsidP="005D17A2">
      <w:r>
        <w:t>5MBS needs to s</w:t>
      </w:r>
      <w:r w:rsidRPr="00A0157A">
        <w:t>upport interworking with EPC/eMBMS for Public Safety</w:t>
      </w:r>
      <w:r>
        <w:t>.</w:t>
      </w:r>
    </w:p>
    <w:p w14:paraId="50BA38CA" w14:textId="77777777" w:rsidR="005D17A2" w:rsidRDefault="005D17A2" w:rsidP="005D17A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132176DA" w14:textId="77777777" w:rsidR="005D17A2" w:rsidRDefault="005D17A2" w:rsidP="005D17A2">
      <w:pPr>
        <w:pStyle w:val="Heading2"/>
      </w:pPr>
      <w:r>
        <w:t>4</w:t>
      </w:r>
      <w:r>
        <w:tab/>
        <w:t>Objective</w:t>
      </w:r>
    </w:p>
    <w:p w14:paraId="05D93808" w14:textId="77777777" w:rsidR="005D17A2" w:rsidRDefault="005D17A2" w:rsidP="005D17A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9472C2C" w14:textId="77777777" w:rsidR="005D17A2" w:rsidRDefault="005D17A2" w:rsidP="005D17A2">
      <w:r>
        <w:t>The following impacts on 3GPP CT working groups are identified.</w:t>
      </w:r>
    </w:p>
    <w:p w14:paraId="3A7686B3" w14:textId="77777777" w:rsidR="005D17A2" w:rsidRDefault="005D17A2" w:rsidP="005D17A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701A5E76" w14:textId="77777777" w:rsidR="005D17A2" w:rsidRPr="006F6976" w:rsidRDefault="005D17A2" w:rsidP="005D17A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3EA6C21D" w14:textId="77777777" w:rsidR="005D17A2" w:rsidRDefault="005D17A2" w:rsidP="005D17A2">
      <w:pPr>
        <w:pStyle w:val="B1"/>
      </w:pPr>
      <w:r>
        <w:t>-</w:t>
      </w:r>
      <w:r>
        <w:tab/>
      </w:r>
      <w:r w:rsidRPr="00341C17">
        <w:t xml:space="preserve">Adding new, </w:t>
      </w:r>
      <w:del w:id="1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2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1E71A615" w14:textId="77777777" w:rsidR="005D17A2" w:rsidRPr="006F6976" w:rsidRDefault="005D17A2" w:rsidP="005D17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08FD3B6A" w14:textId="77777777" w:rsidR="005D17A2" w:rsidRPr="009F041A" w:rsidRDefault="005D17A2" w:rsidP="005D17A2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3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4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75DD056E" w14:textId="77777777" w:rsidR="005D17A2" w:rsidRDefault="005D17A2" w:rsidP="005D17A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5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3B264872" w14:textId="77777777" w:rsidR="005D17A2" w:rsidRDefault="005D17A2" w:rsidP="005D17A2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6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46B5FE14" w14:textId="77777777" w:rsidR="005D17A2" w:rsidRDefault="005D17A2" w:rsidP="005D17A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7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8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EE115BD" w14:textId="77777777" w:rsidR="005D17A2" w:rsidRPr="009F041A" w:rsidRDefault="005D17A2" w:rsidP="005D17A2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9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10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2C0BD0A6" w14:textId="77777777" w:rsidR="005D17A2" w:rsidRPr="009F041A" w:rsidRDefault="005D17A2" w:rsidP="005D17A2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5C5033BD" w14:textId="77777777" w:rsidR="005D17A2" w:rsidRDefault="005D17A2" w:rsidP="005D17A2">
      <w:pPr>
        <w:pStyle w:val="EditorsNote"/>
      </w:pPr>
      <w:r>
        <w:t>Editor's note 3: There are still some remaining details of how dynamic PCC is applied to 5MBS that are under discussion in SA2 WG.</w:t>
      </w:r>
    </w:p>
    <w:p w14:paraId="0BDDC5C9" w14:textId="77777777" w:rsidR="005D17A2" w:rsidRPr="009F041A" w:rsidRDefault="005D17A2" w:rsidP="005D17A2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11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12" w:author="[AEM, Huawei] 01-2022" w:date="2022-01-07T18:49:00Z">
        <w:r>
          <w:t>S</w:t>
        </w:r>
      </w:ins>
      <w:r w:rsidRPr="009F041A">
        <w:t xml:space="preserve"> </w:t>
      </w:r>
      <w:del w:id="13" w:author="[AEM, Huawei] 01-2022" w:date="2022-01-07T18:50:00Z">
        <w:r w:rsidRPr="009F041A" w:rsidDel="002A7275">
          <w:delText>S</w:delText>
        </w:r>
      </w:del>
      <w:ins w:id="14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15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55F9679E" w14:textId="77777777" w:rsidR="005D17A2" w:rsidRPr="009F041A" w:rsidRDefault="005D17A2" w:rsidP="005D17A2">
      <w:pPr>
        <w:pStyle w:val="B2"/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16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5C08E9B2" w14:textId="77777777" w:rsidR="005D17A2" w:rsidRPr="009F041A" w:rsidRDefault="005D17A2" w:rsidP="005D17A2">
      <w:pPr>
        <w:pStyle w:val="B1"/>
        <w:rPr>
          <w:lang w:val="en-US"/>
        </w:rPr>
      </w:pPr>
      <w:r w:rsidRPr="009F041A">
        <w:t>-</w:t>
      </w:r>
      <w:r w:rsidRPr="009F041A">
        <w:tab/>
      </w:r>
      <w:del w:id="17" w:author="[AEM, Huawei] 01-2022" w:date="2022-01-07T18:45:00Z">
        <w:r w:rsidDel="0095119C">
          <w:rPr>
            <w:lang w:val="en-US"/>
          </w:rPr>
          <w:delText>Potential d</w:delText>
        </w:r>
      </w:del>
      <w:ins w:id="18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19" w:author="[AEM, Huawei] 01-2022" w:date="2022-01-07T18:45:00Z">
        <w:r>
          <w:rPr>
            <w:lang w:val="en-US"/>
          </w:rPr>
          <w:t xml:space="preserve"> and </w:t>
        </w:r>
      </w:ins>
      <w:ins w:id="20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21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5CFA2E93" w14:textId="77777777" w:rsidR="005D17A2" w:rsidRPr="009F041A" w:rsidRDefault="005D17A2" w:rsidP="005D17A2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22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23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04D9A03D" w14:textId="77777777" w:rsidR="005D17A2" w:rsidRPr="009F041A" w:rsidRDefault="005D17A2" w:rsidP="005D17A2">
      <w:pPr>
        <w:pStyle w:val="B1"/>
        <w:rPr>
          <w:lang w:val="en-US"/>
        </w:rPr>
      </w:pPr>
      <w:r w:rsidRPr="009F041A">
        <w:t>-</w:t>
      </w:r>
      <w:r w:rsidRPr="009F041A">
        <w:tab/>
      </w:r>
      <w:del w:id="24" w:author="[AEM, Huawei] 01-2022" w:date="2022-01-07T18:45:00Z">
        <w:r w:rsidDel="0095119C">
          <w:delText>Potential d</w:delText>
        </w:r>
      </w:del>
      <w:ins w:id="25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2BE4E7AD" w14:textId="77777777" w:rsidR="005D17A2" w:rsidRPr="009F041A" w:rsidDel="0095119C" w:rsidRDefault="005D17A2" w:rsidP="005D17A2">
      <w:pPr>
        <w:pStyle w:val="B1"/>
        <w:rPr>
          <w:del w:id="26" w:author="[AEM, Huawei] 01-2022" w:date="2022-01-07T18:45:00Z"/>
          <w:lang w:val="en-US"/>
        </w:rPr>
      </w:pPr>
      <w:del w:id="27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0798B570" w14:textId="77777777" w:rsidR="005D17A2" w:rsidRPr="006F6976" w:rsidRDefault="005D17A2" w:rsidP="005D17A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8753826" w14:textId="77777777" w:rsidR="005D17A2" w:rsidRPr="00341C17" w:rsidRDefault="005D17A2" w:rsidP="005D17A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13F7AE99" w14:textId="77777777" w:rsidR="005D17A2" w:rsidRPr="00341C17" w:rsidRDefault="005D17A2" w:rsidP="005D17A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1FF1DE2E" w14:textId="77777777" w:rsidR="005D17A2" w:rsidRDefault="005D17A2" w:rsidP="005D17A2">
      <w:pPr>
        <w:pStyle w:val="B2"/>
      </w:pPr>
      <w:r>
        <w:t>-</w:t>
      </w:r>
      <w:r>
        <w:tab/>
      </w:r>
      <w:r w:rsidRPr="00341C17">
        <w:t>N11mb between MB-SMF and AMF.</w:t>
      </w:r>
    </w:p>
    <w:p w14:paraId="1CE53FD6" w14:textId="77777777" w:rsidR="005D17A2" w:rsidRPr="00341C17" w:rsidRDefault="005D17A2" w:rsidP="005D17A2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21CEC644" w14:textId="77777777" w:rsidR="005D17A2" w:rsidRPr="00341C17" w:rsidRDefault="005D17A2" w:rsidP="005D17A2">
      <w:pPr>
        <w:pStyle w:val="B2"/>
      </w:pPr>
      <w:r>
        <w:t>-</w:t>
      </w:r>
      <w:r>
        <w:tab/>
        <w:t>N16mb between MB-SMF and SMF.</w:t>
      </w:r>
    </w:p>
    <w:p w14:paraId="1498EA29" w14:textId="77777777" w:rsidR="005D17A2" w:rsidRPr="00341C17" w:rsidRDefault="005D17A2" w:rsidP="005D17A2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495BD700" w14:textId="77777777" w:rsidR="005D17A2" w:rsidRPr="00341C17" w:rsidRDefault="005D17A2" w:rsidP="005D17A2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6353E600" w14:textId="77777777" w:rsidR="005D17A2" w:rsidRPr="00341C17" w:rsidRDefault="005D17A2" w:rsidP="005D17A2">
      <w:pPr>
        <w:pStyle w:val="B1"/>
      </w:pPr>
      <w:r>
        <w:t>-</w:t>
      </w:r>
      <w:r>
        <w:tab/>
      </w:r>
      <w:r w:rsidRPr="00341C17">
        <w:t xml:space="preserve">Adding new, </w:t>
      </w:r>
      <w:del w:id="28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24AB8763" w14:textId="77777777" w:rsidR="005D17A2" w:rsidRDefault="005D17A2" w:rsidP="005D17A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3759E54" w14:textId="77777777" w:rsidR="005D17A2" w:rsidRPr="00341C17" w:rsidRDefault="005D17A2" w:rsidP="005D17A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3247F3A7" w14:textId="77777777" w:rsidR="005D17A2" w:rsidRDefault="005D17A2" w:rsidP="005D17A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0D5B202B" w14:textId="77777777" w:rsidR="005D17A2" w:rsidRDefault="005D17A2" w:rsidP="005D17A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7BEDC492" w14:textId="77777777" w:rsidR="005D17A2" w:rsidRDefault="005D17A2" w:rsidP="005D17A2"/>
    <w:p w14:paraId="6B9B02A8" w14:textId="77777777" w:rsidR="005D17A2" w:rsidRDefault="005D17A2" w:rsidP="005D17A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5D17A2" w:rsidRPr="00E10367" w14:paraId="0C554B9E" w14:textId="77777777" w:rsidTr="000C579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C1DD58" w14:textId="77777777" w:rsidR="005D17A2" w:rsidRPr="00E10367" w:rsidRDefault="005D17A2" w:rsidP="000C579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D17A2" w14:paraId="08636AAA" w14:textId="77777777" w:rsidTr="000C5792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42AD49" w14:textId="77777777" w:rsidR="005D17A2" w:rsidRPr="00FF3F0C" w:rsidRDefault="005D17A2" w:rsidP="000C5792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FEAEE5" w14:textId="77777777" w:rsidR="005D17A2" w:rsidRPr="000C5FE3" w:rsidRDefault="005D17A2" w:rsidP="000C579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887E2D" w14:textId="77777777" w:rsidR="005D17A2" w:rsidRPr="00E10367" w:rsidRDefault="005D17A2" w:rsidP="000C579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5D6F45" w14:textId="77777777" w:rsidR="005D17A2" w:rsidRPr="00E10367" w:rsidRDefault="005D17A2" w:rsidP="000C579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828BB3" w14:textId="77777777" w:rsidR="005D17A2" w:rsidRPr="00E10367" w:rsidRDefault="005D17A2" w:rsidP="000C579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361F82" w14:textId="77777777" w:rsidR="005D17A2" w:rsidRPr="00E10367" w:rsidRDefault="005D17A2" w:rsidP="000C579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D17A2" w:rsidRPr="00251D80" w14:paraId="6536A4E0" w14:textId="77777777" w:rsidTr="000C5792">
        <w:tc>
          <w:tcPr>
            <w:tcW w:w="1413" w:type="dxa"/>
          </w:tcPr>
          <w:p w14:paraId="68FFA438" w14:textId="77777777" w:rsidR="005D17A2" w:rsidRPr="00FF3F0C" w:rsidRDefault="005D17A2" w:rsidP="000C5792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324BD57B" w14:textId="77777777" w:rsidR="005D17A2" w:rsidRPr="00251D80" w:rsidRDefault="005D17A2" w:rsidP="000C5792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2249A10F" w14:textId="77777777" w:rsidR="005D17A2" w:rsidRPr="00251D80" w:rsidRDefault="005D17A2" w:rsidP="000C5792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7DB479F6" w14:textId="77777777" w:rsidR="005D17A2" w:rsidRPr="00251D80" w:rsidRDefault="005D17A2" w:rsidP="000C5792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0FB7D771" w14:textId="77777777" w:rsidR="005D17A2" w:rsidRPr="00251D80" w:rsidRDefault="005D17A2" w:rsidP="000C5792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1AD0D44F" w14:textId="77777777" w:rsidR="005D17A2" w:rsidRDefault="005D17A2" w:rsidP="000C5792">
            <w:r>
              <w:t>CT4 responsibility</w:t>
            </w:r>
          </w:p>
          <w:p w14:paraId="586D8E66" w14:textId="77777777" w:rsidR="005D17A2" w:rsidRPr="00251D80" w:rsidRDefault="005D17A2" w:rsidP="000C5792">
            <w:r>
              <w:t>Gulbani, Giorgi, Huawei, giorgi.gulbani@huawei.com</w:t>
            </w:r>
          </w:p>
          <w:p w14:paraId="7DFCC5A1" w14:textId="77777777" w:rsidR="005D17A2" w:rsidRPr="00251D80" w:rsidRDefault="005D17A2" w:rsidP="000C5792">
            <w:pPr>
              <w:spacing w:after="0"/>
              <w:rPr>
                <w:i/>
              </w:rPr>
            </w:pPr>
          </w:p>
        </w:tc>
      </w:tr>
      <w:tr w:rsidR="005D17A2" w:rsidRPr="00251D80" w14:paraId="5799D535" w14:textId="77777777" w:rsidTr="000C5792">
        <w:tc>
          <w:tcPr>
            <w:tcW w:w="1413" w:type="dxa"/>
          </w:tcPr>
          <w:p w14:paraId="7C601B15" w14:textId="77777777" w:rsidR="005D17A2" w:rsidRDefault="005D17A2" w:rsidP="000C5792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0DFC028C" w14:textId="77777777" w:rsidR="005D17A2" w:rsidRDefault="005D17A2" w:rsidP="000C5792">
            <w:pPr>
              <w:spacing w:after="0"/>
            </w:pPr>
            <w:r>
              <w:t>29.</w:t>
            </w:r>
            <w:ins w:id="29" w:author="[AEM, Huawei] 01-2022" w:date="2022-01-07T18:43:00Z">
              <w:r>
                <w:t>537</w:t>
              </w:r>
            </w:ins>
            <w:del w:id="30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7FA6989" w14:textId="77777777" w:rsidR="005D17A2" w:rsidRDefault="005D17A2" w:rsidP="000C5792">
            <w:pPr>
              <w:spacing w:after="0"/>
            </w:pPr>
            <w:r>
              <w:t>5G System; Multicast/Broadcast Policy Control services;</w:t>
            </w:r>
          </w:p>
          <w:p w14:paraId="7CAF7AD7" w14:textId="77777777" w:rsidR="005D17A2" w:rsidRDefault="005D17A2" w:rsidP="000C5792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730894A5" w14:textId="77777777" w:rsidR="005D17A2" w:rsidRPr="005516FE" w:rsidRDefault="005D17A2" w:rsidP="000C5792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B3B789A" w14:textId="77777777" w:rsidR="005D17A2" w:rsidRDefault="005D17A2" w:rsidP="000C5792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238E6CC3" w14:textId="77777777" w:rsidR="005D17A2" w:rsidRDefault="005D17A2" w:rsidP="000C5792">
            <w:r>
              <w:t>CT3 responsibility</w:t>
            </w:r>
          </w:p>
          <w:p w14:paraId="29EF2CE3" w14:textId="77777777" w:rsidR="005D17A2" w:rsidRDefault="005D17A2" w:rsidP="000C5792">
            <w:r>
              <w:t>El Moatamid, Abdessamad, Huawei, abdessamad.el.moatamid@huawei.com</w:t>
            </w:r>
          </w:p>
        </w:tc>
      </w:tr>
      <w:tr w:rsidR="005D17A2" w:rsidRPr="00251D80" w14:paraId="47F4C3CD" w14:textId="77777777" w:rsidTr="000C5792">
        <w:trPr>
          <w:ins w:id="31" w:author="[AEM, Huawei] 01-2022" w:date="2022-01-07T18:44:00Z"/>
        </w:trPr>
        <w:tc>
          <w:tcPr>
            <w:tcW w:w="1413" w:type="dxa"/>
          </w:tcPr>
          <w:p w14:paraId="43953CCD" w14:textId="77777777" w:rsidR="005D17A2" w:rsidRDefault="005D17A2" w:rsidP="000C5792">
            <w:pPr>
              <w:spacing w:after="0"/>
              <w:rPr>
                <w:ins w:id="32" w:author="[AEM, Huawei] 01-2022" w:date="2022-01-07T18:44:00Z"/>
              </w:rPr>
            </w:pPr>
            <w:ins w:id="33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4F4A698D" w14:textId="77777777" w:rsidR="005D17A2" w:rsidRDefault="005D17A2" w:rsidP="000C5792">
            <w:pPr>
              <w:spacing w:after="0"/>
              <w:rPr>
                <w:ins w:id="34" w:author="[AEM, Huawei] 01-2022" w:date="2022-01-07T18:44:00Z"/>
              </w:rPr>
            </w:pPr>
            <w:ins w:id="35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74C02155" w14:textId="77777777" w:rsidR="005D17A2" w:rsidRDefault="005D17A2" w:rsidP="000C5792">
            <w:pPr>
              <w:spacing w:after="0"/>
              <w:rPr>
                <w:ins w:id="36" w:author="[AEM, Huawei] 01-2022" w:date="2022-01-07T18:44:00Z"/>
              </w:rPr>
            </w:pPr>
            <w:ins w:id="37" w:author="[AEM, Huawei] 01-2022" w:date="2022-01-07T18:44:00Z">
              <w:r>
                <w:t>5G System; Multicast/Broadcast Service Function services;</w:t>
              </w:r>
            </w:ins>
          </w:p>
          <w:p w14:paraId="09CBB54A" w14:textId="77777777" w:rsidR="005D17A2" w:rsidRDefault="005D17A2" w:rsidP="000C5792">
            <w:pPr>
              <w:spacing w:after="0"/>
              <w:rPr>
                <w:ins w:id="38" w:author="[AEM, Huawei] 01-2022" w:date="2022-01-07T18:44:00Z"/>
              </w:rPr>
            </w:pPr>
            <w:ins w:id="39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66F691A7" w14:textId="77777777" w:rsidR="005D17A2" w:rsidRPr="005516FE" w:rsidRDefault="005D17A2" w:rsidP="000C5792">
            <w:pPr>
              <w:spacing w:after="0"/>
              <w:rPr>
                <w:ins w:id="40" w:author="[AEM, Huawei] 01-2022" w:date="2022-01-07T18:44:00Z"/>
              </w:rPr>
            </w:pPr>
            <w:ins w:id="41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C3E8F3C" w14:textId="77777777" w:rsidR="005D17A2" w:rsidRDefault="005D17A2" w:rsidP="000C5792">
            <w:pPr>
              <w:spacing w:after="0"/>
              <w:rPr>
                <w:ins w:id="42" w:author="[AEM, Huawei] 01-2022" w:date="2022-01-07T18:44:00Z"/>
              </w:rPr>
            </w:pPr>
            <w:ins w:id="43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2709A2ED" w14:textId="77777777" w:rsidR="005D17A2" w:rsidRDefault="005D17A2" w:rsidP="000C5792">
            <w:pPr>
              <w:rPr>
                <w:ins w:id="44" w:author="[AEM, Huawei] 01-2022" w:date="2022-01-07T18:44:00Z"/>
              </w:rPr>
            </w:pPr>
            <w:ins w:id="45" w:author="[AEM, Huawei] 01-2022" w:date="2022-01-07T18:44:00Z">
              <w:r>
                <w:t>CT3 responsibility</w:t>
              </w:r>
            </w:ins>
          </w:p>
          <w:p w14:paraId="37BC256E" w14:textId="77777777" w:rsidR="005D17A2" w:rsidRDefault="005D17A2" w:rsidP="000C5792">
            <w:pPr>
              <w:rPr>
                <w:ins w:id="46" w:author="[AEM, Huawei] 01-2022" w:date="2022-01-07T18:44:00Z"/>
              </w:rPr>
            </w:pPr>
            <w:ins w:id="47" w:author="[AEM, Huawei] 01-2022" w:date="2022-01-07T18:44:00Z">
              <w:r>
                <w:t xml:space="preserve">El Moatamid, Abdessamad, Huawei, </w:t>
              </w:r>
              <w:r>
                <w:lastRenderedPageBreak/>
                <w:t>abdessamad.el.moatamid@huawei.com</w:t>
              </w:r>
            </w:ins>
          </w:p>
        </w:tc>
      </w:tr>
      <w:tr w:rsidR="005D17A2" w:rsidRPr="002348E4" w14:paraId="5BC62BB7" w14:textId="77777777" w:rsidTr="000C5792">
        <w:tc>
          <w:tcPr>
            <w:tcW w:w="1413" w:type="dxa"/>
          </w:tcPr>
          <w:p w14:paraId="14087D52" w14:textId="77777777" w:rsidR="005D17A2" w:rsidRDefault="005D17A2" w:rsidP="000C5792">
            <w:pPr>
              <w:spacing w:after="0"/>
            </w:pPr>
            <w:ins w:id="48" w:author="v1" w:date="2022-01-17T10:07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24BC7135" w14:textId="77777777" w:rsidR="005D17A2" w:rsidRDefault="005D17A2" w:rsidP="000C5792">
            <w:pPr>
              <w:spacing w:after="0"/>
            </w:pPr>
            <w:ins w:id="49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6C4FBD7E" w14:textId="77777777" w:rsidR="005D17A2" w:rsidRDefault="005D17A2">
            <w:pPr>
              <w:pPrChange w:id="50" w:author="v1" w:date="2022-01-17T10:07:00Z">
                <w:pPr>
                  <w:spacing w:after="0"/>
                </w:pPr>
              </w:pPrChange>
            </w:pPr>
            <w:ins w:id="51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4A25704D" w14:textId="77777777" w:rsidR="005D17A2" w:rsidRPr="005516FE" w:rsidRDefault="005D17A2" w:rsidP="000C5792">
            <w:pPr>
              <w:spacing w:after="0"/>
            </w:pPr>
            <w:ins w:id="52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1952189C" w14:textId="77777777" w:rsidR="005D17A2" w:rsidRDefault="005D17A2" w:rsidP="000C5792">
            <w:pPr>
              <w:spacing w:after="0"/>
            </w:pPr>
            <w:ins w:id="53" w:author="v1" w:date="2022-01-17T10:07:00Z">
              <w:r>
                <w:t>TSG#9</w:t>
              </w:r>
            </w:ins>
            <w:ins w:id="54" w:author="v1" w:date="2022-01-17T14:50:00Z">
              <w:r>
                <w:t>6</w:t>
              </w:r>
            </w:ins>
            <w:ins w:id="55" w:author="v1" w:date="2022-01-17T10:07:00Z">
              <w:r>
                <w:t xml:space="preserve"> (2022-06)</w:t>
              </w:r>
            </w:ins>
          </w:p>
        </w:tc>
        <w:tc>
          <w:tcPr>
            <w:tcW w:w="2186" w:type="dxa"/>
          </w:tcPr>
          <w:p w14:paraId="7D86DBF4" w14:textId="77777777" w:rsidR="005D17A2" w:rsidRDefault="005D17A2" w:rsidP="000C5792">
            <w:pPr>
              <w:rPr>
                <w:ins w:id="56" w:author="v1" w:date="2022-01-17T10:07:00Z"/>
              </w:rPr>
            </w:pPr>
            <w:ins w:id="57" w:author="v1" w:date="2022-01-17T10:07:00Z">
              <w:r>
                <w:t>CT4 responsibility</w:t>
              </w:r>
            </w:ins>
          </w:p>
          <w:p w14:paraId="39B12431" w14:textId="77777777" w:rsidR="005D17A2" w:rsidRPr="002348E4" w:rsidRDefault="005D17A2" w:rsidP="000C5792">
            <w:pPr>
              <w:rPr>
                <w:lang w:val="sv-SE"/>
              </w:rPr>
            </w:pPr>
            <w:ins w:id="58" w:author="v1" w:date="2022-01-17T10:07:00Z">
              <w:r w:rsidRPr="002348E4">
                <w:rPr>
                  <w:lang w:val="sv-SE"/>
                </w:rPr>
                <w:t>Varini Gupta, Samsung</w:t>
              </w:r>
            </w:ins>
            <w:ins w:id="59" w:author="v1" w:date="2022-01-17T14:46:00Z">
              <w:r w:rsidRPr="002348E4">
                <w:rPr>
                  <w:lang w:val="sv-SE"/>
                </w:rPr>
                <w:t xml:space="preserve"> </w:t>
              </w:r>
            </w:ins>
            <w:ins w:id="60" w:author="v1" w:date="2022-01-17T10:07:00Z">
              <w:r>
                <w:fldChar w:fldCharType="begin"/>
              </w:r>
              <w:r w:rsidRPr="002348E4">
                <w:rPr>
                  <w:lang w:val="sv-SE"/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2348E4">
                <w:rPr>
                  <w:rStyle w:val="Hyperlink"/>
                  <w:lang w:val="sv-SE"/>
                </w:rPr>
                <w:t>varini.gupta@samsung.com</w:t>
              </w:r>
              <w:r>
                <w:fldChar w:fldCharType="end"/>
              </w:r>
            </w:ins>
          </w:p>
        </w:tc>
      </w:tr>
    </w:tbl>
    <w:p w14:paraId="5C87E2FF" w14:textId="77777777" w:rsidR="005D17A2" w:rsidRPr="002348E4" w:rsidRDefault="005D17A2" w:rsidP="005D17A2">
      <w:pPr>
        <w:pStyle w:val="NoSpacing"/>
        <w:rPr>
          <w:lang w:val="sv-SE"/>
        </w:rPr>
      </w:pPr>
    </w:p>
    <w:p w14:paraId="641C3078" w14:textId="77777777" w:rsidR="005D17A2" w:rsidRPr="002348E4" w:rsidRDefault="005D17A2" w:rsidP="005D17A2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D17A2" w:rsidRPr="00C50F7C" w14:paraId="44550FEA" w14:textId="77777777" w:rsidTr="000C579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7C51A6" w14:textId="77777777" w:rsidR="005D17A2" w:rsidRPr="00C50F7C" w:rsidRDefault="005D17A2" w:rsidP="000C579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D17A2" w:rsidRPr="00C50F7C" w14:paraId="7D415942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507035" w14:textId="77777777" w:rsidR="005D17A2" w:rsidRPr="00C50F7C" w:rsidRDefault="005D17A2" w:rsidP="000C579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ED5FD2" w14:textId="77777777" w:rsidR="005D17A2" w:rsidRPr="00C50F7C" w:rsidRDefault="005D17A2" w:rsidP="000C579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81C877" w14:textId="77777777" w:rsidR="005D17A2" w:rsidRPr="00C50F7C" w:rsidRDefault="005D17A2" w:rsidP="000C579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F45A85" w14:textId="77777777" w:rsidR="005D17A2" w:rsidRDefault="005D17A2" w:rsidP="000C579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D17A2" w:rsidRPr="00251D80" w14:paraId="73CF004F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3AFA" w14:textId="77777777" w:rsidR="005D17A2" w:rsidRPr="00251D80" w:rsidRDefault="005D17A2" w:rsidP="000C5792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85A" w14:textId="77777777" w:rsidR="005D17A2" w:rsidRPr="00251D80" w:rsidRDefault="005D17A2" w:rsidP="000C5792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353D" w14:textId="77777777" w:rsidR="005D17A2" w:rsidRPr="00251D80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3841" w14:textId="77777777" w:rsidR="005D17A2" w:rsidRPr="00251D80" w:rsidRDefault="005D17A2" w:rsidP="000C5792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D17A2" w:rsidRPr="00251D80" w14:paraId="65CDF19F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C9B6" w14:textId="77777777" w:rsidR="005D17A2" w:rsidRPr="00251D80" w:rsidRDefault="005D17A2" w:rsidP="000C5792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446D" w14:textId="77777777" w:rsidR="005D17A2" w:rsidRPr="00251D80" w:rsidRDefault="005D17A2" w:rsidP="000C5792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E65B" w14:textId="77777777" w:rsidR="005D17A2" w:rsidRPr="00251D80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2C51" w14:textId="77777777" w:rsidR="005D17A2" w:rsidRPr="00251D80" w:rsidRDefault="005D17A2" w:rsidP="000C5792">
            <w:r>
              <w:rPr>
                <w:rStyle w:val="ZGSM"/>
              </w:rPr>
              <w:t>CT4</w:t>
            </w:r>
          </w:p>
        </w:tc>
      </w:tr>
      <w:tr w:rsidR="005D17A2" w:rsidRPr="00251D80" w14:paraId="37930080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4491" w14:textId="77777777" w:rsidR="005D17A2" w:rsidRPr="00251D80" w:rsidRDefault="005D17A2" w:rsidP="000C5792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466B" w14:textId="77777777" w:rsidR="005D17A2" w:rsidRPr="00251D80" w:rsidRDefault="005D17A2" w:rsidP="000C5792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540" w14:textId="77777777" w:rsidR="005D17A2" w:rsidRPr="00251D80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5B94" w14:textId="77777777" w:rsidR="005D17A2" w:rsidRPr="00251D80" w:rsidRDefault="005D17A2" w:rsidP="000C5792">
            <w:r w:rsidRPr="005516FE">
              <w:rPr>
                <w:rStyle w:val="ZGSM"/>
              </w:rPr>
              <w:t>CT4</w:t>
            </w:r>
          </w:p>
        </w:tc>
      </w:tr>
      <w:tr w:rsidR="005D17A2" w:rsidRPr="00251D80" w14:paraId="1FA49D1A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022" w14:textId="77777777" w:rsidR="005D17A2" w:rsidRPr="00251D80" w:rsidRDefault="005D17A2" w:rsidP="000C5792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B5D3" w14:textId="77777777" w:rsidR="005D17A2" w:rsidRPr="001A19B9" w:rsidRDefault="005D17A2" w:rsidP="000C5792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8CF" w14:textId="77777777" w:rsidR="005D17A2" w:rsidRPr="00251D80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F263" w14:textId="77777777" w:rsidR="005D17A2" w:rsidRPr="00251D80" w:rsidRDefault="005D17A2" w:rsidP="000C5792">
            <w:r w:rsidRPr="005516FE">
              <w:rPr>
                <w:rStyle w:val="ZGSM"/>
              </w:rPr>
              <w:t>CT4</w:t>
            </w:r>
          </w:p>
        </w:tc>
      </w:tr>
      <w:tr w:rsidR="005D17A2" w:rsidRPr="00251D80" w14:paraId="53492099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BFD2" w14:textId="77777777" w:rsidR="005D17A2" w:rsidRPr="00251D80" w:rsidRDefault="005D17A2" w:rsidP="000C5792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98CD" w14:textId="77777777" w:rsidR="005D17A2" w:rsidRPr="00251D80" w:rsidRDefault="005D17A2" w:rsidP="000C5792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F58D" w14:textId="77777777" w:rsidR="005D17A2" w:rsidRPr="00251D80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C61D" w14:textId="77777777" w:rsidR="005D17A2" w:rsidRPr="00251D80" w:rsidRDefault="005D17A2" w:rsidP="000C5792">
            <w:r w:rsidRPr="005516FE">
              <w:t>CT4</w:t>
            </w:r>
          </w:p>
        </w:tc>
      </w:tr>
      <w:tr w:rsidR="005D17A2" w:rsidRPr="00251D80" w14:paraId="66483699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7429" w14:textId="77777777" w:rsidR="005D17A2" w:rsidRPr="00251D80" w:rsidRDefault="005D17A2" w:rsidP="000C5792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15ED" w14:textId="77777777" w:rsidR="005D17A2" w:rsidRPr="00251D80" w:rsidRDefault="005D17A2" w:rsidP="000C5792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E15" w14:textId="77777777" w:rsidR="005D17A2" w:rsidRPr="00251D80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E32E" w14:textId="77777777" w:rsidR="005D17A2" w:rsidRPr="00251D80" w:rsidRDefault="005D17A2" w:rsidP="000C5792">
            <w:r w:rsidRPr="005516FE">
              <w:t>CT4</w:t>
            </w:r>
          </w:p>
        </w:tc>
      </w:tr>
      <w:tr w:rsidR="005D17A2" w:rsidRPr="00251D80" w14:paraId="2C3D271F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7215" w14:textId="77777777" w:rsidR="005D17A2" w:rsidRPr="001450AE" w:rsidRDefault="005D17A2" w:rsidP="000C5792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7C0D" w14:textId="77777777" w:rsidR="005D17A2" w:rsidRPr="001450AE" w:rsidRDefault="005D17A2" w:rsidP="000C5792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61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245" w14:textId="77777777" w:rsidR="005D17A2" w:rsidRPr="001450AE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68D9" w14:textId="77777777" w:rsidR="005D17A2" w:rsidRPr="001450AE" w:rsidRDefault="005D17A2" w:rsidP="000C5792">
            <w:r w:rsidRPr="001450AE">
              <w:t>CT4</w:t>
            </w:r>
          </w:p>
        </w:tc>
      </w:tr>
      <w:tr w:rsidR="005D17A2" w:rsidRPr="00251D80" w14:paraId="61ACA3C0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A561" w14:textId="77777777" w:rsidR="005D17A2" w:rsidRPr="001450AE" w:rsidRDefault="005D17A2" w:rsidP="000C5792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6145" w14:textId="77777777" w:rsidR="005D17A2" w:rsidRPr="001450AE" w:rsidRDefault="005D17A2" w:rsidP="000C5792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3E2C" w14:textId="77777777" w:rsidR="005D17A2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2155" w14:textId="77777777" w:rsidR="005D17A2" w:rsidRPr="001450AE" w:rsidRDefault="005D17A2" w:rsidP="000C5792">
            <w:r w:rsidRPr="001450AE">
              <w:t>CT4</w:t>
            </w:r>
          </w:p>
        </w:tc>
      </w:tr>
      <w:tr w:rsidR="005D17A2" w:rsidRPr="00251D80" w14:paraId="2B2D8412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EFD7" w14:textId="77777777" w:rsidR="005D17A2" w:rsidRPr="001450AE" w:rsidRDefault="005D17A2" w:rsidP="000C5792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4F1" w14:textId="77777777" w:rsidR="005D17A2" w:rsidRPr="001450AE" w:rsidRDefault="005D17A2" w:rsidP="000C5792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62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E996" w14:textId="77777777" w:rsidR="005D17A2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F907" w14:textId="77777777" w:rsidR="005D17A2" w:rsidRPr="001450AE" w:rsidRDefault="005D17A2" w:rsidP="000C5792">
            <w:r w:rsidRPr="001450AE">
              <w:t>CT4</w:t>
            </w:r>
          </w:p>
        </w:tc>
      </w:tr>
      <w:tr w:rsidR="005D17A2" w:rsidRPr="00251D80" w14:paraId="423B1FAB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6A34" w14:textId="77777777" w:rsidR="005D17A2" w:rsidRPr="00E42564" w:rsidRDefault="005D17A2" w:rsidP="000C5792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0131" w14:textId="77777777" w:rsidR="005D17A2" w:rsidRPr="00E42564" w:rsidRDefault="005D17A2" w:rsidP="000C5792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665" w14:textId="77777777" w:rsidR="005D17A2" w:rsidRPr="00E42564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C97B" w14:textId="77777777" w:rsidR="005D17A2" w:rsidRPr="00E42564" w:rsidRDefault="005D17A2" w:rsidP="000C5792">
            <w:r w:rsidRPr="00E42564">
              <w:t>CT3</w:t>
            </w:r>
          </w:p>
        </w:tc>
      </w:tr>
      <w:tr w:rsidR="005D17A2" w:rsidRPr="00251D80" w14:paraId="52543D70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AE80" w14:textId="77777777" w:rsidR="005D17A2" w:rsidRPr="00E42564" w:rsidRDefault="005D17A2" w:rsidP="000C5792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4B00" w14:textId="77777777" w:rsidR="005D17A2" w:rsidRPr="00E42564" w:rsidRDefault="005D17A2" w:rsidP="000C5792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2B6C" w14:textId="77777777" w:rsidR="005D17A2" w:rsidRPr="00E42564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A1C7" w14:textId="77777777" w:rsidR="005D17A2" w:rsidRPr="00E42564" w:rsidRDefault="005D17A2" w:rsidP="000C5792">
            <w:r w:rsidRPr="00E42564">
              <w:t>CT3</w:t>
            </w:r>
          </w:p>
        </w:tc>
      </w:tr>
      <w:tr w:rsidR="005D17A2" w:rsidRPr="00251D80" w14:paraId="2C1983DE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CC21" w14:textId="77777777" w:rsidR="005D17A2" w:rsidRPr="00E42564" w:rsidRDefault="005D17A2" w:rsidP="000C5792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CAAE" w14:textId="77777777" w:rsidR="005D17A2" w:rsidRPr="00E42564" w:rsidRDefault="005D17A2" w:rsidP="000C5792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5400" w14:textId="77777777" w:rsidR="005D17A2" w:rsidRPr="00E42564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EDC" w14:textId="77777777" w:rsidR="005D17A2" w:rsidRPr="00E42564" w:rsidRDefault="005D17A2" w:rsidP="000C5792">
            <w:r w:rsidRPr="00E42564">
              <w:t>CT3</w:t>
            </w:r>
          </w:p>
        </w:tc>
      </w:tr>
      <w:tr w:rsidR="005D17A2" w:rsidRPr="00251D80" w14:paraId="05765866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9C3C" w14:textId="77777777" w:rsidR="005D17A2" w:rsidRPr="00E42564" w:rsidRDefault="005D17A2" w:rsidP="000C5792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99AB" w14:textId="77777777" w:rsidR="005D17A2" w:rsidRPr="00E42564" w:rsidRDefault="005D17A2" w:rsidP="000C5792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FDE" w14:textId="77777777" w:rsidR="005D17A2" w:rsidRPr="00E42564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AB7" w14:textId="77777777" w:rsidR="005D17A2" w:rsidRPr="00E42564" w:rsidRDefault="005D17A2" w:rsidP="000C5792">
            <w:r w:rsidRPr="00E42564">
              <w:t>CT3</w:t>
            </w:r>
          </w:p>
        </w:tc>
      </w:tr>
      <w:tr w:rsidR="005D17A2" w:rsidRPr="00251D80" w14:paraId="5AF52DE6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FC8D" w14:textId="77777777" w:rsidR="005D17A2" w:rsidRPr="00E42564" w:rsidRDefault="005D17A2" w:rsidP="000C5792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693D" w14:textId="77777777" w:rsidR="005D17A2" w:rsidRDefault="005D17A2" w:rsidP="000C5792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093435F6" w14:textId="77777777" w:rsidR="005D17A2" w:rsidRPr="00E42564" w:rsidRDefault="005D17A2" w:rsidP="000C5792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C7F4" w14:textId="77777777" w:rsidR="005D17A2" w:rsidRPr="00E42564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E37" w14:textId="77777777" w:rsidR="005D17A2" w:rsidRPr="00E42564" w:rsidRDefault="005D17A2" w:rsidP="000C5792">
            <w:r w:rsidRPr="00E42564">
              <w:t>CT3</w:t>
            </w:r>
          </w:p>
        </w:tc>
      </w:tr>
      <w:tr w:rsidR="005D17A2" w:rsidRPr="00251D80" w14:paraId="742BE246" w14:textId="77777777" w:rsidTr="000C579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BA0F" w14:textId="77777777" w:rsidR="005D17A2" w:rsidRPr="007C3D83" w:rsidRDefault="005D17A2" w:rsidP="000C5792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7B57" w14:textId="77777777" w:rsidR="005D17A2" w:rsidRPr="00C868A6" w:rsidRDefault="005D17A2" w:rsidP="000C5792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5A53" w14:textId="77777777" w:rsidR="005D17A2" w:rsidRPr="006C7AB3" w:rsidRDefault="005D17A2" w:rsidP="000C5792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F1F3" w14:textId="77777777" w:rsidR="005D17A2" w:rsidRPr="005516FE" w:rsidRDefault="005D17A2" w:rsidP="000C5792">
            <w:r w:rsidRPr="005516FE">
              <w:t>CT3</w:t>
            </w:r>
          </w:p>
        </w:tc>
      </w:tr>
    </w:tbl>
    <w:p w14:paraId="52947FF4" w14:textId="77777777" w:rsidR="005D17A2" w:rsidRDefault="005D17A2" w:rsidP="005D17A2"/>
    <w:p w14:paraId="25FD9C78" w14:textId="77777777" w:rsidR="005D17A2" w:rsidRDefault="005D17A2" w:rsidP="005D17A2">
      <w:pPr>
        <w:pStyle w:val="Heading2"/>
        <w:spacing w:before="0"/>
      </w:pPr>
      <w:r>
        <w:t>6</w:t>
      </w:r>
      <w:r>
        <w:tab/>
        <w:t>Work item Rapporteur(s)</w:t>
      </w:r>
    </w:p>
    <w:p w14:paraId="0D685F7E" w14:textId="77777777" w:rsidR="005D17A2" w:rsidRPr="002348E4" w:rsidRDefault="005D17A2" w:rsidP="005D17A2">
      <w:pPr>
        <w:rPr>
          <w:lang w:val="sv-SE"/>
        </w:rPr>
      </w:pPr>
      <w:r w:rsidRPr="002348E4">
        <w:rPr>
          <w:lang w:val="sv-SE"/>
        </w:rPr>
        <w:t>Gulbani, Giorgi, Huawei, giorgi.gulbani@huawei.com</w:t>
      </w:r>
    </w:p>
    <w:p w14:paraId="78242B94" w14:textId="77777777" w:rsidR="005D17A2" w:rsidRDefault="005D17A2" w:rsidP="005D17A2">
      <w:pPr>
        <w:pStyle w:val="Heading2"/>
        <w:spacing w:before="0"/>
      </w:pPr>
      <w:r>
        <w:t>7</w:t>
      </w:r>
      <w:r>
        <w:tab/>
        <w:t>Work item leadership</w:t>
      </w:r>
    </w:p>
    <w:p w14:paraId="1EA8BF8F" w14:textId="77777777" w:rsidR="005D17A2" w:rsidRPr="00251D80" w:rsidRDefault="005D17A2" w:rsidP="005D17A2">
      <w:r>
        <w:t>CT4.</w:t>
      </w:r>
    </w:p>
    <w:p w14:paraId="4AC98EEA" w14:textId="77777777" w:rsidR="005D17A2" w:rsidRPr="00557B2E" w:rsidRDefault="005D17A2" w:rsidP="005D17A2">
      <w:pPr>
        <w:spacing w:after="0"/>
        <w:ind w:right="-96"/>
      </w:pPr>
    </w:p>
    <w:p w14:paraId="317C892A" w14:textId="77777777" w:rsidR="005D17A2" w:rsidRDefault="005D17A2" w:rsidP="005D17A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A6E827" w14:textId="77777777" w:rsidR="005D17A2" w:rsidRPr="00251D80" w:rsidRDefault="005D17A2" w:rsidP="005D17A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4B24D61E" w14:textId="77777777" w:rsidR="005D17A2" w:rsidRDefault="005D17A2" w:rsidP="005D17A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D17A2" w14:paraId="5E2E30D1" w14:textId="77777777" w:rsidTr="000C5792">
        <w:trPr>
          <w:jc w:val="center"/>
        </w:trPr>
        <w:tc>
          <w:tcPr>
            <w:tcW w:w="0" w:type="auto"/>
            <w:shd w:val="clear" w:color="auto" w:fill="E0E0E0"/>
          </w:tcPr>
          <w:p w14:paraId="5F370E58" w14:textId="77777777" w:rsidR="005D17A2" w:rsidRDefault="005D17A2" w:rsidP="000C5792">
            <w:pPr>
              <w:pStyle w:val="TAH"/>
            </w:pPr>
            <w:r>
              <w:t>Supporting IM name</w:t>
            </w:r>
          </w:p>
        </w:tc>
      </w:tr>
      <w:tr w:rsidR="005D17A2" w14:paraId="64683E94" w14:textId="77777777" w:rsidTr="000C5792">
        <w:trPr>
          <w:jc w:val="center"/>
        </w:trPr>
        <w:tc>
          <w:tcPr>
            <w:tcW w:w="0" w:type="auto"/>
            <w:shd w:val="clear" w:color="auto" w:fill="auto"/>
          </w:tcPr>
          <w:p w14:paraId="2D139C84" w14:textId="77777777" w:rsidR="005D17A2" w:rsidRDefault="005D17A2" w:rsidP="000C5792">
            <w:pPr>
              <w:pStyle w:val="TAL"/>
            </w:pPr>
            <w:r>
              <w:t>Huawei</w:t>
            </w:r>
          </w:p>
        </w:tc>
      </w:tr>
      <w:tr w:rsidR="005D17A2" w14:paraId="3CC78875" w14:textId="77777777" w:rsidTr="000C5792">
        <w:trPr>
          <w:jc w:val="center"/>
        </w:trPr>
        <w:tc>
          <w:tcPr>
            <w:tcW w:w="0" w:type="auto"/>
            <w:shd w:val="clear" w:color="auto" w:fill="auto"/>
          </w:tcPr>
          <w:p w14:paraId="0E35B0AD" w14:textId="77777777" w:rsidR="005D17A2" w:rsidRDefault="005D17A2" w:rsidP="000C5792">
            <w:pPr>
              <w:pStyle w:val="TAL"/>
            </w:pPr>
            <w:r>
              <w:t>HiSilicon</w:t>
            </w:r>
          </w:p>
        </w:tc>
      </w:tr>
      <w:tr w:rsidR="005D17A2" w14:paraId="761DB685" w14:textId="77777777" w:rsidTr="000C5792">
        <w:trPr>
          <w:jc w:val="center"/>
        </w:trPr>
        <w:tc>
          <w:tcPr>
            <w:tcW w:w="0" w:type="auto"/>
            <w:shd w:val="clear" w:color="auto" w:fill="auto"/>
          </w:tcPr>
          <w:p w14:paraId="4DCABF67" w14:textId="77777777" w:rsidR="005D17A2" w:rsidRDefault="005D17A2" w:rsidP="000C5792">
            <w:pPr>
              <w:pStyle w:val="TAL"/>
            </w:pPr>
            <w:r>
              <w:t>one2many</w:t>
            </w:r>
          </w:p>
        </w:tc>
      </w:tr>
      <w:tr w:rsidR="005D17A2" w14:paraId="4E3A31CA" w14:textId="77777777" w:rsidTr="000C5792">
        <w:trPr>
          <w:jc w:val="center"/>
        </w:trPr>
        <w:tc>
          <w:tcPr>
            <w:tcW w:w="0" w:type="auto"/>
            <w:shd w:val="clear" w:color="auto" w:fill="auto"/>
          </w:tcPr>
          <w:p w14:paraId="6CEFFFEE" w14:textId="77777777" w:rsidR="005D17A2" w:rsidRDefault="005D17A2" w:rsidP="000C5792">
            <w:pPr>
              <w:pStyle w:val="TAL"/>
            </w:pPr>
            <w:r>
              <w:t>Nokia</w:t>
            </w:r>
          </w:p>
        </w:tc>
      </w:tr>
      <w:tr w:rsidR="005D17A2" w14:paraId="527909E5" w14:textId="77777777" w:rsidTr="000C5792">
        <w:trPr>
          <w:jc w:val="center"/>
        </w:trPr>
        <w:tc>
          <w:tcPr>
            <w:tcW w:w="0" w:type="auto"/>
            <w:shd w:val="clear" w:color="auto" w:fill="auto"/>
          </w:tcPr>
          <w:p w14:paraId="2994F49E" w14:textId="77777777" w:rsidR="005D17A2" w:rsidRDefault="005D17A2" w:rsidP="000C5792">
            <w:pPr>
              <w:pStyle w:val="TAL"/>
            </w:pPr>
            <w:r>
              <w:t>Nokia Shanghai Bell</w:t>
            </w:r>
          </w:p>
        </w:tc>
      </w:tr>
      <w:tr w:rsidR="005D17A2" w14:paraId="4F00776C" w14:textId="77777777" w:rsidTr="000C5792">
        <w:trPr>
          <w:jc w:val="center"/>
        </w:trPr>
        <w:tc>
          <w:tcPr>
            <w:tcW w:w="0" w:type="auto"/>
            <w:shd w:val="clear" w:color="auto" w:fill="auto"/>
          </w:tcPr>
          <w:p w14:paraId="087D6E63" w14:textId="77777777" w:rsidR="005D17A2" w:rsidRDefault="005D17A2" w:rsidP="000C5792">
            <w:pPr>
              <w:pStyle w:val="TAL"/>
            </w:pPr>
            <w:r>
              <w:t>Vodafone</w:t>
            </w:r>
          </w:p>
        </w:tc>
      </w:tr>
      <w:tr w:rsidR="005D17A2" w14:paraId="6E2FC74B" w14:textId="77777777" w:rsidTr="000C5792">
        <w:trPr>
          <w:jc w:val="center"/>
        </w:trPr>
        <w:tc>
          <w:tcPr>
            <w:tcW w:w="0" w:type="auto"/>
            <w:shd w:val="clear" w:color="auto" w:fill="auto"/>
          </w:tcPr>
          <w:p w14:paraId="5FF2518F" w14:textId="77777777" w:rsidR="005D17A2" w:rsidRDefault="005D17A2" w:rsidP="000C5792">
            <w:pPr>
              <w:pStyle w:val="TAL"/>
            </w:pPr>
            <w:r>
              <w:t>Ericsson</w:t>
            </w:r>
          </w:p>
        </w:tc>
      </w:tr>
      <w:tr w:rsidR="005D17A2" w14:paraId="4C68CC8B" w14:textId="77777777" w:rsidTr="000C5792">
        <w:trPr>
          <w:jc w:val="center"/>
        </w:trPr>
        <w:tc>
          <w:tcPr>
            <w:tcW w:w="0" w:type="auto"/>
            <w:shd w:val="clear" w:color="auto" w:fill="auto"/>
          </w:tcPr>
          <w:p w14:paraId="39FD7B1D" w14:textId="77777777" w:rsidR="005D17A2" w:rsidRDefault="005D17A2" w:rsidP="000C5792">
            <w:pPr>
              <w:pStyle w:val="TAL"/>
            </w:pPr>
            <w:r>
              <w:t>Airbus</w:t>
            </w:r>
          </w:p>
        </w:tc>
      </w:tr>
      <w:tr w:rsidR="005D17A2" w14:paraId="08BA63A6" w14:textId="77777777" w:rsidTr="000C5792">
        <w:trPr>
          <w:jc w:val="center"/>
          <w:ins w:id="63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D57F" w14:textId="77777777" w:rsidR="005D17A2" w:rsidRDefault="005D17A2" w:rsidP="000C5792">
            <w:pPr>
              <w:pStyle w:val="TAL"/>
              <w:rPr>
                <w:ins w:id="64" w:author="v1" w:date="2022-01-17T10:50:00Z"/>
              </w:rPr>
            </w:pPr>
            <w:ins w:id="65" w:author="v1" w:date="2022-01-17T10:50:00Z">
              <w:r>
                <w:t>Samsung</w:t>
              </w:r>
            </w:ins>
          </w:p>
        </w:tc>
      </w:tr>
    </w:tbl>
    <w:p w14:paraId="718D8A2E" w14:textId="77777777" w:rsidR="005D17A2" w:rsidRPr="00641ED8" w:rsidRDefault="005D17A2" w:rsidP="005D17A2"/>
    <w:p w14:paraId="57B1192C" w14:textId="77777777" w:rsidR="00F41A27" w:rsidRPr="00641ED8" w:rsidRDefault="00F41A27" w:rsidP="005D17A2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8F860" w14:textId="77777777" w:rsidR="000F4AF7" w:rsidRDefault="000F4AF7">
      <w:r>
        <w:separator/>
      </w:r>
    </w:p>
  </w:endnote>
  <w:endnote w:type="continuationSeparator" w:id="0">
    <w:p w14:paraId="67DAB293" w14:textId="77777777" w:rsidR="000F4AF7" w:rsidRDefault="000F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A766E" w14:textId="77777777" w:rsidR="000F4AF7" w:rsidRDefault="000F4AF7">
      <w:r>
        <w:separator/>
      </w:r>
    </w:p>
  </w:footnote>
  <w:footnote w:type="continuationSeparator" w:id="0">
    <w:p w14:paraId="6DCA577F" w14:textId="77777777" w:rsidR="000F4AF7" w:rsidRDefault="000F4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0F3C19"/>
    <w:rsid w:val="000F4AF7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76B61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2C47"/>
    <w:rsid w:val="0023305F"/>
    <w:rsid w:val="002348E4"/>
    <w:rsid w:val="00236639"/>
    <w:rsid w:val="00237176"/>
    <w:rsid w:val="00240BF7"/>
    <w:rsid w:val="00240DCD"/>
    <w:rsid w:val="0024786B"/>
    <w:rsid w:val="00251D80"/>
    <w:rsid w:val="00254FB5"/>
    <w:rsid w:val="00257187"/>
    <w:rsid w:val="0026343B"/>
    <w:rsid w:val="002640E5"/>
    <w:rsid w:val="0026436F"/>
    <w:rsid w:val="0026606E"/>
    <w:rsid w:val="00276403"/>
    <w:rsid w:val="002A4A25"/>
    <w:rsid w:val="002A7275"/>
    <w:rsid w:val="002B0D00"/>
    <w:rsid w:val="002B3BC6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DFB"/>
    <w:rsid w:val="003C0F14"/>
    <w:rsid w:val="003C2DA6"/>
    <w:rsid w:val="003C3344"/>
    <w:rsid w:val="003C6DA6"/>
    <w:rsid w:val="003C76B4"/>
    <w:rsid w:val="003D2781"/>
    <w:rsid w:val="003D62A9"/>
    <w:rsid w:val="003E460E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57C8C"/>
    <w:rsid w:val="004609C2"/>
    <w:rsid w:val="00462501"/>
    <w:rsid w:val="004639E8"/>
    <w:rsid w:val="0048267C"/>
    <w:rsid w:val="004876B9"/>
    <w:rsid w:val="00490A49"/>
    <w:rsid w:val="00491DC1"/>
    <w:rsid w:val="004938CC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2EC2"/>
    <w:rsid w:val="00523A62"/>
    <w:rsid w:val="00525EDE"/>
    <w:rsid w:val="005310B1"/>
    <w:rsid w:val="00531289"/>
    <w:rsid w:val="005347E3"/>
    <w:rsid w:val="00536298"/>
    <w:rsid w:val="0054098E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17A2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74144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080B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B17A0"/>
    <w:rsid w:val="007C211C"/>
    <w:rsid w:val="007C7E14"/>
    <w:rsid w:val="007D03D2"/>
    <w:rsid w:val="007D1AB2"/>
    <w:rsid w:val="007D259E"/>
    <w:rsid w:val="007D2B2A"/>
    <w:rsid w:val="007D36CF"/>
    <w:rsid w:val="007D45ED"/>
    <w:rsid w:val="007E205C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E7CAA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5119C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96B68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E75F0"/>
    <w:rsid w:val="009F041A"/>
    <w:rsid w:val="009F0F02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0967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183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B6E81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6C"/>
    <w:rsid w:val="00C82084"/>
    <w:rsid w:val="00C832D4"/>
    <w:rsid w:val="00C874F2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16B90"/>
    <w:rsid w:val="00D222A5"/>
    <w:rsid w:val="00D26C84"/>
    <w:rsid w:val="00D31CC8"/>
    <w:rsid w:val="00D32678"/>
    <w:rsid w:val="00D371A7"/>
    <w:rsid w:val="00D425FC"/>
    <w:rsid w:val="00D4491F"/>
    <w:rsid w:val="00D473EE"/>
    <w:rsid w:val="00D521BE"/>
    <w:rsid w:val="00D521C1"/>
    <w:rsid w:val="00D56572"/>
    <w:rsid w:val="00D71F40"/>
    <w:rsid w:val="00D77416"/>
    <w:rsid w:val="00D80FC6"/>
    <w:rsid w:val="00D84312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06A15"/>
    <w:rsid w:val="00E1026B"/>
    <w:rsid w:val="00E13CB2"/>
    <w:rsid w:val="00E20C37"/>
    <w:rsid w:val="00E37468"/>
    <w:rsid w:val="00E42564"/>
    <w:rsid w:val="00E43131"/>
    <w:rsid w:val="00E47E07"/>
    <w:rsid w:val="00E52C57"/>
    <w:rsid w:val="00E5636C"/>
    <w:rsid w:val="00E57E7D"/>
    <w:rsid w:val="00E60CED"/>
    <w:rsid w:val="00E76A68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EF0B1D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26D3A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B6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96B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96B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96B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96B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96B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6B68"/>
    <w:pPr>
      <w:outlineLvl w:val="5"/>
    </w:pPr>
  </w:style>
  <w:style w:type="paragraph" w:styleId="Heading7">
    <w:name w:val="heading 7"/>
    <w:basedOn w:val="H6"/>
    <w:next w:val="Normal"/>
    <w:qFormat/>
    <w:rsid w:val="00996B68"/>
    <w:pPr>
      <w:outlineLvl w:val="6"/>
    </w:pPr>
  </w:style>
  <w:style w:type="paragraph" w:styleId="Heading8">
    <w:name w:val="heading 8"/>
    <w:basedOn w:val="Heading1"/>
    <w:next w:val="Normal"/>
    <w:qFormat/>
    <w:rsid w:val="00996B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6B6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96B6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96B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96B6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96B68"/>
    <w:pPr>
      <w:spacing w:before="180"/>
      <w:ind w:left="2693" w:hanging="2693"/>
    </w:pPr>
    <w:rPr>
      <w:b/>
    </w:rPr>
  </w:style>
  <w:style w:type="paragraph" w:styleId="TOC1">
    <w:name w:val="toc 1"/>
    <w:semiHidden/>
    <w:rsid w:val="00996B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96B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96B68"/>
    <w:pPr>
      <w:ind w:left="1701" w:hanging="1701"/>
    </w:pPr>
  </w:style>
  <w:style w:type="paragraph" w:styleId="TOC4">
    <w:name w:val="toc 4"/>
    <w:basedOn w:val="TOC3"/>
    <w:semiHidden/>
    <w:rsid w:val="00996B68"/>
    <w:pPr>
      <w:ind w:left="1418" w:hanging="1418"/>
    </w:pPr>
  </w:style>
  <w:style w:type="paragraph" w:styleId="TOC3">
    <w:name w:val="toc 3"/>
    <w:basedOn w:val="TOC2"/>
    <w:semiHidden/>
    <w:rsid w:val="00996B68"/>
    <w:pPr>
      <w:ind w:left="1134" w:hanging="1134"/>
    </w:pPr>
  </w:style>
  <w:style w:type="paragraph" w:styleId="TOC2">
    <w:name w:val="toc 2"/>
    <w:basedOn w:val="TOC1"/>
    <w:semiHidden/>
    <w:rsid w:val="00996B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6B68"/>
    <w:pPr>
      <w:ind w:left="284"/>
    </w:pPr>
  </w:style>
  <w:style w:type="paragraph" w:styleId="Index1">
    <w:name w:val="index 1"/>
    <w:basedOn w:val="Normal"/>
    <w:semiHidden/>
    <w:rsid w:val="00996B68"/>
    <w:pPr>
      <w:keepLines/>
      <w:spacing w:after="0"/>
    </w:pPr>
  </w:style>
  <w:style w:type="paragraph" w:customStyle="1" w:styleId="ZH">
    <w:name w:val="ZH"/>
    <w:rsid w:val="00996B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96B68"/>
    <w:pPr>
      <w:outlineLvl w:val="9"/>
    </w:pPr>
  </w:style>
  <w:style w:type="paragraph" w:styleId="ListNumber2">
    <w:name w:val="List Number 2"/>
    <w:basedOn w:val="ListNumber"/>
    <w:rsid w:val="00996B68"/>
    <w:pPr>
      <w:ind w:left="851"/>
    </w:pPr>
  </w:style>
  <w:style w:type="character" w:styleId="FootnoteReference">
    <w:name w:val="footnote reference"/>
    <w:basedOn w:val="DefaultParagraphFont"/>
    <w:semiHidden/>
    <w:rsid w:val="00996B68"/>
    <w:rPr>
      <w:b/>
      <w:position w:val="6"/>
      <w:sz w:val="16"/>
    </w:rPr>
  </w:style>
  <w:style w:type="paragraph" w:styleId="FootnoteText">
    <w:name w:val="footnote text"/>
    <w:basedOn w:val="Normal"/>
    <w:semiHidden/>
    <w:rsid w:val="00996B6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96B68"/>
    <w:pPr>
      <w:jc w:val="center"/>
    </w:pPr>
  </w:style>
  <w:style w:type="paragraph" w:customStyle="1" w:styleId="TF">
    <w:name w:val="TF"/>
    <w:basedOn w:val="TH"/>
    <w:rsid w:val="00996B68"/>
    <w:pPr>
      <w:keepNext w:val="0"/>
      <w:spacing w:before="0" w:after="240"/>
    </w:pPr>
  </w:style>
  <w:style w:type="paragraph" w:customStyle="1" w:styleId="NO">
    <w:name w:val="NO"/>
    <w:basedOn w:val="Normal"/>
    <w:rsid w:val="00996B68"/>
    <w:pPr>
      <w:keepLines/>
      <w:ind w:left="1135" w:hanging="851"/>
    </w:pPr>
  </w:style>
  <w:style w:type="paragraph" w:styleId="TOC9">
    <w:name w:val="toc 9"/>
    <w:basedOn w:val="TOC8"/>
    <w:semiHidden/>
    <w:rsid w:val="00996B68"/>
    <w:pPr>
      <w:ind w:left="1418" w:hanging="1418"/>
    </w:pPr>
  </w:style>
  <w:style w:type="paragraph" w:customStyle="1" w:styleId="EX">
    <w:name w:val="EX"/>
    <w:basedOn w:val="Normal"/>
    <w:rsid w:val="00996B68"/>
    <w:pPr>
      <w:keepLines/>
      <w:ind w:left="1702" w:hanging="1418"/>
    </w:pPr>
  </w:style>
  <w:style w:type="paragraph" w:customStyle="1" w:styleId="FP">
    <w:name w:val="FP"/>
    <w:basedOn w:val="Normal"/>
    <w:rsid w:val="00996B68"/>
    <w:pPr>
      <w:spacing w:after="0"/>
    </w:pPr>
  </w:style>
  <w:style w:type="paragraph" w:customStyle="1" w:styleId="LD">
    <w:name w:val="LD"/>
    <w:rsid w:val="00996B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96B68"/>
    <w:pPr>
      <w:spacing w:after="0"/>
    </w:pPr>
  </w:style>
  <w:style w:type="paragraph" w:customStyle="1" w:styleId="EW">
    <w:name w:val="EW"/>
    <w:basedOn w:val="EX"/>
    <w:rsid w:val="00996B68"/>
    <w:pPr>
      <w:spacing w:after="0"/>
    </w:pPr>
  </w:style>
  <w:style w:type="paragraph" w:styleId="TOC6">
    <w:name w:val="toc 6"/>
    <w:basedOn w:val="TOC5"/>
    <w:next w:val="Normal"/>
    <w:semiHidden/>
    <w:rsid w:val="00996B68"/>
    <w:pPr>
      <w:ind w:left="1985" w:hanging="1985"/>
    </w:pPr>
  </w:style>
  <w:style w:type="paragraph" w:styleId="TOC7">
    <w:name w:val="toc 7"/>
    <w:basedOn w:val="TOC6"/>
    <w:next w:val="Normal"/>
    <w:semiHidden/>
    <w:rsid w:val="00996B68"/>
    <w:pPr>
      <w:ind w:left="2268" w:hanging="2268"/>
    </w:pPr>
  </w:style>
  <w:style w:type="paragraph" w:styleId="ListBullet2">
    <w:name w:val="List Bullet 2"/>
    <w:basedOn w:val="ListBullet"/>
    <w:rsid w:val="00996B68"/>
    <w:pPr>
      <w:ind w:left="851"/>
    </w:pPr>
  </w:style>
  <w:style w:type="paragraph" w:styleId="ListBullet3">
    <w:name w:val="List Bullet 3"/>
    <w:basedOn w:val="ListBullet2"/>
    <w:rsid w:val="00996B68"/>
    <w:pPr>
      <w:ind w:left="1135"/>
    </w:pPr>
  </w:style>
  <w:style w:type="paragraph" w:styleId="ListNumber">
    <w:name w:val="List Number"/>
    <w:basedOn w:val="List"/>
    <w:rsid w:val="00996B68"/>
  </w:style>
  <w:style w:type="paragraph" w:customStyle="1" w:styleId="EQ">
    <w:name w:val="EQ"/>
    <w:basedOn w:val="Normal"/>
    <w:next w:val="Normal"/>
    <w:rsid w:val="00996B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6B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6B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6B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96B68"/>
    <w:pPr>
      <w:jc w:val="right"/>
    </w:pPr>
  </w:style>
  <w:style w:type="paragraph" w:customStyle="1" w:styleId="H6">
    <w:name w:val="H6"/>
    <w:basedOn w:val="Heading5"/>
    <w:next w:val="Normal"/>
    <w:rsid w:val="00996B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6B68"/>
    <w:pPr>
      <w:ind w:left="851" w:hanging="851"/>
    </w:pPr>
  </w:style>
  <w:style w:type="paragraph" w:customStyle="1" w:styleId="ZA">
    <w:name w:val="ZA"/>
    <w:rsid w:val="00996B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96B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96B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96B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96B68"/>
    <w:pPr>
      <w:framePr w:wrap="notBeside" w:y="16161"/>
    </w:pPr>
  </w:style>
  <w:style w:type="character" w:customStyle="1" w:styleId="ZGSM">
    <w:name w:val="ZGSM"/>
    <w:rsid w:val="00996B68"/>
  </w:style>
  <w:style w:type="paragraph" w:styleId="List2">
    <w:name w:val="List 2"/>
    <w:basedOn w:val="List"/>
    <w:rsid w:val="00996B68"/>
    <w:pPr>
      <w:ind w:left="851"/>
    </w:pPr>
  </w:style>
  <w:style w:type="paragraph" w:customStyle="1" w:styleId="ZG">
    <w:name w:val="ZG"/>
    <w:rsid w:val="00996B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96B68"/>
    <w:pPr>
      <w:ind w:left="1135"/>
    </w:pPr>
  </w:style>
  <w:style w:type="paragraph" w:styleId="List4">
    <w:name w:val="List 4"/>
    <w:basedOn w:val="List3"/>
    <w:rsid w:val="00996B68"/>
    <w:pPr>
      <w:ind w:left="1418"/>
    </w:pPr>
  </w:style>
  <w:style w:type="paragraph" w:styleId="List5">
    <w:name w:val="List 5"/>
    <w:basedOn w:val="List4"/>
    <w:rsid w:val="00996B68"/>
    <w:pPr>
      <w:ind w:left="1702"/>
    </w:pPr>
  </w:style>
  <w:style w:type="paragraph" w:customStyle="1" w:styleId="EditorsNote">
    <w:name w:val="Editor's Note"/>
    <w:basedOn w:val="NO"/>
    <w:rsid w:val="00996B68"/>
    <w:rPr>
      <w:color w:val="FF0000"/>
    </w:rPr>
  </w:style>
  <w:style w:type="paragraph" w:styleId="List">
    <w:name w:val="List"/>
    <w:basedOn w:val="Normal"/>
    <w:rsid w:val="00996B68"/>
    <w:pPr>
      <w:ind w:left="568" w:hanging="284"/>
    </w:pPr>
  </w:style>
  <w:style w:type="paragraph" w:styleId="ListBullet">
    <w:name w:val="List Bullet"/>
    <w:basedOn w:val="List"/>
    <w:rsid w:val="00996B68"/>
  </w:style>
  <w:style w:type="paragraph" w:styleId="ListBullet4">
    <w:name w:val="List Bullet 4"/>
    <w:basedOn w:val="ListBullet3"/>
    <w:rsid w:val="00996B68"/>
    <w:pPr>
      <w:ind w:left="1418"/>
    </w:pPr>
  </w:style>
  <w:style w:type="paragraph" w:styleId="ListBullet5">
    <w:name w:val="List Bullet 5"/>
    <w:basedOn w:val="ListBullet4"/>
    <w:rsid w:val="00996B68"/>
    <w:pPr>
      <w:ind w:left="1702"/>
    </w:pPr>
  </w:style>
  <w:style w:type="paragraph" w:customStyle="1" w:styleId="B1">
    <w:name w:val="B1"/>
    <w:basedOn w:val="List"/>
    <w:link w:val="B1Char"/>
    <w:rsid w:val="00996B68"/>
  </w:style>
  <w:style w:type="paragraph" w:customStyle="1" w:styleId="B2">
    <w:name w:val="B2"/>
    <w:basedOn w:val="List2"/>
    <w:rsid w:val="00996B68"/>
  </w:style>
  <w:style w:type="paragraph" w:customStyle="1" w:styleId="B3">
    <w:name w:val="B3"/>
    <w:basedOn w:val="List3"/>
    <w:rsid w:val="00996B68"/>
  </w:style>
  <w:style w:type="paragraph" w:customStyle="1" w:styleId="B4">
    <w:name w:val="B4"/>
    <w:basedOn w:val="List4"/>
    <w:rsid w:val="00996B68"/>
  </w:style>
  <w:style w:type="paragraph" w:customStyle="1" w:styleId="B5">
    <w:name w:val="B5"/>
    <w:basedOn w:val="List5"/>
    <w:rsid w:val="00996B68"/>
  </w:style>
  <w:style w:type="paragraph" w:styleId="Footer">
    <w:name w:val="footer"/>
    <w:basedOn w:val="Header"/>
    <w:rsid w:val="00996B68"/>
    <w:pPr>
      <w:jc w:val="center"/>
    </w:pPr>
    <w:rPr>
      <w:i/>
    </w:rPr>
  </w:style>
  <w:style w:type="paragraph" w:customStyle="1" w:styleId="ZTD">
    <w:name w:val="ZTD"/>
    <w:basedOn w:val="ZB"/>
    <w:rsid w:val="00996B6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RCoverPageZchn">
    <w:name w:val="CR Cover Page Zchn"/>
    <w:link w:val="CRCoverPage"/>
    <w:locked/>
    <w:rsid w:val="00996B6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FA1BB-F49A-4BAB-86A2-55E02D1BC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2000-02-29T10:31:00Z</cp:lastPrinted>
  <dcterms:created xsi:type="dcterms:W3CDTF">2022-01-20T11:23:00Z</dcterms:created>
  <dcterms:modified xsi:type="dcterms:W3CDTF">2022-01-20T11:23:00Z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1637320057</vt:lpwstr>
  </property>
</Properties>
</file>