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6CFB4" w14:textId="0B09CE55" w:rsidR="00FE4897" w:rsidRDefault="00912A3F" w:rsidP="00EC13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790"/>
      <w:bookmarkStart w:id="1" w:name="_Toc27746893"/>
      <w:bookmarkStart w:id="2" w:name="_Toc36213077"/>
      <w:bookmarkStart w:id="3" w:name="_Toc36657254"/>
      <w:bookmarkStart w:id="4" w:name="_Toc45286918"/>
      <w:bookmarkStart w:id="5" w:name="_Toc51948187"/>
      <w:bookmarkStart w:id="6" w:name="_Toc51949279"/>
      <w:bookmarkStart w:id="7" w:name="_Toc82895971"/>
      <w:r>
        <w:rPr>
          <w:b/>
          <w:noProof/>
          <w:sz w:val="24"/>
        </w:rPr>
        <w:t>3GPP TSG-CT WG1 Meeting #133-bis-e</w:t>
      </w:r>
      <w:r w:rsidR="00FE4897">
        <w:rPr>
          <w:b/>
          <w:i/>
          <w:noProof/>
          <w:sz w:val="28"/>
        </w:rPr>
        <w:tab/>
      </w:r>
      <w:r w:rsidR="000F6717" w:rsidRPr="000F6717">
        <w:rPr>
          <w:b/>
          <w:noProof/>
          <w:sz w:val="24"/>
        </w:rPr>
        <w:t>C1-220786</w:t>
      </w:r>
    </w:p>
    <w:p w14:paraId="4C0B119E" w14:textId="77777777" w:rsidR="00FE4897" w:rsidRDefault="00FE4897" w:rsidP="00FE489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0E6" w14:paraId="605E3932" w14:textId="77777777" w:rsidTr="00973D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7458" w14:textId="77777777" w:rsidR="008B30E6" w:rsidRDefault="008B30E6" w:rsidP="00973D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30E6" w14:paraId="39D836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51C37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30E6" w14:paraId="2A85DDC8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A7777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BB8C470" w14:textId="77777777" w:rsidTr="00973DAA">
        <w:tc>
          <w:tcPr>
            <w:tcW w:w="142" w:type="dxa"/>
            <w:tcBorders>
              <w:left w:val="single" w:sz="4" w:space="0" w:color="auto"/>
            </w:tcBorders>
          </w:tcPr>
          <w:p w14:paraId="6C9A1B6B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C8EF" w14:textId="77777777" w:rsidR="008B30E6" w:rsidRPr="00410371" w:rsidRDefault="008B30E6" w:rsidP="00973D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19B7CC5" w14:textId="77777777" w:rsidR="008B30E6" w:rsidRDefault="008B30E6" w:rsidP="00973D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0E8CD2" w14:textId="3E35E0D4" w:rsidR="008B30E6" w:rsidRPr="00410371" w:rsidRDefault="00FD0BD7" w:rsidP="00973DAA">
            <w:pPr>
              <w:pStyle w:val="CRCoverPage"/>
              <w:spacing w:after="0"/>
              <w:rPr>
                <w:noProof/>
              </w:rPr>
            </w:pPr>
            <w:r w:rsidRPr="00FD0BD7">
              <w:rPr>
                <w:b/>
                <w:noProof/>
                <w:sz w:val="28"/>
              </w:rPr>
              <w:t>3846</w:t>
            </w:r>
          </w:p>
        </w:tc>
        <w:tc>
          <w:tcPr>
            <w:tcW w:w="709" w:type="dxa"/>
          </w:tcPr>
          <w:p w14:paraId="4A3D4CD9" w14:textId="77777777" w:rsidR="008B30E6" w:rsidRDefault="008B30E6" w:rsidP="00973D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A04B7" w14:textId="42307A7B" w:rsidR="008B30E6" w:rsidRPr="00410371" w:rsidRDefault="00D711BB" w:rsidP="00973D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5398D3" w14:textId="77777777" w:rsidR="008B30E6" w:rsidRDefault="008B30E6" w:rsidP="00973D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1AC745" w14:textId="77777777" w:rsidR="008B30E6" w:rsidRPr="00410371" w:rsidRDefault="008B30E6" w:rsidP="0097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B7C3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612D27F1" w14:textId="77777777" w:rsidTr="00973D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4C59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D551669" w14:textId="77777777" w:rsidTr="00973D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22C95" w14:textId="77777777" w:rsidR="008B30E6" w:rsidRPr="00F25D98" w:rsidRDefault="008B30E6" w:rsidP="00973D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30E6" w14:paraId="57ECA334" w14:textId="77777777" w:rsidTr="00973DAA">
        <w:tc>
          <w:tcPr>
            <w:tcW w:w="9641" w:type="dxa"/>
            <w:gridSpan w:val="9"/>
          </w:tcPr>
          <w:p w14:paraId="4449A285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DE865" w14:textId="77777777" w:rsidR="008B30E6" w:rsidRDefault="008B30E6" w:rsidP="008B30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0E6" w14:paraId="3E82AD93" w14:textId="77777777" w:rsidTr="00973DAA">
        <w:tc>
          <w:tcPr>
            <w:tcW w:w="2835" w:type="dxa"/>
          </w:tcPr>
          <w:p w14:paraId="5E0930BF" w14:textId="77777777" w:rsidR="008B30E6" w:rsidRDefault="008B30E6" w:rsidP="00973D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0093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E908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B1CB9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E050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3F479D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B10BF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0DE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CA355" w14:textId="58E0E067" w:rsidR="008B30E6" w:rsidRDefault="008B30E6" w:rsidP="00973DA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649B4FF" w14:textId="77777777" w:rsidR="008B30E6" w:rsidRDefault="008B30E6" w:rsidP="008B30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0E6" w14:paraId="67389934" w14:textId="77777777" w:rsidTr="00973DAA">
        <w:tc>
          <w:tcPr>
            <w:tcW w:w="9640" w:type="dxa"/>
            <w:gridSpan w:val="11"/>
          </w:tcPr>
          <w:p w14:paraId="44B1774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C909CF4" w14:textId="77777777" w:rsidTr="00973D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A609F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697D" w14:textId="7BF61619" w:rsidR="008B30E6" w:rsidRDefault="00973DAA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bookmarkStart w:id="9" w:name="_Hlk93350624"/>
            <w:r w:rsidR="006C122A">
              <w:rPr>
                <w:lang w:val="en-US" w:eastAsia="zh-CN"/>
              </w:rPr>
              <w:t xml:space="preserve">and UE in </w:t>
            </w:r>
            <w:r w:rsidR="00D711BB">
              <w:rPr>
                <w:lang w:val="en-US" w:eastAsia="zh-CN"/>
              </w:rPr>
              <w:t>non-subscribed SNPN</w:t>
            </w:r>
            <w:bookmarkEnd w:id="9"/>
          </w:p>
        </w:tc>
      </w:tr>
      <w:tr w:rsidR="008B30E6" w14:paraId="7B7BD56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2E218F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E5730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D99DF83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8B77B4E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24EE8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B30E6" w14:paraId="2F7CF051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13209E8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D5C5B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B30E6" w14:paraId="5DA67C2A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671C246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E2AA3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4AC6B00C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56F64600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859AC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C4F600" w14:textId="77777777" w:rsidR="008B30E6" w:rsidRDefault="008B30E6" w:rsidP="00973D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E21AA" w14:textId="77777777" w:rsidR="008B30E6" w:rsidRDefault="008B30E6" w:rsidP="00973D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E2B0E" w14:textId="4F6A0FDC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D711BB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8B30E6" w14:paraId="0AEA9922" w14:textId="77777777" w:rsidTr="00973DAA">
        <w:tc>
          <w:tcPr>
            <w:tcW w:w="1843" w:type="dxa"/>
            <w:tcBorders>
              <w:left w:val="single" w:sz="4" w:space="0" w:color="auto"/>
            </w:tcBorders>
          </w:tcPr>
          <w:p w14:paraId="435C8EDB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E140DF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298A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64EB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A70152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30A1D896" w14:textId="77777777" w:rsidTr="00973D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016805" w14:textId="77777777" w:rsidR="008B30E6" w:rsidRDefault="008B30E6" w:rsidP="00973D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006A47" w14:textId="55056718" w:rsidR="008B30E6" w:rsidRDefault="00122E79" w:rsidP="00973D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9CCD4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3D335" w14:textId="77777777" w:rsidR="008B30E6" w:rsidRDefault="008B30E6" w:rsidP="00973D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3A8235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B30E6" w14:paraId="70210DCC" w14:textId="77777777" w:rsidTr="00973D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EC836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391AB" w14:textId="77777777" w:rsidR="008B30E6" w:rsidRDefault="008B30E6" w:rsidP="00973D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7FCA1" w14:textId="77777777" w:rsidR="008B30E6" w:rsidRDefault="008B30E6" w:rsidP="00973D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3661C" w14:textId="77777777" w:rsidR="008B30E6" w:rsidRPr="007C2097" w:rsidRDefault="008B30E6" w:rsidP="00973D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30E6" w14:paraId="5E09E47A" w14:textId="77777777" w:rsidTr="00973DAA">
        <w:tc>
          <w:tcPr>
            <w:tcW w:w="1843" w:type="dxa"/>
          </w:tcPr>
          <w:p w14:paraId="3F1B2BD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6DC421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142A80BC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08E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C6674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Rel-17, the UE can select a non-subscribed SNPN using the selected entry of "list of subscriber data" or the selected PLMN subscription.</w:t>
            </w:r>
          </w:p>
          <w:p w14:paraId="7D2371FD" w14:textId="77777777" w:rsidR="00D36E98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4F43C" w14:textId="53D8EEDF" w:rsidR="00DB1036" w:rsidRDefault="00D36E98" w:rsidP="00D3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8B30E6" w14:paraId="57374B92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96518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8176B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9F95D0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B08D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FE48B" w14:textId="61613D6E" w:rsidR="008B30E6" w:rsidRDefault="00DB1036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</w:t>
            </w:r>
            <w:r w:rsidR="00097FBA">
              <w:t xml:space="preserve">configured for situation when </w:t>
            </w:r>
            <w:r w:rsidR="00097FBA">
              <w:rPr>
                <w:noProof/>
              </w:rPr>
              <w:t>the UE selects a non-subscribed SNPN using the selected entry of "list of subscriber data" or the selected PLMN subscription</w:t>
            </w:r>
            <w:r w:rsidR="00D943C3">
              <w:rPr>
                <w:noProof/>
              </w:rPr>
              <w:t>.</w:t>
            </w:r>
          </w:p>
        </w:tc>
      </w:tr>
      <w:tr w:rsidR="008B30E6" w14:paraId="22872BD1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34D4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8EC20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A0E420A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8C081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DDB9A" w14:textId="4E746923" w:rsidR="008B30E6" w:rsidRDefault="00CD3630" w:rsidP="00973D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</w:t>
            </w:r>
            <w:r w:rsidR="00D943C3">
              <w:t xml:space="preserve">3GPP PS data off exempt services when 3GPP PS data off is activated and the UE is in a </w:t>
            </w:r>
            <w:r w:rsidR="00D943C3">
              <w:rPr>
                <w:noProof/>
              </w:rPr>
              <w:t>non-subscribed SNPN using the selected entry of "list of subscriber data" or the selected PLMN subscription.</w:t>
            </w:r>
          </w:p>
        </w:tc>
      </w:tr>
      <w:tr w:rsidR="008B30E6" w14:paraId="395D6CBA" w14:textId="77777777" w:rsidTr="00973DAA">
        <w:tc>
          <w:tcPr>
            <w:tcW w:w="2694" w:type="dxa"/>
            <w:gridSpan w:val="2"/>
          </w:tcPr>
          <w:p w14:paraId="10086217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7B87D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67042C6E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0E2D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AAEE4" w14:textId="596F831C" w:rsidR="008B30E6" w:rsidRDefault="00A277E5" w:rsidP="00973DAA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t>6.2.</w:t>
            </w:r>
            <w:r>
              <w:t>10</w:t>
            </w:r>
          </w:p>
        </w:tc>
      </w:tr>
      <w:tr w:rsidR="008B30E6" w14:paraId="1365726B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5C5E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944E9" w14:textId="77777777" w:rsidR="008B30E6" w:rsidRDefault="008B30E6" w:rsidP="00973D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0E6" w14:paraId="797BBFD7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32932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0311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8159A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416B0C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B46461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30E6" w14:paraId="3EB5A66C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9CCF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74DB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EF696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6AA3D" w14:textId="77777777" w:rsidR="008B30E6" w:rsidRDefault="008B30E6" w:rsidP="00973D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FDC684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57E1857F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E495C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13D3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73FCD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77205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DD56C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2566CBF9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B3D52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C20A5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D3A14" w14:textId="77777777" w:rsidR="008B30E6" w:rsidRDefault="008B30E6" w:rsidP="00973D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9DD78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21405" w14:textId="77777777" w:rsidR="008B30E6" w:rsidRDefault="008B30E6" w:rsidP="00973D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30E6" w14:paraId="7578E01A" w14:textId="77777777" w:rsidTr="0097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BE639" w14:textId="77777777" w:rsidR="008B30E6" w:rsidRDefault="008B30E6" w:rsidP="00973D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BFF96" w14:textId="77777777" w:rsidR="008B30E6" w:rsidRDefault="008B30E6" w:rsidP="00973DAA">
            <w:pPr>
              <w:pStyle w:val="CRCoverPage"/>
              <w:spacing w:after="0"/>
              <w:rPr>
                <w:noProof/>
              </w:rPr>
            </w:pPr>
          </w:p>
        </w:tc>
      </w:tr>
      <w:tr w:rsidR="008B30E6" w14:paraId="7B6A5966" w14:textId="77777777" w:rsidTr="0097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A31A4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F4583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30E6" w:rsidRPr="008863B9" w14:paraId="1DA36F8A" w14:textId="77777777" w:rsidTr="00973D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4A1B4" w14:textId="77777777" w:rsidR="008B30E6" w:rsidRPr="008863B9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EC55C5" w14:textId="77777777" w:rsidR="008B30E6" w:rsidRPr="008863B9" w:rsidRDefault="008B30E6" w:rsidP="00973D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30E6" w14:paraId="04E7CD2D" w14:textId="77777777" w:rsidTr="0097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AB61C" w14:textId="77777777" w:rsidR="008B30E6" w:rsidRDefault="008B30E6" w:rsidP="00973D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913C2" w14:textId="77777777" w:rsidR="008B30E6" w:rsidRDefault="008B30E6" w:rsidP="00973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6E6B4" w14:textId="77777777" w:rsidR="008B30E6" w:rsidRDefault="008B30E6" w:rsidP="008B30E6">
      <w:pPr>
        <w:pStyle w:val="CRCoverPage"/>
        <w:spacing w:after="0"/>
        <w:rPr>
          <w:noProof/>
          <w:sz w:val="8"/>
          <w:szCs w:val="8"/>
        </w:rPr>
      </w:pPr>
    </w:p>
    <w:p w14:paraId="42BD5970" w14:textId="77777777" w:rsidR="008B30E6" w:rsidRDefault="008B30E6" w:rsidP="008B30E6">
      <w:pPr>
        <w:rPr>
          <w:noProof/>
        </w:rPr>
        <w:sectPr w:rsidR="008B30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CF38D" w14:textId="77777777" w:rsidR="008B30E6" w:rsidRDefault="008B30E6" w:rsidP="008B30E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47EAB5E7" w14:textId="77777777" w:rsidR="00FE4897" w:rsidRPr="00292D57" w:rsidRDefault="00FE4897" w:rsidP="00FE4897">
      <w:pPr>
        <w:pStyle w:val="Heading3"/>
        <w:rPr>
          <w:lang w:val="en-US" w:eastAsia="zh-CN"/>
        </w:rPr>
      </w:pPr>
      <w:bookmarkStart w:id="10" w:name="_Toc91599205"/>
      <w:r w:rsidRPr="00292D57">
        <w:t>6.2.</w:t>
      </w:r>
      <w:r>
        <w:t>10</w:t>
      </w:r>
      <w:r w:rsidRPr="00292D57">
        <w:tab/>
        <w:t>Handling of</w:t>
      </w:r>
      <w:r w:rsidRPr="00292D57">
        <w:rPr>
          <w:rFonts w:hint="eastAsia"/>
          <w:lang w:eastAsia="zh-CN"/>
        </w:rPr>
        <w:t xml:space="preserve"> </w:t>
      </w:r>
      <w:r w:rsidRPr="00292D57">
        <w:rPr>
          <w:lang w:val="en-US" w:eastAsia="zh-CN"/>
        </w:rPr>
        <w:t>3GPP PS data off</w:t>
      </w:r>
      <w:bookmarkEnd w:id="10"/>
    </w:p>
    <w:p w14:paraId="1251352A" w14:textId="2C3ED2A2" w:rsidR="00FE4897" w:rsidRDefault="00FE4897" w:rsidP="00FE4897">
      <w:pPr>
        <w:rPr>
          <w:snapToGrid w:val="0"/>
        </w:rPr>
      </w:pPr>
      <w:r>
        <w:t>In case of PLMN, a</w:t>
      </w:r>
      <w:r w:rsidRPr="00292D57">
        <w:t xml:space="preserve"> UE, which supports 3GPP PS data off (see 3GPP TS 23.501 [</w:t>
      </w:r>
      <w:r>
        <w:t>8</w:t>
      </w:r>
      <w:r w:rsidRPr="00292D57">
        <w:t xml:space="preserve">]), can be configured with </w:t>
      </w:r>
      <w:r w:rsidRPr="00D037BB">
        <w:t>up to two</w:t>
      </w:r>
      <w:r w:rsidRPr="00292D57">
        <w:t xml:space="preserve"> list</w:t>
      </w:r>
      <w:r>
        <w:t>s</w:t>
      </w:r>
      <w:r w:rsidRPr="00292D57">
        <w:t xml:space="preserve"> of 3GPP PS data off exempt services as specified in 3GPP TS 24.368 [</w:t>
      </w:r>
      <w:r>
        <w:t>17</w:t>
      </w:r>
      <w:r w:rsidRPr="00292D57">
        <w:t>] or in the EF</w:t>
      </w:r>
      <w:r w:rsidRPr="00292D57">
        <w:rPr>
          <w:vertAlign w:val="subscript"/>
        </w:rPr>
        <w:t>3GPPPSDATAOFF</w:t>
      </w:r>
      <w:r w:rsidRPr="00292D57">
        <w:t xml:space="preserve"> 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</w:t>
      </w:r>
      <w:r>
        <w:rPr>
          <w:snapToGrid w:val="0"/>
        </w:rPr>
        <w:t>:</w:t>
      </w:r>
    </w:p>
    <w:p w14:paraId="5071425B" w14:textId="77777777" w:rsidR="00FE4897" w:rsidRDefault="00FE4897" w:rsidP="00FE4897">
      <w:pPr>
        <w:pStyle w:val="B1"/>
      </w:pPr>
      <w:r>
        <w:t>a)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HPLMN or EHPLMN; and</w:t>
      </w:r>
    </w:p>
    <w:p w14:paraId="240B7C72" w14:textId="5228A2A2" w:rsidR="00FE4897" w:rsidRDefault="00FE4897" w:rsidP="00FE4897">
      <w:pPr>
        <w:pStyle w:val="B1"/>
        <w:rPr>
          <w:snapToGrid w:val="0"/>
        </w:rPr>
      </w:pPr>
      <w:r>
        <w:t>b)</w:t>
      </w:r>
      <w:r w:rsidRPr="00FE320E">
        <w:rPr>
          <w:snapToGrid w:val="0"/>
          <w:lang w:eastAsia="de-DE"/>
        </w:rPr>
        <w:tab/>
      </w:r>
      <w:r>
        <w:rPr>
          <w:snapToGrid w:val="0"/>
          <w:lang w:eastAsia="de-DE"/>
        </w:rPr>
        <w:t>a l</w:t>
      </w:r>
      <w:r>
        <w:t>ist of 3GPP PS data off exempt s</w:t>
      </w:r>
      <w:r w:rsidRPr="0022619F">
        <w:t>ervice</w:t>
      </w:r>
      <w:r>
        <w:t>s to be used in the VPLMN.</w:t>
      </w:r>
    </w:p>
    <w:p w14:paraId="67B1DDA8" w14:textId="32B0A4FC" w:rsidR="00FE4897" w:rsidRDefault="00FE4897" w:rsidP="00FE4897">
      <w:r>
        <w:t xml:space="preserve">If only the </w:t>
      </w:r>
      <w:r>
        <w:rPr>
          <w:snapToGrid w:val="0"/>
          <w:lang w:eastAsia="de-DE"/>
        </w:rPr>
        <w:t>l</w:t>
      </w:r>
      <w:r>
        <w:t>ist of 3GPP PS data off exempt s</w:t>
      </w:r>
      <w:r w:rsidRPr="0022619F">
        <w:t>ervice</w:t>
      </w:r>
      <w:r>
        <w:t>s to be used in the HPLMN or EHPLMN is configured at the UE, this list shall be also used in the VPLMN.</w:t>
      </w:r>
    </w:p>
    <w:p w14:paraId="6EAD7043" w14:textId="77777777" w:rsidR="00626868" w:rsidRDefault="00FE4897" w:rsidP="00FE4897">
      <w:pPr>
        <w:rPr>
          <w:ins w:id="11" w:author="Ericsson User, R01" w:date="2022-01-18T21:21:00Z"/>
        </w:rPr>
      </w:pPr>
      <w:r>
        <w:t>In case of SNPN, a</w:t>
      </w:r>
      <w:r w:rsidRPr="00292D57">
        <w:t xml:space="preserve"> UE, which supports 3GPP PS data off (see 3GPP TS 23.501 [</w:t>
      </w:r>
      <w:r>
        <w:t>8</w:t>
      </w:r>
      <w:r w:rsidRPr="00292D57">
        <w:t>]), can be configured with</w:t>
      </w:r>
      <w:ins w:id="12" w:author="Ericsson User, R01" w:date="2022-01-18T21:21:00Z">
        <w:r w:rsidR="00626868">
          <w:t>:</w:t>
        </w:r>
      </w:ins>
    </w:p>
    <w:p w14:paraId="2D91515F" w14:textId="186BC681" w:rsidR="00FE4897" w:rsidRDefault="00626868">
      <w:pPr>
        <w:pStyle w:val="B1"/>
        <w:rPr>
          <w:snapToGrid w:val="0"/>
        </w:rPr>
        <w:pPrChange w:id="13" w:author="Ericsson User, R01" w:date="2022-01-18T21:21:00Z">
          <w:pPr/>
        </w:pPrChange>
      </w:pPr>
      <w:ins w:id="14" w:author="Ericsson User, R01" w:date="2022-01-18T21:21:00Z">
        <w:r>
          <w:t>a)</w:t>
        </w:r>
        <w:r>
          <w:tab/>
        </w:r>
      </w:ins>
      <w:del w:id="15" w:author="Ericsson User, R01" w:date="2022-01-18T21:21:00Z">
        <w:r w:rsidR="00FE4897" w:rsidRPr="00292D57" w:rsidDel="00626868">
          <w:delText xml:space="preserve"> </w:delText>
        </w:r>
      </w:del>
      <w:ins w:id="16" w:author="Author" w:date="2022-01-05T12:09:00Z">
        <w:r w:rsidR="00FE4897" w:rsidRPr="00D037BB">
          <w:t>up to two</w:t>
        </w:r>
        <w:r w:rsidR="00FE4897" w:rsidRPr="00292D57">
          <w:t xml:space="preserve"> </w:t>
        </w:r>
      </w:ins>
      <w:del w:id="17" w:author="Author" w:date="2022-01-05T12:09:00Z">
        <w:r w:rsidR="00FE4897" w:rsidDel="00FE4897">
          <w:delText xml:space="preserve">a </w:delText>
        </w:r>
      </w:del>
      <w:r w:rsidR="00FE4897">
        <w:t>list</w:t>
      </w:r>
      <w:ins w:id="18" w:author="Author" w:date="2022-01-05T12:09:00Z">
        <w:r w:rsidR="00FE4897">
          <w:t>s</w:t>
        </w:r>
      </w:ins>
      <w:r w:rsidR="00FE4897" w:rsidRPr="00292D57">
        <w:t xml:space="preserve"> of 3GPP PS data off exempt services as specified in 3GPP TS 24.368 [</w:t>
      </w:r>
      <w:r w:rsidR="00FE4897">
        <w:t>17</w:t>
      </w:r>
      <w:r w:rsidR="00FE4897" w:rsidRPr="00292D57">
        <w:t>]</w:t>
      </w:r>
      <w:r w:rsidR="00FE4897">
        <w:rPr>
          <w:snapToGrid w:val="0"/>
        </w:rPr>
        <w:t xml:space="preserve"> for each </w:t>
      </w:r>
      <w:ins w:id="19" w:author="Author" w:date="2022-01-05T12:09:00Z">
        <w:r w:rsidR="00FE4897">
          <w:rPr>
            <w:snapToGrid w:val="0"/>
          </w:rPr>
          <w:t xml:space="preserve">subscribed </w:t>
        </w:r>
      </w:ins>
      <w:r w:rsidR="00FE4897">
        <w:rPr>
          <w:snapToGrid w:val="0"/>
        </w:rPr>
        <w:t>SNPN whose entry exists in the "list of subscriber data":</w:t>
      </w:r>
    </w:p>
    <w:p w14:paraId="41744CA9" w14:textId="6D7B8C8F" w:rsidR="00FE4897" w:rsidRDefault="00626868">
      <w:pPr>
        <w:pStyle w:val="B2"/>
        <w:rPr>
          <w:ins w:id="20" w:author="Author" w:date="2022-01-05T12:09:00Z"/>
        </w:rPr>
        <w:pPrChange w:id="21" w:author="Ericsson User, R01" w:date="2022-01-18T21:21:00Z">
          <w:pPr>
            <w:pStyle w:val="B1"/>
          </w:pPr>
        </w:pPrChange>
      </w:pPr>
      <w:ins w:id="22" w:author="Ericsson User, R01" w:date="2022-01-18T21:21:00Z">
        <w:r>
          <w:t>1</w:t>
        </w:r>
      </w:ins>
      <w:del w:id="23" w:author="Ericsson User, R01" w:date="2022-01-18T21:21:00Z">
        <w:r w:rsidR="00FE4897" w:rsidDel="00626868">
          <w:delText>a</w:delText>
        </w:r>
      </w:del>
      <w:r w:rsidR="00FE4897">
        <w:t>)</w:t>
      </w:r>
      <w:r w:rsidR="00FE4897" w:rsidRPr="00FE320E">
        <w:rPr>
          <w:snapToGrid w:val="0"/>
          <w:lang w:eastAsia="de-DE"/>
        </w:rPr>
        <w:tab/>
      </w:r>
      <w:r w:rsidR="00FE4897">
        <w:rPr>
          <w:snapToGrid w:val="0"/>
          <w:lang w:eastAsia="de-DE"/>
        </w:rPr>
        <w:t>a l</w:t>
      </w:r>
      <w:r w:rsidR="00FE4897">
        <w:t>ist of 3GPP PS data off exempt s</w:t>
      </w:r>
      <w:r w:rsidR="00FE4897" w:rsidRPr="0022619F">
        <w:t>ervice</w:t>
      </w:r>
      <w:r w:rsidR="00FE4897">
        <w:t xml:space="preserve">s to be used in the </w:t>
      </w:r>
      <w:ins w:id="24" w:author="Author" w:date="2022-01-05T12:09:00Z">
        <w:r w:rsidR="00FE4897">
          <w:rPr>
            <w:snapToGrid w:val="0"/>
          </w:rPr>
          <w:t xml:space="preserve">subscribed </w:t>
        </w:r>
      </w:ins>
      <w:r w:rsidR="00FE4897">
        <w:t>SNPN</w:t>
      </w:r>
      <w:ins w:id="25" w:author="Author" w:date="2022-01-05T12:09:00Z">
        <w:r w:rsidR="00FE4897">
          <w:t>; and</w:t>
        </w:r>
      </w:ins>
    </w:p>
    <w:p w14:paraId="67E8D500" w14:textId="0A044F88" w:rsidR="00F9770E" w:rsidRDefault="00626868">
      <w:pPr>
        <w:pStyle w:val="B2"/>
        <w:rPr>
          <w:ins w:id="26" w:author="Ericsson User, R01" w:date="2022-01-17T21:59:00Z"/>
        </w:rPr>
        <w:pPrChange w:id="27" w:author="Ericsson User, R01" w:date="2022-01-18T21:21:00Z">
          <w:pPr>
            <w:pStyle w:val="B1"/>
          </w:pPr>
        </w:pPrChange>
      </w:pPr>
      <w:ins w:id="28" w:author="Ericsson User, R01" w:date="2022-01-18T21:21:00Z">
        <w:r>
          <w:t>2</w:t>
        </w:r>
      </w:ins>
      <w:ins w:id="29" w:author="Author" w:date="2022-01-05T12:09:00Z">
        <w:r w:rsidR="00FE4897">
          <w:t>)</w:t>
        </w:r>
        <w:r w:rsidR="00FE4897" w:rsidRPr="00FE320E">
          <w:rPr>
            <w:snapToGrid w:val="0"/>
            <w:lang w:eastAsia="de-DE"/>
          </w:rPr>
          <w:tab/>
        </w:r>
        <w:r w:rsidR="00FE4897">
          <w:rPr>
            <w:snapToGrid w:val="0"/>
            <w:lang w:eastAsia="de-DE"/>
          </w:rPr>
          <w:t>a l</w:t>
        </w:r>
        <w:r w:rsidR="00FE4897">
          <w:t>ist of 3GPP PS data off exempt s</w:t>
        </w:r>
        <w:r w:rsidR="00FE4897" w:rsidRPr="0022619F">
          <w:t>ervice</w:t>
        </w:r>
        <w:r w:rsidR="00FE4897">
          <w:t>s to be used in the non-subscribed SNPN</w:t>
        </w:r>
      </w:ins>
      <w:ins w:id="30" w:author="Ericsson User, R01" w:date="2022-01-17T21:59:00Z">
        <w:r w:rsidR="00F9770E">
          <w:t>;</w:t>
        </w:r>
      </w:ins>
      <w:ins w:id="31" w:author="Ericsson User, R01" w:date="2022-01-18T21:21:00Z">
        <w:r>
          <w:t xml:space="preserve"> and</w:t>
        </w:r>
      </w:ins>
    </w:p>
    <w:p w14:paraId="288E5C40" w14:textId="7E807810" w:rsidR="00626868" w:rsidRDefault="00626868">
      <w:pPr>
        <w:pStyle w:val="B1"/>
        <w:rPr>
          <w:ins w:id="32" w:author="Ericsson User, R01" w:date="2022-01-18T21:22:00Z"/>
        </w:rPr>
        <w:pPrChange w:id="33" w:author="Ericsson User, R01" w:date="2022-01-18T21:22:00Z">
          <w:pPr/>
        </w:pPrChange>
      </w:pPr>
      <w:ins w:id="34" w:author="Ericsson User, R01" w:date="2022-01-18T21:21:00Z">
        <w:r>
          <w:t>b)</w:t>
        </w:r>
      </w:ins>
      <w:ins w:id="35" w:author="Ericsson User, R01" w:date="2022-01-18T21:23:00Z">
        <w:r w:rsidR="00824F72">
          <w:tab/>
        </w:r>
      </w:ins>
      <w:ins w:id="36" w:author="Ericsson User, R01" w:date="2022-01-18T21:21:00Z">
        <w:r>
          <w:t xml:space="preserve">one </w:t>
        </w:r>
      </w:ins>
      <w:ins w:id="37" w:author="Ericsson User, R01" w:date="2022-01-17T21:59:00Z">
        <w:r w:rsidR="00F9770E">
          <w:rPr>
            <w:snapToGrid w:val="0"/>
            <w:lang w:eastAsia="de-DE"/>
          </w:rPr>
          <w:t>l</w:t>
        </w:r>
        <w:r w:rsidR="00F9770E">
          <w:t>ist of 3GPP PS data off exempt s</w:t>
        </w:r>
        <w:r w:rsidR="00F9770E" w:rsidRPr="0022619F">
          <w:t>ervice</w:t>
        </w:r>
        <w:r w:rsidR="00F9770E">
          <w:t xml:space="preserve">s </w:t>
        </w:r>
      </w:ins>
      <w:ins w:id="38" w:author="Ericsson User, R01" w:date="2022-01-18T21:21:00Z">
        <w:r w:rsidRPr="00292D57">
          <w:t>as specified in 3GPP TS 24.368 [</w:t>
        </w:r>
        <w:r>
          <w:t>17</w:t>
        </w:r>
        <w:r w:rsidRPr="00292D57">
          <w:t>]</w:t>
        </w:r>
        <w:r>
          <w:rPr>
            <w:snapToGrid w:val="0"/>
          </w:rPr>
          <w:t xml:space="preserve"> </w:t>
        </w:r>
      </w:ins>
      <w:ins w:id="39" w:author="Ericsson User, R01" w:date="2022-01-17T21:59:00Z">
        <w:r w:rsidR="00F9770E">
          <w:t>for PLMN subscription</w:t>
        </w:r>
      </w:ins>
      <w:ins w:id="40" w:author="Ericsson User, R01" w:date="2022-01-18T21:22:00Z">
        <w:r>
          <w:t>:</w:t>
        </w:r>
      </w:ins>
    </w:p>
    <w:p w14:paraId="3AEB6D19" w14:textId="5085FF77" w:rsidR="00FE4897" w:rsidRDefault="00626868">
      <w:pPr>
        <w:pStyle w:val="B2"/>
        <w:rPr>
          <w:snapToGrid w:val="0"/>
        </w:rPr>
        <w:pPrChange w:id="41" w:author="Ericsson User, R01" w:date="2022-01-18T21:22:00Z">
          <w:pPr>
            <w:pStyle w:val="B1"/>
          </w:pPr>
        </w:pPrChange>
      </w:pPr>
      <w:ins w:id="42" w:author="Ericsson User, R01" w:date="2022-01-18T21:22:00Z">
        <w:r>
          <w:t>1)</w:t>
        </w:r>
        <w:r w:rsidRPr="00FE320E">
          <w:rPr>
            <w:snapToGrid w:val="0"/>
            <w:lang w:eastAsia="de-DE"/>
          </w:rPr>
          <w:tab/>
        </w:r>
        <w:r>
          <w:rPr>
            <w:snapToGrid w:val="0"/>
            <w:lang w:eastAsia="de-DE"/>
          </w:rPr>
          <w:t>a l</w:t>
        </w:r>
        <w:r>
          <w:t>ist of 3GPP PS data off exempt s</w:t>
        </w:r>
        <w:r w:rsidRPr="0022619F">
          <w:t>ervice</w:t>
        </w:r>
        <w:r>
          <w:t>s to be used in the non-subscribed SNPN</w:t>
        </w:r>
      </w:ins>
      <w:r w:rsidR="00FE4897">
        <w:t>.</w:t>
      </w:r>
    </w:p>
    <w:p w14:paraId="64CA772D" w14:textId="77777777" w:rsidR="00FE4897" w:rsidRDefault="00FE4897" w:rsidP="00FE4897">
      <w:pPr>
        <w:rPr>
          <w:ins w:id="43" w:author="Author" w:date="2022-01-05T12:09:00Z"/>
        </w:rPr>
      </w:pPr>
      <w:ins w:id="44" w:author="Author" w:date="2022-01-05T12:09:00Z">
        <w:r>
          <w:t xml:space="preserve">If only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subscribed SNPN is configured for the selected entry of "list of subscriber data", this list shall be also used in the non-subscribed SNPN.</w:t>
        </w:r>
      </w:ins>
    </w:p>
    <w:p w14:paraId="74C52BC6" w14:textId="77777777" w:rsidR="00FE4897" w:rsidRDefault="00FE4897" w:rsidP="00FE4897">
      <w:r w:rsidRPr="00292D57">
        <w:t>If the UE supports 3GPP PS data off</w:t>
      </w:r>
      <w:r w:rsidRPr="00292D57">
        <w:rPr>
          <w:snapToGrid w:val="0"/>
        </w:rPr>
        <w:t xml:space="preserve">, the UE </w:t>
      </w:r>
      <w:r w:rsidRPr="00292D57">
        <w:t xml:space="preserve">shall provide the 3GPP PS data off UE status in the </w:t>
      </w:r>
      <w:r>
        <w:t>E</w:t>
      </w:r>
      <w:r w:rsidRPr="00292D57">
        <w:t>xtended protocol configuration options IE during UE-requested PDU session establishment procedure</w:t>
      </w:r>
      <w:r>
        <w:t xml:space="preserve"> </w:t>
      </w:r>
      <w:r w:rsidRPr="00680F9C">
        <w:t>except for the transfer of a PDU session from non-3GPP access to 3GPP access</w:t>
      </w:r>
      <w:r w:rsidRPr="00147DC9">
        <w:t xml:space="preserve"> </w:t>
      </w:r>
      <w:r>
        <w:t xml:space="preserve">and except for the establishment of </w:t>
      </w:r>
      <w:r w:rsidRPr="009968A7">
        <w:t xml:space="preserve">user plane resources on the other access for the MA PDU </w:t>
      </w:r>
      <w:r>
        <w:t>session</w:t>
      </w:r>
      <w:r w:rsidRPr="00292D57">
        <w:t>(see subclause 6.4.1</w:t>
      </w:r>
      <w:r>
        <w:t>)</w:t>
      </w:r>
      <w:r w:rsidRPr="00292D57">
        <w:t xml:space="preserve">, and </w:t>
      </w:r>
      <w:r>
        <w:t xml:space="preserve">during </w:t>
      </w:r>
      <w:r w:rsidRPr="00292D57">
        <w:t>UE-requested PDU session modification procedure (see subclause 6.4.2)</w:t>
      </w:r>
      <w:r>
        <w:t>, regardless of associated access type of the PDU session</w:t>
      </w:r>
      <w:r w:rsidRPr="00292D57">
        <w:t>.</w:t>
      </w:r>
      <w:r>
        <w:t xml:space="preserve"> If the UE requests a PDU session establishment procedure in order to transfer a PDU session from non-3GPP access to 3GPP access, or in order to </w:t>
      </w:r>
      <w:r w:rsidRPr="009968A7">
        <w:t xml:space="preserve">establish user plane resources on the other access for the MA PDU </w:t>
      </w:r>
      <w:r>
        <w:t>session over 3GPP access or non-3GPP access, and:</w:t>
      </w:r>
    </w:p>
    <w:p w14:paraId="4B2D4703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BF1201">
        <w:t>if the 3GPP PS data off UE status has changed since the last providing to the network, the UE shall provide the 3GP</w:t>
      </w:r>
      <w:r>
        <w:t>P PS data off UE status in the E</w:t>
      </w:r>
      <w:r w:rsidRPr="00BF1201">
        <w:t>xtended protocol configuration options IE; or</w:t>
      </w:r>
    </w:p>
    <w:p w14:paraId="230A1023" w14:textId="77777777" w:rsidR="00FE4897" w:rsidRPr="00292D57" w:rsidRDefault="00FE4897" w:rsidP="00FE4897">
      <w:pPr>
        <w:pStyle w:val="B1"/>
        <w:rPr>
          <w:lang w:eastAsia="ko-KR"/>
        </w:rPr>
      </w:pPr>
      <w:r>
        <w:t>b)</w:t>
      </w:r>
      <w:r>
        <w:tab/>
        <w:t>if the 3GPP PS data off UE status has not changed since the last providing to the network, the UE need not provide the 3GPP PS data off UE status</w:t>
      </w:r>
      <w:r w:rsidRPr="00292D57">
        <w:t>.</w:t>
      </w:r>
    </w:p>
    <w:p w14:paraId="5419E495" w14:textId="77777777" w:rsidR="00FE4897" w:rsidRPr="00292D57" w:rsidRDefault="00FE4897" w:rsidP="00FE4897">
      <w:r w:rsidRPr="00292D57">
        <w:t xml:space="preserve">The network </w:t>
      </w:r>
      <w:r w:rsidRPr="009F1054">
        <w:t xml:space="preserve">shall </w:t>
      </w:r>
      <w:r w:rsidRPr="00292D57">
        <w:t>support of 3GPP PS data off</w:t>
      </w:r>
      <w:r w:rsidRPr="009F1054">
        <w:t>.</w:t>
      </w:r>
    </w:p>
    <w:p w14:paraId="0063081E" w14:textId="77777777" w:rsidR="00FE4897" w:rsidRPr="00292D57" w:rsidRDefault="00FE4897" w:rsidP="00FE4897">
      <w:r w:rsidRPr="009F1054">
        <w:t>T</w:t>
      </w:r>
      <w:r w:rsidRPr="00292D57">
        <w:t>he UE shall indicate change of the 3GPP PS data off UE status for the PDU session by using the UE-requested PDU session modification procedure as specified in subclause 6.4.2.</w:t>
      </w:r>
    </w:p>
    <w:p w14:paraId="723B0E28" w14:textId="77777777" w:rsidR="00FE4897" w:rsidRDefault="00FE4897" w:rsidP="00FE4897">
      <w:r w:rsidRPr="00292D57">
        <w:t>When the 3GPP PS data off UE status is "activated"</w:t>
      </w:r>
      <w:r>
        <w:t>:</w:t>
      </w:r>
    </w:p>
    <w:p w14:paraId="5E9B1BA0" w14:textId="77777777" w:rsidR="00FE4897" w:rsidRPr="00292D57" w:rsidRDefault="00FE4897" w:rsidP="00FE4897">
      <w:pPr>
        <w:pStyle w:val="B1"/>
      </w:pPr>
      <w:r>
        <w:t>a)</w:t>
      </w:r>
      <w:r>
        <w:tab/>
      </w:r>
      <w:r w:rsidRPr="00292D57">
        <w:t>the UE does not send uplink IP packets via 3GPP access except:</w:t>
      </w:r>
    </w:p>
    <w:p w14:paraId="742D2AAC" w14:textId="77777777" w:rsidR="00FE4897" w:rsidRDefault="00FE4897" w:rsidP="00FE4897">
      <w:pPr>
        <w:pStyle w:val="B2"/>
        <w:rPr>
          <w:ins w:id="45" w:author="Author" w:date="2022-01-05T12:09:00Z"/>
        </w:rPr>
      </w:pPr>
      <w:r>
        <w:t>1)</w:t>
      </w:r>
      <w:r w:rsidRPr="00292D57">
        <w:rPr>
          <w:snapToGrid w:val="0"/>
          <w:lang w:eastAsia="de-DE"/>
        </w:rPr>
        <w:tab/>
      </w:r>
      <w:r w:rsidRPr="00292D57">
        <w:t xml:space="preserve">for those services indicated in the list of 3GPP PS data off exempt services </w:t>
      </w:r>
      <w:r w:rsidRPr="00D432B2">
        <w:t>to be used in the HPLMN or EHPLMN</w:t>
      </w:r>
      <w:r w:rsidRPr="00292D57">
        <w:t xml:space="preserve"> as specified in 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 is in its HPLMN or EHPLMN</w:t>
      </w:r>
      <w:ins w:id="46" w:author="Author" w:date="2022-01-05T12:09:00Z">
        <w:r>
          <w:t>;</w:t>
        </w:r>
      </w:ins>
    </w:p>
    <w:p w14:paraId="7F7FC487" w14:textId="051318AB" w:rsidR="00FE4897" w:rsidRPr="00292D57" w:rsidRDefault="00FE4897" w:rsidP="00FE4897">
      <w:pPr>
        <w:pStyle w:val="B2"/>
      </w:pPr>
      <w:ins w:id="47" w:author="Author" w:date="2022-01-05T12:09:00Z">
        <w:r>
          <w:t>2)</w:t>
        </w:r>
        <w:r>
          <w:tab/>
        </w:r>
      </w:ins>
      <w:del w:id="48" w:author="Author" w:date="2022-01-05T12:09:00Z">
        <w:r w:rsidDel="00FE4897">
          <w:delText xml:space="preserve"> or </w:delText>
        </w:r>
      </w:del>
      <w:r>
        <w:t xml:space="preserve">for those services indicated in the list of 3GPP PS data off exempt services to be used in the </w:t>
      </w:r>
      <w:ins w:id="49" w:author="Author" w:date="2022-01-05T12:10:00Z">
        <w:r>
          <w:t xml:space="preserve">subscribed </w:t>
        </w:r>
      </w:ins>
      <w:r>
        <w:t>SNPN</w:t>
      </w:r>
      <w:ins w:id="50" w:author="Author" w:date="2022-01-05T12:10:00Z">
        <w:r>
          <w:t>,</w:t>
        </w:r>
        <w:r w:rsidRPr="00D432B2">
          <w:t xml:space="preserve"> </w:t>
        </w:r>
        <w:r>
          <w:t>configured for the selected entry of "list of subscriber data",</w:t>
        </w:r>
      </w:ins>
      <w:r>
        <w:t xml:space="preserve"> as specified in </w:t>
      </w:r>
      <w:r w:rsidRPr="00292D57">
        <w:t>3GPP TS 24.368 [</w:t>
      </w:r>
      <w:r>
        <w:rPr>
          <w:lang w:eastAsia="ja-JP"/>
        </w:rPr>
        <w:t>17</w:t>
      </w:r>
      <w:r w:rsidRPr="00292D57">
        <w:t>]</w:t>
      </w:r>
      <w:r w:rsidRPr="00D432B2">
        <w:t xml:space="preserve"> when the UE</w:t>
      </w:r>
      <w:r>
        <w:t xml:space="preserve"> is in </w:t>
      </w:r>
      <w:ins w:id="51" w:author="Author" w:date="2022-01-05T12:10:00Z">
        <w:r>
          <w:t xml:space="preserve">the subscribed </w:t>
        </w:r>
      </w:ins>
      <w:del w:id="52" w:author="Author" w:date="2022-01-05T12:10:00Z">
        <w:r w:rsidDel="00FE4897">
          <w:delText xml:space="preserve">an </w:delText>
        </w:r>
      </w:del>
      <w:r>
        <w:t>SNPN</w:t>
      </w:r>
      <w:r w:rsidRPr="00292D57">
        <w:t>;</w:t>
      </w:r>
    </w:p>
    <w:p w14:paraId="63A37576" w14:textId="55E4639B" w:rsidR="00FE4897" w:rsidRDefault="00FE4897" w:rsidP="00FE4897">
      <w:pPr>
        <w:pStyle w:val="B2"/>
      </w:pPr>
      <w:del w:id="53" w:author="Author" w:date="2022-01-05T12:10:00Z">
        <w:r w:rsidDel="00FE4897">
          <w:lastRenderedPageBreak/>
          <w:delText>2</w:delText>
        </w:r>
      </w:del>
      <w:ins w:id="54" w:author="Author" w:date="2022-01-05T12:10:00Z">
        <w:r>
          <w:t>3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HPLMN or EHPLMN</w:t>
      </w:r>
      <w:r w:rsidRPr="00663155">
        <w:t xml:space="preserve"> </w:t>
      </w:r>
      <w:r>
        <w:t>when the UE is in the VPLMN, if only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 xml:space="preserve">to be used in the HPLMN or EHPLMN </w:t>
      </w:r>
      <w:r w:rsidRPr="005F7EB0">
        <w:t>is configured to the UE</w:t>
      </w:r>
      <w:r>
        <w:t xml:space="preserve"> 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4878685D" w14:textId="77777777" w:rsidR="00FE4897" w:rsidRDefault="00FE4897" w:rsidP="00FE4897">
      <w:pPr>
        <w:pStyle w:val="B2"/>
        <w:rPr>
          <w:ins w:id="55" w:author="Author" w:date="2022-01-05T12:10:00Z"/>
        </w:rPr>
      </w:pPr>
      <w:ins w:id="56" w:author="Author" w:date="2022-01-05T12:10:00Z">
        <w:r>
          <w:t>4)</w:t>
        </w:r>
        <w:r>
          <w:tab/>
          <w:t>for those services indicated in the list of 3GPP PS data off exempt services to be used in the 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only the list of 3GPP PS data off exempt services to be used in the 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10DE2AFA" w14:textId="4817E74C" w:rsidR="00FE4897" w:rsidRDefault="00FE4897" w:rsidP="00FE4897">
      <w:pPr>
        <w:pStyle w:val="B2"/>
      </w:pPr>
      <w:del w:id="57" w:author="Author" w:date="2022-01-05T12:10:00Z">
        <w:r w:rsidDel="00FE4897">
          <w:delText>3</w:delText>
        </w:r>
      </w:del>
      <w:ins w:id="58" w:author="Author" w:date="2022-01-05T12:11:00Z">
        <w:r>
          <w:t>5</w:t>
        </w:r>
      </w:ins>
      <w:r>
        <w:t>)</w:t>
      </w:r>
      <w:r w:rsidRPr="00FE320E">
        <w:rPr>
          <w:snapToGrid w:val="0"/>
          <w:lang w:eastAsia="de-DE"/>
        </w:rPr>
        <w:tab/>
      </w:r>
      <w:r>
        <w:t xml:space="preserve">for </w:t>
      </w:r>
      <w:r w:rsidRPr="00204C48">
        <w:t xml:space="preserve">those </w:t>
      </w:r>
      <w:r>
        <w:t>services indicated in the list of 3GPP PS data off exempt s</w:t>
      </w:r>
      <w:r w:rsidRPr="0022619F">
        <w:t>ervice</w:t>
      </w:r>
      <w:r>
        <w:t>s</w:t>
      </w:r>
      <w:r w:rsidRPr="00B10822">
        <w:t xml:space="preserve"> </w:t>
      </w:r>
      <w:r>
        <w:t>to be used in the VPLMN when the UE is in the VPLMN,</w:t>
      </w:r>
      <w:r w:rsidRPr="00AF36A7">
        <w:t xml:space="preserve"> if the list of 3GPP PS data off exempt ser</w:t>
      </w:r>
      <w:r>
        <w:t>vices to be used in the V</w:t>
      </w:r>
      <w:r w:rsidRPr="00AF36A7">
        <w:t xml:space="preserve">PLMN is configured to the UE </w:t>
      </w:r>
      <w:r>
        <w:t>as specified in 3GPP</w:t>
      </w:r>
      <w:r w:rsidRPr="00FE320E">
        <w:t> </w:t>
      </w:r>
      <w:r>
        <w:t>TS</w:t>
      </w:r>
      <w:r w:rsidRPr="00FE320E">
        <w:t> </w:t>
      </w:r>
      <w:r>
        <w:t>24.368</w:t>
      </w:r>
      <w:r w:rsidRPr="00FE320E">
        <w:t> </w:t>
      </w:r>
      <w:r>
        <w:t>[</w:t>
      </w:r>
      <w:r>
        <w:rPr>
          <w:lang w:eastAsia="ja-JP"/>
        </w:rPr>
        <w:t>17</w:t>
      </w:r>
      <w:r>
        <w:t>];</w:t>
      </w:r>
    </w:p>
    <w:p w14:paraId="7020247D" w14:textId="77777777" w:rsidR="00FE4897" w:rsidRDefault="00FE4897" w:rsidP="00FE4897">
      <w:pPr>
        <w:pStyle w:val="B2"/>
        <w:rPr>
          <w:ins w:id="59" w:author="Author" w:date="2022-01-05T12:11:00Z"/>
        </w:rPr>
      </w:pPr>
      <w:ins w:id="60" w:author="Author" w:date="2022-01-05T12:11:00Z">
        <w:r>
          <w:t>6)</w:t>
        </w:r>
        <w:r>
          <w:tab/>
          <w:t>for those services indicated in the list of 3GPP PS data off exempt services to be used in the non-subscribed SNPN,</w:t>
        </w:r>
        <w:r w:rsidRPr="00D432B2">
          <w:t xml:space="preserve"> </w:t>
        </w:r>
        <w:r>
          <w:t>configured for the selected entry of "list of subscriber data",</w:t>
        </w:r>
        <w:r w:rsidRPr="00D432B2">
          <w:t xml:space="preserve"> when the UE</w:t>
        </w:r>
        <w:r>
          <w:t xml:space="preserve"> </w:t>
        </w:r>
        <w:r w:rsidRPr="003463C8">
          <w:t>is</w:t>
        </w:r>
        <w:r>
          <w:t xml:space="preserve"> in a non-subscribed SNPN and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 xml:space="preserve">to be used in the non-subscribed SNPN </w:t>
        </w:r>
        <w:r w:rsidRPr="005F7EB0">
          <w:t xml:space="preserve">is configured </w:t>
        </w:r>
        <w:r>
          <w:t>for the selected entry of "list of subscriber data"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];</w:t>
        </w:r>
      </w:ins>
    </w:p>
    <w:p w14:paraId="235B69CF" w14:textId="354C30CB" w:rsidR="005C132D" w:rsidRDefault="005C132D" w:rsidP="005C132D">
      <w:pPr>
        <w:pStyle w:val="B2"/>
        <w:rPr>
          <w:ins w:id="61" w:author="Ericsson User, R01" w:date="2022-01-17T22:08:00Z"/>
        </w:rPr>
      </w:pPr>
      <w:ins w:id="62" w:author="Ericsson User, R01" w:date="2022-01-17T22:08:00Z">
        <w:r>
          <w:t>7)</w:t>
        </w:r>
        <w:r w:rsidRPr="00FE320E">
          <w:rPr>
            <w:snapToGrid w:val="0"/>
            <w:lang w:eastAsia="de-DE"/>
          </w:rPr>
          <w:tab/>
        </w:r>
        <w:r>
          <w:t xml:space="preserve">for </w:t>
        </w:r>
        <w:r w:rsidRPr="00204C48">
          <w:t xml:space="preserve">those </w:t>
        </w:r>
        <w:r>
          <w:t>services indicated in the list of 3GPP PS data off exempt s</w:t>
        </w:r>
        <w:r w:rsidRPr="0022619F">
          <w:t>ervice</w:t>
        </w:r>
        <w:r>
          <w:t>s</w:t>
        </w:r>
        <w:r w:rsidRPr="00B10822">
          <w:t xml:space="preserve"> </w:t>
        </w:r>
        <w:r>
          <w:t>to be used in the non-subscr</w:t>
        </w:r>
      </w:ins>
      <w:ins w:id="63" w:author="Ericsson User, R01" w:date="2022-01-17T22:09:00Z">
        <w:r>
          <w:t>ibed SNPN</w:t>
        </w:r>
      </w:ins>
      <w:ins w:id="64" w:author="Ericsson User, R01" w:date="2022-01-17T22:16:00Z">
        <w:r w:rsidR="005B077E">
          <w:t xml:space="preserve">, configured for </w:t>
        </w:r>
      </w:ins>
      <w:ins w:id="65" w:author="Ericsson User, R01" w:date="2022-01-17T22:17:00Z">
        <w:r w:rsidR="005B077E">
          <w:t xml:space="preserve">the </w:t>
        </w:r>
      </w:ins>
      <w:ins w:id="66" w:author="Ericsson User, R01" w:date="2022-01-17T22:16:00Z">
        <w:r w:rsidR="005B077E">
          <w:t>selected PLMN subscription</w:t>
        </w:r>
      </w:ins>
      <w:ins w:id="67" w:author="Ericsson User, R01" w:date="2022-01-17T22:17:00Z">
        <w:r w:rsidR="005B077E">
          <w:t>,</w:t>
        </w:r>
      </w:ins>
      <w:ins w:id="68" w:author="Ericsson User, R01" w:date="2022-01-17T22:08:00Z">
        <w:r>
          <w:t xml:space="preserve"> when the UE is in the </w:t>
        </w:r>
      </w:ins>
      <w:ins w:id="69" w:author="Ericsson User, R01" w:date="2022-01-17T22:09:00Z">
        <w:r>
          <w:t>non-subscribed SNPN</w:t>
        </w:r>
      </w:ins>
      <w:ins w:id="70" w:author="Ericsson User, R01" w:date="2022-01-17T22:12:00Z">
        <w:r>
          <w:t xml:space="preserve"> and the </w:t>
        </w:r>
        <w:r>
          <w:rPr>
            <w:snapToGrid w:val="0"/>
            <w:lang w:eastAsia="de-DE"/>
          </w:rPr>
          <w:t>l</w:t>
        </w:r>
        <w:r>
          <w:t>ist of 3GPP PS data off exempt s</w:t>
        </w:r>
        <w:r w:rsidRPr="0022619F">
          <w:t>ervice</w:t>
        </w:r>
        <w:r>
          <w:t>s to be used in the non-subscribed SNPN is configured for the selected PLMN subscription</w:t>
        </w:r>
        <w:r w:rsidRPr="00AF36A7">
          <w:t xml:space="preserve"> </w:t>
        </w:r>
        <w:r>
          <w:t>as specified in 3GPP</w:t>
        </w:r>
        <w:r w:rsidRPr="00FE320E">
          <w:t> </w:t>
        </w:r>
        <w:r>
          <w:t>TS</w:t>
        </w:r>
        <w:r w:rsidRPr="00FE320E">
          <w:t> </w:t>
        </w:r>
        <w:r>
          <w:t>24.368</w:t>
        </w:r>
        <w:r w:rsidRPr="00FE320E">
          <w:t> </w:t>
        </w:r>
        <w:r>
          <w:t>[</w:t>
        </w:r>
        <w:r>
          <w:rPr>
            <w:lang w:eastAsia="ja-JP"/>
          </w:rPr>
          <w:t>17</w:t>
        </w:r>
        <w:r>
          <w:t>]</w:t>
        </w:r>
      </w:ins>
      <w:ins w:id="71" w:author="Ericsson User, R01" w:date="2022-01-17T22:08:00Z">
        <w:r>
          <w:t>;</w:t>
        </w:r>
      </w:ins>
    </w:p>
    <w:p w14:paraId="36237D02" w14:textId="2D181B60" w:rsidR="00FE4897" w:rsidRPr="00292D57" w:rsidRDefault="00FE4897" w:rsidP="00FE4897">
      <w:pPr>
        <w:pStyle w:val="B2"/>
        <w:rPr>
          <w:snapToGrid w:val="0"/>
        </w:rPr>
      </w:pPr>
      <w:del w:id="72" w:author="Author" w:date="2022-01-05T12:10:00Z">
        <w:r w:rsidDel="00FE4897">
          <w:delText>4</w:delText>
        </w:r>
      </w:del>
      <w:ins w:id="73" w:author="Ericsson User, R01" w:date="2022-01-17T22:08:00Z">
        <w:r w:rsidR="005C132D">
          <w:t>8</w:t>
        </w:r>
      </w:ins>
      <w:r>
        <w:t>)</w:t>
      </w:r>
      <w:r w:rsidRPr="00292D57">
        <w:rPr>
          <w:snapToGrid w:val="0"/>
          <w:lang w:eastAsia="de-DE"/>
        </w:rPr>
        <w:tab/>
      </w:r>
      <w:r w:rsidRPr="00292D57">
        <w:t>for those services indicated in the EF</w:t>
      </w:r>
      <w:r w:rsidRPr="00CF661E">
        <w:rPr>
          <w:vertAlign w:val="subscript"/>
        </w:rPr>
        <w:t>3GPPPSDATAOFF</w:t>
      </w:r>
      <w:r w:rsidRPr="00292D57" w:rsidDel="00D3480B">
        <w:t xml:space="preserve"> </w:t>
      </w:r>
      <w:r w:rsidRPr="00292D57">
        <w:t xml:space="preserve">USIM file as specified in </w:t>
      </w:r>
      <w:r w:rsidRPr="00292D57">
        <w:rPr>
          <w:snapToGrid w:val="0"/>
        </w:rPr>
        <w:t>3GPP TS 31.102 [</w:t>
      </w:r>
      <w:r>
        <w:rPr>
          <w:snapToGrid w:val="0"/>
        </w:rPr>
        <w:t>22</w:t>
      </w:r>
      <w:r w:rsidRPr="00292D57">
        <w:rPr>
          <w:snapToGrid w:val="0"/>
        </w:rPr>
        <w:t>];</w:t>
      </w:r>
    </w:p>
    <w:p w14:paraId="0A7F7472" w14:textId="382AE5D8" w:rsidR="00FE4897" w:rsidRPr="00292D57" w:rsidRDefault="00FE4897" w:rsidP="00FE4897">
      <w:pPr>
        <w:pStyle w:val="B2"/>
      </w:pPr>
      <w:del w:id="74" w:author="Author" w:date="2022-01-05T12:10:00Z">
        <w:r w:rsidDel="00FE4897">
          <w:rPr>
            <w:snapToGrid w:val="0"/>
          </w:rPr>
          <w:delText>5</w:delText>
        </w:r>
      </w:del>
      <w:ins w:id="75" w:author="Ericsson User, R01" w:date="2022-01-17T22:08:00Z">
        <w:r w:rsidR="005C132D">
          <w:rPr>
            <w:snapToGrid w:val="0"/>
          </w:rPr>
          <w:t>9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24.229 [1</w:t>
      </w:r>
      <w:r>
        <w:t>4</w:t>
      </w:r>
      <w:r w:rsidRPr="00292D57">
        <w:t>]; and</w:t>
      </w:r>
    </w:p>
    <w:p w14:paraId="56A2EE2A" w14:textId="136F2ADE" w:rsidR="00FE4897" w:rsidRPr="00292D57" w:rsidRDefault="00FE4897" w:rsidP="00FE4897">
      <w:pPr>
        <w:pStyle w:val="B2"/>
      </w:pPr>
      <w:del w:id="76" w:author="Author" w:date="2022-01-05T12:10:00Z">
        <w:r w:rsidDel="00FE4897">
          <w:rPr>
            <w:snapToGrid w:val="0"/>
          </w:rPr>
          <w:delText>6</w:delText>
        </w:r>
      </w:del>
      <w:ins w:id="77" w:author="Ericsson User, R01" w:date="2022-01-17T22:08:00Z">
        <w:r w:rsidR="005C132D">
          <w:rPr>
            <w:snapToGrid w:val="0"/>
          </w:rPr>
          <w:t>10</w:t>
        </w:r>
      </w:ins>
      <w:r>
        <w:rPr>
          <w:snapToGrid w:val="0"/>
        </w:rPr>
        <w:t>)</w:t>
      </w:r>
      <w:r w:rsidRPr="00292D57">
        <w:rPr>
          <w:snapToGrid w:val="0"/>
          <w:lang w:eastAsia="de-DE"/>
        </w:rPr>
        <w:tab/>
      </w:r>
      <w:r w:rsidRPr="00292D57">
        <w:rPr>
          <w:snapToGrid w:val="0"/>
        </w:rPr>
        <w:t xml:space="preserve">any uplink traffic due to procedures specified in </w:t>
      </w:r>
      <w:r w:rsidRPr="00292D57">
        <w:t>3GPP TS 24.623 [</w:t>
      </w:r>
      <w:r>
        <w:t>20</w:t>
      </w:r>
      <w:r w:rsidRPr="00292D57">
        <w:t>]</w:t>
      </w:r>
      <w:r>
        <w:t>;</w:t>
      </w:r>
    </w:p>
    <w:p w14:paraId="4397964D" w14:textId="77777777" w:rsidR="00FE4897" w:rsidRDefault="00FE4897" w:rsidP="00FE4897">
      <w:pPr>
        <w:pStyle w:val="B1"/>
      </w:pPr>
      <w:r>
        <w:t>b)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Ethernet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</w:t>
      </w:r>
      <w:r>
        <w:t>; and</w:t>
      </w:r>
    </w:p>
    <w:p w14:paraId="296DE808" w14:textId="77777777" w:rsidR="00FE4897" w:rsidRPr="00292D57" w:rsidRDefault="00FE4897" w:rsidP="00FE4897">
      <w:pPr>
        <w:pStyle w:val="B1"/>
      </w:pPr>
      <w:r>
        <w:t>c)</w:t>
      </w:r>
      <w:r>
        <w:tab/>
      </w:r>
      <w:r w:rsidRPr="00204C48">
        <w:t xml:space="preserve">the </w:t>
      </w:r>
      <w:r>
        <w:rPr>
          <w:lang w:val="en-US"/>
        </w:rPr>
        <w:t>UE</w:t>
      </w:r>
      <w:r>
        <w:t xml:space="preserve"> does not </w:t>
      </w:r>
      <w:r w:rsidRPr="00204C48">
        <w:t xml:space="preserve">send uplink </w:t>
      </w:r>
      <w:r>
        <w:rPr>
          <w:lang w:val="en-US"/>
        </w:rPr>
        <w:t xml:space="preserve">Unstructured user </w:t>
      </w:r>
      <w:r w:rsidRPr="00CF4788">
        <w:t xml:space="preserve">data </w:t>
      </w:r>
      <w:r w:rsidRPr="00204C48">
        <w:t>packets</w:t>
      </w:r>
      <w:r>
        <w:t xml:space="preserve"> </w:t>
      </w:r>
      <w:r w:rsidRPr="00292D57">
        <w:t>via 3GPP access.</w:t>
      </w:r>
    </w:p>
    <w:p w14:paraId="786B4F7F" w14:textId="77777777" w:rsidR="00FE4897" w:rsidRPr="00292D57" w:rsidRDefault="00FE4897" w:rsidP="00FE4897">
      <w:r w:rsidRPr="00292D57">
        <w:t xml:space="preserve">Otherwise the UE sends uplink </w:t>
      </w:r>
      <w:r>
        <w:t>user data</w:t>
      </w:r>
      <w:r w:rsidRPr="00292D57">
        <w:t xml:space="preserve"> packets without restriction.</w:t>
      </w:r>
    </w:p>
    <w:p w14:paraId="47D5BE1C" w14:textId="77777777" w:rsidR="00FE4897" w:rsidRPr="00292D57" w:rsidRDefault="00FE4897" w:rsidP="00FE4897">
      <w:pPr>
        <w:pStyle w:val="NO"/>
        <w:rPr>
          <w:snapToGrid w:val="0"/>
          <w:lang w:eastAsia="de-DE"/>
        </w:rPr>
      </w:pPr>
      <w:r w:rsidRPr="00292D57">
        <w:t>NOTE:</w:t>
      </w:r>
      <w:r w:rsidRPr="00292D57">
        <w:rPr>
          <w:snapToGrid w:val="0"/>
          <w:lang w:eastAsia="de-DE"/>
        </w:rPr>
        <w:tab/>
        <w:t xml:space="preserve">If the </w:t>
      </w:r>
      <w:r w:rsidRPr="00292D57">
        <w:t>UE supports 3GPP PS data off</w:t>
      </w:r>
      <w:r w:rsidRPr="00292D57">
        <w:rPr>
          <w:snapToGrid w:val="0"/>
          <w:lang w:eastAsia="de-DE"/>
        </w:rPr>
        <w:t xml:space="preserve">, uplink IP packets are filtered </w:t>
      </w:r>
      <w:r w:rsidRPr="00292D57">
        <w:t>as specified in 3GPP TS 24.229 [1</w:t>
      </w:r>
      <w:r>
        <w:t>4</w:t>
      </w:r>
      <w:r w:rsidRPr="00292D57">
        <w:t>] in U.3.1.5</w:t>
      </w:r>
      <w:r w:rsidRPr="00292D57">
        <w:rPr>
          <w:snapToGrid w:val="0"/>
          <w:lang w:eastAsia="de-DE"/>
        </w:rPr>
        <w:t>.</w:t>
      </w:r>
    </w:p>
    <w:p w14:paraId="6DEB257D" w14:textId="7CB502AB" w:rsidR="00FE4897" w:rsidRDefault="00FE4897" w:rsidP="00FE4897">
      <w:r w:rsidRPr="00292D57">
        <w:t xml:space="preserve">3GPP PS data off does not restrict sending of uplink </w:t>
      </w:r>
      <w:r>
        <w:t>user data</w:t>
      </w:r>
      <w:r w:rsidRPr="00292D57">
        <w:t xml:space="preserve"> packets via non-3GPP access</w:t>
      </w:r>
      <w:r>
        <w:t xml:space="preserve"> of a single access PDU session or an MA PDU session</w:t>
      </w:r>
      <w:r w:rsidRPr="00292D57"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346351" w14:textId="77777777" w:rsidR="005807E8" w:rsidRPr="00292D57" w:rsidRDefault="005807E8" w:rsidP="00FE4897"/>
    <w:sectPr w:rsidR="005807E8" w:rsidRPr="00292D5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BDCB7" w14:textId="77777777" w:rsidR="001B6A55" w:rsidRDefault="001B6A55">
      <w:r>
        <w:separator/>
      </w:r>
    </w:p>
    <w:p w14:paraId="123F3159" w14:textId="77777777" w:rsidR="001B6A55" w:rsidRDefault="001B6A55"/>
  </w:endnote>
  <w:endnote w:type="continuationSeparator" w:id="0">
    <w:p w14:paraId="5D3438AD" w14:textId="77777777" w:rsidR="001B6A55" w:rsidRDefault="001B6A55">
      <w:r>
        <w:continuationSeparator/>
      </w:r>
    </w:p>
    <w:p w14:paraId="376F3491" w14:textId="77777777" w:rsidR="001B6A55" w:rsidRDefault="001B6A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973DAA" w:rsidRDefault="00973D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A0B19" w14:textId="77777777" w:rsidR="001B6A55" w:rsidRDefault="001B6A55">
      <w:r>
        <w:separator/>
      </w:r>
    </w:p>
    <w:p w14:paraId="2228821E" w14:textId="77777777" w:rsidR="001B6A55" w:rsidRDefault="001B6A55"/>
  </w:footnote>
  <w:footnote w:type="continuationSeparator" w:id="0">
    <w:p w14:paraId="3AE6B2FD" w14:textId="77777777" w:rsidR="001B6A55" w:rsidRDefault="001B6A55">
      <w:r>
        <w:continuationSeparator/>
      </w:r>
    </w:p>
    <w:p w14:paraId="3F6D6834" w14:textId="77777777" w:rsidR="001B6A55" w:rsidRDefault="001B6A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6A4BE" w14:textId="77777777" w:rsidR="00973DAA" w:rsidRDefault="00973D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42B65583" w:rsidR="00973DAA" w:rsidRDefault="00973D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7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973DAA" w:rsidRDefault="00973D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77C0F7B" w:rsidR="00973DAA" w:rsidRDefault="00973D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67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973DAA" w:rsidRDefault="00973DAA">
    <w:pPr>
      <w:pStyle w:val="Header"/>
    </w:pPr>
  </w:p>
  <w:p w14:paraId="78A1F90F" w14:textId="77777777" w:rsidR="00973DAA" w:rsidRDefault="00973DAA"/>
  <w:p w14:paraId="0AD22C01" w14:textId="77777777" w:rsidR="00973DAA" w:rsidRDefault="00973D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16D"/>
    <w:rsid w:val="00067695"/>
    <w:rsid w:val="000706E3"/>
    <w:rsid w:val="00070CB0"/>
    <w:rsid w:val="000718E3"/>
    <w:rsid w:val="000731B7"/>
    <w:rsid w:val="000740A7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237"/>
    <w:rsid w:val="00086A9B"/>
    <w:rsid w:val="0009011B"/>
    <w:rsid w:val="00090A6E"/>
    <w:rsid w:val="00090C7C"/>
    <w:rsid w:val="00091346"/>
    <w:rsid w:val="00091BD8"/>
    <w:rsid w:val="00093BA1"/>
    <w:rsid w:val="000949A3"/>
    <w:rsid w:val="00096B0B"/>
    <w:rsid w:val="00096C57"/>
    <w:rsid w:val="00097441"/>
    <w:rsid w:val="00097A80"/>
    <w:rsid w:val="00097FBA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224"/>
    <w:rsid w:val="000E76BC"/>
    <w:rsid w:val="000F04DA"/>
    <w:rsid w:val="000F0A31"/>
    <w:rsid w:val="000F3EDE"/>
    <w:rsid w:val="000F4132"/>
    <w:rsid w:val="000F48F4"/>
    <w:rsid w:val="000F5712"/>
    <w:rsid w:val="000F5C33"/>
    <w:rsid w:val="000F5FAD"/>
    <w:rsid w:val="000F63CD"/>
    <w:rsid w:val="000F6717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2E7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0A8F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6A55"/>
    <w:rsid w:val="001B71EB"/>
    <w:rsid w:val="001B77B2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CB5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08AC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9C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5EB9"/>
    <w:rsid w:val="003362C2"/>
    <w:rsid w:val="00337009"/>
    <w:rsid w:val="00337A58"/>
    <w:rsid w:val="00337AF1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3C8"/>
    <w:rsid w:val="00346761"/>
    <w:rsid w:val="0034693B"/>
    <w:rsid w:val="00347084"/>
    <w:rsid w:val="00347E2C"/>
    <w:rsid w:val="0035009F"/>
    <w:rsid w:val="0035077B"/>
    <w:rsid w:val="00351DE1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5B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1C66"/>
    <w:rsid w:val="00463FF3"/>
    <w:rsid w:val="004642BA"/>
    <w:rsid w:val="00464A12"/>
    <w:rsid w:val="00464C84"/>
    <w:rsid w:val="00465741"/>
    <w:rsid w:val="004658A1"/>
    <w:rsid w:val="0046676B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2B25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07E8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077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32D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868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22A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276E2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68"/>
    <w:rsid w:val="007925DC"/>
    <w:rsid w:val="007929A4"/>
    <w:rsid w:val="00792A8A"/>
    <w:rsid w:val="00792B86"/>
    <w:rsid w:val="00792D05"/>
    <w:rsid w:val="007948AA"/>
    <w:rsid w:val="00794E40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4F72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4E51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CA8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167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0E6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A3F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AA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46CF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2EE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277E5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CA8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0AB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3E"/>
    <w:rsid w:val="00AC30AF"/>
    <w:rsid w:val="00AC410A"/>
    <w:rsid w:val="00AC4356"/>
    <w:rsid w:val="00AC4496"/>
    <w:rsid w:val="00AC4843"/>
    <w:rsid w:val="00AC4D46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05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B6E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700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907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DC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214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C2F"/>
    <w:rsid w:val="00C62E0C"/>
    <w:rsid w:val="00C62E8B"/>
    <w:rsid w:val="00C63A53"/>
    <w:rsid w:val="00C63CBE"/>
    <w:rsid w:val="00C64225"/>
    <w:rsid w:val="00C642D1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3630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6E98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BB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3C3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036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3304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BEC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1D05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70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453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C68D7"/>
    <w:rsid w:val="00FD0B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897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8133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23</cp:revision>
  <dcterms:created xsi:type="dcterms:W3CDTF">2021-12-01T13:24:00Z</dcterms:created>
  <dcterms:modified xsi:type="dcterms:W3CDTF">2022-01-20T11:20:00Z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