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E9E29" w14:textId="12E1A606" w:rsidR="005D262A" w:rsidRDefault="00E810B3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2896133"/>
      <w:bookmarkStart w:id="1" w:name="_Toc20232927"/>
      <w:bookmarkStart w:id="2" w:name="_Toc27747033"/>
      <w:bookmarkStart w:id="3" w:name="_Toc36213220"/>
      <w:bookmarkStart w:id="4" w:name="_Toc36657397"/>
      <w:r>
        <w:rPr>
          <w:b/>
          <w:noProof/>
          <w:sz w:val="24"/>
        </w:rPr>
        <w:t>3GPP TSG-CT WG1 Meeting #133-bis-e</w:t>
      </w:r>
      <w:r w:rsidR="005D262A">
        <w:rPr>
          <w:b/>
          <w:i/>
          <w:noProof/>
          <w:sz w:val="28"/>
        </w:rPr>
        <w:tab/>
      </w:r>
      <w:r w:rsidR="00074DC0" w:rsidRPr="00074DC0">
        <w:rPr>
          <w:b/>
          <w:noProof/>
          <w:sz w:val="24"/>
        </w:rPr>
        <w:t>C1-220785</w:t>
      </w:r>
    </w:p>
    <w:p w14:paraId="0D466AA8" w14:textId="77777777" w:rsidR="005D262A" w:rsidRDefault="005D262A" w:rsidP="005D262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7BEA" w14:paraId="4588CF12" w14:textId="77777777" w:rsidTr="00AB7B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77323" w14:textId="77777777" w:rsidR="00AB7BEA" w:rsidRDefault="00AB7BEA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B7BEA" w14:paraId="47C6E96C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CB8B6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B7BEA" w14:paraId="4D8BDE73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59CC4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5A9B6502" w14:textId="77777777" w:rsidTr="00AB7BE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1B40D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2C51B22" w14:textId="77777777" w:rsidR="00AB7BEA" w:rsidRDefault="00AB7BE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AB7BEA"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4EAEBAF9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47B135" w14:textId="37627C88" w:rsidR="00AB7BEA" w:rsidRDefault="00B73CBC">
            <w:pPr>
              <w:pStyle w:val="CRCoverPage"/>
              <w:spacing w:after="0"/>
              <w:rPr>
                <w:noProof/>
                <w:lang w:eastAsia="fr-FR"/>
              </w:rPr>
            </w:pPr>
            <w:r w:rsidRPr="00B73CBC">
              <w:rPr>
                <w:b/>
                <w:noProof/>
                <w:sz w:val="28"/>
                <w:lang w:eastAsia="fr-FR"/>
              </w:rPr>
              <w:t>3845</w:t>
            </w:r>
          </w:p>
        </w:tc>
        <w:tc>
          <w:tcPr>
            <w:tcW w:w="709" w:type="dxa"/>
            <w:hideMark/>
          </w:tcPr>
          <w:p w14:paraId="7966146B" w14:textId="77777777" w:rsidR="00AB7BEA" w:rsidRDefault="00AB7B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2A48BA" w14:textId="5E6616B0" w:rsidR="00AB7BEA" w:rsidRDefault="00906213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5D34EB26" w14:textId="77777777" w:rsidR="00AB7BEA" w:rsidRDefault="00AB7B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22DFA01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5D262A">
              <w:rPr>
                <w:b/>
                <w:noProof/>
                <w:sz w:val="28"/>
                <w:lang w:eastAsia="fr-FR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CD31A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1F25B90D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EF265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744BE205" w14:textId="77777777" w:rsidTr="00AB7BE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8EF95" w14:textId="77777777" w:rsidR="00AB7BEA" w:rsidRDefault="00AB7BE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B7BEA" w14:paraId="6BA792D2" w14:textId="77777777" w:rsidTr="00AB7BEA">
        <w:tc>
          <w:tcPr>
            <w:tcW w:w="9641" w:type="dxa"/>
            <w:gridSpan w:val="9"/>
          </w:tcPr>
          <w:p w14:paraId="1E2AD12E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6B87C93" w14:textId="77777777" w:rsidR="00AB7BEA" w:rsidRDefault="00AB7BEA" w:rsidP="00AB7B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7BEA" w14:paraId="4625F308" w14:textId="77777777" w:rsidTr="00AB7BEA">
        <w:tc>
          <w:tcPr>
            <w:tcW w:w="2835" w:type="dxa"/>
            <w:hideMark/>
          </w:tcPr>
          <w:p w14:paraId="3E8FD7AA" w14:textId="77777777" w:rsidR="00AB7BEA" w:rsidRDefault="00AB7B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F515A71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7780A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5136A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E16A60B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5ECDA5A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166D0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1523BA4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C6C2A4" w14:textId="0D162531" w:rsidR="00AB7BEA" w:rsidRDefault="00AB7BEA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8E95CF6" w14:textId="77777777" w:rsidR="00AB7BEA" w:rsidRDefault="00AB7BEA" w:rsidP="00AB7B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7BEA" w14:paraId="7A313163" w14:textId="77777777" w:rsidTr="00AB7BEA">
        <w:tc>
          <w:tcPr>
            <w:tcW w:w="9640" w:type="dxa"/>
            <w:gridSpan w:val="11"/>
          </w:tcPr>
          <w:p w14:paraId="6BA02826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AD5C632" w14:textId="77777777" w:rsidTr="00AB7BE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409F45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2B0117" w14:textId="5797AC23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NID </w:t>
            </w:r>
            <w:r w:rsidR="00CE35D7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>inclusion</w:t>
            </w:r>
            <w:r w:rsidR="00CE35D7">
              <w:rPr>
                <w:noProof/>
                <w:lang w:eastAsia="fr-FR"/>
              </w:rPr>
              <w:t xml:space="preserve"> condition</w:t>
            </w:r>
          </w:p>
        </w:tc>
      </w:tr>
      <w:tr w:rsidR="00AB7BEA" w14:paraId="111BD80D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122CA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062D2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381A9FB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C2251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D7516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AB7BEA" w14:paraId="2A200E47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2C59F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42A85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C1</w:t>
            </w:r>
          </w:p>
        </w:tc>
      </w:tr>
      <w:tr w:rsidR="00AB7BEA" w14:paraId="2519E989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08B17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4CE4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74C014C5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0F6A5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31BE5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eNPN</w:t>
            </w:r>
          </w:p>
        </w:tc>
        <w:tc>
          <w:tcPr>
            <w:tcW w:w="567" w:type="dxa"/>
          </w:tcPr>
          <w:p w14:paraId="6971CEB8" w14:textId="77777777" w:rsidR="00AB7BEA" w:rsidRDefault="00AB7BEA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146154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E6BBD0" w14:textId="219A3F22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2022-01-</w:t>
            </w:r>
            <w:r w:rsidR="00906213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0</w:t>
            </w:r>
          </w:p>
        </w:tc>
      </w:tr>
      <w:tr w:rsidR="00AB7BEA" w14:paraId="18B3F34F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AD4D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AA0D7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8D31AF8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5BE714A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CEB83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78EBF044" w14:textId="77777777" w:rsidTr="00AB7BE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9D4B2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B196F1" w14:textId="77777777" w:rsidR="00AB7BEA" w:rsidRDefault="00AB7BEA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AB7BEA"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BF87311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5633303" w14:textId="77777777" w:rsidR="00AB7BEA" w:rsidRDefault="00AB7BEA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8B9C8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Rel-17</w:t>
            </w:r>
          </w:p>
        </w:tc>
      </w:tr>
      <w:tr w:rsidR="00AB7BEA" w14:paraId="50DD2495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6D4CE7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BF87C" w14:textId="77777777" w:rsidR="00AB7BEA" w:rsidRDefault="00AB7B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BE87A39" w14:textId="77777777" w:rsidR="00AB7BEA" w:rsidRDefault="00AB7BEA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5B9FE" w14:textId="77777777" w:rsidR="00AB7BEA" w:rsidRDefault="00AB7B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...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B7BEA" w14:paraId="1C775DF9" w14:textId="77777777" w:rsidTr="00AB7BEA">
        <w:tc>
          <w:tcPr>
            <w:tcW w:w="1843" w:type="dxa"/>
          </w:tcPr>
          <w:p w14:paraId="4ED143C4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D2195A9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9AE6D5B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5CCA50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66B25D" w14:textId="7786A2A1" w:rsidR="00AB7BEA" w:rsidRDefault="00AB7BEA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Condition for NID </w:t>
            </w:r>
            <w:r w:rsidR="003235B6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 xml:space="preserve">inclusion in </w:t>
            </w:r>
            <w:r w:rsidR="006F5CC0">
              <w:rPr>
                <w:noProof/>
                <w:lang w:eastAsia="fr-FR"/>
              </w:rPr>
              <w:t xml:space="preserve">subclause </w:t>
            </w:r>
            <w:r>
              <w:t>8.2.6.38 is:</w:t>
            </w:r>
          </w:p>
          <w:p w14:paraId="6262B75A" w14:textId="1EC9A5D5" w:rsidR="00AB7BEA" w:rsidRDefault="00AB7BE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3FCC810" w14:textId="77777777" w:rsidR="00AB7BEA" w:rsidRPr="00AB7BEA" w:rsidRDefault="00AB7BEA" w:rsidP="00AB7BEA">
            <w:pPr>
              <w:rPr>
                <w:i/>
                <w:iCs/>
              </w:rPr>
            </w:pPr>
            <w:r w:rsidRPr="00AB7BEA">
              <w:rPr>
                <w:i/>
                <w:iCs/>
                <w:lang w:val="en-US"/>
              </w:rPr>
              <w:t xml:space="preserve">The UE may include this IE if the UE </w:t>
            </w:r>
            <w:r w:rsidRPr="00AB7BEA">
              <w:rPr>
                <w:rFonts w:hint="eastAsia"/>
                <w:i/>
                <w:iCs/>
                <w:lang w:val="en-US" w:eastAsia="zh-CN"/>
              </w:rPr>
              <w:t>ac</w:t>
            </w:r>
            <w:r w:rsidRPr="00AB7BEA">
              <w:rPr>
                <w:i/>
                <w:iCs/>
                <w:lang w:val="en-US"/>
              </w:rPr>
              <w:t>cesses to</w:t>
            </w:r>
            <w:r w:rsidRPr="00AB7BEA">
              <w:rPr>
                <w:i/>
                <w:iCs/>
              </w:rPr>
              <w:t xml:space="preserve"> an SNPN using credentials from any other SNPN</w:t>
            </w:r>
            <w:r w:rsidRPr="00AB7BEA">
              <w:rPr>
                <w:i/>
                <w:iCs/>
                <w:lang w:val="en-US"/>
              </w:rPr>
              <w:t>.</w:t>
            </w:r>
          </w:p>
          <w:p w14:paraId="6A16FB43" w14:textId="6F280476" w:rsidR="00AB7BEA" w:rsidRDefault="00AB7BE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6D400339" w14:textId="4BC89253" w:rsidR="009471F4" w:rsidRDefault="009471F4">
            <w:pPr>
              <w:pStyle w:val="CRCoverPage"/>
              <w:spacing w:after="0"/>
              <w:ind w:left="100"/>
            </w:pPr>
          </w:p>
          <w:p w14:paraId="129119BF" w14:textId="25911ABA" w:rsidR="009471F4" w:rsidRDefault="009471F4" w:rsidP="00906213">
            <w:pPr>
              <w:pStyle w:val="CRCoverPage"/>
              <w:spacing w:after="0"/>
              <w:ind w:left="100"/>
            </w:pPr>
            <w:r>
              <w:t xml:space="preserve">However, when the UE </w:t>
            </w:r>
            <w:r w:rsidR="00906213">
              <w:t>access</w:t>
            </w:r>
            <w:r>
              <w:t>es</w:t>
            </w:r>
            <w:r w:rsidR="00906213">
              <w:t xml:space="preserve"> an SNPN using credentials from any other SNPN</w:t>
            </w:r>
            <w:r>
              <w:t xml:space="preserve"> and:</w:t>
            </w:r>
          </w:p>
          <w:p w14:paraId="1375E7A3" w14:textId="6E84DFEC" w:rsidR="009471F4" w:rsidRDefault="009471F4" w:rsidP="009471F4">
            <w:pPr>
              <w:pStyle w:val="CRCoverPage"/>
              <w:spacing w:after="0"/>
              <w:ind w:left="100"/>
            </w:pPr>
            <w:r>
              <w:t>- the UE provides SUCI in 5GS mobile identity, there is no need to provide NID.</w:t>
            </w:r>
          </w:p>
          <w:p w14:paraId="5AB1F5AE" w14:textId="781A2295" w:rsidR="009471F4" w:rsidRDefault="009471F4" w:rsidP="009471F4">
            <w:pPr>
              <w:pStyle w:val="CRCoverPage"/>
              <w:spacing w:after="0"/>
              <w:ind w:left="100"/>
            </w:pPr>
            <w:r>
              <w:t>- the UE provides 5G-GUTI in 5GS mobile identity and the 5G-GUTI was assigned by the SNPN</w:t>
            </w:r>
            <w:r w:rsidR="0065094A">
              <w:t xml:space="preserve"> with which </w:t>
            </w:r>
            <w:r w:rsidR="0065094A" w:rsidRPr="00290CE1">
              <w:t>the UE is registering</w:t>
            </w:r>
            <w:r>
              <w:t>, there is no need to provide NID.</w:t>
            </w:r>
          </w:p>
          <w:p w14:paraId="6DCDD547" w14:textId="0B0E39D3" w:rsidR="009471F4" w:rsidRDefault="009471F4" w:rsidP="009471F4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F5CC0" w:rsidRPr="0065094A">
              <w:t xml:space="preserve">the </w:t>
            </w:r>
            <w:r w:rsidRPr="0065094A">
              <w:t>UE provides 5G-GUTI in 5GS mobile identity and the 5G-GUTI was assigned by the another SNPN</w:t>
            </w:r>
            <w:r>
              <w:t xml:space="preserve">, then the UE </w:t>
            </w:r>
            <w:r w:rsidR="006F5CC0">
              <w:t xml:space="preserve">needs to </w:t>
            </w:r>
            <w:r>
              <w:t xml:space="preserve">provide NID according </w:t>
            </w:r>
            <w:r w:rsidR="006F5CC0">
              <w:t xml:space="preserve">to </w:t>
            </w:r>
            <w:r w:rsidRPr="009471F4">
              <w:t>5.5.1.2.2 and 5.5.1.3.2</w:t>
            </w:r>
            <w:r w:rsidR="006F5CC0">
              <w:t xml:space="preserve"> (see quotes below).</w:t>
            </w:r>
          </w:p>
          <w:p w14:paraId="0538CEEB" w14:textId="6F66D261" w:rsidR="006F5CC0" w:rsidRDefault="006F5CC0" w:rsidP="009471F4">
            <w:pPr>
              <w:pStyle w:val="CRCoverPage"/>
              <w:spacing w:after="0"/>
              <w:ind w:left="100"/>
            </w:pPr>
          </w:p>
          <w:p w14:paraId="1F013BFF" w14:textId="79712C17" w:rsidR="00AB7BEA" w:rsidRDefault="009471F4" w:rsidP="006F5CC0">
            <w:pPr>
              <w:pStyle w:val="CRCoverPage"/>
              <w:spacing w:after="0"/>
              <w:ind w:left="100"/>
            </w:pPr>
            <w:r>
              <w:t>Additionally</w:t>
            </w:r>
            <w:r w:rsidR="006F5CC0">
              <w:t xml:space="preserve">, </w:t>
            </w:r>
            <w:r w:rsidR="00AB7BEA">
              <w:t xml:space="preserve">when </w:t>
            </w:r>
            <w:r w:rsidR="0065094A">
              <w:t xml:space="preserve">the UE </w:t>
            </w:r>
            <w:r w:rsidR="00AB7BEA">
              <w:t>mov</w:t>
            </w:r>
            <w:r w:rsidR="0065094A">
              <w:t>es</w:t>
            </w:r>
            <w:r w:rsidR="00AB7BEA">
              <w:t xml:space="preserve"> from a non-subscribed SNPN to the subscribed SNPN, the UE </w:t>
            </w:r>
            <w:r w:rsidR="0065094A">
              <w:t>provides</w:t>
            </w:r>
            <w:r w:rsidR="00AB7BEA">
              <w:t xml:space="preserve"> 5G-GUTI </w:t>
            </w:r>
            <w:r w:rsidR="0065094A">
              <w:t xml:space="preserve">in 5GS mobile identity and the 5G-GUTI was </w:t>
            </w:r>
            <w:r w:rsidR="00AB7BEA">
              <w:t>assigned by non-subscribed SNPN</w:t>
            </w:r>
            <w:r w:rsidR="0065094A">
              <w:t xml:space="preserve">, the UE also needs to </w:t>
            </w:r>
            <w:r w:rsidR="003235B6">
              <w:t>provide</w:t>
            </w:r>
            <w:r w:rsidR="003C5EB5">
              <w:t>s</w:t>
            </w:r>
            <w:r w:rsidR="003235B6">
              <w:t xml:space="preserve"> the NID</w:t>
            </w:r>
            <w:r w:rsidR="00A14213">
              <w:t xml:space="preserve"> </w:t>
            </w:r>
            <w:r w:rsidR="006F5CC0">
              <w:t xml:space="preserve">according to </w:t>
            </w:r>
            <w:r w:rsidR="0065094A">
              <w:t xml:space="preserve">same text of </w:t>
            </w:r>
            <w:r w:rsidR="006F5CC0" w:rsidRPr="009471F4">
              <w:t>5.5.1.2.2 and 5.5.1.3.2</w:t>
            </w:r>
            <w:r w:rsidR="006F5CC0">
              <w:t xml:space="preserve"> (</w:t>
            </w:r>
            <w:r w:rsidR="0065094A">
              <w:t>same quotes below apply</w:t>
            </w:r>
            <w:r w:rsidR="006F5CC0">
              <w:t>)</w:t>
            </w:r>
            <w:r w:rsidR="0065094A">
              <w:t>.</w:t>
            </w:r>
          </w:p>
          <w:p w14:paraId="0961B2D7" w14:textId="1A13334F" w:rsidR="006F5CC0" w:rsidRDefault="006F5CC0" w:rsidP="006F5CC0">
            <w:pPr>
              <w:pStyle w:val="CRCoverPage"/>
              <w:spacing w:after="0"/>
              <w:ind w:left="100"/>
            </w:pPr>
          </w:p>
          <w:p w14:paraId="47F3066D" w14:textId="3804B094" w:rsidR="0065094A" w:rsidRDefault="006F5CC0" w:rsidP="006F5CC0">
            <w:pPr>
              <w:pStyle w:val="CRCoverPage"/>
              <w:spacing w:after="0"/>
              <w:ind w:left="100"/>
            </w:pPr>
            <w:r>
              <w:t xml:space="preserve">Finally, when </w:t>
            </w:r>
            <w:r w:rsidR="0065094A">
              <w:t xml:space="preserve">the UE </w:t>
            </w:r>
            <w:r>
              <w:t>mov</w:t>
            </w:r>
            <w:r w:rsidR="0065094A">
              <w:t>es</w:t>
            </w:r>
            <w:r>
              <w:t xml:space="preserve"> from a non-subscribed SNPN to another non-subscribed SNPN</w:t>
            </w:r>
            <w:r w:rsidR="0065094A">
              <w:t xml:space="preserve"> using credentials from a PLMN</w:t>
            </w:r>
            <w:r>
              <w:t xml:space="preserve">, </w:t>
            </w:r>
            <w:r w:rsidR="0065094A">
              <w:t xml:space="preserve">and the UE provides 5G-GUTI in 5GS mobile identity and the 5G-GUTI was assigned by the previously used SNPN, the UE also needs to provides the NID according to same text of </w:t>
            </w:r>
            <w:r w:rsidR="0065094A" w:rsidRPr="009471F4">
              <w:t>5.5.1.2.2 and 5.5.1.3.2</w:t>
            </w:r>
            <w:r w:rsidR="0065094A">
              <w:t xml:space="preserve"> (same quotes below apply)</w:t>
            </w:r>
          </w:p>
          <w:p w14:paraId="265A9D71" w14:textId="7D56C779" w:rsidR="006F5CC0" w:rsidRDefault="006F5CC0" w:rsidP="006F5CC0">
            <w:pPr>
              <w:pStyle w:val="CRCoverPage"/>
              <w:spacing w:after="0"/>
              <w:ind w:left="100"/>
            </w:pPr>
          </w:p>
          <w:p w14:paraId="486A3781" w14:textId="56F37F03" w:rsidR="006F5CC0" w:rsidRDefault="00EB019B" w:rsidP="006F5CC0">
            <w:pPr>
              <w:pStyle w:val="CRCoverPage"/>
              <w:spacing w:after="0"/>
              <w:ind w:left="100"/>
            </w:pPr>
            <w:r>
              <w:t>Thus</w:t>
            </w:r>
            <w:r w:rsidR="0065094A">
              <w:t xml:space="preserve">, the UE needs to provide </w:t>
            </w:r>
            <w:r w:rsidR="006F5CC0">
              <w:t xml:space="preserve">the NID </w:t>
            </w:r>
            <w:r w:rsidR="005C6A71">
              <w:t xml:space="preserve">only </w:t>
            </w:r>
            <w:r w:rsidR="0065094A">
              <w:t xml:space="preserve">when the UE provides 5G-GUTI in 5GS mobile identity and the 5G-GUTI was assigned by </w:t>
            </w:r>
            <w:r w:rsidR="006F5CC0">
              <w:t xml:space="preserve">an SNPN other </w:t>
            </w:r>
            <w:r w:rsidR="006F5CC0">
              <w:lastRenderedPageBreak/>
              <w:t xml:space="preserve">than the SNPN with which </w:t>
            </w:r>
            <w:r w:rsidR="006F5CC0" w:rsidRPr="00290CE1">
              <w:t>the UE is registering</w:t>
            </w:r>
            <w:r w:rsidR="00910640">
              <w:t xml:space="preserve">, and in that case providing NID is mandatory according to </w:t>
            </w:r>
            <w:r w:rsidR="00910640" w:rsidRPr="009471F4">
              <w:t>5.5.1.2.2 and 5.5.1.3.2</w:t>
            </w:r>
            <w:r w:rsidR="00910640">
              <w:t xml:space="preserve"> (same quotes below apply).</w:t>
            </w:r>
          </w:p>
          <w:p w14:paraId="096AEA10" w14:textId="77777777" w:rsidR="006F5CC0" w:rsidRDefault="006F5CC0" w:rsidP="006F5CC0">
            <w:pPr>
              <w:pStyle w:val="CRCoverPage"/>
              <w:spacing w:after="0"/>
              <w:ind w:left="100"/>
            </w:pPr>
          </w:p>
          <w:p w14:paraId="66675881" w14:textId="3CC5FD9D" w:rsidR="006F5CC0" w:rsidRDefault="006F5CC0" w:rsidP="006F5CC0">
            <w:pPr>
              <w:pStyle w:val="CRCoverPage"/>
              <w:spacing w:after="0"/>
              <w:ind w:left="100"/>
            </w:pPr>
            <w:r w:rsidRPr="009471F4">
              <w:t>5.5.1.2.2</w:t>
            </w:r>
            <w:r>
              <w:t>:</w:t>
            </w:r>
          </w:p>
          <w:p w14:paraId="2A116218" w14:textId="2F63AFFF" w:rsidR="00A14213" w:rsidRDefault="00A14213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1AA08E1C" w14:textId="755D5574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During initial registration the UE handles the 5GS mobile identity IE in the following order:</w:t>
            </w:r>
          </w:p>
          <w:p w14:paraId="18A44C1D" w14:textId="4967F431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162D7251" w14:textId="16343712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d)</w:t>
            </w:r>
            <w:r w:rsidRPr="002A6BCA">
              <w:rPr>
                <w:i/>
                <w:iCs/>
              </w:rPr>
              <w:tab/>
              <w:t>if:</w:t>
            </w:r>
          </w:p>
          <w:p w14:paraId="6C317013" w14:textId="4429194E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1E639C6F" w14:textId="33A6A67C" w:rsidR="00A14213" w:rsidRPr="00143D9B" w:rsidRDefault="00A14213" w:rsidP="00A14213">
            <w:pPr>
              <w:pStyle w:val="B2"/>
              <w:rPr>
                <w:i/>
                <w:iCs/>
                <w:u w:val="single"/>
              </w:rPr>
            </w:pPr>
            <w:r w:rsidRPr="002A6BCA">
              <w:rPr>
                <w:i/>
                <w:iCs/>
              </w:rPr>
              <w:t>2)</w:t>
            </w:r>
            <w:r w:rsidRPr="002A6BCA">
              <w:rPr>
                <w:i/>
                <w:iCs/>
              </w:rPr>
              <w:tab/>
            </w:r>
            <w:r w:rsidRPr="00143D9B">
              <w:rPr>
                <w:i/>
                <w:iCs/>
                <w:u w:val="single"/>
              </w:rPr>
              <w:t>the UE is registering with an SNPN, the UE holds a valid 5G-GUTI that was previously assigned</w:t>
            </w:r>
            <w:r w:rsidRPr="00143D9B">
              <w:rPr>
                <w:i/>
                <w:iCs/>
              </w:rPr>
              <w:t>, over 3GPP access or non-3GPP access,</w:t>
            </w:r>
            <w:r w:rsidRPr="00143D9B">
              <w:rPr>
                <w:i/>
                <w:iCs/>
                <w:u w:val="single"/>
              </w:rPr>
              <w:t xml:space="preserve"> by any other SNPN</w:t>
            </w:r>
            <w:r w:rsidRPr="002A6BCA">
              <w:rPr>
                <w:i/>
                <w:iCs/>
              </w:rPr>
              <w:t xml:space="preserve">, and the UE is not initiating the initial registration for onboarding services in SNPN, </w:t>
            </w:r>
            <w:r w:rsidRPr="00143D9B">
              <w:rPr>
                <w:i/>
                <w:iCs/>
                <w:u w:val="single"/>
              </w:rPr>
              <w:t>the UE shall indicate the 5G-GUTI in the 5GS mobile identity IE and shall additionally include the NID of the other SNPN in the NID IE;</w:t>
            </w:r>
          </w:p>
          <w:p w14:paraId="67870711" w14:textId="080BD88E" w:rsidR="00A14213" w:rsidRDefault="00A14213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553E0D24" w14:textId="77777777" w:rsidR="006F5CC0" w:rsidRDefault="006F5CC0">
            <w:pPr>
              <w:pStyle w:val="CRCoverPage"/>
              <w:spacing w:after="0"/>
              <w:ind w:left="100"/>
            </w:pPr>
          </w:p>
          <w:p w14:paraId="497F80D9" w14:textId="04F8BB82" w:rsidR="002A6BCA" w:rsidRDefault="003C5EB5">
            <w:pPr>
              <w:pStyle w:val="CRCoverPage"/>
              <w:spacing w:after="0"/>
              <w:ind w:left="100"/>
            </w:pPr>
            <w:r>
              <w:t>5.5.1.3.2:</w:t>
            </w:r>
          </w:p>
          <w:p w14:paraId="144042D5" w14:textId="76F33A1F" w:rsidR="002A6BCA" w:rsidRDefault="002A6BC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85AC9CF" w14:textId="77777777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The UE shall handle the 5GS mobile identity IE in the REGISTRATION REQUEST message as follows:</w:t>
            </w:r>
          </w:p>
          <w:p w14:paraId="7CB98D91" w14:textId="51C69A8F" w:rsidR="002A6BCA" w:rsidRPr="002A6BCA" w:rsidRDefault="002A6BCA" w:rsidP="002A6BCA">
            <w:pPr>
              <w:pStyle w:val="NO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7578E9E9" w14:textId="77777777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b)</w:t>
            </w:r>
            <w:r w:rsidRPr="002A6BCA">
              <w:rPr>
                <w:i/>
                <w:iCs/>
              </w:rPr>
              <w:tab/>
              <w:t>for all other cases, i</w:t>
            </w:r>
            <w:r w:rsidRPr="002A6BCA">
              <w:rPr>
                <w:rFonts w:hint="eastAsia"/>
                <w:i/>
                <w:iCs/>
              </w:rPr>
              <w:t xml:space="preserve">f the UE holds a valid </w:t>
            </w:r>
            <w:r w:rsidRPr="002A6BCA">
              <w:rPr>
                <w:i/>
                <w:iCs/>
              </w:rPr>
              <w:t xml:space="preserve">5G-GUTI, the UE shall indicate the 5G-GUTI in the 5GS mobile identity IE. </w:t>
            </w:r>
            <w:r w:rsidRPr="002A6BCA">
              <w:rPr>
                <w:i/>
                <w:iCs/>
                <w:u w:val="single"/>
              </w:rPr>
              <w:t>If the UE is registering with an SNPN and the valid 5G-GUTI was previously assigned by another SNPN, the UE shall additionally include the NID of the other SNPN in the NID IE</w:t>
            </w:r>
            <w:r w:rsidRPr="002A6BCA">
              <w:rPr>
                <w:i/>
                <w:iCs/>
              </w:rPr>
              <w:t>.</w:t>
            </w:r>
          </w:p>
          <w:p w14:paraId="6C09A062" w14:textId="15992080" w:rsidR="002A6BCA" w:rsidRPr="002A6BCA" w:rsidRDefault="002A6B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25545643" w14:textId="4A27E118" w:rsidR="002A6BCA" w:rsidRDefault="002A6BC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4CA2306" w14:textId="77777777" w:rsidR="006F5CC0" w:rsidRDefault="006F5CC0">
            <w:pPr>
              <w:pStyle w:val="CRCoverPage"/>
              <w:spacing w:after="0"/>
              <w:ind w:left="100"/>
            </w:pPr>
          </w:p>
        </w:tc>
      </w:tr>
      <w:tr w:rsidR="00AB7BEA" w14:paraId="4F3C0C8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5FD2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E54E8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AB4E3CF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9F62E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2619B3" w14:textId="381B5EC2" w:rsidR="00AB7BEA" w:rsidRDefault="003235B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Condition for NID IE inclusion </w:t>
            </w:r>
            <w:r w:rsidR="00BB6DD2">
              <w:rPr>
                <w:noProof/>
                <w:lang w:eastAsia="fr-FR"/>
              </w:rPr>
              <w:t>corrected</w:t>
            </w:r>
          </w:p>
        </w:tc>
      </w:tr>
      <w:tr w:rsidR="00AB7BEA" w14:paraId="3B2E60C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458B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D0AA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F52C6C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4012B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BC04" w14:textId="3E993136" w:rsidR="00AB7BEA" w:rsidRDefault="003235B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Not possible to indicate NID </w:t>
            </w:r>
            <w:r>
              <w:t>when moving from a non-subscribed SNPN to the subscribed SNPN. As result, the subscribed SNPN would not be able to identify the non-subscribed SNPN and would not be able to fetch the UE's context.</w:t>
            </w:r>
          </w:p>
        </w:tc>
      </w:tr>
      <w:tr w:rsidR="00AB7BEA" w14:paraId="10DDE458" w14:textId="77777777" w:rsidTr="00AB7BEA">
        <w:tc>
          <w:tcPr>
            <w:tcW w:w="2694" w:type="dxa"/>
            <w:gridSpan w:val="2"/>
          </w:tcPr>
          <w:p w14:paraId="45A0E4F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87D7AD4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066B604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8DC8D4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5E4414" w14:textId="299680F3" w:rsidR="00AB7BEA" w:rsidRDefault="004200A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8.2.6.3</w:t>
            </w:r>
            <w:r w:rsidR="005D262A">
              <w:t>6</w:t>
            </w:r>
          </w:p>
        </w:tc>
      </w:tr>
      <w:tr w:rsidR="00AB7BEA" w14:paraId="6EB58DB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18FF1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BFE40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BCAF2F8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B066A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01F570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96DD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757992" w14:textId="77777777" w:rsidR="00AB7BEA" w:rsidRDefault="00AB7B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5B55A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B7BEA" w14:paraId="491FB130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7F38D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A75D4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B1A2B1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BB217C" w14:textId="77777777" w:rsidR="00AB7BEA" w:rsidRDefault="00AB7B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0934C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1D7464A5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DD4B89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A7C37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01F636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4F2A85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EECEF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72BCEAAD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5BCED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6D7F4E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9977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F3CE86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46C9E9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04188881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3D294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2489D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55B956F6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396BB2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5534D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B7BEA" w14:paraId="39D91DA5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9F8BB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D7F4DA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689571F4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532399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98A8F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8418DF5" w14:textId="77777777" w:rsidR="00AB7BEA" w:rsidRDefault="00AB7BEA" w:rsidP="00AB7BEA">
      <w:pPr>
        <w:pStyle w:val="CRCoverPage"/>
        <w:spacing w:after="0"/>
        <w:rPr>
          <w:noProof/>
          <w:sz w:val="8"/>
          <w:szCs w:val="8"/>
        </w:rPr>
      </w:pPr>
    </w:p>
    <w:p w14:paraId="15EFD490" w14:textId="77777777" w:rsidR="00AB7BEA" w:rsidRDefault="00AB7BEA" w:rsidP="00AB7BEA">
      <w:pPr>
        <w:spacing w:after="0"/>
        <w:rPr>
          <w:noProof/>
        </w:rPr>
        <w:sectPr w:rsidR="00AB7BE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BA42A6" w14:textId="77777777" w:rsidR="00AB7BEA" w:rsidRDefault="00AB7BEA" w:rsidP="00AB7BEA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change *****</w:t>
      </w:r>
    </w:p>
    <w:p w14:paraId="7C647C5F" w14:textId="77777777" w:rsidR="005D262A" w:rsidRDefault="005D262A" w:rsidP="005D262A">
      <w:pPr>
        <w:pStyle w:val="Heading4"/>
      </w:pPr>
      <w:bookmarkStart w:id="6" w:name="_Toc91599368"/>
      <w:r>
        <w:t>8.2.6.36</w:t>
      </w:r>
      <w:r>
        <w:tab/>
        <w:t>NID</w:t>
      </w:r>
      <w:bookmarkEnd w:id="6"/>
    </w:p>
    <w:p w14:paraId="360439BB" w14:textId="0CD5EA75" w:rsidR="005D262A" w:rsidRDefault="005D262A" w:rsidP="005D262A">
      <w:pPr>
        <w:rPr>
          <w:lang w:val="en-US"/>
        </w:rPr>
      </w:pPr>
      <w:r w:rsidRPr="00CC0C94">
        <w:rPr>
          <w:lang w:val="en-US"/>
        </w:rPr>
        <w:t xml:space="preserve">The UE </w:t>
      </w:r>
      <w:ins w:id="7" w:author="Ericsson User, R01" w:date="2022-01-05T12:05:00Z">
        <w:r>
          <w:rPr>
            <w:lang w:val="en-US"/>
          </w:rPr>
          <w:t xml:space="preserve">shall </w:t>
        </w:r>
      </w:ins>
      <w:del w:id="8" w:author="Ericsson User, R01" w:date="2022-01-05T12:05:00Z">
        <w:r w:rsidRPr="00CC0C94" w:rsidDel="005D262A">
          <w:rPr>
            <w:lang w:val="en-US"/>
          </w:rPr>
          <w:delText xml:space="preserve">may </w:delText>
        </w:r>
      </w:del>
      <w:r w:rsidRPr="00CC0C94">
        <w:rPr>
          <w:lang w:val="en-US"/>
        </w:rPr>
        <w:t xml:space="preserve">include this IE </w:t>
      </w:r>
      <w:r>
        <w:rPr>
          <w:lang w:val="en-US"/>
        </w:rPr>
        <w:t xml:space="preserve">if </w:t>
      </w:r>
      <w:del w:id="9" w:author="Ericsson User, R01" w:date="2022-01-05T12:06:00Z">
        <w:r w:rsidDel="005D262A">
          <w:rPr>
            <w:lang w:val="en-US"/>
          </w:rPr>
          <w:delText xml:space="preserve">the UE </w:delText>
        </w:r>
        <w:r w:rsidDel="005D262A">
          <w:rPr>
            <w:rFonts w:hint="eastAsia"/>
            <w:lang w:val="en-US" w:eastAsia="zh-CN"/>
          </w:rPr>
          <w:delText>ac</w:delText>
        </w:r>
        <w:r w:rsidDel="005D262A">
          <w:rPr>
            <w:lang w:val="en-US"/>
          </w:rPr>
          <w:delText>cesses to</w:delText>
        </w:r>
        <w:r w:rsidRPr="00CC0C94" w:rsidDel="005D262A">
          <w:delText xml:space="preserve"> </w:delText>
        </w:r>
        <w:r w:rsidRPr="00D84BE3" w:rsidDel="005D262A">
          <w:delText xml:space="preserve">an SNPN using credentials from </w:delText>
        </w:r>
        <w:r w:rsidDel="005D262A">
          <w:delText>any other SNPN</w:delText>
        </w:r>
      </w:del>
      <w:ins w:id="10" w:author="Ericsson User, R01" w:date="2022-01-05T12:06:00Z">
        <w:r>
          <w:t xml:space="preserve">the 5G-GUTI in the 5GS mobile identity IE was assigned by an SNPN other than the SNPN with which </w:t>
        </w:r>
        <w:r w:rsidRPr="00290CE1">
          <w:t>the UE is registering</w:t>
        </w:r>
      </w:ins>
      <w:r w:rsidRPr="00CC0C94">
        <w:rPr>
          <w:lang w:val="en-US"/>
        </w:rPr>
        <w:t>.</w:t>
      </w:r>
      <w:bookmarkEnd w:id="0"/>
      <w:bookmarkEnd w:id="1"/>
      <w:bookmarkEnd w:id="2"/>
      <w:bookmarkEnd w:id="3"/>
      <w:bookmarkEnd w:id="4"/>
    </w:p>
    <w:sectPr w:rsidR="005D262A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162F3" w14:textId="77777777" w:rsidR="0022316B" w:rsidRDefault="0022316B">
      <w:r>
        <w:separator/>
      </w:r>
    </w:p>
    <w:p w14:paraId="509DC756" w14:textId="77777777" w:rsidR="0022316B" w:rsidRDefault="0022316B"/>
  </w:endnote>
  <w:endnote w:type="continuationSeparator" w:id="0">
    <w:p w14:paraId="098859AC" w14:textId="77777777" w:rsidR="0022316B" w:rsidRDefault="0022316B">
      <w:r>
        <w:continuationSeparator/>
      </w:r>
    </w:p>
    <w:p w14:paraId="4EE4C48B" w14:textId="77777777" w:rsidR="0022316B" w:rsidRDefault="00223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AC309" w14:textId="77777777" w:rsidR="0022316B" w:rsidRDefault="0022316B">
      <w:r>
        <w:separator/>
      </w:r>
    </w:p>
    <w:p w14:paraId="7BA8FFD7" w14:textId="77777777" w:rsidR="0022316B" w:rsidRDefault="0022316B"/>
  </w:footnote>
  <w:footnote w:type="continuationSeparator" w:id="0">
    <w:p w14:paraId="4D397DE9" w14:textId="77777777" w:rsidR="0022316B" w:rsidRDefault="0022316B">
      <w:r>
        <w:continuationSeparator/>
      </w:r>
    </w:p>
    <w:p w14:paraId="31A0423D" w14:textId="77777777" w:rsidR="0022316B" w:rsidRDefault="002231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0F6FFCB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D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DFE77F1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D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5CC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4DC0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C57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43DA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D9B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316B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56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6BCA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5B6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2E6D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5EB5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0A1"/>
    <w:rsid w:val="00420673"/>
    <w:rsid w:val="004213A3"/>
    <w:rsid w:val="00421D16"/>
    <w:rsid w:val="00422D3E"/>
    <w:rsid w:val="00423103"/>
    <w:rsid w:val="00423320"/>
    <w:rsid w:val="00423831"/>
    <w:rsid w:val="00423CAE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3908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7B6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A71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62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94A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5CC0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03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213"/>
    <w:rsid w:val="009063AC"/>
    <w:rsid w:val="00906476"/>
    <w:rsid w:val="00906E97"/>
    <w:rsid w:val="0090766C"/>
    <w:rsid w:val="00907933"/>
    <w:rsid w:val="009079D2"/>
    <w:rsid w:val="00910640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1F4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21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594"/>
    <w:rsid w:val="00AB4ADB"/>
    <w:rsid w:val="00AB5148"/>
    <w:rsid w:val="00AB59E5"/>
    <w:rsid w:val="00AB7805"/>
    <w:rsid w:val="00AB796E"/>
    <w:rsid w:val="00AB7BEA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356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3C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522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0BBE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3CBC"/>
    <w:rsid w:val="00B7448C"/>
    <w:rsid w:val="00B76768"/>
    <w:rsid w:val="00B7730C"/>
    <w:rsid w:val="00B77676"/>
    <w:rsid w:val="00B77CFA"/>
    <w:rsid w:val="00B804CE"/>
    <w:rsid w:val="00B80EB1"/>
    <w:rsid w:val="00B81822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11E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6DD2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2A0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5D7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FD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3734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4A1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126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0B3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19B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00A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5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4</cp:revision>
  <dcterms:created xsi:type="dcterms:W3CDTF">2022-01-19T20:09:00Z</dcterms:created>
  <dcterms:modified xsi:type="dcterms:W3CDTF">2022-01-20T11:16:00Z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