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16FC3F4" w:rsidR="00F25012" w:rsidRPr="009E4C08" w:rsidRDefault="00C273F4" w:rsidP="00F11668">
      <w:pPr>
        <w:pStyle w:val="CRCoverPage"/>
        <w:tabs>
          <w:tab w:val="right" w:pos="9639"/>
        </w:tabs>
        <w:spacing w:after="0"/>
        <w:rPr>
          <w:b/>
          <w:i/>
          <w:sz w:val="28"/>
        </w:rPr>
      </w:pPr>
      <w:r w:rsidRPr="00C273F4">
        <w:rPr>
          <w:b/>
          <w:sz w:val="24"/>
        </w:rPr>
        <w:t>3GPP TSG-CT WG1 Meeting #133e-bis</w:t>
      </w:r>
      <w:r w:rsidR="00F25012" w:rsidRPr="009E4C08">
        <w:rPr>
          <w:b/>
          <w:i/>
          <w:sz w:val="28"/>
        </w:rPr>
        <w:tab/>
      </w:r>
      <w:r w:rsidR="005F7DE8" w:rsidRPr="005F7DE8">
        <w:rPr>
          <w:b/>
          <w:sz w:val="24"/>
        </w:rPr>
        <w:t>C1-</w:t>
      </w:r>
      <w:r w:rsidR="00F11668" w:rsidRPr="00F11668">
        <w:rPr>
          <w:b/>
          <w:bCs/>
          <w:sz w:val="24"/>
        </w:rPr>
        <w:t>220770</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F712795" w:rsidR="001E41F3" w:rsidRPr="009E4C08" w:rsidRDefault="00F74045" w:rsidP="00F74045">
            <w:pPr>
              <w:pStyle w:val="CRCoverPage"/>
              <w:spacing w:after="0"/>
              <w:jc w:val="right"/>
              <w:rPr>
                <w:b/>
                <w:sz w:val="28"/>
              </w:rPr>
            </w:pPr>
            <w:r w:rsidRPr="00F74045">
              <w:rPr>
                <w:b/>
                <w:sz w:val="28"/>
              </w:rPr>
              <w:t>24.587</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4EF50B1" w:rsidR="001E41F3" w:rsidRPr="009E4C08" w:rsidRDefault="0072355B" w:rsidP="0072355B">
            <w:pPr>
              <w:pStyle w:val="CRCoverPage"/>
              <w:spacing w:after="0"/>
            </w:pPr>
            <w:r w:rsidRPr="0072355B">
              <w:rPr>
                <w:b/>
                <w:sz w:val="28"/>
              </w:rPr>
              <w:t>0224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0690039" w:rsidR="001E41F3" w:rsidRPr="009E4C08" w:rsidRDefault="00E609C2"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54279AD" w:rsidR="001E41F3" w:rsidRPr="009E4C08" w:rsidRDefault="00353968">
            <w:pPr>
              <w:pStyle w:val="CRCoverPage"/>
              <w:spacing w:after="0"/>
              <w:jc w:val="center"/>
              <w:rPr>
                <w:sz w:val="28"/>
              </w:rPr>
            </w:pPr>
            <w:r>
              <w:rPr>
                <w:b/>
                <w:sz w:val="28"/>
              </w:rPr>
              <w:t>17.4.</w:t>
            </w:r>
            <w:r w:rsidR="00C56EFB">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B50E65"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2D34C9B" w:rsidR="001E41F3" w:rsidRPr="009E4C08" w:rsidRDefault="006C1A75" w:rsidP="00E25230">
            <w:pPr>
              <w:pStyle w:val="CRCoverPage"/>
              <w:spacing w:after="0"/>
              <w:ind w:left="100"/>
            </w:pPr>
            <w:r>
              <w:t>Resolving the Editor's note related to reference to RAN spec for DRX configuration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EBB49B7" w:rsidR="001E41F3" w:rsidRPr="009E4C08" w:rsidRDefault="00E25230" w:rsidP="00E25230">
            <w:pPr>
              <w:pStyle w:val="CRCoverPage"/>
              <w:spacing w:after="0"/>
              <w:ind w:left="100"/>
            </w:pPr>
            <w:r w:rsidRPr="00E25230">
              <w:rPr>
                <w:rFonts w:hint="eastAsia"/>
              </w:rPr>
              <w:t>e</w:t>
            </w:r>
            <w:r w:rsidRPr="00E25230">
              <w:t>V2XARC</w:t>
            </w:r>
            <w:r w:rsidRPr="00E25230">
              <w:rPr>
                <w:rFonts w:hint="eastAsia"/>
              </w:rPr>
              <w:t>_Ph2</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25DD6B5" w:rsidR="001E41F3" w:rsidRPr="009E4C08" w:rsidRDefault="00D80D85" w:rsidP="00D80D85">
            <w:pPr>
              <w:pStyle w:val="CRCoverPage"/>
              <w:spacing w:after="0"/>
              <w:ind w:left="100"/>
            </w:pPr>
            <w:r w:rsidRPr="00D80D85">
              <w:t>202</w:t>
            </w:r>
            <w:r w:rsidR="009C4E7D">
              <w:t>2</w:t>
            </w:r>
            <w:r w:rsidRPr="00D80D85">
              <w:t>-</w:t>
            </w:r>
            <w:r w:rsidR="009C4E7D">
              <w:t>01</w:t>
            </w:r>
            <w:r w:rsidRPr="00D80D85">
              <w:t>-</w:t>
            </w:r>
            <w:r w:rsidR="009C4E7D">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0F52C07" w14:textId="77777777" w:rsidR="00585A67" w:rsidRDefault="00FD30B5" w:rsidP="00FD30B5">
            <w:pPr>
              <w:pStyle w:val="CRCoverPage"/>
              <w:spacing w:after="0"/>
              <w:ind w:left="100"/>
            </w:pPr>
            <w:r>
              <w:t xml:space="preserve">The Editor's notes related to the reference to </w:t>
            </w:r>
            <w:r w:rsidR="005B0C82">
              <w:t>RAN</w:t>
            </w:r>
            <w:r>
              <w:t xml:space="preserve"> specifications for </w:t>
            </w:r>
            <w:r w:rsidRPr="00FD30B5">
              <w:t>DRX configuration</w:t>
            </w:r>
            <w:r>
              <w:t xml:space="preserve"> and operation are resolved in stage-2 CR </w:t>
            </w:r>
            <w:r w:rsidR="005B0C82" w:rsidRPr="005B0C82">
              <w:t>S2-2108301</w:t>
            </w:r>
            <w:r w:rsidR="005B0C82">
              <w:t>.</w:t>
            </w:r>
          </w:p>
          <w:p w14:paraId="40BE4F85" w14:textId="77777777" w:rsidR="005B0C82" w:rsidRDefault="005B0C82" w:rsidP="00FD30B5">
            <w:pPr>
              <w:pStyle w:val="CRCoverPage"/>
              <w:spacing w:after="0"/>
              <w:ind w:left="100"/>
            </w:pPr>
          </w:p>
          <w:p w14:paraId="775085B9" w14:textId="77777777" w:rsidR="005B0C82" w:rsidRDefault="005B0C82" w:rsidP="00FD30B5">
            <w:pPr>
              <w:pStyle w:val="CRCoverPage"/>
              <w:spacing w:after="0"/>
              <w:ind w:left="100"/>
            </w:pPr>
            <w:r>
              <w:t xml:space="preserve">Hence it is proposed to resolve the corresponding Editor's note in </w:t>
            </w:r>
            <w:proofErr w:type="gramStart"/>
            <w:r>
              <w:t>stage-3</w:t>
            </w:r>
            <w:proofErr w:type="gramEnd"/>
            <w:r>
              <w:t>.</w:t>
            </w:r>
          </w:p>
          <w:p w14:paraId="5EBEBBCA" w14:textId="77777777" w:rsidR="005B0C82" w:rsidRDefault="005B0C82" w:rsidP="00FD30B5">
            <w:pPr>
              <w:pStyle w:val="CRCoverPage"/>
              <w:spacing w:after="0"/>
              <w:ind w:left="100"/>
            </w:pPr>
          </w:p>
          <w:p w14:paraId="4AB1CFBA" w14:textId="5DD83E2F" w:rsidR="005B0C82" w:rsidRPr="009E4C08" w:rsidRDefault="005B0C82" w:rsidP="00606655">
            <w:pPr>
              <w:pStyle w:val="CRCoverPage"/>
              <w:spacing w:after="0"/>
              <w:ind w:left="100"/>
            </w:pPr>
            <w:proofErr w:type="gramStart"/>
            <w:r>
              <w:t>Also</w:t>
            </w:r>
            <w:proofErr w:type="gramEnd"/>
            <w:r>
              <w:t xml:space="preserve"> </w:t>
            </w:r>
            <w:r w:rsidR="00606655">
              <w:t>one clarification shall be made which is</w:t>
            </w:r>
            <w:r>
              <w:t xml:space="preserve"> </w:t>
            </w:r>
            <w:r w:rsidR="00606655">
              <w:t>to clarify</w:t>
            </w:r>
            <w:r>
              <w:t xml:space="preserve"> that, the </w:t>
            </w:r>
            <w:r w:rsidRPr="005B0C82">
              <w:t>PC5 DRX configuration</w:t>
            </w:r>
            <w:r>
              <w:t xml:space="preserve">s also contain the </w:t>
            </w:r>
            <w:r w:rsidRPr="005B0C82">
              <w:t>default PC5 DRX configuration</w:t>
            </w:r>
            <w:r w:rsidR="00606655">
              <w:t xml:space="preserve"> (as </w:t>
            </w:r>
            <w:r w:rsidR="00B87992">
              <w:t>clarified</w:t>
            </w:r>
            <w:r w:rsidR="00606655">
              <w:t xml:space="preserve"> also in </w:t>
            </w:r>
            <w:r w:rsidR="00606655" w:rsidRPr="00606655">
              <w:t>S2-2108301</w:t>
            </w:r>
            <w:r w:rsidR="00606655">
              <w:t>)</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177209C" w14:textId="77777777" w:rsidR="001E41F3" w:rsidRDefault="00606655" w:rsidP="007B1129">
            <w:pPr>
              <w:pStyle w:val="CRCoverPage"/>
              <w:spacing w:after="0"/>
              <w:ind w:left="100"/>
            </w:pPr>
            <w:r>
              <w:t>Resolving the Editor's note and specifying that:</w:t>
            </w:r>
          </w:p>
          <w:p w14:paraId="0E18567D" w14:textId="084A19C6" w:rsidR="00606655" w:rsidRDefault="00606655" w:rsidP="004D7B4D">
            <w:pPr>
              <w:pStyle w:val="CRCoverPage"/>
              <w:spacing w:after="0"/>
              <w:ind w:left="100"/>
            </w:pPr>
            <w:r>
              <w:t xml:space="preserve"> </w:t>
            </w:r>
            <w:r w:rsidR="000F57EA">
              <w:t xml:space="preserve"> -</w:t>
            </w:r>
            <w:r w:rsidR="00D6367C">
              <w:t xml:space="preserve">TS </w:t>
            </w:r>
            <w:r w:rsidR="00D6367C" w:rsidRPr="00D6367C">
              <w:t xml:space="preserve">38.331 </w:t>
            </w:r>
            <w:r w:rsidR="00D6367C">
              <w:t>c</w:t>
            </w:r>
            <w:r>
              <w:t xml:space="preserve">an be </w:t>
            </w:r>
            <w:r w:rsidR="004D7B4D" w:rsidRPr="004D7B4D">
              <w:t xml:space="preserve">referenced </w:t>
            </w:r>
            <w:r>
              <w:t xml:space="preserve">for the </w:t>
            </w:r>
            <w:r w:rsidRPr="00606655">
              <w:t>PC5 DRX configurations</w:t>
            </w:r>
          </w:p>
          <w:p w14:paraId="3CDAEB19" w14:textId="77777777" w:rsidR="00606655" w:rsidRDefault="004D7B4D" w:rsidP="00606655">
            <w:pPr>
              <w:pStyle w:val="CRCoverPage"/>
              <w:spacing w:after="0"/>
              <w:ind w:left="100"/>
            </w:pPr>
            <w:r>
              <w:t xml:space="preserve"> </w:t>
            </w:r>
            <w:r w:rsidR="000F57EA">
              <w:t xml:space="preserve"> -</w:t>
            </w:r>
            <w:r w:rsidRPr="004D7B4D">
              <w:t xml:space="preserve">TS 38.300 </w:t>
            </w:r>
            <w:r>
              <w:t>c</w:t>
            </w:r>
            <w:r w:rsidR="00606655">
              <w:t xml:space="preserve">an be </w:t>
            </w:r>
            <w:r>
              <w:t>referenced</w:t>
            </w:r>
            <w:r w:rsidR="00606655">
              <w:t xml:space="preserve"> for the </w:t>
            </w:r>
            <w:r w:rsidR="00606655" w:rsidRPr="00606655">
              <w:t xml:space="preserve">PC5 DRX </w:t>
            </w:r>
            <w:r w:rsidR="00606655">
              <w:t>operation</w:t>
            </w:r>
            <w:r w:rsidR="005F7B1C">
              <w:t>s</w:t>
            </w:r>
          </w:p>
          <w:p w14:paraId="21432044" w14:textId="77777777" w:rsidR="000F57EA" w:rsidRDefault="000F57EA" w:rsidP="00606655">
            <w:pPr>
              <w:pStyle w:val="CRCoverPage"/>
              <w:spacing w:after="0"/>
              <w:ind w:left="100"/>
            </w:pPr>
          </w:p>
          <w:p w14:paraId="76C0712C" w14:textId="4D218C04" w:rsidR="000F57EA" w:rsidRPr="009E4C08" w:rsidRDefault="000F57EA" w:rsidP="000F57EA">
            <w:pPr>
              <w:pStyle w:val="CRCoverPage"/>
              <w:spacing w:after="0"/>
              <w:ind w:left="100"/>
            </w:pPr>
            <w:r>
              <w:t xml:space="preserve">Also clarifying that, </w:t>
            </w:r>
            <w:r w:rsidRPr="000F57EA">
              <w:t>the PC5 DRX configurations also contain the default PC5 DRX configuration</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90D678A" w:rsidR="001E41F3" w:rsidRPr="009E4C08" w:rsidRDefault="000F57EA">
            <w:pPr>
              <w:pStyle w:val="CRCoverPage"/>
              <w:spacing w:after="0"/>
              <w:ind w:left="100"/>
            </w:pPr>
            <w:r>
              <w:t>The Editor's note is not resolved.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AE0C9F9" w:rsidR="001E41F3" w:rsidRPr="009E4C08" w:rsidRDefault="008D721C" w:rsidP="008D721C">
            <w:pPr>
              <w:pStyle w:val="CRCoverPage"/>
              <w:spacing w:after="0"/>
              <w:ind w:left="100"/>
            </w:pPr>
            <w:r w:rsidRPr="008D721C">
              <w:rPr>
                <w:lang w:val="en-US"/>
              </w:rPr>
              <w:t>5.2.3</w:t>
            </w:r>
            <w:r>
              <w:rPr>
                <w:lang w:val="en-US"/>
              </w:rPr>
              <w:t xml:space="preserve">, </w:t>
            </w:r>
            <w:r w:rsidRPr="008D721C">
              <w:rPr>
                <w:lang w:val="en-US"/>
              </w:rPr>
              <w:t>6.1.3.2.1.2</w:t>
            </w:r>
            <w:r>
              <w:rPr>
                <w:lang w:val="en-US"/>
              </w:rPr>
              <w:t xml:space="preserve">, </w:t>
            </w:r>
            <w:r w:rsidRPr="008D721C">
              <w:t>6.1.3.3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4CE2A30" w14:textId="77777777" w:rsidR="009410F6" w:rsidRDefault="009410F6" w:rsidP="009410F6">
      <w:pPr>
        <w:pStyle w:val="Heading3"/>
        <w:rPr>
          <w:noProof/>
          <w:lang w:val="en-US"/>
        </w:rPr>
      </w:pPr>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p>
    <w:p w14:paraId="5B5075F2" w14:textId="77777777" w:rsidR="003A5DCC" w:rsidRPr="00F1445B" w:rsidRDefault="003A5DCC" w:rsidP="003A5DCC">
      <w:pPr>
        <w:rPr>
          <w:noProof/>
          <w:lang w:val="en-US"/>
        </w:rPr>
      </w:pPr>
      <w:r w:rsidRPr="00F1445B">
        <w:rPr>
          <w:noProof/>
          <w:lang w:val="en-US"/>
        </w:rPr>
        <w:t>The configuration parameters for V2X communication over PC5 consist of:</w:t>
      </w:r>
    </w:p>
    <w:p w14:paraId="38C9A054" w14:textId="77777777" w:rsidR="003A5DCC" w:rsidRDefault="003A5DCC" w:rsidP="003A5DCC">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2A188112" w14:textId="77777777" w:rsidR="003A5DCC" w:rsidRDefault="003A5DCC" w:rsidP="003A5DCC">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091C5F1E" w14:textId="77777777" w:rsidR="003A5DCC" w:rsidRDefault="003A5DCC" w:rsidP="003A5DCC">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079B1A1" w14:textId="77777777" w:rsidR="003A5DCC" w:rsidRPr="00F1445B" w:rsidRDefault="003A5DCC" w:rsidP="003A5DCC">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 xml:space="preserve">when the UE is not served by E-UTRA and not served by </w:t>
      </w:r>
      <w:proofErr w:type="gramStart"/>
      <w:r>
        <w:rPr>
          <w:lang w:val="en-US"/>
        </w:rPr>
        <w:t>NR</w:t>
      </w:r>
      <w:r>
        <w:rPr>
          <w:noProof/>
          <w:lang w:val="en-US"/>
        </w:rPr>
        <w:t>;</w:t>
      </w:r>
      <w:proofErr w:type="gramEnd"/>
    </w:p>
    <w:p w14:paraId="77A03C03" w14:textId="77777777" w:rsidR="003A5DCC" w:rsidRPr="00F1445B" w:rsidRDefault="003A5DCC" w:rsidP="003A5DCC">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592B26B7" w14:textId="77777777" w:rsidR="003A5DCC" w:rsidRPr="00876DD2" w:rsidRDefault="003A5DCC" w:rsidP="003A5DCC">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67791C69" w14:textId="77777777" w:rsidR="003A5DCC" w:rsidRPr="00876DD2" w:rsidRDefault="003A5DCC" w:rsidP="003A5DCC">
      <w:pPr>
        <w:pStyle w:val="B1"/>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or</w:t>
      </w:r>
    </w:p>
    <w:p w14:paraId="2C43D17F" w14:textId="77777777" w:rsidR="003A5DCC" w:rsidRPr="00876DD2" w:rsidRDefault="003A5DCC" w:rsidP="003A5DCC">
      <w:pPr>
        <w:pStyle w:val="B1"/>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40C8B773" w14:textId="77777777" w:rsidR="003A5DCC" w:rsidRDefault="003A5DCC" w:rsidP="003A5DCC">
      <w:pPr>
        <w:pStyle w:val="NO"/>
        <w:rPr>
          <w:noProof/>
          <w:lang w:val="en-US"/>
        </w:rPr>
      </w:pPr>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6F328719" w14:textId="77777777" w:rsidR="003A5DCC" w:rsidRDefault="003A5DCC" w:rsidP="003A5DCC">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0075BF80" w14:textId="77777777" w:rsidR="003A5DCC" w:rsidRPr="00F67B58" w:rsidRDefault="003A5DCC" w:rsidP="003A5DCC">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404036E4" w14:textId="77777777" w:rsidR="003A5DCC" w:rsidRPr="00F67B58" w:rsidRDefault="003A5DCC" w:rsidP="003A5DCC">
      <w:pPr>
        <w:pStyle w:val="B2"/>
      </w:pPr>
      <w:r w:rsidRPr="00F67B58">
        <w:t>2)</w:t>
      </w:r>
      <w:r w:rsidRPr="00F67B58">
        <w:tab/>
        <w:t>a privacy timer value</w:t>
      </w:r>
      <w:r>
        <w:t xml:space="preserve"> as specified in 3GPP</w:t>
      </w:r>
      <w:r>
        <w:rPr>
          <w:lang w:val="cs-CZ"/>
        </w:rPr>
        <w:t> TS 24.588 [7] clause </w:t>
      </w:r>
      <w:proofErr w:type="gramStart"/>
      <w:r>
        <w:rPr>
          <w:lang w:val="cs-CZ"/>
        </w:rPr>
        <w:t>5.3</w:t>
      </w:r>
      <w:r w:rsidRPr="00F67B58">
        <w:t>;</w:t>
      </w:r>
      <w:proofErr w:type="gramEnd"/>
    </w:p>
    <w:p w14:paraId="7A8694CE" w14:textId="77777777" w:rsidR="003A5DCC" w:rsidRDefault="003A5DCC" w:rsidP="003A5DCC">
      <w:pPr>
        <w:pStyle w:val="B1"/>
        <w:rPr>
          <w:noProof/>
          <w:lang w:val="en-US"/>
        </w:rPr>
      </w:pPr>
      <w:r>
        <w:rPr>
          <w:noProof/>
          <w:lang w:val="en-US"/>
        </w:rPr>
        <w:t>h)</w:t>
      </w:r>
      <w:r>
        <w:rPr>
          <w:noProof/>
          <w:lang w:val="en-US"/>
        </w:rPr>
        <w:tab/>
        <w:t>configuration parameters for a V2X communication over PC5 in E-UTRA-PC5, consisting of:</w:t>
      </w:r>
    </w:p>
    <w:p w14:paraId="18078F2F" w14:textId="77777777" w:rsidR="003A5DCC" w:rsidRDefault="003A5DCC" w:rsidP="003A5DCC">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w:t>
      </w:r>
      <w:proofErr w:type="gramStart"/>
      <w:r>
        <w:t>ID;</w:t>
      </w:r>
      <w:proofErr w:type="gramEnd"/>
    </w:p>
    <w:p w14:paraId="750CCAB9" w14:textId="77777777" w:rsidR="003A5DCC" w:rsidRPr="003330DA" w:rsidRDefault="003A5DCC" w:rsidP="003A5DCC">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06CA1472" w14:textId="77777777" w:rsidR="003A5DCC" w:rsidRPr="00BF01CD" w:rsidRDefault="003A5DCC" w:rsidP="003A5DCC">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proofErr w:type="gramStart"/>
      <w:r w:rsidRPr="00BF01CD">
        <w:rPr>
          <w:lang w:eastAsia="ko-KR"/>
        </w:rPr>
        <w:t>)</w:t>
      </w:r>
      <w:r w:rsidRPr="00BF01CD">
        <w:rPr>
          <w:noProof/>
          <w:lang w:val="en-US"/>
        </w:rPr>
        <w:t>;</w:t>
      </w:r>
      <w:proofErr w:type="gramEnd"/>
    </w:p>
    <w:p w14:paraId="117F08FF" w14:textId="77777777" w:rsidR="003A5DCC" w:rsidRPr="006725F0" w:rsidRDefault="003A5DCC" w:rsidP="003A5DCC">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188DF39" w14:textId="77777777" w:rsidR="003A5DCC" w:rsidRPr="006725F0" w:rsidRDefault="003A5DCC" w:rsidP="003A5DCC">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AE87D94" w14:textId="77777777" w:rsidR="003A5DCC" w:rsidRPr="00F1445B" w:rsidRDefault="003A5DCC" w:rsidP="003A5DCC">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14265183" w14:textId="77777777" w:rsidR="003A5DCC" w:rsidRDefault="003A5DCC" w:rsidP="003A5DCC">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1D11D1A7" w14:textId="77777777" w:rsidR="003A5DCC" w:rsidRDefault="003A5DCC" w:rsidP="003A5DCC">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 xml:space="preserve">ID for </w:t>
      </w:r>
      <w:proofErr w:type="gramStart"/>
      <w:r>
        <w:t>broadcast;</w:t>
      </w:r>
      <w:proofErr w:type="gramEnd"/>
    </w:p>
    <w:p w14:paraId="4FA4BCF2" w14:textId="77777777" w:rsidR="003A5DCC" w:rsidRPr="003330DA" w:rsidRDefault="003A5DCC" w:rsidP="003A5DCC">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 xml:space="preserve">for </w:t>
      </w:r>
      <w:proofErr w:type="gramStart"/>
      <w:r>
        <w:t>broadcast</w:t>
      </w:r>
      <w:r w:rsidRPr="003330DA">
        <w:rPr>
          <w:noProof/>
          <w:lang w:val="en-US"/>
        </w:rPr>
        <w:t>;</w:t>
      </w:r>
      <w:proofErr w:type="gramEnd"/>
    </w:p>
    <w:p w14:paraId="7DF1827A" w14:textId="77777777" w:rsidR="003A5DCC" w:rsidRDefault="003A5DCC" w:rsidP="003A5DCC">
      <w:pPr>
        <w:pStyle w:val="B2"/>
        <w:rPr>
          <w:noProof/>
          <w:lang w:val="en-US"/>
        </w:rPr>
      </w:pPr>
      <w:r>
        <w:rPr>
          <w:noProof/>
          <w:lang w:val="en-US"/>
        </w:rPr>
        <w:lastRenderedPageBreak/>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 xml:space="preserve">for </w:t>
      </w:r>
      <w:proofErr w:type="gramStart"/>
      <w:r>
        <w:t>groupcast;</w:t>
      </w:r>
      <w:proofErr w:type="gramEnd"/>
    </w:p>
    <w:p w14:paraId="3527781C" w14:textId="77777777" w:rsidR="003A5DCC" w:rsidRDefault="003A5DCC" w:rsidP="003A5DCC">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 xml:space="preserve">initial signalling to establish unicast </w:t>
      </w:r>
      <w:proofErr w:type="gramStart"/>
      <w:r w:rsidRPr="00DA4108">
        <w:t>connection</w:t>
      </w:r>
      <w:r>
        <w:t>;</w:t>
      </w:r>
      <w:proofErr w:type="gramEnd"/>
    </w:p>
    <w:p w14:paraId="46379254" w14:textId="77777777" w:rsidR="003A5DCC" w:rsidRPr="004A10CB" w:rsidRDefault="003A5DCC" w:rsidP="003A5DCC">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proofErr w:type="gramStart"/>
      <w:r>
        <w:t>]</w:t>
      </w:r>
      <w:r>
        <w:rPr>
          <w:noProof/>
          <w:lang w:val="en-US"/>
        </w:rPr>
        <w:t>;</w:t>
      </w:r>
      <w:proofErr w:type="gramEnd"/>
    </w:p>
    <w:p w14:paraId="5CF57748" w14:textId="77777777" w:rsidR="003A5DCC" w:rsidRDefault="003A5DCC" w:rsidP="003A5DCC">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4FEDEC08" w14:textId="77777777" w:rsidR="003A5DCC" w:rsidRDefault="003A5DCC" w:rsidP="003A5DCC">
      <w:pPr>
        <w:pStyle w:val="B3"/>
      </w:pPr>
      <w:r>
        <w:t>i)</w:t>
      </w:r>
      <w:r>
        <w:tab/>
        <w:t xml:space="preserve">the </w:t>
      </w:r>
      <w:r w:rsidRPr="005F5586">
        <w:t xml:space="preserve">PC5 QoS </w:t>
      </w:r>
      <w:r w:rsidRPr="00FB6B7C">
        <w:t>profile</w:t>
      </w:r>
      <w:r>
        <w:t xml:space="preserve"> contains a </w:t>
      </w:r>
      <w:proofErr w:type="gramStart"/>
      <w:r>
        <w:t>PQI;</w:t>
      </w:r>
      <w:proofErr w:type="gramEnd"/>
    </w:p>
    <w:p w14:paraId="7584D7CE" w14:textId="77777777" w:rsidR="003A5DCC" w:rsidRDefault="003A5DCC" w:rsidP="003A5DCC">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roofErr w:type="gramStart"/>
      <w:r>
        <w:t>);</w:t>
      </w:r>
      <w:proofErr w:type="gramEnd"/>
    </w:p>
    <w:p w14:paraId="0457DF11" w14:textId="77777777" w:rsidR="003A5DCC" w:rsidRDefault="003A5DCC" w:rsidP="003A5DCC">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roofErr w:type="gramStart"/>
      <w:r>
        <w:t>);</w:t>
      </w:r>
      <w:proofErr w:type="gramEnd"/>
    </w:p>
    <w:p w14:paraId="3A1551F0" w14:textId="77777777" w:rsidR="003A5DCC" w:rsidRPr="00CC0C94" w:rsidRDefault="003A5DCC" w:rsidP="003A5DCC">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F537F5" w14:textId="77777777" w:rsidR="003A5DCC" w:rsidRDefault="003A5DCC" w:rsidP="003A5DCC">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00708EB2" w14:textId="77777777" w:rsidR="003A5DCC" w:rsidRDefault="003A5DCC" w:rsidP="003A5DCC">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proofErr w:type="gramStart"/>
      <w:r>
        <w:t>l</w:t>
      </w:r>
      <w:r w:rsidRPr="00FB6B7C">
        <w:t>evel</w:t>
      </w:r>
      <w:proofErr w:type="gramEnd"/>
      <w:r w:rsidRPr="00FB6B7C">
        <w:t xml:space="preserve">,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791EEA39" w14:textId="77777777" w:rsidR="003A5DCC" w:rsidRDefault="003A5DCC" w:rsidP="003A5DCC">
      <w:pPr>
        <w:pStyle w:val="B2"/>
        <w:rPr>
          <w:noProof/>
        </w:rPr>
      </w:pPr>
      <w:r>
        <w:t>8)</w:t>
      </w:r>
      <w:r>
        <w:tab/>
        <w:t>a list of NR-PC5 unicast security policies. Each entry in the list contains an NR-PC5 unicast security policy composed of</w:t>
      </w:r>
      <w:r>
        <w:rPr>
          <w:noProof/>
        </w:rPr>
        <w:t>:</w:t>
      </w:r>
    </w:p>
    <w:p w14:paraId="320C8951" w14:textId="77777777" w:rsidR="003A5DCC" w:rsidRDefault="003A5DCC" w:rsidP="003A5DCC">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FCAA24" w14:textId="77777777" w:rsidR="003A5DCC" w:rsidRDefault="003A5DCC" w:rsidP="003A5DCC">
      <w:pPr>
        <w:pStyle w:val="B3"/>
        <w:rPr>
          <w:noProof/>
          <w:lang w:val="en-US"/>
        </w:rPr>
      </w:pPr>
      <w:r>
        <w:rPr>
          <w:noProof/>
          <w:lang w:val="en-US"/>
        </w:rPr>
        <w:t>ii)</w:t>
      </w:r>
      <w:r>
        <w:rPr>
          <w:noProof/>
          <w:lang w:val="en-US"/>
        </w:rPr>
        <w:tab/>
        <w:t>the signalling integrity protection policy for the V2X service identifier(s);</w:t>
      </w:r>
    </w:p>
    <w:p w14:paraId="6917E604" w14:textId="77777777" w:rsidR="003A5DCC" w:rsidRDefault="003A5DCC" w:rsidP="003A5DCC">
      <w:pPr>
        <w:pStyle w:val="B3"/>
        <w:rPr>
          <w:noProof/>
          <w:lang w:val="en-US"/>
        </w:rPr>
      </w:pPr>
      <w:r>
        <w:rPr>
          <w:noProof/>
          <w:lang w:val="en-US"/>
        </w:rPr>
        <w:t>iii)</w:t>
      </w:r>
      <w:r>
        <w:rPr>
          <w:noProof/>
          <w:lang w:val="en-US"/>
        </w:rPr>
        <w:tab/>
        <w:t>the signalling ciphering policy for the V2X service identifier(s);</w:t>
      </w:r>
    </w:p>
    <w:p w14:paraId="54E01778" w14:textId="77777777" w:rsidR="003A5DCC" w:rsidRDefault="003A5DCC" w:rsidP="003A5DCC">
      <w:pPr>
        <w:pStyle w:val="B3"/>
        <w:rPr>
          <w:noProof/>
          <w:lang w:val="en-US"/>
        </w:rPr>
      </w:pPr>
      <w:r>
        <w:rPr>
          <w:noProof/>
          <w:lang w:val="en-US"/>
        </w:rPr>
        <w:t>iv)</w:t>
      </w:r>
      <w:r>
        <w:rPr>
          <w:noProof/>
          <w:lang w:val="en-US"/>
        </w:rPr>
        <w:tab/>
        <w:t>the user plane integrity protection policy for the V2X service identifier(s);</w:t>
      </w:r>
    </w:p>
    <w:p w14:paraId="33F145A3" w14:textId="77777777" w:rsidR="003A5DCC" w:rsidRDefault="003A5DCC" w:rsidP="003A5DCC">
      <w:pPr>
        <w:pStyle w:val="B3"/>
        <w:rPr>
          <w:noProof/>
          <w:lang w:val="en-US"/>
        </w:rPr>
      </w:pPr>
      <w:r>
        <w:rPr>
          <w:noProof/>
          <w:lang w:val="en-US"/>
        </w:rPr>
        <w:t>v)</w:t>
      </w:r>
      <w:r>
        <w:rPr>
          <w:noProof/>
          <w:lang w:val="en-US"/>
        </w:rPr>
        <w:tab/>
        <w:t>the user plane ciphering policy for the V2X service identifier(s); and</w:t>
      </w:r>
    </w:p>
    <w:p w14:paraId="4A095F66" w14:textId="77777777" w:rsidR="003A5DCC" w:rsidRDefault="003A5DCC" w:rsidP="003A5DCC">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4FF02D4E" w14:textId="77777777" w:rsidR="00B27E16" w:rsidRDefault="003A5DCC" w:rsidP="00B27E16">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xml:space="preserve">; </w:t>
      </w:r>
      <w:r w:rsidR="00B27E16">
        <w:t>and</w:t>
      </w:r>
    </w:p>
    <w:p w14:paraId="705422B1" w14:textId="3ED02C52" w:rsidR="0049721B" w:rsidRDefault="0049721B" w:rsidP="00B27E16">
      <w:pPr>
        <w:pStyle w:val="B2"/>
      </w:pPr>
      <w:r>
        <w:t>10)</w:t>
      </w:r>
      <w:r>
        <w:tab/>
        <w:t xml:space="preserve">for broadcast mode and groupcast mode, </w:t>
      </w:r>
      <w:r w:rsidRPr="00C957BE">
        <w:t>PC5 DRX configuration</w:t>
      </w:r>
      <w:ins w:id="1" w:author="Nassar, Mohamed A. (Nokia - DE/Munich)" w:date="2021-11-26T09:43:00Z">
        <w:r w:rsidR="00433214">
          <w:t>s</w:t>
        </w:r>
      </w:ins>
      <w:ins w:id="2" w:author="Nassar, Mohamed A. (Nokia - DE/Munich)" w:date="2021-11-26T09:42:00Z">
        <w:r w:rsidR="00433214">
          <w:t xml:space="preserve"> (</w:t>
        </w:r>
        <w:r w:rsidR="00433214" w:rsidRPr="00433214">
          <w:t>see 3GPP TS 38.</w:t>
        </w:r>
      </w:ins>
      <w:ins w:id="3" w:author="Nassar, Mohamed A. (Nokia - DE/Munich)" w:date="2021-11-26T09:43:00Z">
        <w:r w:rsidR="00433214" w:rsidRPr="00433214">
          <w:t>331</w:t>
        </w:r>
      </w:ins>
      <w:ins w:id="4" w:author="Nassar, Mohamed A. (Nokia - DE/Munich)" w:date="2021-11-26T09:42:00Z">
        <w:r w:rsidR="00433214" w:rsidRPr="00433214">
          <w:t> [1</w:t>
        </w:r>
      </w:ins>
      <w:ins w:id="5" w:author="Nassar, Mohamed A. (Nokia - DE/Munich)" w:date="2021-11-26T09:48:00Z">
        <w:r w:rsidR="00191BC6">
          <w:t>1</w:t>
        </w:r>
      </w:ins>
      <w:ins w:id="6" w:author="Nassar, Mohamed A. (Nokia - DE/Munich)" w:date="2021-11-26T09:42:00Z">
        <w:r w:rsidR="00433214" w:rsidRPr="00433214">
          <w:t>]</w:t>
        </w:r>
        <w:r w:rsidR="00433214">
          <w:t>)</w:t>
        </w:r>
      </w:ins>
      <w:r>
        <w:t xml:space="preserve">, </w:t>
      </w:r>
      <w:r w:rsidRPr="00FA36E0">
        <w:t>including the mapping of PC5 QoS profile</w:t>
      </w:r>
      <w:ins w:id="7" w:author="Nassar, Mohamed A. (Nokia - DE/Munich)" w:date="2021-11-26T09:43:00Z">
        <w:r w:rsidR="003C0C47">
          <w:t>(s)</w:t>
        </w:r>
      </w:ins>
      <w:r w:rsidRPr="00FA36E0">
        <w:t xml:space="preserve"> to PC5 DRX cycle</w:t>
      </w:r>
      <w:ins w:id="8" w:author="Nassar, Mohamed A. (Nokia - DE/Munich)" w:date="2021-11-26T09:44:00Z">
        <w:r w:rsidR="003C0C47">
          <w:t>(s)</w:t>
        </w:r>
      </w:ins>
      <w:ins w:id="9" w:author="Nassar, Mohamed A. (Nokia - DE/Munich)" w:date="2021-11-26T09:46:00Z">
        <w:r w:rsidR="003C0C47">
          <w:t xml:space="preserve"> and the </w:t>
        </w:r>
        <w:r w:rsidR="003C0C47" w:rsidRPr="003C0C47">
          <w:t>default PC5 DRX</w:t>
        </w:r>
      </w:ins>
      <w:r w:rsidRPr="00FA36E0">
        <w:t xml:space="preserve"> configuration</w:t>
      </w:r>
      <w:r>
        <w:t>,</w:t>
      </w:r>
      <w:r w:rsidRPr="00C957BE">
        <w:t xml:space="preserve"> </w:t>
      </w:r>
      <w:r>
        <w:t>when the UE is not served by E-UTRA and not served by NR.</w:t>
      </w:r>
    </w:p>
    <w:p w14:paraId="66C3C0CE" w14:textId="31A83315" w:rsidR="0049721B" w:rsidDel="002049B0" w:rsidRDefault="0049721B" w:rsidP="0049721B">
      <w:pPr>
        <w:pStyle w:val="EditorsNote"/>
        <w:rPr>
          <w:del w:id="10" w:author="Nassar, Mohamed A. (Nokia - DE/Munich)" w:date="2021-11-26T09:51:00Z"/>
          <w:noProof/>
          <w:lang w:val="en-US"/>
        </w:rPr>
      </w:pPr>
      <w:del w:id="11" w:author="Nassar, Mohamed A. (Nokia - DE/Munich)" w:date="2021-11-26T09:51:00Z">
        <w:r w:rsidRPr="00166D23" w:rsidDel="002049B0">
          <w:rPr>
            <w:noProof/>
          </w:rPr>
          <w:delText>Editor's note:</w:delText>
        </w:r>
        <w:r w:rsidDel="002049B0">
          <w:rPr>
            <w:noProof/>
          </w:rPr>
          <w:tab/>
        </w:r>
        <w:r w:rsidRPr="00166D23" w:rsidDel="002049B0">
          <w:rPr>
            <w:noProof/>
          </w:rPr>
          <w:delText>For the PC5 DRX configuration, the reference to RAN specification will be added when defined in RAN WGs.</w:delText>
        </w:r>
      </w:del>
    </w:p>
    <w:p w14:paraId="2AC6EBAE" w14:textId="4A1BAB62" w:rsidR="004E3D33" w:rsidRPr="004E3D33" w:rsidRDefault="004E3D33" w:rsidP="004E3D33">
      <w:pPr>
        <w:jc w:val="center"/>
        <w:rPr>
          <w:highlight w:val="green"/>
        </w:rPr>
      </w:pPr>
      <w:r w:rsidRPr="004E3D33">
        <w:rPr>
          <w:highlight w:val="green"/>
        </w:rPr>
        <w:t xml:space="preserve">***** </w:t>
      </w:r>
      <w:r>
        <w:rPr>
          <w:highlight w:val="green"/>
        </w:rPr>
        <w:t>Next</w:t>
      </w:r>
      <w:r w:rsidRPr="004E3D33">
        <w:rPr>
          <w:highlight w:val="green"/>
        </w:rPr>
        <w:t xml:space="preserve"> change *****</w:t>
      </w:r>
    </w:p>
    <w:p w14:paraId="4B2A565B" w14:textId="77777777" w:rsidR="00C12F35" w:rsidRPr="008D65CE" w:rsidRDefault="00C12F35" w:rsidP="00C12F35">
      <w:pPr>
        <w:pStyle w:val="Heading6"/>
        <w:rPr>
          <w:noProof/>
          <w:lang w:val="en-US"/>
        </w:rPr>
      </w:pPr>
      <w:bookmarkStart w:id="12" w:name="_Toc34388657"/>
      <w:bookmarkStart w:id="13" w:name="_Toc34404428"/>
      <w:bookmarkStart w:id="14" w:name="_Toc45282273"/>
      <w:bookmarkStart w:id="15" w:name="_Toc45882659"/>
      <w:bookmarkStart w:id="16" w:name="_Toc51951209"/>
      <w:bookmarkStart w:id="17" w:name="_Toc59208965"/>
      <w:bookmarkStart w:id="18" w:name="_Toc75734804"/>
      <w:bookmarkStart w:id="19" w:name="_Toc8277214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2"/>
      <w:bookmarkEnd w:id="13"/>
      <w:bookmarkEnd w:id="14"/>
      <w:bookmarkEnd w:id="15"/>
      <w:bookmarkEnd w:id="16"/>
      <w:bookmarkEnd w:id="17"/>
      <w:bookmarkEnd w:id="18"/>
      <w:bookmarkEnd w:id="19"/>
    </w:p>
    <w:p w14:paraId="323FC1F1" w14:textId="77777777" w:rsidR="00C12F35" w:rsidRPr="008D65CE" w:rsidRDefault="00C12F35" w:rsidP="00C12F35">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53000F12" w14:textId="77777777" w:rsidR="00C12F35" w:rsidRPr="008D65CE" w:rsidRDefault="00C12F35" w:rsidP="00C12F35">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444EFB2F" w14:textId="77777777" w:rsidR="00C12F35" w:rsidRPr="008D65CE" w:rsidRDefault="00C12F35" w:rsidP="00C12F35">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5070528" w14:textId="77777777" w:rsidR="00C12F35" w:rsidRPr="008D65CE" w:rsidRDefault="00C12F35" w:rsidP="00C12F35">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195D8329" w14:textId="77777777" w:rsidR="00C12F35" w:rsidRPr="008D65CE" w:rsidRDefault="00C12F35" w:rsidP="00C12F35">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37D7524" w14:textId="77777777" w:rsidR="00C12F35" w:rsidRPr="008D65CE" w:rsidRDefault="00C12F35" w:rsidP="00C12F35">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F03B739" w14:textId="77777777" w:rsidR="00C12F35" w:rsidRPr="008D65CE" w:rsidRDefault="00C12F35" w:rsidP="00C12F35">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7C98FB0B" w14:textId="77777777" w:rsidR="00C12F35" w:rsidRPr="00335F93" w:rsidRDefault="00C12F35" w:rsidP="00C12F35">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 xml:space="preserve">perform the </w:t>
      </w:r>
      <w:proofErr w:type="gramStart"/>
      <w:r w:rsidRPr="00343133">
        <w:t>following</w:t>
      </w:r>
      <w:r>
        <w:t>:</w:t>
      </w:r>
      <w:r w:rsidRPr="00335F93">
        <w:t>:</w:t>
      </w:r>
      <w:proofErr w:type="gramEnd"/>
    </w:p>
    <w:p w14:paraId="13E3C039" w14:textId="77777777" w:rsidR="00C12F35" w:rsidRDefault="00C12F35" w:rsidP="00C12F35">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2351FB7D" w14:textId="77777777" w:rsidR="00C12F35" w:rsidRPr="008D65CE" w:rsidRDefault="00C12F35" w:rsidP="00C12F35">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1B29A768" w14:textId="77777777" w:rsidR="00C12F35" w:rsidRDefault="00C12F35" w:rsidP="00C12F35">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2807EEB7" w14:textId="77777777" w:rsidR="00C12F35" w:rsidRPr="00537A4B" w:rsidRDefault="00C12F35" w:rsidP="00C12F35">
      <w:pPr>
        <w:pStyle w:val="B4"/>
        <w:rPr>
          <w:noProof/>
          <w:lang w:val="en-US" w:eastAsia="zh-CN"/>
        </w:rPr>
      </w:pPr>
      <w:r w:rsidRPr="00537A4B">
        <w:rPr>
          <w:noProof/>
          <w:lang w:val="en-US" w:eastAsia="zh-CN"/>
        </w:rPr>
        <w:t>-</w:t>
      </w:r>
      <w:r w:rsidRPr="00537A4B">
        <w:rPr>
          <w:noProof/>
          <w:lang w:val="en-US" w:eastAsia="zh-CN"/>
        </w:rPr>
        <w:tab/>
        <w:t>the PQFI;</w:t>
      </w:r>
    </w:p>
    <w:p w14:paraId="535DA338" w14:textId="77777777" w:rsidR="00C12F35" w:rsidRPr="00537A4B" w:rsidRDefault="00C12F35" w:rsidP="00C12F35">
      <w:pPr>
        <w:pStyle w:val="B4"/>
        <w:rPr>
          <w:noProof/>
          <w:lang w:val="en-US" w:eastAsia="zh-CN"/>
        </w:rPr>
      </w:pPr>
      <w:r w:rsidRPr="00537A4B">
        <w:rPr>
          <w:noProof/>
          <w:lang w:val="en-US" w:eastAsia="zh-CN"/>
        </w:rPr>
        <w:t>-</w:t>
      </w:r>
      <w:r w:rsidRPr="00537A4B">
        <w:rPr>
          <w:noProof/>
          <w:lang w:val="en-US" w:eastAsia="zh-CN"/>
        </w:rPr>
        <w:tab/>
        <w:t>the V2X service identifier(s); and;</w:t>
      </w:r>
    </w:p>
    <w:p w14:paraId="4A4B72C9" w14:textId="77777777" w:rsidR="00C12F35" w:rsidRPr="00537A4B" w:rsidRDefault="00C12F35" w:rsidP="00C12F35">
      <w:pPr>
        <w:pStyle w:val="B4"/>
        <w:rPr>
          <w:noProof/>
          <w:lang w:val="en-US" w:eastAsia="zh-CN"/>
        </w:rPr>
      </w:pPr>
      <w:r w:rsidRPr="00537A4B">
        <w:rPr>
          <w:noProof/>
          <w:lang w:val="en-US" w:eastAsia="zh-CN"/>
        </w:rPr>
        <w:t>-</w:t>
      </w:r>
      <w:r w:rsidRPr="00537A4B">
        <w:rPr>
          <w:noProof/>
          <w:lang w:val="en-US" w:eastAsia="zh-CN"/>
        </w:rPr>
        <w:tab/>
        <w:t>the derived PC5 QoS parameters;</w:t>
      </w:r>
    </w:p>
    <w:p w14:paraId="4B7F61E2" w14:textId="77777777" w:rsidR="00C12F35" w:rsidRDefault="00C12F35" w:rsidP="00C12F35">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0DB0546" w14:textId="77777777" w:rsidR="00C12F35" w:rsidRDefault="00C12F35" w:rsidP="00C12F35">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1D663708" w14:textId="77777777"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559F742" w14:textId="77777777"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76F9883" w14:textId="77777777" w:rsidR="00C12F35" w:rsidRPr="000D3304"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2F3AA50B" w14:textId="77777777" w:rsidR="00C12F35" w:rsidRDefault="00C12F35" w:rsidP="00C12F35">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77DA6D76" w14:textId="77777777"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1A6393D" w14:textId="39A5F3F9" w:rsidR="00C12F35" w:rsidRDefault="00C12F35" w:rsidP="00C12F35">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30EE85E5" w14:textId="77777777" w:rsidR="00C12F35" w:rsidRDefault="00C12F35" w:rsidP="00C12F35">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Pr>
          <w:noProof/>
          <w:lang w:val="en-US" w:eastAsia="zh-CN"/>
        </w:rPr>
        <w:t xml:space="preserve"> and</w:t>
      </w:r>
    </w:p>
    <w:p w14:paraId="49936687" w14:textId="77777777" w:rsidR="00C12F35" w:rsidRDefault="00C12F35" w:rsidP="00C12F35">
      <w:pPr>
        <w:pStyle w:val="B4"/>
        <w:rPr>
          <w:noProof/>
          <w:lang w:val="en-US" w:eastAsia="zh-CN"/>
        </w:rPr>
      </w:pPr>
      <w:r>
        <w:rPr>
          <w:noProof/>
          <w:lang w:val="en-US" w:eastAsia="zh-CN"/>
        </w:rPr>
        <w:t>-</w:t>
      </w:r>
      <w:r>
        <w:rPr>
          <w:noProof/>
          <w:lang w:val="en-US" w:eastAsia="zh-CN"/>
        </w:rPr>
        <w:tab/>
        <w:t xml:space="preserve">the NR Tx Profile, if available, as determined </w:t>
      </w:r>
      <w:r w:rsidRPr="00DF1BC9">
        <w:rPr>
          <w:noProof/>
          <w:lang w:eastAsia="zh-CN"/>
        </w:rPr>
        <w:t xml:space="preserve">for the respective V2X service </w:t>
      </w:r>
      <w:r w:rsidRPr="00DF1BC9">
        <w:rPr>
          <w:noProof/>
          <w:lang w:val="en-US" w:eastAsia="zh-CN"/>
        </w:rPr>
        <w:t xml:space="preserve">identifier </w:t>
      </w:r>
      <w:r w:rsidRPr="00DF1BC9">
        <w:rPr>
          <w:noProof/>
          <w:lang w:eastAsia="zh-CN"/>
        </w:rPr>
        <w:t xml:space="preserve">based on the configuration </w:t>
      </w:r>
      <w:r w:rsidRPr="00CA1D94">
        <w:rPr>
          <w:noProof/>
          <w:lang w:val="en-US" w:eastAsia="zh-CN"/>
        </w:rPr>
        <w:t>parameters</w:t>
      </w:r>
      <w:r>
        <w:rPr>
          <w:noProof/>
          <w:lang w:val="en-US" w:eastAsia="zh-CN"/>
        </w:rPr>
        <w:t xml:space="preserve"> and conditions</w:t>
      </w:r>
      <w:r>
        <w:rPr>
          <w:noProof/>
          <w:lang w:eastAsia="zh-CN"/>
        </w:rPr>
        <w:t xml:space="preserve"> </w:t>
      </w:r>
      <w:r w:rsidRPr="00DF1BC9">
        <w:rPr>
          <w:noProof/>
          <w:lang w:eastAsia="zh-CN"/>
        </w:rPr>
        <w:t>described in clause </w:t>
      </w:r>
      <w:r w:rsidRPr="00DF1BC9">
        <w:rPr>
          <w:noProof/>
          <w:lang w:val="en-US" w:eastAsia="zh-CN"/>
        </w:rPr>
        <w:t>5.2.3</w:t>
      </w:r>
      <w:r>
        <w:rPr>
          <w:noProof/>
          <w:lang w:val="en-US" w:eastAsia="zh-CN"/>
        </w:rPr>
        <w:t>;</w:t>
      </w:r>
    </w:p>
    <w:p w14:paraId="36D115B2" w14:textId="6FC6065B" w:rsidR="00C12F35" w:rsidRPr="00335F93" w:rsidRDefault="00C12F35" w:rsidP="00B73F5C">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ins w:id="20" w:author="Nassar, Mohamed A. (Nokia - DE/Munich)" w:date="2021-11-26T09:49:00Z">
        <w:r w:rsidR="00B73F5C">
          <w:rPr>
            <w:noProof/>
          </w:rPr>
          <w:t xml:space="preserve"> (</w:t>
        </w:r>
        <w:r w:rsidR="00B73F5C" w:rsidRPr="00B73F5C">
          <w:rPr>
            <w:noProof/>
          </w:rPr>
          <w:t>see 3GPP TS </w:t>
        </w:r>
      </w:ins>
      <w:ins w:id="21" w:author="Nassar, Mohamed A. (Nokia - DE/Munich)" w:date="2021-11-26T09:50:00Z">
        <w:r w:rsidR="00B73F5C" w:rsidRPr="00B73F5C">
          <w:rPr>
            <w:noProof/>
          </w:rPr>
          <w:t>38.300</w:t>
        </w:r>
      </w:ins>
      <w:ins w:id="22" w:author="Nassar, Mohamed A. (Nokia - DE/Munich)" w:date="2021-11-26T09:49:00Z">
        <w:r w:rsidR="00B73F5C" w:rsidRPr="00B73F5C">
          <w:rPr>
            <w:noProof/>
          </w:rPr>
          <w:t> [</w:t>
        </w:r>
      </w:ins>
      <w:ins w:id="23" w:author="Nassar, Mohamed A. (Nokia - DE/Munich)" w:date="2021-11-26T09:50:00Z">
        <w:r w:rsidR="00E74469">
          <w:rPr>
            <w:noProof/>
          </w:rPr>
          <w:t>8</w:t>
        </w:r>
      </w:ins>
      <w:ins w:id="24" w:author="Nassar, Mohamed A. (Nokia - DE/Munich)" w:date="2021-11-26T09:49:00Z">
        <w:r w:rsidR="00B73F5C" w:rsidRPr="00B73F5C">
          <w:rPr>
            <w:noProof/>
          </w:rPr>
          <w:t>]</w:t>
        </w:r>
        <w:r w:rsidR="00B73F5C">
          <w:rPr>
            <w:noProof/>
          </w:rPr>
          <w:t>)</w:t>
        </w:r>
      </w:ins>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0E3A208A" w14:textId="77777777" w:rsidR="00C12F35" w:rsidRDefault="00C12F35" w:rsidP="00C12F35">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66FEFD8F" w14:textId="77777777" w:rsidR="00C12F35" w:rsidRPr="000D3304" w:rsidRDefault="00C12F35" w:rsidP="00C12F35">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5F525653" w14:textId="77777777" w:rsidR="00C12F35" w:rsidRPr="0083309C" w:rsidRDefault="00C12F35" w:rsidP="00C12F35">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4C6A642" w14:textId="77777777" w:rsidR="00C12F35" w:rsidRPr="003D7833" w:rsidRDefault="00C12F35" w:rsidP="00C12F35">
      <w:pPr>
        <w:rPr>
          <w:rFonts w:eastAsia="SimSun"/>
          <w:noProof/>
          <w:lang w:eastAsia="zh-CN"/>
        </w:rPr>
      </w:pPr>
      <w:r w:rsidRPr="003D7833">
        <w:rPr>
          <w:rFonts w:eastAsia="SimSun"/>
          <w:noProof/>
          <w:lang w:eastAsia="zh-CN"/>
        </w:rPr>
        <w:lastRenderedPageBreak/>
        <w:t>Two types of packet filters are supported for V2X communication over PC5, i.e. the IP packet filter set and the V2X packet filter set. A PC5 QoS Rule contains either the IP packet filter set or the V2X packet filter set.</w:t>
      </w:r>
    </w:p>
    <w:p w14:paraId="03E538B4" w14:textId="77777777" w:rsidR="00C12F35" w:rsidRPr="003D7833" w:rsidRDefault="00C12F35" w:rsidP="00C12F35">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0BBCF549" w14:textId="77777777" w:rsidR="00C12F35" w:rsidRPr="003D7833" w:rsidRDefault="00C12F35" w:rsidP="00C12F35">
      <w:pPr>
        <w:rPr>
          <w:rFonts w:eastAsia="Malgun Gothic"/>
        </w:rPr>
      </w:pPr>
      <w:r w:rsidRPr="003D7833">
        <w:rPr>
          <w:rFonts w:eastAsia="Malgun Gothic"/>
        </w:rPr>
        <w:t>The V2X packet filter set shall support packet filters based on at least any combination of:</w:t>
      </w:r>
    </w:p>
    <w:p w14:paraId="6B1AA538" w14:textId="77777777" w:rsidR="00C12F35" w:rsidRPr="003D7833" w:rsidRDefault="00C12F35" w:rsidP="00C12F35">
      <w:pPr>
        <w:pStyle w:val="B1"/>
      </w:pPr>
      <w:r w:rsidRPr="003D7833">
        <w:t>-</w:t>
      </w:r>
      <w:r w:rsidRPr="003D7833">
        <w:tab/>
        <w:t xml:space="preserve">V2X </w:t>
      </w:r>
      <w:r>
        <w:t>s</w:t>
      </w:r>
      <w:r w:rsidRPr="003D7833">
        <w:t xml:space="preserve">ervice </w:t>
      </w:r>
      <w:r>
        <w:t>identifier</w:t>
      </w:r>
      <w:r w:rsidRPr="003D7833">
        <w:t xml:space="preserve"> (</w:t>
      </w:r>
      <w:proofErr w:type="gramStart"/>
      <w:r w:rsidRPr="003D7833">
        <w:t>e.g.</w:t>
      </w:r>
      <w:proofErr w:type="gramEnd"/>
      <w:r w:rsidRPr="003D7833">
        <w:t xml:space="preserve"> PSID or ITS-AID);</w:t>
      </w:r>
    </w:p>
    <w:p w14:paraId="78413BEB" w14:textId="77777777" w:rsidR="00C12F35" w:rsidRPr="003D7833" w:rsidRDefault="00C12F35" w:rsidP="00C12F35">
      <w:pPr>
        <w:pStyle w:val="B1"/>
      </w:pPr>
      <w:r w:rsidRPr="003D7833">
        <w:t>-</w:t>
      </w:r>
      <w:r w:rsidRPr="003D7833">
        <w:tab/>
        <w:t>the source layer-2 ID and the destination layer-2 ID;</w:t>
      </w:r>
      <w:r>
        <w:t xml:space="preserve"> and</w:t>
      </w:r>
    </w:p>
    <w:p w14:paraId="79A499D5" w14:textId="77777777" w:rsidR="00C12F35" w:rsidRPr="003D7833" w:rsidRDefault="00C12F35" w:rsidP="00C12F35">
      <w:pPr>
        <w:pStyle w:val="B1"/>
      </w:pPr>
      <w:r w:rsidRPr="003D7833">
        <w:t>-</w:t>
      </w:r>
      <w:r w:rsidRPr="003D7833">
        <w:tab/>
        <w:t>Application Layer ID (</w:t>
      </w:r>
      <w:proofErr w:type="gramStart"/>
      <w:r w:rsidRPr="003D7833">
        <w:t>e.g.</w:t>
      </w:r>
      <w:proofErr w:type="gramEnd"/>
      <w:r w:rsidRPr="003D7833">
        <w:t xml:space="preserve"> Station ID);</w:t>
      </w:r>
    </w:p>
    <w:p w14:paraId="3CE6D50F" w14:textId="049E2577" w:rsidR="004E3D33" w:rsidRPr="004E3D33" w:rsidRDefault="004E3D33" w:rsidP="004E3D33">
      <w:pPr>
        <w:jc w:val="center"/>
        <w:rPr>
          <w:highlight w:val="green"/>
        </w:rPr>
      </w:pPr>
      <w:r w:rsidRPr="004E3D33">
        <w:rPr>
          <w:highlight w:val="green"/>
        </w:rPr>
        <w:t xml:space="preserve">***** </w:t>
      </w:r>
      <w:r>
        <w:rPr>
          <w:highlight w:val="green"/>
        </w:rPr>
        <w:t>Next</w:t>
      </w:r>
      <w:r w:rsidRPr="004E3D33">
        <w:rPr>
          <w:highlight w:val="green"/>
        </w:rPr>
        <w:t xml:space="preserve"> change *****</w:t>
      </w:r>
    </w:p>
    <w:p w14:paraId="62B38601" w14:textId="77777777" w:rsidR="00B6741A" w:rsidRPr="008D65CE" w:rsidRDefault="00B6741A" w:rsidP="00B6741A">
      <w:pPr>
        <w:pStyle w:val="Heading4"/>
      </w:pPr>
      <w:bookmarkStart w:id="25" w:name="_Toc533170270"/>
      <w:bookmarkStart w:id="26" w:name="_Toc34388661"/>
      <w:bookmarkStart w:id="27" w:name="_Toc34404432"/>
      <w:bookmarkStart w:id="28" w:name="_Toc45282277"/>
      <w:bookmarkStart w:id="29" w:name="_Toc45882663"/>
      <w:bookmarkStart w:id="30" w:name="_Toc51951213"/>
      <w:bookmarkStart w:id="31" w:name="_Toc59208969"/>
      <w:bookmarkStart w:id="32" w:name="_Toc75734808"/>
      <w:bookmarkStart w:id="33" w:name="_Toc82772145"/>
      <w:bookmarkStart w:id="34" w:name="_Toc22039956"/>
      <w:bookmarkStart w:id="35" w:name="_Toc25070665"/>
      <w:bookmarkStart w:id="36" w:name="_Toc34388580"/>
      <w:bookmarkStart w:id="37" w:name="_Toc34404351"/>
      <w:bookmarkStart w:id="38" w:name="_Toc45282179"/>
      <w:bookmarkStart w:id="39" w:name="_Toc45882565"/>
      <w:bookmarkStart w:id="40" w:name="_Toc51951115"/>
      <w:bookmarkStart w:id="41" w:name="_Toc59208869"/>
      <w:bookmarkStart w:id="42" w:name="_Toc75734707"/>
      <w:bookmarkStart w:id="43" w:name="_Toc82772044"/>
      <w:r w:rsidRPr="008D65CE">
        <w:t>6.1.3.3</w:t>
      </w:r>
      <w:bookmarkEnd w:id="25"/>
      <w:r w:rsidRPr="008D65CE">
        <w:tab/>
        <w:t>Reception of broadcast mode V2X communication over PC5</w:t>
      </w:r>
      <w:bookmarkEnd w:id="26"/>
      <w:bookmarkEnd w:id="27"/>
      <w:bookmarkEnd w:id="28"/>
      <w:bookmarkEnd w:id="29"/>
      <w:bookmarkEnd w:id="30"/>
      <w:bookmarkEnd w:id="31"/>
      <w:bookmarkEnd w:id="32"/>
      <w:bookmarkEnd w:id="33"/>
    </w:p>
    <w:p w14:paraId="1C28C4D5" w14:textId="77777777" w:rsidR="00B6741A" w:rsidRDefault="00B6741A" w:rsidP="00B6741A">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Pr>
          <w:lang w:val="en-US"/>
        </w:rPr>
        <w:t xml:space="preserve"> and shall determine the </w:t>
      </w:r>
      <w:r w:rsidRPr="00EF3FEF">
        <w:rPr>
          <w:lang w:val="en-US"/>
        </w:rPr>
        <w:t>NR Tx Profile</w:t>
      </w:r>
      <w:r>
        <w:rPr>
          <w:lang w:val="en-US"/>
        </w:rPr>
        <w:t xml:space="preserve"> </w:t>
      </w:r>
      <w:r w:rsidRPr="00C11C9F">
        <w:t>as described in clause </w:t>
      </w:r>
      <w:r w:rsidRPr="00C11C9F">
        <w:rPr>
          <w:lang w:val="en-US"/>
        </w:rPr>
        <w:t>5.2.3</w:t>
      </w:r>
      <w:r>
        <w:rPr>
          <w:lang w:val="en-US"/>
        </w:rPr>
        <w:t xml:space="preserve">, and shall provide the </w:t>
      </w:r>
      <w:r w:rsidRPr="004575E7">
        <w:t xml:space="preserve">PC5 QoS </w:t>
      </w:r>
      <w:bookmarkStart w:id="44" w:name="_Hlk87895945"/>
      <w:r w:rsidRPr="004575E7">
        <w:t>parameters</w:t>
      </w:r>
      <w:r>
        <w:t xml:space="preserve">, </w:t>
      </w:r>
      <w:r w:rsidRPr="00C11C9F">
        <w:rPr>
          <w:lang w:val="en-US"/>
        </w:rPr>
        <w:t>the NR Tx Profile</w:t>
      </w:r>
      <w:r>
        <w:rPr>
          <w:lang w:val="en-US"/>
        </w:rPr>
        <w:t xml:space="preserve"> if available</w:t>
      </w:r>
      <w:r>
        <w:t xml:space="preserve"> and the </w:t>
      </w:r>
      <w:bookmarkEnd w:id="44"/>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6313EB81" w14:textId="5D697CE2" w:rsidR="00B6741A" w:rsidRPr="008D65CE" w:rsidRDefault="00B6741A" w:rsidP="0017535F">
      <w:pPr>
        <w:pStyle w:val="NO"/>
        <w:rPr>
          <w:noProof/>
        </w:rPr>
      </w:pPr>
      <w:bookmarkStart w:id="45" w:name="_Hlk87895976"/>
      <w:bookmarkStart w:id="46" w:name="_Hlk86249778"/>
      <w:bookmarkStart w:id="47"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4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ins w:id="48" w:author="Nassar, Mohamed A. (Nokia - DE/Munich)" w:date="2021-11-26T09:51:00Z">
        <w:r w:rsidR="0017535F">
          <w:rPr>
            <w:noProof/>
          </w:rPr>
          <w:t xml:space="preserve"> (</w:t>
        </w:r>
        <w:r w:rsidR="0017535F" w:rsidRPr="0017535F">
          <w:rPr>
            <w:noProof/>
          </w:rPr>
          <w:t>see 3GPP TS 38.300 [8]</w:t>
        </w:r>
        <w:r w:rsidR="0017535F">
          <w:rPr>
            <w:noProof/>
          </w:rPr>
          <w:t>)</w:t>
        </w:r>
      </w:ins>
      <w:r w:rsidRPr="00E50CCF">
        <w:rPr>
          <w:noProof/>
        </w:rPr>
        <w:t xml:space="preserve"> for reception operation over PC5 reference point</w:t>
      </w:r>
      <w:r>
        <w:rPr>
          <w:noProof/>
        </w:rPr>
        <w:t>.</w:t>
      </w:r>
      <w:bookmarkEnd w:id="46"/>
    </w:p>
    <w:bookmarkEnd w:id="34"/>
    <w:bookmarkEnd w:id="35"/>
    <w:bookmarkEnd w:id="36"/>
    <w:bookmarkEnd w:id="37"/>
    <w:bookmarkEnd w:id="38"/>
    <w:bookmarkEnd w:id="39"/>
    <w:bookmarkEnd w:id="40"/>
    <w:bookmarkEnd w:id="41"/>
    <w:bookmarkEnd w:id="42"/>
    <w:bookmarkEnd w:id="43"/>
    <w:bookmarkEnd w:id="47"/>
    <w:p w14:paraId="7459EF47" w14:textId="1E3A2AB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D11D0" w14:textId="77777777" w:rsidR="00833458" w:rsidRDefault="00833458">
      <w:r>
        <w:separator/>
      </w:r>
    </w:p>
  </w:endnote>
  <w:endnote w:type="continuationSeparator" w:id="0">
    <w:p w14:paraId="326FF413" w14:textId="77777777" w:rsidR="00833458" w:rsidRDefault="0083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5FAF1" w14:textId="77777777" w:rsidR="00833458" w:rsidRDefault="00833458">
      <w:r>
        <w:separator/>
      </w:r>
    </w:p>
  </w:footnote>
  <w:footnote w:type="continuationSeparator" w:id="0">
    <w:p w14:paraId="059422C8" w14:textId="77777777" w:rsidR="00833458" w:rsidRDefault="0083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A1F6F"/>
    <w:rsid w:val="000A6394"/>
    <w:rsid w:val="000B6F39"/>
    <w:rsid w:val="000B7FED"/>
    <w:rsid w:val="000C038A"/>
    <w:rsid w:val="000C6598"/>
    <w:rsid w:val="000D0F26"/>
    <w:rsid w:val="000F57EA"/>
    <w:rsid w:val="00143DCF"/>
    <w:rsid w:val="001454A9"/>
    <w:rsid w:val="00145D43"/>
    <w:rsid w:val="0017535F"/>
    <w:rsid w:val="00185EEA"/>
    <w:rsid w:val="00191BC6"/>
    <w:rsid w:val="00192C46"/>
    <w:rsid w:val="001A08B3"/>
    <w:rsid w:val="001A7B60"/>
    <w:rsid w:val="001B52F0"/>
    <w:rsid w:val="001B7A65"/>
    <w:rsid w:val="001E41F3"/>
    <w:rsid w:val="001F0FA8"/>
    <w:rsid w:val="002049B0"/>
    <w:rsid w:val="00225987"/>
    <w:rsid w:val="00227EAD"/>
    <w:rsid w:val="00230865"/>
    <w:rsid w:val="00254989"/>
    <w:rsid w:val="0026004D"/>
    <w:rsid w:val="002640DD"/>
    <w:rsid w:val="00275D12"/>
    <w:rsid w:val="002816BF"/>
    <w:rsid w:val="00284FEB"/>
    <w:rsid w:val="002860C4"/>
    <w:rsid w:val="002A1ABE"/>
    <w:rsid w:val="002B5741"/>
    <w:rsid w:val="00305409"/>
    <w:rsid w:val="00330378"/>
    <w:rsid w:val="00353968"/>
    <w:rsid w:val="003609EF"/>
    <w:rsid w:val="0036231A"/>
    <w:rsid w:val="00363DF6"/>
    <w:rsid w:val="003649AA"/>
    <w:rsid w:val="003674C0"/>
    <w:rsid w:val="00374DD4"/>
    <w:rsid w:val="003A5DCC"/>
    <w:rsid w:val="003B729C"/>
    <w:rsid w:val="003C0C47"/>
    <w:rsid w:val="003E1A36"/>
    <w:rsid w:val="00410371"/>
    <w:rsid w:val="00413E5A"/>
    <w:rsid w:val="004242F1"/>
    <w:rsid w:val="00433214"/>
    <w:rsid w:val="00434669"/>
    <w:rsid w:val="00462F48"/>
    <w:rsid w:val="00475A5E"/>
    <w:rsid w:val="0049721B"/>
    <w:rsid w:val="004A6835"/>
    <w:rsid w:val="004B75B7"/>
    <w:rsid w:val="004C1174"/>
    <w:rsid w:val="004D7B4D"/>
    <w:rsid w:val="004E1669"/>
    <w:rsid w:val="004E3D33"/>
    <w:rsid w:val="0050181C"/>
    <w:rsid w:val="005053E1"/>
    <w:rsid w:val="00512317"/>
    <w:rsid w:val="0051580D"/>
    <w:rsid w:val="00547111"/>
    <w:rsid w:val="00570453"/>
    <w:rsid w:val="00585A67"/>
    <w:rsid w:val="00592D74"/>
    <w:rsid w:val="005B0C82"/>
    <w:rsid w:val="005D08BE"/>
    <w:rsid w:val="005E2C44"/>
    <w:rsid w:val="005F7B1C"/>
    <w:rsid w:val="005F7DE8"/>
    <w:rsid w:val="00606655"/>
    <w:rsid w:val="00621188"/>
    <w:rsid w:val="006257ED"/>
    <w:rsid w:val="00677E82"/>
    <w:rsid w:val="00695808"/>
    <w:rsid w:val="006B46FB"/>
    <w:rsid w:val="006C1A75"/>
    <w:rsid w:val="006E21FB"/>
    <w:rsid w:val="006F1238"/>
    <w:rsid w:val="00720BFA"/>
    <w:rsid w:val="0072355B"/>
    <w:rsid w:val="00754577"/>
    <w:rsid w:val="007601E4"/>
    <w:rsid w:val="00765C70"/>
    <w:rsid w:val="0076678C"/>
    <w:rsid w:val="00792342"/>
    <w:rsid w:val="007977A8"/>
    <w:rsid w:val="007A6AAA"/>
    <w:rsid w:val="007B1129"/>
    <w:rsid w:val="007B512A"/>
    <w:rsid w:val="007C2097"/>
    <w:rsid w:val="007D6A07"/>
    <w:rsid w:val="007F7259"/>
    <w:rsid w:val="00803B82"/>
    <w:rsid w:val="008040A8"/>
    <w:rsid w:val="008279FA"/>
    <w:rsid w:val="00833458"/>
    <w:rsid w:val="008438B9"/>
    <w:rsid w:val="00843F64"/>
    <w:rsid w:val="008626E7"/>
    <w:rsid w:val="00870EE7"/>
    <w:rsid w:val="008863B9"/>
    <w:rsid w:val="008A45A6"/>
    <w:rsid w:val="008B4F94"/>
    <w:rsid w:val="008D0382"/>
    <w:rsid w:val="008D721C"/>
    <w:rsid w:val="008F686C"/>
    <w:rsid w:val="009148DE"/>
    <w:rsid w:val="00930204"/>
    <w:rsid w:val="009410F6"/>
    <w:rsid w:val="00941BFE"/>
    <w:rsid w:val="00941E30"/>
    <w:rsid w:val="009777D9"/>
    <w:rsid w:val="00985981"/>
    <w:rsid w:val="00991B88"/>
    <w:rsid w:val="009A5583"/>
    <w:rsid w:val="009A5753"/>
    <w:rsid w:val="009A579D"/>
    <w:rsid w:val="009C4E7D"/>
    <w:rsid w:val="009D0A2C"/>
    <w:rsid w:val="009D7057"/>
    <w:rsid w:val="009E27D4"/>
    <w:rsid w:val="009E3297"/>
    <w:rsid w:val="009E4C08"/>
    <w:rsid w:val="009E6C24"/>
    <w:rsid w:val="009F734F"/>
    <w:rsid w:val="00A17406"/>
    <w:rsid w:val="00A246B6"/>
    <w:rsid w:val="00A47E70"/>
    <w:rsid w:val="00A50CF0"/>
    <w:rsid w:val="00A542A2"/>
    <w:rsid w:val="00A56556"/>
    <w:rsid w:val="00A7671C"/>
    <w:rsid w:val="00AA2CBC"/>
    <w:rsid w:val="00AA2E58"/>
    <w:rsid w:val="00AB6E52"/>
    <w:rsid w:val="00AC5820"/>
    <w:rsid w:val="00AD1CD8"/>
    <w:rsid w:val="00AF56C2"/>
    <w:rsid w:val="00B258BB"/>
    <w:rsid w:val="00B27E16"/>
    <w:rsid w:val="00B43B8D"/>
    <w:rsid w:val="00B468EF"/>
    <w:rsid w:val="00B55A94"/>
    <w:rsid w:val="00B560B2"/>
    <w:rsid w:val="00B6741A"/>
    <w:rsid w:val="00B67B97"/>
    <w:rsid w:val="00B73F5C"/>
    <w:rsid w:val="00B76A34"/>
    <w:rsid w:val="00B87992"/>
    <w:rsid w:val="00B968C8"/>
    <w:rsid w:val="00BA3EC5"/>
    <w:rsid w:val="00BA51D9"/>
    <w:rsid w:val="00BB5DFC"/>
    <w:rsid w:val="00BD279D"/>
    <w:rsid w:val="00BD6BB8"/>
    <w:rsid w:val="00BE70D2"/>
    <w:rsid w:val="00C12F35"/>
    <w:rsid w:val="00C27181"/>
    <w:rsid w:val="00C273F4"/>
    <w:rsid w:val="00C3225D"/>
    <w:rsid w:val="00C56EFB"/>
    <w:rsid w:val="00C66BA2"/>
    <w:rsid w:val="00C75CB0"/>
    <w:rsid w:val="00C95985"/>
    <w:rsid w:val="00CA21C3"/>
    <w:rsid w:val="00CC5026"/>
    <w:rsid w:val="00CC68D0"/>
    <w:rsid w:val="00CD538A"/>
    <w:rsid w:val="00D03F9A"/>
    <w:rsid w:val="00D06D51"/>
    <w:rsid w:val="00D1771E"/>
    <w:rsid w:val="00D24991"/>
    <w:rsid w:val="00D431ED"/>
    <w:rsid w:val="00D50255"/>
    <w:rsid w:val="00D551CC"/>
    <w:rsid w:val="00D6367C"/>
    <w:rsid w:val="00D66520"/>
    <w:rsid w:val="00D80D85"/>
    <w:rsid w:val="00D91B51"/>
    <w:rsid w:val="00DA3849"/>
    <w:rsid w:val="00DE34CF"/>
    <w:rsid w:val="00DF27CE"/>
    <w:rsid w:val="00E02C44"/>
    <w:rsid w:val="00E13F3D"/>
    <w:rsid w:val="00E25230"/>
    <w:rsid w:val="00E25C4F"/>
    <w:rsid w:val="00E34898"/>
    <w:rsid w:val="00E414F0"/>
    <w:rsid w:val="00E47A01"/>
    <w:rsid w:val="00E609C2"/>
    <w:rsid w:val="00E63BB9"/>
    <w:rsid w:val="00E74469"/>
    <w:rsid w:val="00E75B88"/>
    <w:rsid w:val="00E760BE"/>
    <w:rsid w:val="00E8079D"/>
    <w:rsid w:val="00EB09B7"/>
    <w:rsid w:val="00EC02F2"/>
    <w:rsid w:val="00EE7D7C"/>
    <w:rsid w:val="00F11668"/>
    <w:rsid w:val="00F25012"/>
    <w:rsid w:val="00F25D98"/>
    <w:rsid w:val="00F300FB"/>
    <w:rsid w:val="00F50469"/>
    <w:rsid w:val="00F74045"/>
    <w:rsid w:val="00FB6386"/>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NOChar">
    <w:name w:val="NO Char"/>
    <w:rsid w:val="003A5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108</cp:revision>
  <cp:lastPrinted>1900-01-01T06:00:00Z</cp:lastPrinted>
  <dcterms:created xsi:type="dcterms:W3CDTF">2018-11-05T09:14:00Z</dcterms:created>
  <dcterms:modified xsi:type="dcterms:W3CDTF">2022-01-20T10:26:00Z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