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3427B86D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15B46" w:rsidRPr="00615B46">
        <w:rPr>
          <w:b/>
          <w:noProof/>
          <w:sz w:val="24"/>
        </w:rPr>
        <w:t>220769</w:t>
      </w:r>
    </w:p>
    <w:p w14:paraId="46C7CC26" w14:textId="4C03551B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  <w:r w:rsidR="00896932" w:rsidRPr="00896932">
        <w:rPr>
          <w:b/>
          <w:noProof/>
        </w:rPr>
        <w:tab/>
      </w:r>
      <w:r w:rsidR="00896932" w:rsidRP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 w:rsidRPr="00896932">
        <w:rPr>
          <w:b/>
          <w:noProof/>
        </w:rPr>
        <w:tab/>
        <w:t>(was C1-220321)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348B59CE" w:rsidR="002D68C1" w:rsidRPr="00410371" w:rsidRDefault="00D5686A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12AAF2FF" w:rsidR="002D68C1" w:rsidRPr="00410371" w:rsidRDefault="008D15F4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6A518DCB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10D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2E50B2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2E50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2515900" w:rsidR="002D68C1" w:rsidRDefault="00E34567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034944">
              <w:t>Resource representation and APIs for UE configuration</w:t>
            </w:r>
          </w:p>
        </w:tc>
      </w:tr>
      <w:tr w:rsidR="002D68C1" w14:paraId="6FDFFC9C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2E50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2E50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2E50B2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0EF3CD10" w:rsidR="002D68C1" w:rsidRDefault="00034944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CoAP annex of 24.546 lacks </w:t>
            </w:r>
            <w:r w:rsidR="008D399F">
              <w:rPr>
                <w:noProof/>
              </w:rPr>
              <w:t>i</w:t>
            </w:r>
            <w:r>
              <w:rPr>
                <w:noProof/>
              </w:rPr>
              <w:t xml:space="preserve">nformation on </w:t>
            </w:r>
            <w:r w:rsidR="002E50B2">
              <w:t>Resource representation and APIs for UE configuration and this is proposed to be added.</w:t>
            </w:r>
          </w:p>
        </w:tc>
      </w:tr>
      <w:tr w:rsidR="002D68C1" w14:paraId="69067237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B28030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representation and APIs for UE configuration clause added to the CoAP annex</w:t>
            </w:r>
          </w:p>
        </w:tc>
      </w:tr>
      <w:tr w:rsidR="002D68C1" w14:paraId="2A4A41DB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D2411AF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CoAP in 24.546 remains incomplete</w:t>
            </w:r>
          </w:p>
        </w:tc>
      </w:tr>
      <w:tr w:rsidR="002D68C1" w14:paraId="0E3C32D6" w14:textId="77777777" w:rsidTr="002E50B2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4EBB78C2" w:rsidR="002D68C1" w:rsidRDefault="008D399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C.x</w:t>
            </w:r>
            <w:r w:rsidR="00C261F2">
              <w:rPr>
                <w:noProof/>
              </w:rPr>
              <w:t xml:space="preserve"> (new)</w:t>
            </w:r>
            <w:r w:rsidR="005B24BD">
              <w:rPr>
                <w:noProof/>
              </w:rPr>
              <w:t xml:space="preserve"> </w:t>
            </w:r>
          </w:p>
        </w:tc>
      </w:tr>
      <w:tr w:rsidR="002D68C1" w14:paraId="5413C9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2E50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797E22" w14:textId="16962FDF" w:rsidR="00F04C48" w:rsidRDefault="00F04C48" w:rsidP="00F04C48">
      <w:bookmarkStart w:id="11" w:name="_Toc20232817"/>
      <w:bookmarkStart w:id="12" w:name="_Toc27746920"/>
      <w:bookmarkStart w:id="13" w:name="_Toc36213104"/>
      <w:bookmarkStart w:id="14" w:name="_Toc36657281"/>
      <w:bookmarkStart w:id="15" w:name="_Toc45286946"/>
      <w:bookmarkStart w:id="16" w:name="_Toc51948215"/>
      <w:bookmarkStart w:id="17" w:name="_Toc51949307"/>
      <w:bookmarkStart w:id="18" w:name="_Toc91599242"/>
      <w:bookmarkStart w:id="19" w:name="_Toc20232702"/>
      <w:bookmarkStart w:id="20" w:name="_Toc27746804"/>
      <w:bookmarkStart w:id="21" w:name="_Toc36212986"/>
      <w:bookmarkStart w:id="22" w:name="_Toc36657163"/>
      <w:bookmarkStart w:id="23" w:name="_Toc45286827"/>
      <w:bookmarkStart w:id="24" w:name="_Toc51948096"/>
      <w:bookmarkStart w:id="25" w:name="_Toc51949188"/>
      <w:bookmarkStart w:id="26" w:name="_Toc8289588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D17E306" w14:textId="77777777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27" w:name="definitions"/>
      <w:bookmarkStart w:id="28" w:name="_Toc25306434"/>
      <w:bookmarkStart w:id="29" w:name="_Toc26192757"/>
      <w:bookmarkStart w:id="30" w:name="_Toc34137016"/>
      <w:bookmarkStart w:id="31" w:name="_Toc34137330"/>
      <w:bookmarkStart w:id="32" w:name="_Toc34138478"/>
      <w:bookmarkStart w:id="33" w:name="_Toc34138721"/>
      <w:bookmarkStart w:id="34" w:name="_Toc34395058"/>
      <w:bookmarkEnd w:id="27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680544D4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IETF RFC 8949: “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”.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(CoRE) Parameters</w:t>
      </w:r>
      <w:r>
        <w:t xml:space="preserve"> at IANA, </w:t>
      </w:r>
      <w:hyperlink r:id="rId16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17B234D4" w14:textId="49DF08A3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 xml:space="preserve">Internet draft draft-ietf-core-problem-details-01: </w:t>
      </w:r>
      <w:r w:rsidRPr="003A3962">
        <w:t>"</w:t>
      </w:r>
      <w:r w:rsidRPr="00BC3EBD">
        <w:rPr>
          <w:lang w:val="en-US" w:eastAsia="zh-CN"/>
        </w:rPr>
        <w:t>Problem Details For CoAP APIs</w:t>
      </w:r>
      <w:r w:rsidRPr="003A3962">
        <w:t>"</w:t>
      </w:r>
      <w:r>
        <w:t>.</w:t>
      </w:r>
    </w:p>
    <w:p w14:paraId="0C869F18" w14:textId="0230B821" w:rsidR="006C54C8" w:rsidRDefault="006C54C8" w:rsidP="006C54C8">
      <w:pPr>
        <w:pStyle w:val="EX"/>
        <w:rPr>
          <w:ins w:id="35" w:author="Ericsson User 1" w:date="2022-01-06T13:27:00Z"/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</w:p>
    <w:p w14:paraId="2214741A" w14:textId="52C89F58" w:rsidR="00933CBA" w:rsidRPr="00390A88" w:rsidRDefault="00142577" w:rsidP="006C54C8">
      <w:pPr>
        <w:pStyle w:val="EX"/>
      </w:pPr>
      <w:ins w:id="36" w:author="Ericsson User 1" w:date="2022-01-06T13:27:00Z">
        <w:r>
          <w:rPr>
            <w:lang w:eastAsia="zh-CN"/>
          </w:rPr>
          <w:t>[ts23003]</w:t>
        </w:r>
        <w:r>
          <w:rPr>
            <w:lang w:eastAsia="zh-CN"/>
          </w:rPr>
          <w:tab/>
        </w:r>
        <w:r>
          <w:t>3GPP TS 23.003: "Numbering, addressing and identification".</w:t>
        </w:r>
      </w:ins>
    </w:p>
    <w:p w14:paraId="06A5D96A" w14:textId="77777777" w:rsidR="004F3D25" w:rsidRDefault="004F3D25" w:rsidP="004F3D25">
      <w:pPr>
        <w:rPr>
          <w:noProof/>
        </w:rPr>
      </w:pPr>
      <w:bookmarkStart w:id="37" w:name="_Toc45264288"/>
      <w:bookmarkStart w:id="38" w:name="_Toc92304353"/>
    </w:p>
    <w:p w14:paraId="23927E3E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01D5FB" w14:textId="77777777" w:rsidR="004F3D25" w:rsidRDefault="004F3D25" w:rsidP="004F3D25"/>
    <w:bookmarkEnd w:id="28"/>
    <w:bookmarkEnd w:id="29"/>
    <w:bookmarkEnd w:id="30"/>
    <w:bookmarkEnd w:id="31"/>
    <w:bookmarkEnd w:id="32"/>
    <w:bookmarkEnd w:id="33"/>
    <w:bookmarkEnd w:id="34"/>
    <w:bookmarkEnd w:id="37"/>
    <w:bookmarkEnd w:id="38"/>
    <w:p w14:paraId="4A4B2240" w14:textId="77777777" w:rsidR="001516CB" w:rsidRDefault="001516CB" w:rsidP="001516CB">
      <w:pPr>
        <w:pStyle w:val="Heading1"/>
        <w:rPr>
          <w:ins w:id="39" w:author="Ericsson User 1" w:date="2022-01-06T13:25:00Z"/>
        </w:rPr>
      </w:pPr>
      <w:ins w:id="40" w:author="Ericsson User 1" w:date="2022-01-06T13:25:00Z">
        <w:r>
          <w:t>C.X</w:t>
        </w:r>
        <w:r>
          <w:tab/>
          <w:t>Resource representation and APIs for UE configuration</w:t>
        </w:r>
      </w:ins>
    </w:p>
    <w:p w14:paraId="3F6DC94B" w14:textId="77777777" w:rsidR="001516CB" w:rsidRPr="00CD7A5A" w:rsidRDefault="001516CB" w:rsidP="001516CB">
      <w:pPr>
        <w:pStyle w:val="Heading2"/>
        <w:rPr>
          <w:ins w:id="41" w:author="Ericsson User 1" w:date="2022-01-06T13:25:00Z"/>
          <w:lang w:eastAsia="zh-CN"/>
        </w:rPr>
      </w:pPr>
      <w:ins w:id="42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</w:t>
        </w:r>
        <w:r w:rsidRPr="00CD7A5A">
          <w:rPr>
            <w:lang w:eastAsia="zh-CN"/>
          </w:rPr>
          <w:tab/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API</w:t>
        </w:r>
      </w:ins>
    </w:p>
    <w:p w14:paraId="71D00621" w14:textId="77777777" w:rsidR="001516CB" w:rsidRPr="00CD7A5A" w:rsidRDefault="001516CB" w:rsidP="001516CB">
      <w:pPr>
        <w:pStyle w:val="Heading3"/>
        <w:rPr>
          <w:ins w:id="43" w:author="Ericsson User 1" w:date="2022-01-06T13:25:00Z"/>
          <w:lang w:eastAsia="zh-CN"/>
        </w:rPr>
      </w:pPr>
      <w:ins w:id="44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.1.1</w:t>
        </w:r>
        <w:r w:rsidRPr="00CD7A5A">
          <w:rPr>
            <w:lang w:eastAsia="zh-CN"/>
          </w:rPr>
          <w:tab/>
          <w:t>API URI</w:t>
        </w:r>
      </w:ins>
    </w:p>
    <w:p w14:paraId="54880F8E" w14:textId="77777777" w:rsidR="001516CB" w:rsidRDefault="001516CB" w:rsidP="001516CB">
      <w:pPr>
        <w:rPr>
          <w:ins w:id="45" w:author="Ericsson User 1" w:date="2022-01-06T13:25:00Z"/>
          <w:lang w:eastAsia="zh-CN"/>
        </w:rPr>
      </w:pPr>
      <w:ins w:id="46" w:author="Ericsson User 1" w:date="2022-01-06T13:25:00Z">
        <w:r>
          <w:rPr>
            <w:lang w:eastAsia="zh-CN"/>
          </w:rPr>
          <w:t xml:space="preserve">The CoAP URIs used in CoAP requests from SCM-C towards the SCM-S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C.1.1 with the following clarifications:</w:t>
        </w:r>
      </w:ins>
    </w:p>
    <w:p w14:paraId="02C9A643" w14:textId="77777777" w:rsidR="001516CB" w:rsidRDefault="001516CB" w:rsidP="001516CB">
      <w:pPr>
        <w:pStyle w:val="B10"/>
        <w:rPr>
          <w:ins w:id="47" w:author="Ericsson User 1" w:date="2022-01-06T13:25:00Z"/>
        </w:rPr>
      </w:pPr>
      <w:ins w:id="48" w:author="Ericsson User 1" w:date="2022-01-06T13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"su-uc";</w:t>
        </w:r>
      </w:ins>
    </w:p>
    <w:p w14:paraId="0CFC0C7E" w14:textId="77777777" w:rsidR="001516CB" w:rsidRDefault="001516CB" w:rsidP="001516CB">
      <w:pPr>
        <w:pStyle w:val="B10"/>
        <w:rPr>
          <w:ins w:id="49" w:author="Ericsson User 1" w:date="2022-01-06T13:25:00Z"/>
        </w:rPr>
      </w:pPr>
      <w:ins w:id="50" w:author="Ericsson User 1" w:date="2022-01-06T13:25:00Z">
        <w:r>
          <w:t>-</w:t>
        </w:r>
        <w:r>
          <w:tab/>
          <w:t>the &lt;apiVersion&gt; shall be "v1"; and</w:t>
        </w:r>
      </w:ins>
    </w:p>
    <w:p w14:paraId="3C780170" w14:textId="77777777" w:rsidR="001516CB" w:rsidRDefault="001516CB" w:rsidP="001516CB">
      <w:pPr>
        <w:pStyle w:val="B10"/>
        <w:rPr>
          <w:ins w:id="51" w:author="Ericsson User 1" w:date="2022-01-06T13:25:00Z"/>
          <w:lang w:eastAsia="zh-CN"/>
        </w:rPr>
      </w:pPr>
      <w:ins w:id="52" w:author="Ericsson User 1" w:date="2022-01-06T13:25:00Z">
        <w:r>
          <w:t>-</w:t>
        </w:r>
        <w:r>
          <w:tab/>
          <w:t>the &lt;apiSpecificSuffixes&gt; shall be set as described in clause</w:t>
        </w:r>
        <w:r>
          <w:rPr>
            <w:lang w:eastAsia="zh-CN"/>
          </w:rPr>
          <w:t> C.X.1.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2DBF0FB" w14:textId="77777777" w:rsidR="001516CB" w:rsidRDefault="001516CB" w:rsidP="001516CB">
      <w:pPr>
        <w:pStyle w:val="Heading3"/>
        <w:rPr>
          <w:ins w:id="53" w:author="Ericsson User 1" w:date="2022-01-06T13:25:00Z"/>
          <w:lang w:eastAsia="zh-CN"/>
        </w:rPr>
      </w:pPr>
      <w:ins w:id="54" w:author="Ericsson User 1" w:date="2022-01-06T13:25:00Z">
        <w:r>
          <w:rPr>
            <w:lang w:eastAsia="zh-CN"/>
          </w:rPr>
          <w:lastRenderedPageBreak/>
          <w:t>C.X.1.2</w:t>
        </w:r>
        <w:r>
          <w:rPr>
            <w:lang w:eastAsia="zh-CN"/>
          </w:rPr>
          <w:tab/>
          <w:t>Resources</w:t>
        </w:r>
      </w:ins>
    </w:p>
    <w:p w14:paraId="2AB8ACCB" w14:textId="77777777" w:rsidR="001516CB" w:rsidRDefault="001516CB" w:rsidP="001516CB">
      <w:pPr>
        <w:pStyle w:val="Heading4"/>
        <w:rPr>
          <w:ins w:id="55" w:author="Ericsson User 1" w:date="2022-01-06T13:25:00Z"/>
          <w:lang w:eastAsia="zh-CN"/>
        </w:rPr>
      </w:pPr>
      <w:ins w:id="56" w:author="Ericsson User 1" w:date="2022-01-06T13:25:00Z">
        <w:r>
          <w:rPr>
            <w:lang w:eastAsia="zh-CN"/>
          </w:rPr>
          <w:t>C.X.1.2.1</w:t>
        </w:r>
        <w:r>
          <w:rPr>
            <w:lang w:eastAsia="zh-CN"/>
          </w:rPr>
          <w:tab/>
          <w:t>Overview</w:t>
        </w:r>
      </w:ins>
    </w:p>
    <w:p w14:paraId="09C9B8E6" w14:textId="77777777" w:rsidR="001516CB" w:rsidRDefault="001516CB" w:rsidP="001516CB">
      <w:pPr>
        <w:pStyle w:val="TH"/>
        <w:rPr>
          <w:ins w:id="57" w:author="Ericsson User 1" w:date="2022-01-06T13:25:00Z"/>
        </w:rPr>
      </w:pPr>
      <w:ins w:id="58" w:author="Ericsson User 1" w:date="2022-01-06T13:25:00Z">
        <w:r>
          <w:rPr>
            <w:noProof/>
          </w:rPr>
          <w:drawing>
            <wp:inline distT="0" distB="0" distL="0" distR="0" wp14:anchorId="0963325B" wp14:editId="3D8F7DC3">
              <wp:extent cx="4182110" cy="3080385"/>
              <wp:effectExtent l="0" t="0" r="0" b="0"/>
              <wp:docPr id="6" name="Object 6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6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C6F82B" w14:textId="77777777" w:rsidR="001516CB" w:rsidRDefault="001516CB" w:rsidP="001516CB">
      <w:pPr>
        <w:pStyle w:val="TF"/>
        <w:rPr>
          <w:ins w:id="59" w:author="Ericsson User 1" w:date="2022-01-06T13:25:00Z"/>
        </w:rPr>
      </w:pPr>
      <w:ins w:id="60" w:author="Ericsson User 1" w:date="2022-01-06T13:25:00Z">
        <w:r>
          <w:t>Figure C.X.1.2.1-1: Resource URI structure of the SU_UeConfig API</w:t>
        </w:r>
      </w:ins>
    </w:p>
    <w:p w14:paraId="5E2B4E54" w14:textId="77777777" w:rsidR="001516CB" w:rsidRDefault="001516CB" w:rsidP="001516CB">
      <w:pPr>
        <w:rPr>
          <w:ins w:id="61" w:author="Ericsson User 1" w:date="2022-01-06T13:25:00Z"/>
        </w:rPr>
      </w:pPr>
      <w:ins w:id="62" w:author="Ericsson User 1" w:date="2022-01-06T13:25:00Z">
        <w:r>
          <w:t>Table C.X.1.2.1-1 provides an overview of the resources and applicable CoAP methods.</w:t>
        </w:r>
      </w:ins>
    </w:p>
    <w:p w14:paraId="3E68DC02" w14:textId="77777777" w:rsidR="001516CB" w:rsidRDefault="001516CB" w:rsidP="001516CB">
      <w:pPr>
        <w:pStyle w:val="TH"/>
        <w:rPr>
          <w:ins w:id="63" w:author="Ericsson User 1" w:date="2022-01-06T13:25:00Z"/>
        </w:rPr>
      </w:pPr>
      <w:ins w:id="64" w:author="Ericsson User 1" w:date="2022-01-06T13:25:00Z">
        <w:r>
          <w:t>Table C.X.1.2.1-1: Resources and methods overview</w:t>
        </w:r>
      </w:ins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8"/>
        <w:gridCol w:w="3045"/>
        <w:gridCol w:w="1222"/>
        <w:gridCol w:w="2901"/>
      </w:tblGrid>
      <w:tr w:rsidR="001516CB" w14:paraId="3E54D315" w14:textId="77777777" w:rsidTr="00A0209A">
        <w:trPr>
          <w:trHeight w:val="218"/>
          <w:jc w:val="center"/>
          <w:ins w:id="65" w:author="Ericsson User 1" w:date="2022-01-06T13:25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D1D5B" w14:textId="77777777" w:rsidR="001516CB" w:rsidRDefault="001516CB" w:rsidP="00A0209A">
            <w:pPr>
              <w:pStyle w:val="TAH"/>
              <w:rPr>
                <w:ins w:id="66" w:author="Ericsson User 1" w:date="2022-01-06T13:25:00Z"/>
              </w:rPr>
            </w:pPr>
            <w:ins w:id="67" w:author="Ericsson User 1" w:date="2022-01-06T13:25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C03B9" w14:textId="77777777" w:rsidR="001516CB" w:rsidRDefault="001516CB" w:rsidP="00A0209A">
            <w:pPr>
              <w:pStyle w:val="TAH"/>
              <w:rPr>
                <w:ins w:id="68" w:author="Ericsson User 1" w:date="2022-01-06T13:25:00Z"/>
              </w:rPr>
            </w:pPr>
            <w:ins w:id="69" w:author="Ericsson User 1" w:date="2022-01-06T13:25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7BDFA" w14:textId="77777777" w:rsidR="001516CB" w:rsidRDefault="001516CB" w:rsidP="00A0209A">
            <w:pPr>
              <w:pStyle w:val="TAH"/>
              <w:rPr>
                <w:ins w:id="70" w:author="Ericsson User 1" w:date="2022-01-06T13:25:00Z"/>
              </w:rPr>
            </w:pPr>
            <w:ins w:id="71" w:author="Ericsson User 1" w:date="2022-01-06T13:25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FDB5" w14:textId="77777777" w:rsidR="001516CB" w:rsidRDefault="001516CB" w:rsidP="00A0209A">
            <w:pPr>
              <w:pStyle w:val="TAH"/>
              <w:rPr>
                <w:ins w:id="72" w:author="Ericsson User 1" w:date="2022-01-06T13:25:00Z"/>
              </w:rPr>
            </w:pPr>
            <w:ins w:id="73" w:author="Ericsson User 1" w:date="2022-01-06T13:25:00Z">
              <w:r>
                <w:t>Description</w:t>
              </w:r>
            </w:ins>
          </w:p>
        </w:tc>
      </w:tr>
      <w:tr w:rsidR="001516CB" w14:paraId="78F94216" w14:textId="77777777" w:rsidTr="00A0209A">
        <w:trPr>
          <w:trHeight w:val="330"/>
          <w:jc w:val="center"/>
          <w:ins w:id="74" w:author="Ericsson User 1" w:date="2022-01-06T13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2ADA9" w14:textId="77777777" w:rsidR="001516CB" w:rsidRPr="00A131B2" w:rsidRDefault="001516CB" w:rsidP="00A0209A">
            <w:pPr>
              <w:pStyle w:val="TAL"/>
              <w:rPr>
                <w:ins w:id="75" w:author="Ericsson User 1" w:date="2022-01-06T13:25:00Z"/>
                <w:rFonts w:eastAsia="SimSun"/>
              </w:rPr>
            </w:pPr>
            <w:ins w:id="76" w:author="Ericsson User 1" w:date="2022-01-06T13:25:00Z">
              <w:r>
                <w:rPr>
                  <w:lang w:val="sv-SE"/>
                </w:rPr>
                <w:t>UE Configurations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D0EDA" w14:textId="77777777" w:rsidR="001516CB" w:rsidRPr="00A131B2" w:rsidRDefault="001516CB" w:rsidP="00A0209A">
            <w:pPr>
              <w:pStyle w:val="TAL"/>
              <w:rPr>
                <w:ins w:id="77" w:author="Ericsson User 1" w:date="2022-01-06T13:25:00Z"/>
              </w:rPr>
            </w:pPr>
            <w:ins w:id="78" w:author="Ericsson User 1" w:date="2022-01-06T13:25:00Z">
              <w:r>
                <w:t>/val-services/</w:t>
              </w:r>
              <w:r w:rsidRPr="00B35374">
                <w:rPr>
                  <w:lang w:val="en-US"/>
                </w:rPr>
                <w:t>{</w:t>
              </w:r>
              <w:r>
                <w:t>val</w:t>
              </w:r>
              <w:r w:rsidRPr="00B35374">
                <w:rPr>
                  <w:lang w:val="en-US"/>
                </w:rPr>
                <w:t>S</w:t>
              </w:r>
              <w:r>
                <w:t>ervice</w:t>
              </w:r>
              <w:r w:rsidRPr="00B35374">
                <w:rPr>
                  <w:lang w:val="en-US"/>
                </w:rPr>
                <w:t>Id}/u</w:t>
              </w:r>
              <w:r>
                <w:rPr>
                  <w:lang w:val="en-US"/>
                </w:rPr>
                <w:t>e</w:t>
              </w:r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8E99" w14:textId="77777777" w:rsidR="001516CB" w:rsidRDefault="001516CB" w:rsidP="00A0209A">
            <w:pPr>
              <w:pStyle w:val="TAL"/>
              <w:rPr>
                <w:ins w:id="79" w:author="Ericsson User 1" w:date="2022-01-06T13:25:00Z"/>
                <w:rFonts w:eastAsia="SimSun"/>
              </w:rPr>
            </w:pPr>
            <w:ins w:id="80" w:author="Ericsson User 1" w:date="2022-01-06T13:25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E4F69" w14:textId="77777777" w:rsidR="001516CB" w:rsidRDefault="001516CB" w:rsidP="00A0209A">
            <w:pPr>
              <w:pStyle w:val="TAL"/>
              <w:rPr>
                <w:ins w:id="81" w:author="Ericsson User 1" w:date="2022-01-06T13:25:00Z"/>
                <w:rFonts w:eastAsia="SimSun"/>
              </w:rPr>
            </w:pPr>
            <w:ins w:id="82" w:author="Ericsson User 1" w:date="2022-01-06T13:25:00Z">
              <w:r>
                <w:t xml:space="preserve">Retrieve UE configurations </w:t>
              </w:r>
              <w:r w:rsidRPr="004F79CD">
                <w:rPr>
                  <w:lang w:val="en-US"/>
                </w:rPr>
                <w:t>for a given VAL service, according to query criteria</w:t>
              </w:r>
              <w:r>
                <w:t>.</w:t>
              </w:r>
            </w:ins>
          </w:p>
        </w:tc>
      </w:tr>
      <w:tr w:rsidR="001516CB" w14:paraId="06DE2B51" w14:textId="77777777" w:rsidTr="00A0209A">
        <w:trPr>
          <w:trHeight w:val="330"/>
          <w:jc w:val="center"/>
          <w:ins w:id="83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491F" w14:textId="77777777" w:rsidR="001516CB" w:rsidRPr="00A0209A" w:rsidRDefault="001516CB" w:rsidP="00A0209A">
            <w:pPr>
              <w:pStyle w:val="TAL"/>
              <w:rPr>
                <w:ins w:id="84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6D8F2" w14:textId="77777777" w:rsidR="001516CB" w:rsidRDefault="001516CB" w:rsidP="00A0209A">
            <w:pPr>
              <w:pStyle w:val="TAL"/>
              <w:rPr>
                <w:ins w:id="85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D759C" w14:textId="77777777" w:rsidR="001516CB" w:rsidRDefault="001516CB" w:rsidP="00A0209A">
            <w:pPr>
              <w:pStyle w:val="TAL"/>
              <w:rPr>
                <w:ins w:id="86" w:author="Ericsson User 1" w:date="2022-01-06T13:25:00Z"/>
              </w:rPr>
            </w:pPr>
            <w:ins w:id="87" w:author="Ericsson User 1" w:date="2022-01-06T13:25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5B644" w14:textId="77777777" w:rsidR="001516CB" w:rsidRDefault="001516CB" w:rsidP="00A0209A">
            <w:pPr>
              <w:pStyle w:val="TAL"/>
              <w:rPr>
                <w:ins w:id="88" w:author="Ericsson User 1" w:date="2022-01-06T13:25:00Z"/>
              </w:rPr>
            </w:pPr>
            <w:ins w:id="89" w:author="Ericsson User 1" w:date="2022-01-06T13:25:00Z">
              <w:r>
                <w:t>Create UE configuration.</w:t>
              </w:r>
            </w:ins>
          </w:p>
        </w:tc>
      </w:tr>
      <w:tr w:rsidR="001516CB" w14:paraId="2F0F3D3A" w14:textId="77777777" w:rsidTr="00A0209A">
        <w:trPr>
          <w:trHeight w:val="452"/>
          <w:jc w:val="center"/>
          <w:ins w:id="90" w:author="Ericsson User 1" w:date="2022-01-06T13:2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08963" w14:textId="77777777" w:rsidR="001516CB" w:rsidRDefault="001516CB" w:rsidP="00A0209A">
            <w:pPr>
              <w:pStyle w:val="TAL"/>
              <w:rPr>
                <w:ins w:id="91" w:author="Ericsson User 1" w:date="2022-01-06T13:25:00Z"/>
                <w:lang w:val="sv-SE"/>
              </w:rPr>
            </w:pPr>
            <w:ins w:id="92" w:author="Ericsson User 1" w:date="2022-01-06T13:25:00Z">
              <w:r>
                <w:rPr>
                  <w:lang w:val="sv-SE"/>
                </w:rPr>
                <w:t>Individual UE Configuration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34EF8" w14:textId="77777777" w:rsidR="001516CB" w:rsidRDefault="001516CB" w:rsidP="00A0209A">
            <w:pPr>
              <w:pStyle w:val="TAL"/>
              <w:rPr>
                <w:ins w:id="93" w:author="Ericsson User 1" w:date="2022-01-06T13:25:00Z"/>
              </w:rPr>
            </w:pPr>
            <w:ins w:id="94" w:author="Ericsson User 1" w:date="2022-01-06T13:25:00Z">
              <w:r>
                <w:t>/val-services/</w:t>
              </w:r>
              <w:r w:rsidRPr="00B35374">
                <w:rPr>
                  <w:lang w:val="en-US"/>
                </w:rPr>
                <w:t>{</w:t>
              </w:r>
              <w:r>
                <w:t>val</w:t>
              </w:r>
              <w:r w:rsidRPr="00B35374">
                <w:rPr>
                  <w:lang w:val="en-US"/>
                </w:rPr>
                <w:t>S</w:t>
              </w:r>
              <w:r>
                <w:t>ervice</w:t>
              </w:r>
              <w:r w:rsidRPr="00B35374">
                <w:rPr>
                  <w:lang w:val="en-US"/>
                </w:rPr>
                <w:t>Id}/u</w:t>
              </w:r>
              <w:r>
                <w:rPr>
                  <w:lang w:val="en-US"/>
                </w:rPr>
                <w:t>e</w:t>
              </w:r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s/{</w:t>
              </w:r>
              <w:r>
                <w:rPr>
                  <w:lang w:val="en-US"/>
                </w:rPr>
                <w:t>ueConfigDoc</w:t>
              </w:r>
              <w:r w:rsidRPr="00B35374">
                <w:rPr>
                  <w:lang w:val="en-US"/>
                </w:rPr>
                <w:t>Id}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5D1" w14:textId="77777777" w:rsidR="001516CB" w:rsidRDefault="001516CB" w:rsidP="00A0209A">
            <w:pPr>
              <w:pStyle w:val="TAL"/>
              <w:rPr>
                <w:ins w:id="95" w:author="Ericsson User 1" w:date="2022-01-06T13:25:00Z"/>
                <w:lang w:val="sv-SE"/>
              </w:rPr>
            </w:pPr>
            <w:ins w:id="96" w:author="Ericsson User 1" w:date="2022-01-06T13:25:00Z">
              <w:r>
                <w:rPr>
                  <w:lang w:val="sv-SE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75D4" w14:textId="77777777" w:rsidR="001516CB" w:rsidRPr="004F79CD" w:rsidRDefault="001516CB" w:rsidP="00A0209A">
            <w:pPr>
              <w:pStyle w:val="TAL"/>
              <w:rPr>
                <w:ins w:id="97" w:author="Ericsson User 1" w:date="2022-01-06T13:25:00Z"/>
                <w:lang w:val="en-US"/>
              </w:rPr>
            </w:pPr>
            <w:ins w:id="98" w:author="Ericsson User 1" w:date="2022-01-06T13:25:00Z">
              <w:r w:rsidRPr="004F79CD">
                <w:rPr>
                  <w:lang w:val="en-US"/>
                </w:rPr>
                <w:t xml:space="preserve">Retrieve an individual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>.</w:t>
              </w:r>
            </w:ins>
          </w:p>
        </w:tc>
      </w:tr>
      <w:tr w:rsidR="001516CB" w14:paraId="0B5F653B" w14:textId="77777777" w:rsidTr="00A0209A">
        <w:trPr>
          <w:trHeight w:val="452"/>
          <w:jc w:val="center"/>
          <w:ins w:id="99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CB39B" w14:textId="77777777" w:rsidR="001516CB" w:rsidRPr="00A0209A" w:rsidRDefault="001516CB" w:rsidP="00A0209A">
            <w:pPr>
              <w:pStyle w:val="TAL"/>
              <w:rPr>
                <w:ins w:id="100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343D5" w14:textId="77777777" w:rsidR="001516CB" w:rsidRDefault="001516CB" w:rsidP="00A0209A">
            <w:pPr>
              <w:pStyle w:val="TAL"/>
              <w:rPr>
                <w:ins w:id="101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C68" w14:textId="77777777" w:rsidR="001516CB" w:rsidRDefault="001516CB" w:rsidP="00A0209A">
            <w:pPr>
              <w:pStyle w:val="TAL"/>
              <w:rPr>
                <w:ins w:id="102" w:author="Ericsson User 1" w:date="2022-01-06T13:25:00Z"/>
                <w:lang w:val="sv-SE"/>
              </w:rPr>
            </w:pPr>
            <w:ins w:id="103" w:author="Ericsson User 1" w:date="2022-01-06T13:25:00Z">
              <w:r>
                <w:rPr>
                  <w:lang w:val="sv-SE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615" w14:textId="77777777" w:rsidR="001516CB" w:rsidRPr="004F79CD" w:rsidRDefault="001516CB" w:rsidP="00A0209A">
            <w:pPr>
              <w:pStyle w:val="TAL"/>
              <w:rPr>
                <w:ins w:id="104" w:author="Ericsson User 1" w:date="2022-01-06T13:25:00Z"/>
                <w:lang w:val="en-US"/>
              </w:rPr>
            </w:pPr>
            <w:ins w:id="105" w:author="Ericsson User 1" w:date="2022-01-06T13:25:00Z">
              <w:r>
                <w:rPr>
                  <w:lang w:val="en-US"/>
                </w:rPr>
                <w:t>Update an individual UE configuration.</w:t>
              </w:r>
            </w:ins>
          </w:p>
        </w:tc>
      </w:tr>
      <w:tr w:rsidR="001516CB" w14:paraId="3CB7AD64" w14:textId="77777777" w:rsidTr="00A0209A">
        <w:trPr>
          <w:trHeight w:val="452"/>
          <w:jc w:val="center"/>
          <w:ins w:id="106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B347D" w14:textId="77777777" w:rsidR="001516CB" w:rsidRPr="00A0209A" w:rsidRDefault="001516CB" w:rsidP="00A0209A">
            <w:pPr>
              <w:pStyle w:val="TAL"/>
              <w:rPr>
                <w:ins w:id="107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9981E" w14:textId="77777777" w:rsidR="001516CB" w:rsidRDefault="001516CB" w:rsidP="00A0209A">
            <w:pPr>
              <w:pStyle w:val="TAL"/>
              <w:rPr>
                <w:ins w:id="108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8A5" w14:textId="77777777" w:rsidR="001516CB" w:rsidRDefault="001516CB" w:rsidP="00A0209A">
            <w:pPr>
              <w:pStyle w:val="TAL"/>
              <w:rPr>
                <w:ins w:id="109" w:author="Ericsson User 1" w:date="2022-01-06T13:25:00Z"/>
                <w:lang w:val="sv-SE"/>
              </w:rPr>
            </w:pPr>
            <w:ins w:id="110" w:author="Ericsson User 1" w:date="2022-01-06T13:25:00Z">
              <w:r>
                <w:rPr>
                  <w:lang w:val="sv-SE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B14" w14:textId="77777777" w:rsidR="001516CB" w:rsidRPr="004F79CD" w:rsidRDefault="001516CB" w:rsidP="00A0209A">
            <w:pPr>
              <w:pStyle w:val="TAL"/>
              <w:rPr>
                <w:ins w:id="111" w:author="Ericsson User 1" w:date="2022-01-06T13:25:00Z"/>
                <w:lang w:val="en-US"/>
              </w:rPr>
            </w:pPr>
            <w:ins w:id="112" w:author="Ericsson User 1" w:date="2022-01-06T13:25:00Z">
              <w:r>
                <w:rPr>
                  <w:lang w:val="en-US"/>
                </w:rPr>
                <w:t>Delete an individual UE configuration.</w:t>
              </w:r>
            </w:ins>
          </w:p>
        </w:tc>
      </w:tr>
    </w:tbl>
    <w:p w14:paraId="6D83A7F9" w14:textId="77777777" w:rsidR="001516CB" w:rsidRDefault="001516CB" w:rsidP="001516CB">
      <w:pPr>
        <w:rPr>
          <w:ins w:id="113" w:author="Ericsson User 1" w:date="2022-01-06T13:25:00Z"/>
          <w:lang w:eastAsia="zh-CN"/>
        </w:rPr>
      </w:pPr>
    </w:p>
    <w:p w14:paraId="6ECFE2B5" w14:textId="77777777" w:rsidR="001516CB" w:rsidRDefault="001516CB" w:rsidP="001516CB">
      <w:pPr>
        <w:pStyle w:val="EditorsNote"/>
        <w:rPr>
          <w:ins w:id="114" w:author="Ericsson User 1" w:date="2022-01-06T13:25:00Z"/>
          <w:lang w:eastAsia="zh-CN"/>
        </w:rPr>
      </w:pPr>
      <w:ins w:id="115" w:author="Ericsson User 1" w:date="2022-01-06T13:25:00Z">
        <w:r w:rsidRPr="00B84B83">
          <w:rPr>
            <w:lang w:eastAsia="zh-CN"/>
          </w:rPr>
          <w:t>Editor’s note: Whether any changes required in the API along with its data model based on limitations of constrained devices is FFS.</w:t>
        </w:r>
      </w:ins>
    </w:p>
    <w:p w14:paraId="38391F48" w14:textId="77777777" w:rsidR="001516CB" w:rsidRDefault="001516CB" w:rsidP="001516CB">
      <w:pPr>
        <w:pStyle w:val="Heading4"/>
        <w:rPr>
          <w:ins w:id="116" w:author="Ericsson User 1" w:date="2022-01-06T13:25:00Z"/>
          <w:lang w:eastAsia="zh-CN"/>
        </w:rPr>
      </w:pPr>
      <w:ins w:id="117" w:author="Ericsson User 1" w:date="2022-01-06T13:25:00Z">
        <w:r>
          <w:rPr>
            <w:lang w:eastAsia="zh-CN"/>
          </w:rPr>
          <w:t>C.X.1.2.2</w:t>
        </w:r>
        <w:r>
          <w:rPr>
            <w:lang w:eastAsia="zh-CN"/>
          </w:rPr>
          <w:tab/>
          <w:t>Resource: UE Configurations</w:t>
        </w:r>
      </w:ins>
    </w:p>
    <w:p w14:paraId="0271EBCB" w14:textId="77777777" w:rsidR="001516CB" w:rsidRDefault="001516CB" w:rsidP="001516CB">
      <w:pPr>
        <w:pStyle w:val="Heading5"/>
        <w:rPr>
          <w:ins w:id="118" w:author="Ericsson User 1" w:date="2022-01-06T13:25:00Z"/>
          <w:lang w:eastAsia="zh-CN"/>
        </w:rPr>
      </w:pPr>
      <w:ins w:id="119" w:author="Ericsson User 1" w:date="2022-01-06T13:25:00Z">
        <w:r>
          <w:rPr>
            <w:lang w:eastAsia="zh-CN"/>
          </w:rPr>
          <w:t>C.X.1.2.2.1</w:t>
        </w:r>
        <w:r>
          <w:rPr>
            <w:lang w:eastAsia="zh-CN"/>
          </w:rPr>
          <w:tab/>
          <w:t>Description</w:t>
        </w:r>
      </w:ins>
    </w:p>
    <w:p w14:paraId="676F8E08" w14:textId="7A38E4FD" w:rsidR="001516CB" w:rsidRPr="006B1F12" w:rsidRDefault="001516CB" w:rsidP="001516CB">
      <w:pPr>
        <w:rPr>
          <w:ins w:id="120" w:author="Ericsson User 1" w:date="2022-01-06T13:25:00Z"/>
          <w:lang w:eastAsia="zh-CN"/>
        </w:rPr>
      </w:pPr>
      <w:ins w:id="121" w:author="Ericsson User 1" w:date="2022-01-06T13:25:00Z">
        <w:r>
          <w:rPr>
            <w:lang w:eastAsia="zh-CN"/>
          </w:rPr>
          <w:t xml:space="preserve">The UE Configurations resource </w:t>
        </w:r>
        <w:r w:rsidRPr="004F79CD">
          <w:rPr>
            <w:lang w:val="en-US" w:eastAsia="zh-CN"/>
          </w:rPr>
          <w:t>allows a SCM-C to retrieve</w:t>
        </w:r>
        <w:r>
          <w:rPr>
            <w:lang w:eastAsia="zh-CN"/>
          </w:rPr>
          <w:t xml:space="preserve"> all the </w:t>
        </w:r>
        <w:r>
          <w:rPr>
            <w:lang w:val="en-US" w:eastAsia="zh-CN"/>
          </w:rPr>
          <w:t>UE configurations</w:t>
        </w:r>
        <w:r>
          <w:rPr>
            <w:lang w:eastAsia="zh-CN"/>
          </w:rPr>
          <w:t xml:space="preserve"> of a VAL service domain</w:t>
        </w:r>
      </w:ins>
      <w:ins w:id="122" w:author="Ericsson User 2" w:date="2022-01-20T07:38:00Z">
        <w:r w:rsidR="00354432">
          <w:rPr>
            <w:lang w:eastAsia="zh-CN"/>
          </w:rPr>
          <w:t xml:space="preserve"> </w:t>
        </w:r>
      </w:ins>
      <w:ins w:id="123" w:author="Ericsson User 2" w:date="2022-01-20T07:37:00Z">
        <w:r w:rsidR="00354432" w:rsidRPr="00354432">
          <w:rPr>
            <w:lang w:eastAsia="zh-CN"/>
          </w:rPr>
          <w:t>(e.g. based on device type, device vendor, device number, etc)</w:t>
        </w:r>
      </w:ins>
      <w:ins w:id="124" w:author="Ericsson User 1" w:date="2022-01-06T13:25:00Z">
        <w:r>
          <w:rPr>
            <w:lang w:eastAsia="zh-CN"/>
          </w:rPr>
          <w:t xml:space="preserve"> for a specific VAL service that are available at a given SCM-S</w:t>
        </w:r>
        <w:r w:rsidRPr="004F79CD">
          <w:rPr>
            <w:lang w:val="en-US" w:eastAsia="zh-CN"/>
          </w:rPr>
          <w:t>.</w:t>
        </w:r>
      </w:ins>
    </w:p>
    <w:p w14:paraId="3DA8A718" w14:textId="77777777" w:rsidR="001516CB" w:rsidRDefault="001516CB" w:rsidP="001516CB">
      <w:pPr>
        <w:pStyle w:val="Heading5"/>
        <w:rPr>
          <w:ins w:id="125" w:author="Ericsson User 1" w:date="2022-01-06T13:25:00Z"/>
          <w:lang w:eastAsia="zh-CN"/>
        </w:rPr>
      </w:pPr>
      <w:ins w:id="126" w:author="Ericsson User 1" w:date="2022-01-06T13:25:00Z">
        <w:r>
          <w:rPr>
            <w:lang w:eastAsia="zh-CN"/>
          </w:rPr>
          <w:t>C.X.1.2.2.2</w:t>
        </w:r>
        <w:r>
          <w:rPr>
            <w:lang w:eastAsia="zh-CN"/>
          </w:rPr>
          <w:tab/>
          <w:t>Resource Definition</w:t>
        </w:r>
      </w:ins>
    </w:p>
    <w:p w14:paraId="0A1F1A90" w14:textId="77777777" w:rsidR="001516CB" w:rsidRPr="006B1F12" w:rsidRDefault="001516CB" w:rsidP="001516CB">
      <w:pPr>
        <w:rPr>
          <w:ins w:id="127" w:author="Ericsson User 1" w:date="2022-01-06T13:25:00Z"/>
          <w:b/>
          <w:lang w:eastAsia="zh-CN"/>
        </w:rPr>
      </w:pPr>
      <w:ins w:id="128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{apiRoot}/su-uc/&lt;apiVersion&gt;/val-services/</w:t>
        </w:r>
        <w:r w:rsidRPr="004F79CD">
          <w:rPr>
            <w:b/>
            <w:lang w:val="en-US" w:eastAsia="zh-CN"/>
          </w:rPr>
          <w:t>{valServiceId}/ue-</w:t>
        </w:r>
        <w:r>
          <w:rPr>
            <w:b/>
            <w:lang w:val="en-US" w:eastAsia="zh-CN"/>
          </w:rPr>
          <w:t>configuration</w:t>
        </w:r>
        <w:r w:rsidRPr="004F79CD">
          <w:rPr>
            <w:b/>
            <w:lang w:val="en-US" w:eastAsia="zh-CN"/>
          </w:rPr>
          <w:t>s</w:t>
        </w:r>
      </w:ins>
    </w:p>
    <w:p w14:paraId="664ACDCB" w14:textId="77777777" w:rsidR="001516CB" w:rsidRDefault="001516CB" w:rsidP="001516CB">
      <w:pPr>
        <w:rPr>
          <w:ins w:id="129" w:author="Ericsson User 1" w:date="2022-01-06T13:25:00Z"/>
          <w:lang w:eastAsia="zh-CN"/>
        </w:rPr>
      </w:pPr>
      <w:ins w:id="130" w:author="Ericsson User 1" w:date="2022-01-06T13:25:00Z">
        <w:r>
          <w:rPr>
            <w:lang w:eastAsia="zh-CN"/>
          </w:rPr>
          <w:lastRenderedPageBreak/>
          <w:t>This resource shall support the resource URI variables defined in the table C.X.1.2.2.2-1.</w:t>
        </w:r>
      </w:ins>
    </w:p>
    <w:p w14:paraId="5EC5C986" w14:textId="77777777" w:rsidR="001516CB" w:rsidRDefault="001516CB" w:rsidP="001516CB">
      <w:pPr>
        <w:pStyle w:val="TH"/>
        <w:rPr>
          <w:ins w:id="131" w:author="Ericsson User 1" w:date="2022-01-06T13:25:00Z"/>
          <w:rFonts w:cs="Arial"/>
        </w:rPr>
      </w:pPr>
      <w:ins w:id="132" w:author="Ericsson User 1" w:date="2022-01-06T13:25:00Z">
        <w:r>
          <w:t>Table C.X.1.2.2.2-1: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1516CB" w14:paraId="04EE1509" w14:textId="77777777" w:rsidTr="00A0209A">
        <w:trPr>
          <w:jc w:val="center"/>
          <w:ins w:id="133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D0FF48" w14:textId="77777777" w:rsidR="001516CB" w:rsidRDefault="001516CB" w:rsidP="00A0209A">
            <w:pPr>
              <w:pStyle w:val="TAH"/>
              <w:rPr>
                <w:ins w:id="134" w:author="Ericsson User 1" w:date="2022-01-06T13:25:00Z"/>
              </w:rPr>
            </w:pPr>
            <w:ins w:id="135" w:author="Ericsson User 1" w:date="2022-01-06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E52AF" w14:textId="77777777" w:rsidR="001516CB" w:rsidRDefault="001516CB" w:rsidP="00A0209A">
            <w:pPr>
              <w:pStyle w:val="TAH"/>
              <w:rPr>
                <w:ins w:id="136" w:author="Ericsson User 1" w:date="2022-01-06T13:25:00Z"/>
              </w:rPr>
            </w:pPr>
            <w:ins w:id="137" w:author="Ericsson User 1" w:date="2022-01-06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16E223" w14:textId="77777777" w:rsidR="001516CB" w:rsidRDefault="001516CB" w:rsidP="00A0209A">
            <w:pPr>
              <w:pStyle w:val="TAH"/>
              <w:rPr>
                <w:ins w:id="138" w:author="Ericsson User 1" w:date="2022-01-06T13:25:00Z"/>
              </w:rPr>
            </w:pPr>
            <w:ins w:id="139" w:author="Ericsson User 1" w:date="2022-01-06T13:25:00Z">
              <w:r>
                <w:t>Definition</w:t>
              </w:r>
            </w:ins>
          </w:p>
        </w:tc>
      </w:tr>
      <w:tr w:rsidR="001516CB" w14:paraId="32573F3F" w14:textId="77777777" w:rsidTr="00A0209A">
        <w:trPr>
          <w:jc w:val="center"/>
          <w:ins w:id="140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B636" w14:textId="77777777" w:rsidR="001516CB" w:rsidRDefault="001516CB" w:rsidP="00A0209A">
            <w:pPr>
              <w:pStyle w:val="TAL"/>
              <w:rPr>
                <w:ins w:id="141" w:author="Ericsson User 1" w:date="2022-01-06T13:25:00Z"/>
              </w:rPr>
            </w:pPr>
            <w:ins w:id="142" w:author="Ericsson User 1" w:date="2022-01-06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1B72" w14:textId="77777777" w:rsidR="001516CB" w:rsidRDefault="001516CB" w:rsidP="00A0209A">
            <w:pPr>
              <w:pStyle w:val="TAL"/>
              <w:rPr>
                <w:ins w:id="143" w:author="Ericsson User 1" w:date="2022-01-06T13:25:00Z"/>
              </w:rPr>
            </w:pPr>
            <w:ins w:id="144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9B87C" w14:textId="77777777" w:rsidR="001516CB" w:rsidRDefault="001516CB" w:rsidP="00A0209A">
            <w:pPr>
              <w:pStyle w:val="TAL"/>
              <w:rPr>
                <w:ins w:id="145" w:author="Ericsson User 1" w:date="2022-01-06T13:25:00Z"/>
              </w:rPr>
            </w:pPr>
            <w:ins w:id="146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48E4B362" w14:textId="77777777" w:rsidTr="00A0209A">
        <w:trPr>
          <w:jc w:val="center"/>
          <w:ins w:id="147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1154" w14:textId="77777777" w:rsidR="001516CB" w:rsidRDefault="001516CB" w:rsidP="00A0209A">
            <w:pPr>
              <w:pStyle w:val="TAL"/>
              <w:rPr>
                <w:ins w:id="148" w:author="Ericsson User 1" w:date="2022-01-06T13:25:00Z"/>
              </w:rPr>
            </w:pPr>
            <w:ins w:id="149" w:author="Ericsson User 1" w:date="2022-01-06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9B42" w14:textId="77777777" w:rsidR="001516CB" w:rsidRDefault="001516CB" w:rsidP="00A0209A">
            <w:pPr>
              <w:pStyle w:val="TAL"/>
              <w:rPr>
                <w:ins w:id="150" w:author="Ericsson User 1" w:date="2022-01-06T13:25:00Z"/>
              </w:rPr>
            </w:pPr>
            <w:ins w:id="151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4015A" w14:textId="77777777" w:rsidR="001516CB" w:rsidRDefault="001516CB" w:rsidP="00A0209A">
            <w:pPr>
              <w:pStyle w:val="TAL"/>
              <w:rPr>
                <w:ins w:id="152" w:author="Ericsson User 1" w:date="2022-01-06T13:25:00Z"/>
              </w:rPr>
            </w:pPr>
            <w:ins w:id="153" w:author="Ericsson User 1" w:date="2022-01-06T13:25:00Z">
              <w:r>
                <w:t>See clause</w:t>
              </w:r>
              <w:r>
                <w:rPr>
                  <w:lang w:eastAsia="zh-CN"/>
                </w:rPr>
                <w:t> C3.1.1</w:t>
              </w:r>
            </w:ins>
          </w:p>
        </w:tc>
      </w:tr>
      <w:tr w:rsidR="001516CB" w14:paraId="27A551CF" w14:textId="77777777" w:rsidTr="00A0209A">
        <w:trPr>
          <w:jc w:val="center"/>
          <w:ins w:id="154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A0B4" w14:textId="77777777" w:rsidR="001516CB" w:rsidRDefault="001516CB" w:rsidP="00A0209A">
            <w:pPr>
              <w:pStyle w:val="TAL"/>
              <w:rPr>
                <w:ins w:id="155" w:author="Ericsson User 1" w:date="2022-01-06T13:25:00Z"/>
              </w:rPr>
            </w:pPr>
            <w:ins w:id="156" w:author="Ericsson User 1" w:date="2022-01-06T13:25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D4A9" w14:textId="77777777" w:rsidR="001516CB" w:rsidRPr="006B1F12" w:rsidRDefault="001516CB" w:rsidP="00A0209A">
            <w:pPr>
              <w:pStyle w:val="TAL"/>
              <w:rPr>
                <w:ins w:id="157" w:author="Ericsson User 1" w:date="2022-01-06T13:25:00Z"/>
              </w:rPr>
            </w:pPr>
            <w:ins w:id="158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24DF" w14:textId="77777777" w:rsidR="001516CB" w:rsidRDefault="001516CB" w:rsidP="00A0209A">
            <w:pPr>
              <w:pStyle w:val="TAL"/>
              <w:rPr>
                <w:ins w:id="159" w:author="Ericsson User 1" w:date="2022-01-06T13:25:00Z"/>
              </w:rPr>
            </w:pPr>
            <w:ins w:id="160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C404107" w14:textId="77777777" w:rsidR="001516CB" w:rsidRDefault="001516CB" w:rsidP="001516CB">
      <w:pPr>
        <w:rPr>
          <w:ins w:id="161" w:author="Ericsson User 1" w:date="2022-01-06T13:25:00Z"/>
          <w:lang w:eastAsia="zh-CN"/>
        </w:rPr>
      </w:pPr>
    </w:p>
    <w:p w14:paraId="180B6051" w14:textId="77777777" w:rsidR="001516CB" w:rsidRDefault="001516CB" w:rsidP="001516CB">
      <w:pPr>
        <w:pStyle w:val="Heading5"/>
        <w:rPr>
          <w:ins w:id="162" w:author="Ericsson User 1" w:date="2022-01-06T13:25:00Z"/>
          <w:lang w:eastAsia="zh-CN"/>
        </w:rPr>
      </w:pPr>
      <w:ins w:id="163" w:author="Ericsson User 1" w:date="2022-01-06T13:25:00Z">
        <w:r>
          <w:rPr>
            <w:lang w:eastAsia="zh-CN"/>
          </w:rPr>
          <w:t>C.X.1.2.2.3</w:t>
        </w:r>
        <w:r>
          <w:rPr>
            <w:lang w:eastAsia="zh-CN"/>
          </w:rPr>
          <w:tab/>
          <w:t>Resource Standard Methods</w:t>
        </w:r>
      </w:ins>
    </w:p>
    <w:p w14:paraId="077AD4CD" w14:textId="77777777" w:rsidR="001516CB" w:rsidRDefault="001516CB" w:rsidP="001516CB">
      <w:pPr>
        <w:pStyle w:val="Heading6"/>
        <w:rPr>
          <w:ins w:id="164" w:author="Ericsson User 1" w:date="2022-01-06T13:25:00Z"/>
          <w:lang w:eastAsia="zh-CN"/>
        </w:rPr>
      </w:pPr>
      <w:ins w:id="165" w:author="Ericsson User 1" w:date="2022-01-06T13:25:00Z">
        <w:r>
          <w:rPr>
            <w:lang w:eastAsia="zh-CN"/>
          </w:rPr>
          <w:t>C.X.1.2.2.3.1</w:t>
        </w:r>
        <w:r>
          <w:rPr>
            <w:lang w:eastAsia="zh-CN"/>
          </w:rPr>
          <w:tab/>
          <w:t>GET</w:t>
        </w:r>
      </w:ins>
    </w:p>
    <w:p w14:paraId="0E4279FE" w14:textId="45F23288" w:rsidR="001516CB" w:rsidRDefault="001516CB" w:rsidP="001516CB">
      <w:pPr>
        <w:rPr>
          <w:ins w:id="166" w:author="Ericsson User 1" w:date="2022-01-06T13:25:00Z"/>
        </w:rPr>
      </w:pPr>
      <w:ins w:id="167" w:author="Ericsson User 1" w:date="2022-01-06T13:25:00Z">
        <w:r>
          <w:t xml:space="preserve">This operation retrieves UE configurations satisfying the </w:t>
        </w:r>
      </w:ins>
      <w:ins w:id="168" w:author="Ericsson User 1" w:date="2022-01-08T14:17:00Z">
        <w:r w:rsidR="00025BA3">
          <w:t>query</w:t>
        </w:r>
      </w:ins>
      <w:ins w:id="169" w:author="Ericsson User 1" w:date="2022-01-06T13:25:00Z">
        <w:r>
          <w:t xml:space="preserve"> criteria.</w:t>
        </w:r>
      </w:ins>
    </w:p>
    <w:p w14:paraId="274EBD9F" w14:textId="77777777" w:rsidR="001516CB" w:rsidRDefault="001516CB" w:rsidP="001516CB">
      <w:pPr>
        <w:rPr>
          <w:ins w:id="170" w:author="Ericsson User 1" w:date="2022-01-06T13:25:00Z"/>
        </w:rPr>
      </w:pPr>
      <w:ins w:id="171" w:author="Ericsson User 1" w:date="2022-01-06T13:25:00Z">
        <w:r>
          <w:t>This method shall support the URI query parameters specified in table C.X.1.2.2.3.1-1.</w:t>
        </w:r>
      </w:ins>
    </w:p>
    <w:p w14:paraId="12CD4705" w14:textId="77777777" w:rsidR="001516CB" w:rsidRDefault="001516CB" w:rsidP="001516CB">
      <w:pPr>
        <w:pStyle w:val="TH"/>
        <w:rPr>
          <w:ins w:id="172" w:author="Ericsson User 1" w:date="2022-01-06T13:25:00Z"/>
          <w:rFonts w:cs="Arial"/>
        </w:rPr>
      </w:pPr>
      <w:ins w:id="173" w:author="Ericsson User 1" w:date="2022-01-06T13:25:00Z">
        <w:r>
          <w:t>Table C.X.1.2.2.3.1-1: URI query parameters supported by the GET Request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1516CB" w14:paraId="0D637D29" w14:textId="77777777" w:rsidTr="00A0209A">
        <w:trPr>
          <w:jc w:val="center"/>
          <w:ins w:id="174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A3E84" w14:textId="77777777" w:rsidR="001516CB" w:rsidRDefault="001516CB" w:rsidP="00A0209A">
            <w:pPr>
              <w:pStyle w:val="TAH"/>
              <w:rPr>
                <w:ins w:id="175" w:author="Ericsson User 1" w:date="2022-01-06T13:25:00Z"/>
              </w:rPr>
            </w:pPr>
            <w:ins w:id="176" w:author="Ericsson User 1" w:date="2022-01-06T13:25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D3488" w14:textId="77777777" w:rsidR="001516CB" w:rsidRDefault="001516CB" w:rsidP="00A0209A">
            <w:pPr>
              <w:pStyle w:val="TAH"/>
              <w:rPr>
                <w:ins w:id="177" w:author="Ericsson User 1" w:date="2022-01-06T13:25:00Z"/>
              </w:rPr>
            </w:pPr>
            <w:ins w:id="178" w:author="Ericsson User 1" w:date="2022-01-06T13:25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1270" w14:textId="77777777" w:rsidR="001516CB" w:rsidRDefault="001516CB" w:rsidP="00A0209A">
            <w:pPr>
              <w:pStyle w:val="TAH"/>
              <w:rPr>
                <w:ins w:id="179" w:author="Ericsson User 1" w:date="2022-01-06T13:25:00Z"/>
              </w:rPr>
            </w:pPr>
            <w:ins w:id="180" w:author="Ericsson User 1" w:date="2022-01-06T13:25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0FBAC" w14:textId="77777777" w:rsidR="001516CB" w:rsidRDefault="001516CB" w:rsidP="00A0209A">
            <w:pPr>
              <w:pStyle w:val="TAH"/>
              <w:rPr>
                <w:ins w:id="181" w:author="Ericsson User 1" w:date="2022-01-06T13:25:00Z"/>
              </w:rPr>
            </w:pPr>
            <w:ins w:id="182" w:author="Ericsson User 1" w:date="2022-01-06T13:25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A3DD09" w14:textId="77777777" w:rsidR="001516CB" w:rsidRDefault="001516CB" w:rsidP="00A0209A">
            <w:pPr>
              <w:pStyle w:val="TAH"/>
              <w:rPr>
                <w:ins w:id="183" w:author="Ericsson User 1" w:date="2022-01-06T13:25:00Z"/>
              </w:rPr>
            </w:pPr>
            <w:ins w:id="184" w:author="Ericsson User 1" w:date="2022-01-06T13:25:00Z">
              <w:r>
                <w:t>Description</w:t>
              </w:r>
            </w:ins>
          </w:p>
        </w:tc>
      </w:tr>
      <w:tr w:rsidR="001516CB" w14:paraId="319C3CED" w14:textId="77777777" w:rsidTr="00A0209A">
        <w:trPr>
          <w:jc w:val="center"/>
          <w:ins w:id="185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54E09" w14:textId="77777777" w:rsidR="001516CB" w:rsidRDefault="001516CB" w:rsidP="00A0209A">
            <w:pPr>
              <w:pStyle w:val="TAL"/>
              <w:rPr>
                <w:ins w:id="186" w:author="Ericsson User 1" w:date="2022-01-06T13:25:00Z"/>
              </w:rPr>
            </w:pPr>
            <w:ins w:id="187" w:author="Ericsson User 1" w:date="2022-01-06T13:25:00Z">
              <w:r>
                <w:t>ue</w:t>
              </w:r>
              <w:r w:rsidRPr="00BB3D44">
                <w:t>-vendor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F7553" w14:textId="77777777" w:rsidR="001516CB" w:rsidRDefault="001516CB" w:rsidP="00A0209A">
            <w:pPr>
              <w:pStyle w:val="TAL"/>
              <w:rPr>
                <w:ins w:id="188" w:author="Ericsson User 1" w:date="2022-01-06T13:25:00Z"/>
              </w:rPr>
            </w:pPr>
            <w:ins w:id="189" w:author="Ericsson User 1" w:date="2022-01-06T13:25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4EAFD" w14:textId="77777777" w:rsidR="001516CB" w:rsidRDefault="001516CB" w:rsidP="00A0209A">
            <w:pPr>
              <w:pStyle w:val="TAC"/>
              <w:rPr>
                <w:ins w:id="190" w:author="Ericsson User 1" w:date="2022-01-06T13:25:00Z"/>
              </w:rPr>
            </w:pPr>
            <w:ins w:id="191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ACE0" w14:textId="3265CA3E" w:rsidR="001516CB" w:rsidRDefault="00354432" w:rsidP="00A0209A">
            <w:pPr>
              <w:pStyle w:val="TAL"/>
              <w:rPr>
                <w:ins w:id="192" w:author="Ericsson User 1" w:date="2022-01-06T13:25:00Z"/>
              </w:rPr>
            </w:pPr>
            <w:ins w:id="193" w:author="Ericsson User 2" w:date="2022-01-20T07:40:00Z">
              <w:r>
                <w:t>0..</w:t>
              </w:r>
            </w:ins>
            <w:ins w:id="194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3FD35C" w14:textId="77777777" w:rsidR="001516CB" w:rsidRDefault="001516CB" w:rsidP="00A0209A">
            <w:pPr>
              <w:pStyle w:val="TAL"/>
              <w:rPr>
                <w:ins w:id="195" w:author="Ericsson User 1" w:date="2022-01-06T13:25:00Z"/>
              </w:rPr>
            </w:pPr>
            <w:ins w:id="196" w:author="Ericsson User 1" w:date="2022-01-06T13:25:00Z">
              <w:r w:rsidRPr="006E79E8">
                <w:t>Identity of the UE vendor</w:t>
              </w:r>
              <w:r>
                <w:t>.</w:t>
              </w:r>
            </w:ins>
          </w:p>
        </w:tc>
      </w:tr>
      <w:tr w:rsidR="001516CB" w14:paraId="64D0FD2A" w14:textId="77777777" w:rsidTr="00A0209A">
        <w:trPr>
          <w:jc w:val="center"/>
          <w:ins w:id="197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A1508" w14:textId="77777777" w:rsidR="001516CB" w:rsidRPr="00BB3D44" w:rsidRDefault="001516CB" w:rsidP="00A0209A">
            <w:pPr>
              <w:pStyle w:val="TAL"/>
              <w:rPr>
                <w:ins w:id="198" w:author="Ericsson User 1" w:date="2022-01-06T13:25:00Z"/>
              </w:rPr>
            </w:pPr>
            <w:ins w:id="199" w:author="Ericsson User 1" w:date="2022-01-06T13:25:00Z">
              <w:r>
                <w:t>ue-type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5B1F1" w14:textId="77777777" w:rsidR="001516CB" w:rsidRDefault="001516CB" w:rsidP="00A0209A">
            <w:pPr>
              <w:pStyle w:val="TAL"/>
              <w:rPr>
                <w:ins w:id="200" w:author="Ericsson User 1" w:date="2022-01-06T13:25:00Z"/>
              </w:rPr>
            </w:pPr>
            <w:ins w:id="201" w:author="Ericsson User 1" w:date="2022-01-06T13:25:00Z">
              <w:r>
                <w:t>TypeAllocationCode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842D0" w14:textId="77777777" w:rsidR="001516CB" w:rsidRDefault="001516CB" w:rsidP="00A0209A">
            <w:pPr>
              <w:pStyle w:val="TAC"/>
              <w:rPr>
                <w:ins w:id="202" w:author="Ericsson User 1" w:date="2022-01-06T13:25:00Z"/>
              </w:rPr>
            </w:pPr>
            <w:ins w:id="203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824B8" w14:textId="45BA2914" w:rsidR="001516CB" w:rsidRDefault="00354432" w:rsidP="00A0209A">
            <w:pPr>
              <w:pStyle w:val="TAL"/>
              <w:rPr>
                <w:ins w:id="204" w:author="Ericsson User 1" w:date="2022-01-06T13:25:00Z"/>
              </w:rPr>
            </w:pPr>
            <w:ins w:id="205" w:author="Ericsson User 2" w:date="2022-01-20T07:40:00Z">
              <w:r>
                <w:t>0..</w:t>
              </w:r>
            </w:ins>
            <w:ins w:id="206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0563C3" w14:textId="77777777" w:rsidR="001516CB" w:rsidRDefault="001516CB" w:rsidP="00A0209A">
            <w:pPr>
              <w:pStyle w:val="TAL"/>
              <w:rPr>
                <w:ins w:id="207" w:author="Ericsson User 1" w:date="2022-01-06T13:25:00Z"/>
              </w:rPr>
            </w:pPr>
            <w:ins w:id="208" w:author="Ericsson User 1" w:date="2022-01-06T13:25:00Z">
              <w:r w:rsidRPr="00B6634E">
                <w:t>Type of the UE.</w:t>
              </w:r>
            </w:ins>
          </w:p>
        </w:tc>
      </w:tr>
      <w:tr w:rsidR="001516CB" w14:paraId="42B03C98" w14:textId="77777777" w:rsidTr="00A0209A">
        <w:trPr>
          <w:jc w:val="center"/>
          <w:ins w:id="209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8D1F7B" w14:textId="77777777" w:rsidR="001516CB" w:rsidRPr="00BB3D44" w:rsidRDefault="001516CB" w:rsidP="00A0209A">
            <w:pPr>
              <w:pStyle w:val="TAL"/>
              <w:rPr>
                <w:ins w:id="210" w:author="Ericsson User 1" w:date="2022-01-06T13:25:00Z"/>
              </w:rPr>
            </w:pPr>
            <w:ins w:id="211" w:author="Ericsson User 1" w:date="2022-01-06T13:25:00Z">
              <w:r w:rsidRPr="00B6634E">
                <w:t>ue-snr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D88C1" w14:textId="77777777" w:rsidR="001516CB" w:rsidRDefault="001516CB" w:rsidP="00A0209A">
            <w:pPr>
              <w:pStyle w:val="TAL"/>
              <w:rPr>
                <w:ins w:id="212" w:author="Ericsson User 1" w:date="2022-01-06T13:25:00Z"/>
              </w:rPr>
            </w:pPr>
            <w:ins w:id="213" w:author="Ericsson User 1" w:date="2022-01-06T13:25:00Z">
              <w:r>
                <w:t>SerialNumber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40A24" w14:textId="77777777" w:rsidR="001516CB" w:rsidRDefault="001516CB" w:rsidP="00A0209A">
            <w:pPr>
              <w:pStyle w:val="TAC"/>
              <w:rPr>
                <w:ins w:id="214" w:author="Ericsson User 1" w:date="2022-01-06T13:25:00Z"/>
              </w:rPr>
            </w:pPr>
            <w:ins w:id="215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5B922" w14:textId="242C5126" w:rsidR="001516CB" w:rsidRDefault="00354432" w:rsidP="00A0209A">
            <w:pPr>
              <w:pStyle w:val="TAL"/>
              <w:rPr>
                <w:ins w:id="216" w:author="Ericsson User 1" w:date="2022-01-06T13:25:00Z"/>
              </w:rPr>
            </w:pPr>
            <w:ins w:id="217" w:author="Ericsson User 2" w:date="2022-01-20T07:40:00Z">
              <w:r>
                <w:t>0..</w:t>
              </w:r>
            </w:ins>
            <w:ins w:id="218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C1938" w14:textId="77777777" w:rsidR="001516CB" w:rsidRDefault="001516CB" w:rsidP="00A0209A">
            <w:pPr>
              <w:pStyle w:val="TAL"/>
              <w:rPr>
                <w:ins w:id="219" w:author="Ericsson User 1" w:date="2022-01-06T13:25:00Z"/>
              </w:rPr>
            </w:pPr>
            <w:ins w:id="220" w:author="Ericsson User 1" w:date="2022-01-06T13:25:00Z">
              <w:r w:rsidRPr="009E3F0C">
                <w:t>Serial number of the UE.</w:t>
              </w:r>
            </w:ins>
          </w:p>
        </w:tc>
      </w:tr>
      <w:tr w:rsidR="001516CB" w14:paraId="767BA1E7" w14:textId="77777777" w:rsidTr="00A0209A">
        <w:trPr>
          <w:jc w:val="center"/>
          <w:ins w:id="221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15AB2" w14:textId="77777777" w:rsidR="001516CB" w:rsidRPr="00B6634E" w:rsidRDefault="001516CB" w:rsidP="00A0209A">
            <w:pPr>
              <w:pStyle w:val="TAL"/>
              <w:rPr>
                <w:ins w:id="222" w:author="Ericsson User 1" w:date="2022-01-06T13:25:00Z"/>
              </w:rPr>
            </w:pPr>
            <w:ins w:id="223" w:author="Ericsson User 1" w:date="2022-01-06T13:25:00Z">
              <w:r>
                <w:t>ue-uri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169CD" w14:textId="77777777" w:rsidR="001516CB" w:rsidRDefault="001516CB" w:rsidP="00A0209A">
            <w:pPr>
              <w:pStyle w:val="TAL"/>
              <w:rPr>
                <w:ins w:id="224" w:author="Ericsson User 1" w:date="2022-01-06T13:25:00Z"/>
              </w:rPr>
            </w:pPr>
            <w:ins w:id="225" w:author="Ericsson User 1" w:date="2022-01-06T13:25:00Z">
              <w:r>
                <w:t>Uri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4E983" w14:textId="77777777" w:rsidR="001516CB" w:rsidRDefault="001516CB" w:rsidP="00A0209A">
            <w:pPr>
              <w:pStyle w:val="TAC"/>
              <w:rPr>
                <w:ins w:id="226" w:author="Ericsson User 1" w:date="2022-01-06T13:25:00Z"/>
              </w:rPr>
            </w:pPr>
            <w:ins w:id="227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F3329" w14:textId="31CDD5B8" w:rsidR="001516CB" w:rsidRDefault="00354432" w:rsidP="00A0209A">
            <w:pPr>
              <w:pStyle w:val="TAL"/>
              <w:rPr>
                <w:ins w:id="228" w:author="Ericsson User 1" w:date="2022-01-06T13:25:00Z"/>
              </w:rPr>
            </w:pPr>
            <w:ins w:id="229" w:author="Ericsson User 2" w:date="2022-01-20T07:40:00Z">
              <w:r>
                <w:t>0..</w:t>
              </w:r>
            </w:ins>
            <w:ins w:id="230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2A8D4D" w14:textId="77777777" w:rsidR="001516CB" w:rsidRPr="009E3F0C" w:rsidRDefault="001516CB" w:rsidP="00A0209A">
            <w:pPr>
              <w:pStyle w:val="TAL"/>
              <w:rPr>
                <w:ins w:id="231" w:author="Ericsson User 1" w:date="2022-01-06T13:25:00Z"/>
              </w:rPr>
            </w:pPr>
            <w:ins w:id="232" w:author="Ericsson User 1" w:date="2022-01-06T13:25:00Z">
              <w:r>
                <w:t>URI</w:t>
              </w:r>
              <w:r w:rsidRPr="00440A4C">
                <w:t xml:space="preserve"> of the UE.</w:t>
              </w:r>
            </w:ins>
          </w:p>
        </w:tc>
      </w:tr>
    </w:tbl>
    <w:p w14:paraId="7FFF2070" w14:textId="77777777" w:rsidR="001516CB" w:rsidRDefault="001516CB" w:rsidP="001516CB">
      <w:pPr>
        <w:rPr>
          <w:ins w:id="233" w:author="Ericsson User 1" w:date="2022-01-06T13:25:00Z"/>
        </w:rPr>
      </w:pPr>
    </w:p>
    <w:p w14:paraId="798C5CE6" w14:textId="77777777" w:rsidR="001516CB" w:rsidRDefault="001516CB" w:rsidP="001516CB">
      <w:pPr>
        <w:rPr>
          <w:ins w:id="234" w:author="Ericsson User 1" w:date="2022-01-06T13:25:00Z"/>
        </w:rPr>
      </w:pPr>
      <w:ins w:id="235" w:author="Ericsson User 1" w:date="2022-01-06T13:25:00Z">
        <w:r>
          <w:t>This method shall support the response data structures and response codes specified in 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18D4D945" w14:textId="77777777" w:rsidR="001516CB" w:rsidRDefault="001516CB" w:rsidP="001516CB">
      <w:pPr>
        <w:pStyle w:val="TH"/>
        <w:rPr>
          <w:ins w:id="236" w:author="Ericsson User 1" w:date="2022-01-06T13:25:00Z"/>
        </w:rPr>
      </w:pPr>
      <w:ins w:id="237" w:author="Ericsson User 1" w:date="2022-01-06T13:25:00Z">
        <w:r>
          <w:t>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7734C91C" w14:textId="77777777" w:rsidTr="00A0209A">
        <w:trPr>
          <w:jc w:val="center"/>
          <w:ins w:id="23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ED54" w14:textId="77777777" w:rsidR="001516CB" w:rsidRDefault="001516CB" w:rsidP="00A0209A">
            <w:pPr>
              <w:pStyle w:val="TAH"/>
              <w:rPr>
                <w:ins w:id="239" w:author="Ericsson User 1" w:date="2022-01-06T13:25:00Z"/>
              </w:rPr>
            </w:pPr>
            <w:ins w:id="240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0915F" w14:textId="77777777" w:rsidR="001516CB" w:rsidRDefault="001516CB" w:rsidP="00A0209A">
            <w:pPr>
              <w:pStyle w:val="TAH"/>
              <w:rPr>
                <w:ins w:id="241" w:author="Ericsson User 1" w:date="2022-01-06T13:25:00Z"/>
              </w:rPr>
            </w:pPr>
            <w:ins w:id="242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5CBE5" w14:textId="77777777" w:rsidR="001516CB" w:rsidRDefault="001516CB" w:rsidP="00A0209A">
            <w:pPr>
              <w:pStyle w:val="TAH"/>
              <w:rPr>
                <w:ins w:id="243" w:author="Ericsson User 1" w:date="2022-01-06T13:25:00Z"/>
              </w:rPr>
            </w:pPr>
            <w:ins w:id="244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D69F" w14:textId="77777777" w:rsidR="001516CB" w:rsidRDefault="001516CB" w:rsidP="00A0209A">
            <w:pPr>
              <w:pStyle w:val="TAH"/>
              <w:rPr>
                <w:ins w:id="245" w:author="Ericsson User 1" w:date="2022-01-06T13:25:00Z"/>
              </w:rPr>
            </w:pPr>
            <w:ins w:id="246" w:author="Ericsson User 1" w:date="2022-01-06T13:25:00Z">
              <w:r>
                <w:t>Response</w:t>
              </w:r>
            </w:ins>
          </w:p>
          <w:p w14:paraId="30458813" w14:textId="77777777" w:rsidR="001516CB" w:rsidRDefault="001516CB" w:rsidP="00A0209A">
            <w:pPr>
              <w:pStyle w:val="TAH"/>
              <w:rPr>
                <w:ins w:id="247" w:author="Ericsson User 1" w:date="2022-01-06T13:25:00Z"/>
              </w:rPr>
            </w:pPr>
            <w:ins w:id="248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2138C" w14:textId="77777777" w:rsidR="001516CB" w:rsidRDefault="001516CB" w:rsidP="00A0209A">
            <w:pPr>
              <w:pStyle w:val="TAH"/>
              <w:rPr>
                <w:ins w:id="249" w:author="Ericsson User 1" w:date="2022-01-06T13:25:00Z"/>
              </w:rPr>
            </w:pPr>
            <w:ins w:id="250" w:author="Ericsson User 1" w:date="2022-01-06T13:25:00Z">
              <w:r>
                <w:t>Description</w:t>
              </w:r>
            </w:ins>
          </w:p>
        </w:tc>
      </w:tr>
      <w:tr w:rsidR="001516CB" w14:paraId="7922C1AA" w14:textId="77777777" w:rsidTr="00A0209A">
        <w:trPr>
          <w:jc w:val="center"/>
          <w:ins w:id="251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1CB3" w14:textId="77777777" w:rsidR="001516CB" w:rsidRDefault="001516CB" w:rsidP="00A0209A">
            <w:pPr>
              <w:pStyle w:val="TAL"/>
              <w:rPr>
                <w:ins w:id="252" w:author="Ericsson User 1" w:date="2022-01-06T13:25:00Z"/>
              </w:rPr>
            </w:pPr>
            <w:ins w:id="253" w:author="Ericsson User 1" w:date="2022-01-06T13:25:00Z">
              <w:r>
                <w:t>array(UeConfigDoc)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DDAA" w14:textId="77777777" w:rsidR="001516CB" w:rsidRDefault="001516CB" w:rsidP="00A0209A">
            <w:pPr>
              <w:pStyle w:val="TAC"/>
              <w:rPr>
                <w:ins w:id="254" w:author="Ericsson User 1" w:date="2022-01-06T13:25:00Z"/>
              </w:rPr>
            </w:pPr>
            <w:ins w:id="255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860C" w14:textId="77777777" w:rsidR="001516CB" w:rsidRDefault="001516CB" w:rsidP="00A0209A">
            <w:pPr>
              <w:pStyle w:val="TAL"/>
              <w:rPr>
                <w:ins w:id="256" w:author="Ericsson User 1" w:date="2022-01-06T13:25:00Z"/>
              </w:rPr>
            </w:pPr>
            <w:ins w:id="257" w:author="Ericsson User 1" w:date="2022-01-06T13:25:00Z">
              <w:r>
                <w:rPr>
                  <w:lang w:val="sv-SE"/>
                </w:rPr>
                <w:t>1</w:t>
              </w:r>
              <w:r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322E" w14:textId="77777777" w:rsidR="001516CB" w:rsidRPr="00C31970" w:rsidRDefault="001516CB" w:rsidP="00A0209A">
            <w:pPr>
              <w:pStyle w:val="TAL"/>
              <w:rPr>
                <w:ins w:id="258" w:author="Ericsson User 1" w:date="2022-01-06T13:25:00Z"/>
              </w:rPr>
            </w:pPr>
            <w:ins w:id="259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006B" w14:textId="77777777" w:rsidR="001516CB" w:rsidRDefault="001516CB" w:rsidP="00A0209A">
            <w:pPr>
              <w:pStyle w:val="TAL"/>
              <w:rPr>
                <w:ins w:id="260" w:author="Ericsson User 1" w:date="2022-01-06T13:25:00Z"/>
              </w:rPr>
            </w:pPr>
            <w:ins w:id="261" w:author="Ericsson User 1" w:date="2022-01-06T13:25:00Z">
              <w:r>
                <w:t xml:space="preserve">List of UE configuration documents matching the query parameters provided in the request. </w:t>
              </w:r>
            </w:ins>
          </w:p>
        </w:tc>
      </w:tr>
      <w:tr w:rsidR="001516CB" w14:paraId="70168210" w14:textId="77777777" w:rsidTr="00A0209A">
        <w:trPr>
          <w:jc w:val="center"/>
          <w:ins w:id="262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8AD2" w14:textId="77777777" w:rsidR="001516CB" w:rsidRDefault="001516CB" w:rsidP="00A0209A">
            <w:pPr>
              <w:pStyle w:val="TAL"/>
              <w:rPr>
                <w:ins w:id="263" w:author="Ericsson User 1" w:date="2022-01-06T13:25:00Z"/>
              </w:rPr>
            </w:pPr>
            <w:ins w:id="264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</w:t>
              </w:r>
              <w:r w:rsidRPr="00550AD1">
                <w:rPr>
                  <w:lang w:eastAsia="zh-CN"/>
                </w:rPr>
                <w:t>error status codes for the GET Request listed in table C.1.3-1 shall also apply.</w:t>
              </w:r>
            </w:ins>
          </w:p>
        </w:tc>
      </w:tr>
    </w:tbl>
    <w:p w14:paraId="2A888F9B" w14:textId="77777777" w:rsidR="001516CB" w:rsidRDefault="001516CB" w:rsidP="001516CB">
      <w:pPr>
        <w:rPr>
          <w:ins w:id="265" w:author="Ericsson User 1" w:date="2022-01-06T13:25:00Z"/>
          <w:lang w:eastAsia="zh-CN"/>
        </w:rPr>
      </w:pPr>
    </w:p>
    <w:p w14:paraId="53FA0772" w14:textId="77777777" w:rsidR="001516CB" w:rsidRDefault="001516CB" w:rsidP="001516CB">
      <w:pPr>
        <w:pStyle w:val="Heading6"/>
        <w:rPr>
          <w:ins w:id="266" w:author="Ericsson User 1" w:date="2022-01-06T13:25:00Z"/>
          <w:lang w:eastAsia="zh-CN"/>
        </w:rPr>
      </w:pPr>
      <w:ins w:id="267" w:author="Ericsson User 1" w:date="2022-01-06T13:25:00Z">
        <w:r>
          <w:rPr>
            <w:lang w:eastAsia="zh-CN"/>
          </w:rPr>
          <w:t>C.X.1.2.2.3.2</w:t>
        </w:r>
        <w:r>
          <w:rPr>
            <w:lang w:eastAsia="zh-CN"/>
          </w:rPr>
          <w:tab/>
          <w:t>POST</w:t>
        </w:r>
      </w:ins>
    </w:p>
    <w:p w14:paraId="39FC8DF6" w14:textId="77777777" w:rsidR="001516CB" w:rsidRPr="004F79CD" w:rsidRDefault="001516CB" w:rsidP="001516CB">
      <w:pPr>
        <w:rPr>
          <w:ins w:id="268" w:author="Ericsson User 1" w:date="2022-01-06T13:25:00Z"/>
          <w:lang w:val="en-US" w:eastAsia="zh-CN"/>
        </w:rPr>
      </w:pPr>
      <w:ins w:id="269" w:author="Ericsson User 1" w:date="2022-01-06T13:25:00Z">
        <w:r>
          <w:rPr>
            <w:lang w:eastAsia="zh-CN"/>
          </w:rPr>
          <w:t>This operation creates a UE configuration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</w:t>
        </w:r>
      </w:ins>
    </w:p>
    <w:p w14:paraId="28DEDF46" w14:textId="77777777" w:rsidR="001516CB" w:rsidRDefault="001516CB" w:rsidP="001516CB">
      <w:pPr>
        <w:rPr>
          <w:ins w:id="270" w:author="Ericsson User 1" w:date="2022-01-06T13:25:00Z"/>
        </w:rPr>
      </w:pPr>
      <w:ins w:id="271" w:author="Ericsson User 1" w:date="2022-01-06T13:25:00Z">
        <w:r>
          <w:t>This method shall support the request data structures specified in table C.X.1.2.2.3.2-</w:t>
        </w:r>
        <w:r w:rsidRPr="004F79CD">
          <w:rPr>
            <w:lang w:val="en-US"/>
          </w:rPr>
          <w:t>1,</w:t>
        </w:r>
        <w:r>
          <w:t xml:space="preserve"> the response data structures and response codes specified in table C.X.1.2.2.3.2-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</w:t>
        </w:r>
        <w:r>
          <w:t>C.X.1.2.2.3.2-</w:t>
        </w:r>
        <w:r w:rsidRPr="004F79CD">
          <w:rPr>
            <w:lang w:val="en-US"/>
          </w:rPr>
          <w:t>3</w:t>
        </w:r>
        <w:r>
          <w:t>.</w:t>
        </w:r>
      </w:ins>
    </w:p>
    <w:p w14:paraId="09285028" w14:textId="77777777" w:rsidR="001516CB" w:rsidRDefault="001516CB" w:rsidP="001516CB">
      <w:pPr>
        <w:pStyle w:val="TH"/>
        <w:rPr>
          <w:ins w:id="272" w:author="Ericsson User 1" w:date="2022-01-06T13:25:00Z"/>
        </w:rPr>
      </w:pPr>
      <w:ins w:id="273" w:author="Ericsson User 1" w:date="2022-01-06T13:25:00Z">
        <w:r>
          <w:t>Table C.2.1.2.2.3.2-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2BFAEA84" w14:textId="77777777" w:rsidTr="00A0209A">
        <w:trPr>
          <w:jc w:val="center"/>
          <w:ins w:id="274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7CC32" w14:textId="77777777" w:rsidR="001516CB" w:rsidRDefault="001516CB" w:rsidP="00A0209A">
            <w:pPr>
              <w:pStyle w:val="TAH"/>
              <w:rPr>
                <w:ins w:id="275" w:author="Ericsson User 1" w:date="2022-01-06T13:25:00Z"/>
              </w:rPr>
            </w:pPr>
            <w:ins w:id="276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186CF" w14:textId="77777777" w:rsidR="001516CB" w:rsidRDefault="001516CB" w:rsidP="00A0209A">
            <w:pPr>
              <w:pStyle w:val="TAH"/>
              <w:rPr>
                <w:ins w:id="277" w:author="Ericsson User 1" w:date="2022-01-06T13:25:00Z"/>
              </w:rPr>
            </w:pPr>
            <w:ins w:id="278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D9B92" w14:textId="77777777" w:rsidR="001516CB" w:rsidRDefault="001516CB" w:rsidP="00A0209A">
            <w:pPr>
              <w:pStyle w:val="TAH"/>
              <w:rPr>
                <w:ins w:id="279" w:author="Ericsson User 1" w:date="2022-01-06T13:25:00Z"/>
              </w:rPr>
            </w:pPr>
            <w:ins w:id="280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E63137" w14:textId="77777777" w:rsidR="001516CB" w:rsidRDefault="001516CB" w:rsidP="00A0209A">
            <w:pPr>
              <w:pStyle w:val="TAH"/>
              <w:rPr>
                <w:ins w:id="281" w:author="Ericsson User 1" w:date="2022-01-06T13:25:00Z"/>
              </w:rPr>
            </w:pPr>
            <w:ins w:id="282" w:author="Ericsson User 1" w:date="2022-01-06T13:25:00Z">
              <w:r>
                <w:t>Description</w:t>
              </w:r>
            </w:ins>
          </w:p>
        </w:tc>
      </w:tr>
      <w:tr w:rsidR="001516CB" w14:paraId="2BC3E04F" w14:textId="77777777" w:rsidTr="00A0209A">
        <w:trPr>
          <w:jc w:val="center"/>
          <w:ins w:id="283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39422" w14:textId="77777777" w:rsidR="001516CB" w:rsidRDefault="001516CB" w:rsidP="00A0209A">
            <w:pPr>
              <w:pStyle w:val="TAL"/>
              <w:rPr>
                <w:ins w:id="284" w:author="Ericsson User 1" w:date="2022-01-06T13:25:00Z"/>
              </w:rPr>
            </w:pPr>
            <w:ins w:id="285" w:author="Ericsson User 1" w:date="2022-01-06T13:25:00Z">
              <w:r>
                <w:t>UeConfigDoc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AF73" w14:textId="77777777" w:rsidR="001516CB" w:rsidRDefault="001516CB" w:rsidP="00A0209A">
            <w:pPr>
              <w:pStyle w:val="TAC"/>
              <w:rPr>
                <w:ins w:id="286" w:author="Ericsson User 1" w:date="2022-01-06T13:25:00Z"/>
              </w:rPr>
            </w:pPr>
            <w:ins w:id="287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931D" w14:textId="77777777" w:rsidR="001516CB" w:rsidRDefault="001516CB" w:rsidP="00A0209A">
            <w:pPr>
              <w:pStyle w:val="TAL"/>
              <w:rPr>
                <w:ins w:id="288" w:author="Ericsson User 1" w:date="2022-01-06T13:25:00Z"/>
              </w:rPr>
            </w:pPr>
            <w:ins w:id="289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98C30" w14:textId="77777777" w:rsidR="001516CB" w:rsidRDefault="001516CB" w:rsidP="00A0209A">
            <w:pPr>
              <w:pStyle w:val="TAL"/>
              <w:rPr>
                <w:ins w:id="290" w:author="Ericsson User 1" w:date="2022-01-06T13:25:00Z"/>
              </w:rPr>
            </w:pPr>
            <w:ins w:id="291" w:author="Ericsson User 1" w:date="2022-01-06T13:25:00Z">
              <w:r>
                <w:t>The UE configuration to be created.</w:t>
              </w:r>
            </w:ins>
          </w:p>
        </w:tc>
      </w:tr>
    </w:tbl>
    <w:p w14:paraId="14810C7F" w14:textId="77777777" w:rsidR="001516CB" w:rsidRDefault="001516CB" w:rsidP="001516CB">
      <w:pPr>
        <w:rPr>
          <w:ins w:id="292" w:author="Ericsson User 1" w:date="2022-01-06T13:25:00Z"/>
        </w:rPr>
      </w:pPr>
    </w:p>
    <w:p w14:paraId="35C916CA" w14:textId="77777777" w:rsidR="001516CB" w:rsidRDefault="001516CB" w:rsidP="001516CB">
      <w:pPr>
        <w:pStyle w:val="TH"/>
        <w:rPr>
          <w:ins w:id="293" w:author="Ericsson User 1" w:date="2022-01-06T13:25:00Z"/>
        </w:rPr>
      </w:pPr>
      <w:ins w:id="294" w:author="Ericsson User 1" w:date="2022-01-06T13:25:00Z">
        <w:r>
          <w:t>Table C.2.1.2.2.3.2-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C1A2126" w14:textId="77777777" w:rsidTr="00A0209A">
        <w:trPr>
          <w:jc w:val="center"/>
          <w:ins w:id="295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C1520" w14:textId="77777777" w:rsidR="001516CB" w:rsidRDefault="001516CB" w:rsidP="00A0209A">
            <w:pPr>
              <w:pStyle w:val="TAH"/>
              <w:rPr>
                <w:ins w:id="296" w:author="Ericsson User 1" w:date="2022-01-06T13:25:00Z"/>
              </w:rPr>
            </w:pPr>
            <w:ins w:id="297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37358" w14:textId="77777777" w:rsidR="001516CB" w:rsidRDefault="001516CB" w:rsidP="00A0209A">
            <w:pPr>
              <w:pStyle w:val="TAH"/>
              <w:rPr>
                <w:ins w:id="298" w:author="Ericsson User 1" w:date="2022-01-06T13:25:00Z"/>
              </w:rPr>
            </w:pPr>
            <w:ins w:id="299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CE796" w14:textId="77777777" w:rsidR="001516CB" w:rsidRDefault="001516CB" w:rsidP="00A0209A">
            <w:pPr>
              <w:pStyle w:val="TAH"/>
              <w:rPr>
                <w:ins w:id="300" w:author="Ericsson User 1" w:date="2022-01-06T13:25:00Z"/>
              </w:rPr>
            </w:pPr>
            <w:ins w:id="301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D3FA2" w14:textId="77777777" w:rsidR="001516CB" w:rsidRDefault="001516CB" w:rsidP="00A0209A">
            <w:pPr>
              <w:pStyle w:val="TAH"/>
              <w:rPr>
                <w:ins w:id="302" w:author="Ericsson User 1" w:date="2022-01-06T13:25:00Z"/>
              </w:rPr>
            </w:pPr>
            <w:ins w:id="303" w:author="Ericsson User 1" w:date="2022-01-06T13:25:00Z">
              <w:r>
                <w:t>Response</w:t>
              </w:r>
            </w:ins>
          </w:p>
          <w:p w14:paraId="7FBEF108" w14:textId="77777777" w:rsidR="001516CB" w:rsidRDefault="001516CB" w:rsidP="00A0209A">
            <w:pPr>
              <w:pStyle w:val="TAH"/>
              <w:rPr>
                <w:ins w:id="304" w:author="Ericsson User 1" w:date="2022-01-06T13:25:00Z"/>
              </w:rPr>
            </w:pPr>
            <w:ins w:id="305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1AF2C" w14:textId="77777777" w:rsidR="001516CB" w:rsidRDefault="001516CB" w:rsidP="00A0209A">
            <w:pPr>
              <w:pStyle w:val="TAH"/>
              <w:rPr>
                <w:ins w:id="306" w:author="Ericsson User 1" w:date="2022-01-06T13:25:00Z"/>
              </w:rPr>
            </w:pPr>
            <w:ins w:id="307" w:author="Ericsson User 1" w:date="2022-01-06T13:25:00Z">
              <w:r>
                <w:t>Description</w:t>
              </w:r>
            </w:ins>
          </w:p>
        </w:tc>
      </w:tr>
      <w:tr w:rsidR="001516CB" w14:paraId="454C74FB" w14:textId="77777777" w:rsidTr="00A0209A">
        <w:trPr>
          <w:jc w:val="center"/>
          <w:ins w:id="30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371" w14:textId="77777777" w:rsidR="001516CB" w:rsidRDefault="001516CB" w:rsidP="00A0209A">
            <w:pPr>
              <w:pStyle w:val="TAL"/>
              <w:rPr>
                <w:ins w:id="309" w:author="Ericsson User 1" w:date="2022-01-06T13:25:00Z"/>
              </w:rPr>
            </w:pPr>
            <w:ins w:id="310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7837" w14:textId="77777777" w:rsidR="001516CB" w:rsidRPr="00CC5F56" w:rsidRDefault="001516CB" w:rsidP="00A0209A">
            <w:pPr>
              <w:pStyle w:val="TAC"/>
              <w:rPr>
                <w:ins w:id="311" w:author="Ericsson User 1" w:date="2022-01-06T13:25:00Z"/>
              </w:rPr>
            </w:pPr>
            <w:ins w:id="312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985D" w14:textId="41B141A0" w:rsidR="001516CB" w:rsidRDefault="00354432" w:rsidP="00A0209A">
            <w:pPr>
              <w:pStyle w:val="TAL"/>
              <w:rPr>
                <w:ins w:id="313" w:author="Ericsson User 1" w:date="2022-01-06T13:25:00Z"/>
              </w:rPr>
            </w:pPr>
            <w:ins w:id="314" w:author="Ericsson User 2" w:date="2022-01-20T07:40:00Z">
              <w:r>
                <w:rPr>
                  <w:lang w:val="sv-SE"/>
                </w:rPr>
                <w:t>0..</w:t>
              </w:r>
            </w:ins>
            <w:ins w:id="315" w:author="Ericsson User 1" w:date="2022-01-06T13:25:00Z">
              <w:r w:rsidR="001516CB">
                <w:rPr>
                  <w:lang w:val="sv-SE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2571" w14:textId="77777777" w:rsidR="001516CB" w:rsidRPr="00CC5F56" w:rsidRDefault="001516CB" w:rsidP="00A0209A">
            <w:pPr>
              <w:pStyle w:val="TAL"/>
              <w:rPr>
                <w:ins w:id="316" w:author="Ericsson User 1" w:date="2022-01-06T13:25:00Z"/>
              </w:rPr>
            </w:pPr>
            <w:ins w:id="317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1</w:t>
              </w:r>
              <w:r>
                <w:t xml:space="preserve"> </w:t>
              </w:r>
              <w:r>
                <w:rPr>
                  <w:lang w:val="sv-SE"/>
                </w:rPr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2B0E" w14:textId="77777777" w:rsidR="001516CB" w:rsidRPr="004F79CD" w:rsidRDefault="001516CB" w:rsidP="00A0209A">
            <w:pPr>
              <w:pStyle w:val="TAL"/>
              <w:rPr>
                <w:ins w:id="318" w:author="Ericsson User 1" w:date="2022-01-06T13:25:00Z"/>
                <w:lang w:val="en-US"/>
              </w:rPr>
            </w:pPr>
            <w:ins w:id="319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was created successfully.</w:t>
              </w:r>
            </w:ins>
          </w:p>
          <w:p w14:paraId="708E8B1B" w14:textId="77777777" w:rsidR="001516CB" w:rsidRPr="004F79CD" w:rsidRDefault="001516CB" w:rsidP="00A0209A">
            <w:pPr>
              <w:pStyle w:val="TAL"/>
              <w:rPr>
                <w:ins w:id="320" w:author="Ericsson User 1" w:date="2022-01-06T13:25:00Z"/>
                <w:lang w:val="en-US"/>
              </w:rPr>
            </w:pPr>
          </w:p>
          <w:p w14:paraId="277B6E8A" w14:textId="77777777" w:rsidR="001516CB" w:rsidRPr="00341E78" w:rsidRDefault="001516CB" w:rsidP="00A0209A">
            <w:pPr>
              <w:pStyle w:val="TAL"/>
              <w:rPr>
                <w:ins w:id="321" w:author="Ericsson User 1" w:date="2022-01-06T13:25:00Z"/>
              </w:rPr>
            </w:pPr>
            <w:ins w:id="322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t>"ueConfig</w:t>
              </w:r>
              <w:r w:rsidRPr="004F79CD">
                <w:rPr>
                  <w:lang w:val="en-US"/>
                </w:rPr>
                <w:t>DocId</w:t>
              </w:r>
              <w:r>
                <w:t>"</w:t>
              </w:r>
              <w:r w:rsidRPr="004F79CD">
                <w:rPr>
                  <w:lang w:val="en-US"/>
                </w:rPr>
                <w:t xml:space="preserve"> of the created resource shall be returned in the </w:t>
              </w:r>
              <w:r>
                <w:t>"</w:t>
              </w:r>
              <w:r w:rsidRPr="004F79CD">
                <w:rPr>
                  <w:lang w:val="en-US"/>
                </w:rPr>
                <w:t>Location-Path</w:t>
              </w:r>
              <w:r>
                <w:t>"</w:t>
              </w:r>
              <w:r w:rsidRPr="004F79CD">
                <w:rPr>
                  <w:lang w:val="en-US"/>
                </w:rPr>
                <w:t xml:space="preserve"> option.</w:t>
              </w:r>
            </w:ins>
          </w:p>
        </w:tc>
      </w:tr>
      <w:tr w:rsidR="001516CB" w14:paraId="60A9A77F" w14:textId="77777777" w:rsidTr="00A0209A">
        <w:trPr>
          <w:jc w:val="center"/>
          <w:ins w:id="323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9AA6" w14:textId="77777777" w:rsidR="001516CB" w:rsidRDefault="001516CB" w:rsidP="00A0209A">
            <w:pPr>
              <w:pStyle w:val="TAL"/>
              <w:rPr>
                <w:ins w:id="324" w:author="Ericsson User 1" w:date="2022-01-06T13:25:00Z"/>
              </w:rPr>
            </w:pPr>
            <w:ins w:id="325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POST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678BA121" w14:textId="77777777" w:rsidR="001516CB" w:rsidRPr="004F79CD" w:rsidRDefault="001516CB" w:rsidP="001516CB">
      <w:pPr>
        <w:rPr>
          <w:ins w:id="326" w:author="Ericsson User 1" w:date="2022-01-06T13:25:00Z"/>
          <w:lang w:val="en-US" w:eastAsia="zh-CN"/>
        </w:rPr>
      </w:pPr>
    </w:p>
    <w:p w14:paraId="72B161B3" w14:textId="77777777" w:rsidR="001516CB" w:rsidRDefault="001516CB" w:rsidP="001516CB">
      <w:pPr>
        <w:pStyle w:val="TH"/>
        <w:rPr>
          <w:ins w:id="327" w:author="Ericsson User 1" w:date="2022-01-06T13:25:00Z"/>
        </w:rPr>
      </w:pPr>
      <w:ins w:id="328" w:author="Ericsson User 1" w:date="2022-01-06T13:25:00Z">
        <w:r>
          <w:lastRenderedPageBreak/>
          <w:t>Table</w:t>
        </w:r>
        <w:r>
          <w:rPr>
            <w:noProof/>
          </w:rPr>
          <w:t> </w:t>
        </w:r>
        <w:r>
          <w:t>C.2.1.2.2.3.2-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2</w:t>
        </w:r>
        <w:r w:rsidRPr="004F79CD">
          <w:rPr>
            <w:lang w:val="en-US"/>
          </w:rPr>
          <w:t>.</w:t>
        </w:r>
        <w:r>
          <w:t xml:space="preserve">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B30B7D" w14:paraId="016A4DE2" w14:textId="77777777" w:rsidTr="00A0209A">
        <w:trPr>
          <w:jc w:val="center"/>
          <w:ins w:id="329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53B08" w14:textId="77777777" w:rsidR="00B30B7D" w:rsidRDefault="00B30B7D" w:rsidP="00A0209A">
            <w:pPr>
              <w:pStyle w:val="TAH"/>
              <w:rPr>
                <w:ins w:id="330" w:author="Ericsson User 1" w:date="2022-01-08T14:19:00Z"/>
              </w:rPr>
            </w:pPr>
            <w:ins w:id="331" w:author="Ericsson User 1" w:date="2022-01-08T14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66232" w14:textId="77777777" w:rsidR="00B30B7D" w:rsidRDefault="00B30B7D" w:rsidP="00A0209A">
            <w:pPr>
              <w:pStyle w:val="TAH"/>
              <w:rPr>
                <w:ins w:id="332" w:author="Ericsson User 1" w:date="2022-01-08T14:19:00Z"/>
              </w:rPr>
            </w:pPr>
            <w:ins w:id="333" w:author="Ericsson User 1" w:date="2022-01-08T14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EC2A" w14:textId="77777777" w:rsidR="00B30B7D" w:rsidRDefault="00B30B7D" w:rsidP="00A0209A">
            <w:pPr>
              <w:pStyle w:val="TAH"/>
              <w:rPr>
                <w:ins w:id="334" w:author="Ericsson User 1" w:date="2022-01-08T14:19:00Z"/>
              </w:rPr>
            </w:pPr>
            <w:ins w:id="335" w:author="Ericsson User 1" w:date="2022-01-08T14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AC1F" w14:textId="77777777" w:rsidR="00B30B7D" w:rsidRDefault="00B30B7D" w:rsidP="00A0209A">
            <w:pPr>
              <w:pStyle w:val="TAH"/>
              <w:rPr>
                <w:ins w:id="336" w:author="Ericsson User 1" w:date="2022-01-08T14:19:00Z"/>
              </w:rPr>
            </w:pPr>
            <w:ins w:id="337" w:author="Ericsson User 1" w:date="2022-01-08T14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10931" w14:textId="77777777" w:rsidR="00B30B7D" w:rsidRDefault="00B30B7D" w:rsidP="00A0209A">
            <w:pPr>
              <w:pStyle w:val="TAH"/>
              <w:rPr>
                <w:ins w:id="338" w:author="Ericsson User 1" w:date="2022-01-08T14:19:00Z"/>
              </w:rPr>
            </w:pPr>
            <w:ins w:id="339" w:author="Ericsson User 1" w:date="2022-01-08T14:19:00Z">
              <w:r>
                <w:t>Description</w:t>
              </w:r>
            </w:ins>
          </w:p>
        </w:tc>
      </w:tr>
      <w:tr w:rsidR="00B30B7D" w14:paraId="621F527F" w14:textId="77777777" w:rsidTr="00A0209A">
        <w:trPr>
          <w:jc w:val="center"/>
          <w:ins w:id="340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A899A" w14:textId="77777777" w:rsidR="00B30B7D" w:rsidRPr="00341E78" w:rsidRDefault="00B30B7D" w:rsidP="00A0209A">
            <w:pPr>
              <w:pStyle w:val="TAL"/>
              <w:rPr>
                <w:ins w:id="341" w:author="Ericsson User 1" w:date="2022-01-08T14:19:00Z"/>
              </w:rPr>
            </w:pPr>
            <w:ins w:id="342" w:author="Ericsson User 1" w:date="2022-01-08T14:19:00Z">
              <w:r>
                <w:t>Location</w:t>
              </w:r>
              <w:r>
                <w:rPr>
                  <w:lang w:val="sv-SE"/>
                </w:rPr>
                <w:t>-Path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C31E" w14:textId="77777777" w:rsidR="00B30B7D" w:rsidRDefault="00B30B7D" w:rsidP="00A0209A">
            <w:pPr>
              <w:pStyle w:val="TAL"/>
              <w:rPr>
                <w:ins w:id="343" w:author="Ericsson User 1" w:date="2022-01-08T14:19:00Z"/>
              </w:rPr>
            </w:pPr>
            <w:ins w:id="344" w:author="Ericsson User 1" w:date="2022-01-08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49F7" w14:textId="77777777" w:rsidR="00B30B7D" w:rsidRDefault="00B30B7D" w:rsidP="00A0209A">
            <w:pPr>
              <w:pStyle w:val="TAC"/>
              <w:rPr>
                <w:ins w:id="345" w:author="Ericsson User 1" w:date="2022-01-08T14:19:00Z"/>
              </w:rPr>
            </w:pPr>
            <w:ins w:id="346" w:author="Ericsson User 1" w:date="2022-01-08T14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4A25" w14:textId="77777777" w:rsidR="00B30B7D" w:rsidRDefault="00B30B7D" w:rsidP="00A0209A">
            <w:pPr>
              <w:pStyle w:val="TAL"/>
              <w:rPr>
                <w:ins w:id="347" w:author="Ericsson User 1" w:date="2022-01-08T14:19:00Z"/>
              </w:rPr>
            </w:pPr>
            <w:ins w:id="348" w:author="Ericsson User 1" w:date="2022-01-08T14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4E36E0" w14:textId="77777777" w:rsidR="00B30B7D" w:rsidRPr="004F79CD" w:rsidRDefault="00B30B7D" w:rsidP="00A0209A">
            <w:pPr>
              <w:pStyle w:val="TAL"/>
              <w:rPr>
                <w:ins w:id="349" w:author="Ericsson User 1" w:date="2022-01-08T14:19:00Z"/>
                <w:lang w:val="en-US"/>
              </w:rPr>
            </w:pPr>
            <w:ins w:id="350" w:author="Ericsson User 1" w:date="2022-01-08T14:19:00Z">
              <w:r>
                <w:t xml:space="preserve">Contains </w:t>
              </w:r>
              <w:r w:rsidRPr="004F79CD">
                <w:rPr>
                  <w:lang w:val="en-US"/>
                </w:rPr>
                <w:t xml:space="preserve">the location path of the newly created resource relative to the request URI. </w:t>
              </w:r>
            </w:ins>
          </w:p>
          <w:p w14:paraId="7D9BEEA6" w14:textId="77777777" w:rsidR="00B30B7D" w:rsidRDefault="00B30B7D" w:rsidP="00A0209A">
            <w:pPr>
              <w:pStyle w:val="TAL"/>
              <w:rPr>
                <w:ins w:id="351" w:author="Ericsson User 1" w:date="2022-01-08T14:19:00Z"/>
              </w:rPr>
            </w:pPr>
            <w:ins w:id="352" w:author="Ericsson User 1" w:date="2022-01-08T14:19:00Z">
              <w:r w:rsidRPr="004F79CD">
                <w:rPr>
                  <w:lang w:val="en-US"/>
                </w:rPr>
                <w:t xml:space="preserve">It contains the </w:t>
              </w:r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r w:rsidRPr="004F79CD" w:rsidDel="00B405C7">
                <w:rPr>
                  <w:lang w:val="en-US"/>
                </w:rPr>
                <w:t xml:space="preserve"> </w:t>
              </w:r>
              <w:r w:rsidRPr="004F79CD">
                <w:rPr>
                  <w:lang w:val="en-US"/>
                </w:rPr>
                <w:t xml:space="preserve">segment of the complete resource URI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r>
                <w:rPr>
                  <w:lang w:eastAsia="zh-CN"/>
                </w:rPr>
                <w:t>/&lt;apiVersion&gt;/val-services/{valServiceId}/</w:t>
              </w:r>
              <w:r w:rsidRPr="004F79CD">
                <w:rPr>
                  <w:lang w:val="en-US" w:eastAsia="zh-CN"/>
                </w:rPr>
                <w:t>ue-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</w:t>
              </w:r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r>
                <w:rPr>
                  <w:lang w:eastAsia="zh-CN"/>
                </w:rPr>
                <w:t>}</w:t>
              </w:r>
            </w:ins>
          </w:p>
        </w:tc>
      </w:tr>
    </w:tbl>
    <w:p w14:paraId="66ACC1DA" w14:textId="77777777" w:rsidR="00B30B7D" w:rsidRPr="00341E78" w:rsidRDefault="00B30B7D" w:rsidP="00B30B7D">
      <w:pPr>
        <w:rPr>
          <w:ins w:id="353" w:author="Ericsson User 1" w:date="2022-01-08T14:19:00Z"/>
          <w:lang w:eastAsia="zh-CN"/>
        </w:rPr>
      </w:pPr>
    </w:p>
    <w:p w14:paraId="537A59A8" w14:textId="77777777" w:rsidR="001516CB" w:rsidRDefault="001516CB" w:rsidP="001516CB">
      <w:pPr>
        <w:pStyle w:val="Heading4"/>
        <w:rPr>
          <w:ins w:id="354" w:author="Ericsson User 1" w:date="2022-01-06T13:25:00Z"/>
          <w:lang w:eastAsia="zh-CN"/>
        </w:rPr>
      </w:pPr>
      <w:ins w:id="355" w:author="Ericsson User 1" w:date="2022-01-06T13:25:00Z">
        <w:r>
          <w:rPr>
            <w:lang w:eastAsia="zh-CN"/>
          </w:rPr>
          <w:t>C.X.1.2.3</w:t>
        </w:r>
        <w:r>
          <w:rPr>
            <w:lang w:eastAsia="zh-CN"/>
          </w:rPr>
          <w:tab/>
          <w:t>Resource: Individual UE Configuration</w:t>
        </w:r>
      </w:ins>
    </w:p>
    <w:p w14:paraId="17CE55F4" w14:textId="77777777" w:rsidR="001516CB" w:rsidRDefault="001516CB" w:rsidP="001516CB">
      <w:pPr>
        <w:pStyle w:val="Heading5"/>
        <w:rPr>
          <w:ins w:id="356" w:author="Ericsson User 1" w:date="2022-01-06T13:25:00Z"/>
        </w:rPr>
      </w:pPr>
      <w:ins w:id="357" w:author="Ericsson User 1" w:date="2022-01-06T13:25:00Z">
        <w:r>
          <w:t>C.X.1.2.3.1</w:t>
        </w:r>
        <w:r>
          <w:tab/>
          <w:t>Description</w:t>
        </w:r>
      </w:ins>
    </w:p>
    <w:p w14:paraId="61C435E6" w14:textId="77777777" w:rsidR="001516CB" w:rsidRDefault="001516CB" w:rsidP="001516CB">
      <w:pPr>
        <w:rPr>
          <w:ins w:id="358" w:author="Ericsson User 1" w:date="2022-01-06T13:25:00Z"/>
          <w:lang w:eastAsia="zh-CN"/>
        </w:rPr>
      </w:pPr>
      <w:ins w:id="359" w:author="Ericsson User 1" w:date="2022-01-06T13:25:00Z">
        <w:r>
          <w:rPr>
            <w:lang w:eastAsia="zh-CN"/>
          </w:rPr>
          <w:t xml:space="preserve">The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resource represents an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stored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 This resource is observable.</w:t>
        </w:r>
      </w:ins>
    </w:p>
    <w:p w14:paraId="3F54A49A" w14:textId="77777777" w:rsidR="001516CB" w:rsidRDefault="001516CB" w:rsidP="001516CB">
      <w:pPr>
        <w:pStyle w:val="Heading5"/>
        <w:rPr>
          <w:ins w:id="360" w:author="Ericsson User 1" w:date="2022-01-06T13:25:00Z"/>
        </w:rPr>
      </w:pPr>
      <w:ins w:id="361" w:author="Ericsson User 1" w:date="2022-01-06T13:25:00Z">
        <w:r>
          <w:t>C.X.1.2.3.2</w:t>
        </w:r>
        <w:r>
          <w:tab/>
          <w:t>Resource Definition</w:t>
        </w:r>
      </w:ins>
    </w:p>
    <w:p w14:paraId="2D3B7EF0" w14:textId="77777777" w:rsidR="001516CB" w:rsidRDefault="001516CB" w:rsidP="001516CB">
      <w:pPr>
        <w:rPr>
          <w:ins w:id="362" w:author="Ericsson User 1" w:date="2022-01-06T13:25:00Z"/>
          <w:lang w:eastAsia="zh-CN"/>
        </w:rPr>
      </w:pPr>
      <w:ins w:id="363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{apiRoot}/su-uc/&lt;apiVersion&gt;/val-services/</w:t>
        </w:r>
        <w:r w:rsidRPr="004F79CD">
          <w:rPr>
            <w:b/>
            <w:lang w:val="en-US" w:eastAsia="zh-CN"/>
          </w:rPr>
          <w:t>{valServiceId}/</w:t>
        </w:r>
        <w:r>
          <w:rPr>
            <w:b/>
            <w:lang w:eastAsia="zh-CN"/>
          </w:rPr>
          <w:t>ue-configurations/{ueConfigDocId}</w:t>
        </w:r>
      </w:ins>
    </w:p>
    <w:p w14:paraId="5E81929B" w14:textId="77777777" w:rsidR="001516CB" w:rsidRDefault="001516CB" w:rsidP="001516CB">
      <w:pPr>
        <w:rPr>
          <w:ins w:id="364" w:author="Ericsson User 1" w:date="2022-01-06T13:25:00Z"/>
          <w:lang w:eastAsia="zh-CN"/>
        </w:rPr>
      </w:pPr>
      <w:ins w:id="365" w:author="Ericsson User 1" w:date="2022-01-06T13:25:00Z">
        <w:r>
          <w:rPr>
            <w:lang w:eastAsia="zh-CN"/>
          </w:rPr>
          <w:t>This resource shall support the resource URI variables defined in the table C.X.1.2.3.2-1.</w:t>
        </w:r>
      </w:ins>
    </w:p>
    <w:p w14:paraId="2BE220D9" w14:textId="77777777" w:rsidR="001516CB" w:rsidRPr="00C31970" w:rsidRDefault="001516CB" w:rsidP="001516CB">
      <w:pPr>
        <w:pStyle w:val="TH"/>
        <w:rPr>
          <w:ins w:id="366" w:author="Ericsson User 1" w:date="2022-01-06T13:25:00Z"/>
        </w:rPr>
      </w:pPr>
      <w:ins w:id="367" w:author="Ericsson User 1" w:date="2022-01-06T13:25:00Z">
        <w:r>
          <w:t>Table C.X.1.2.3.2-1: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7"/>
        <w:gridCol w:w="1237"/>
        <w:gridCol w:w="7061"/>
      </w:tblGrid>
      <w:tr w:rsidR="001516CB" w14:paraId="446E7F01" w14:textId="77777777" w:rsidTr="00A0209A">
        <w:trPr>
          <w:jc w:val="center"/>
          <w:ins w:id="368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12E4D3" w14:textId="77777777" w:rsidR="001516CB" w:rsidRDefault="001516CB" w:rsidP="00A0209A">
            <w:pPr>
              <w:pStyle w:val="TAH"/>
              <w:rPr>
                <w:ins w:id="369" w:author="Ericsson User 1" w:date="2022-01-06T13:25:00Z"/>
              </w:rPr>
            </w:pPr>
            <w:ins w:id="370" w:author="Ericsson User 1" w:date="2022-01-06T13:25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E12AC5" w14:textId="77777777" w:rsidR="001516CB" w:rsidRDefault="001516CB" w:rsidP="00A0209A">
            <w:pPr>
              <w:pStyle w:val="TAH"/>
              <w:rPr>
                <w:ins w:id="371" w:author="Ericsson User 1" w:date="2022-01-06T13:25:00Z"/>
              </w:rPr>
            </w:pPr>
            <w:ins w:id="372" w:author="Ericsson User 1" w:date="2022-01-06T13:25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2C9A4" w14:textId="77777777" w:rsidR="001516CB" w:rsidRDefault="001516CB" w:rsidP="00A0209A">
            <w:pPr>
              <w:pStyle w:val="TAH"/>
              <w:rPr>
                <w:ins w:id="373" w:author="Ericsson User 1" w:date="2022-01-06T13:25:00Z"/>
              </w:rPr>
            </w:pPr>
            <w:ins w:id="374" w:author="Ericsson User 1" w:date="2022-01-06T13:25:00Z">
              <w:r>
                <w:t>Definition</w:t>
              </w:r>
            </w:ins>
          </w:p>
        </w:tc>
      </w:tr>
      <w:tr w:rsidR="001516CB" w14:paraId="56426B52" w14:textId="77777777" w:rsidTr="00A0209A">
        <w:trPr>
          <w:jc w:val="center"/>
          <w:ins w:id="375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2EE4" w14:textId="77777777" w:rsidR="001516CB" w:rsidRDefault="001516CB" w:rsidP="00A0209A">
            <w:pPr>
              <w:pStyle w:val="TAL"/>
              <w:rPr>
                <w:ins w:id="376" w:author="Ericsson User 1" w:date="2022-01-06T13:25:00Z"/>
              </w:rPr>
            </w:pPr>
            <w:ins w:id="377" w:author="Ericsson User 1" w:date="2022-01-06T13:25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BF63" w14:textId="77777777" w:rsidR="001516CB" w:rsidRDefault="001516CB" w:rsidP="00A0209A">
            <w:pPr>
              <w:pStyle w:val="TAL"/>
              <w:rPr>
                <w:ins w:id="378" w:author="Ericsson User 1" w:date="2022-01-06T13:25:00Z"/>
              </w:rPr>
            </w:pPr>
            <w:ins w:id="379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51BA5" w14:textId="77777777" w:rsidR="001516CB" w:rsidRDefault="001516CB" w:rsidP="00A0209A">
            <w:pPr>
              <w:pStyle w:val="TAL"/>
              <w:rPr>
                <w:ins w:id="380" w:author="Ericsson User 1" w:date="2022-01-06T13:25:00Z"/>
              </w:rPr>
            </w:pPr>
            <w:ins w:id="381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32E5540C" w14:textId="77777777" w:rsidTr="00A0209A">
        <w:trPr>
          <w:jc w:val="center"/>
          <w:ins w:id="382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1596" w14:textId="77777777" w:rsidR="001516CB" w:rsidRDefault="001516CB" w:rsidP="00A0209A">
            <w:pPr>
              <w:pStyle w:val="TAL"/>
              <w:rPr>
                <w:ins w:id="383" w:author="Ericsson User 1" w:date="2022-01-06T13:25:00Z"/>
              </w:rPr>
            </w:pPr>
            <w:ins w:id="384" w:author="Ericsson User 1" w:date="2022-01-06T13:25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EB71" w14:textId="77777777" w:rsidR="001516CB" w:rsidRDefault="001516CB" w:rsidP="00A0209A">
            <w:pPr>
              <w:pStyle w:val="TAL"/>
              <w:rPr>
                <w:ins w:id="385" w:author="Ericsson User 1" w:date="2022-01-06T13:25:00Z"/>
              </w:rPr>
            </w:pPr>
            <w:ins w:id="386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920A0" w14:textId="77777777" w:rsidR="001516CB" w:rsidRDefault="001516CB" w:rsidP="00A0209A">
            <w:pPr>
              <w:pStyle w:val="TAL"/>
              <w:rPr>
                <w:ins w:id="387" w:author="Ericsson User 1" w:date="2022-01-06T13:25:00Z"/>
              </w:rPr>
            </w:pPr>
            <w:ins w:id="388" w:author="Ericsson User 1" w:date="2022-01-06T13:25:00Z">
              <w:r>
                <w:t>See clause</w:t>
              </w:r>
              <w:r>
                <w:rPr>
                  <w:lang w:eastAsia="zh-CN"/>
                </w:rPr>
                <w:t> C.2.1.1</w:t>
              </w:r>
            </w:ins>
          </w:p>
        </w:tc>
      </w:tr>
      <w:tr w:rsidR="001516CB" w14:paraId="1A09F929" w14:textId="77777777" w:rsidTr="00A0209A">
        <w:trPr>
          <w:jc w:val="center"/>
          <w:ins w:id="389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137F" w14:textId="77777777" w:rsidR="001516CB" w:rsidRDefault="001516CB" w:rsidP="00A0209A">
            <w:pPr>
              <w:pStyle w:val="TAL"/>
              <w:rPr>
                <w:ins w:id="390" w:author="Ericsson User 1" w:date="2022-01-06T13:25:00Z"/>
              </w:rPr>
            </w:pPr>
            <w:ins w:id="391" w:author="Ericsson User 1" w:date="2022-01-06T13:25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BF63" w14:textId="77777777" w:rsidR="001516CB" w:rsidRPr="003C3C7F" w:rsidRDefault="001516CB" w:rsidP="00A0209A">
            <w:pPr>
              <w:pStyle w:val="TAL"/>
              <w:rPr>
                <w:ins w:id="392" w:author="Ericsson User 1" w:date="2022-01-06T13:25:00Z"/>
                <w:lang w:val="sv-SE"/>
              </w:rPr>
            </w:pPr>
            <w:ins w:id="393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9010C" w14:textId="77777777" w:rsidR="001516CB" w:rsidRDefault="001516CB" w:rsidP="00A0209A">
            <w:pPr>
              <w:pStyle w:val="TAL"/>
              <w:rPr>
                <w:ins w:id="394" w:author="Ericsson User 1" w:date="2022-01-06T13:25:00Z"/>
              </w:rPr>
            </w:pPr>
            <w:ins w:id="395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1516CB" w14:paraId="3979B4E4" w14:textId="77777777" w:rsidTr="00A0209A">
        <w:trPr>
          <w:jc w:val="center"/>
          <w:ins w:id="396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5E88" w14:textId="77777777" w:rsidR="001516CB" w:rsidRPr="00D8720A" w:rsidRDefault="001516CB" w:rsidP="00A0209A">
            <w:pPr>
              <w:pStyle w:val="TAL"/>
              <w:rPr>
                <w:ins w:id="397" w:author="Ericsson User 1" w:date="2022-01-06T13:25:00Z"/>
              </w:rPr>
            </w:pPr>
            <w:ins w:id="398" w:author="Ericsson User 1" w:date="2022-01-06T13:25:00Z">
              <w:r>
                <w:t>ueConfigDocId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4991" w14:textId="77777777" w:rsidR="001516CB" w:rsidRDefault="001516CB" w:rsidP="00A0209A">
            <w:pPr>
              <w:pStyle w:val="TAL"/>
              <w:rPr>
                <w:ins w:id="399" w:author="Ericsson User 1" w:date="2022-01-06T13:25:00Z"/>
                <w:lang w:val="sv-SE"/>
              </w:rPr>
            </w:pPr>
            <w:ins w:id="400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6286C" w14:textId="77777777" w:rsidR="001516CB" w:rsidRPr="00D8720A" w:rsidRDefault="001516CB" w:rsidP="00A0209A">
            <w:pPr>
              <w:pStyle w:val="TAL"/>
              <w:rPr>
                <w:ins w:id="401" w:author="Ericsson User 1" w:date="2022-01-06T13:25:00Z"/>
              </w:rPr>
            </w:pPr>
            <w:ins w:id="402" w:author="Ericsson User 1" w:date="2022-01-06T13:25:00Z">
              <w:r>
                <w:t>Represents an individual UE configuration</w:t>
              </w:r>
              <w:r w:rsidRPr="004F79CD">
                <w:rPr>
                  <w:lang w:val="en-US"/>
                </w:rPr>
                <w:t xml:space="preserve"> </w:t>
              </w:r>
              <w:r>
                <w:t>resource.</w:t>
              </w:r>
            </w:ins>
          </w:p>
        </w:tc>
      </w:tr>
    </w:tbl>
    <w:p w14:paraId="0D1D59D6" w14:textId="77777777" w:rsidR="001516CB" w:rsidRDefault="001516CB" w:rsidP="001516CB">
      <w:pPr>
        <w:rPr>
          <w:ins w:id="403" w:author="Ericsson User 1" w:date="2022-01-06T13:25:00Z"/>
          <w:lang w:eastAsia="zh-CN"/>
        </w:rPr>
      </w:pPr>
    </w:p>
    <w:p w14:paraId="3A0C1366" w14:textId="77777777" w:rsidR="001516CB" w:rsidRDefault="001516CB" w:rsidP="001516CB">
      <w:pPr>
        <w:pStyle w:val="Heading5"/>
        <w:rPr>
          <w:ins w:id="404" w:author="Ericsson User 1" w:date="2022-01-06T13:25:00Z"/>
        </w:rPr>
      </w:pPr>
      <w:ins w:id="405" w:author="Ericsson User 1" w:date="2022-01-06T13:25:00Z">
        <w:r>
          <w:t>C.X.1.2.3.3</w:t>
        </w:r>
        <w:r>
          <w:tab/>
          <w:t>Resource Standard Methods</w:t>
        </w:r>
      </w:ins>
    </w:p>
    <w:p w14:paraId="7C5113C8" w14:textId="77777777" w:rsidR="001516CB" w:rsidRDefault="001516CB" w:rsidP="001516CB">
      <w:pPr>
        <w:pStyle w:val="Heading6"/>
        <w:rPr>
          <w:ins w:id="406" w:author="Ericsson User 1" w:date="2022-01-06T13:25:00Z"/>
        </w:rPr>
      </w:pPr>
      <w:ins w:id="407" w:author="Ericsson User 1" w:date="2022-01-06T13:25:00Z">
        <w:r>
          <w:t>C.X.1.2.3.3.1</w:t>
        </w:r>
        <w:r>
          <w:tab/>
          <w:t>GET</w:t>
        </w:r>
      </w:ins>
    </w:p>
    <w:p w14:paraId="4D70D6CB" w14:textId="77777777" w:rsidR="001516CB" w:rsidRDefault="001516CB" w:rsidP="001516CB">
      <w:pPr>
        <w:rPr>
          <w:ins w:id="408" w:author="Ericsson User 1" w:date="2022-01-06T13:25:00Z"/>
        </w:rPr>
      </w:pPr>
      <w:ins w:id="409" w:author="Ericsson User 1" w:date="2022-01-06T13:25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UE configuration</w:t>
        </w:r>
        <w:r>
          <w:t xml:space="preserve"> </w:t>
        </w:r>
        <w:r w:rsidRPr="004F79CD">
          <w:rPr>
            <w:lang w:val="en-US"/>
          </w:rPr>
          <w:t>document</w:t>
        </w:r>
        <w:r>
          <w:t xml:space="preserve">. </w:t>
        </w:r>
      </w:ins>
    </w:p>
    <w:p w14:paraId="7CECFC63" w14:textId="77777777" w:rsidR="001516CB" w:rsidRDefault="001516CB" w:rsidP="001516CB">
      <w:pPr>
        <w:rPr>
          <w:ins w:id="410" w:author="Ericsson User 1" w:date="2022-01-06T13:25:00Z"/>
        </w:rPr>
      </w:pPr>
      <w:ins w:id="411" w:author="Ericsson User 1" w:date="2022-01-06T13:25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C.X</w:t>
        </w:r>
        <w:r>
          <w:t>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1,</w:t>
        </w:r>
        <w:r>
          <w:rPr>
            <w:lang w:val="en-US"/>
          </w:rPr>
          <w:t xml:space="preserve"> </w:t>
        </w:r>
        <w:r>
          <w:t>the response data structures and response codes specified in table C.X.1.2.3.3.1-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C.X</w:t>
        </w:r>
        <w:r>
          <w:t>.1.2.3.3.1-</w:t>
        </w:r>
        <w:r w:rsidRPr="004F79CD">
          <w:rPr>
            <w:lang w:val="en-US"/>
          </w:rPr>
          <w:t>3</w:t>
        </w:r>
        <w:r>
          <w:t>.</w:t>
        </w:r>
      </w:ins>
    </w:p>
    <w:p w14:paraId="2A9B6F95" w14:textId="77777777" w:rsidR="001516CB" w:rsidRDefault="001516CB" w:rsidP="001516CB">
      <w:pPr>
        <w:pStyle w:val="TH"/>
        <w:rPr>
          <w:ins w:id="412" w:author="Ericsson User 1" w:date="2022-01-06T13:25:00Z"/>
        </w:rPr>
      </w:pPr>
      <w:ins w:id="413" w:author="Ericsson User 1" w:date="2022-01-06T13:25:00Z">
        <w:r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79686FFA" w14:textId="77777777" w:rsidTr="00A0209A">
        <w:trPr>
          <w:jc w:val="center"/>
          <w:ins w:id="414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4664C" w14:textId="77777777" w:rsidR="001516CB" w:rsidRDefault="001516CB" w:rsidP="00A0209A">
            <w:pPr>
              <w:pStyle w:val="TAH"/>
              <w:rPr>
                <w:ins w:id="415" w:author="Ericsson User 1" w:date="2022-01-06T13:25:00Z"/>
              </w:rPr>
            </w:pPr>
            <w:ins w:id="416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529CF" w14:textId="77777777" w:rsidR="001516CB" w:rsidRDefault="001516CB" w:rsidP="00A0209A">
            <w:pPr>
              <w:pStyle w:val="TAH"/>
              <w:rPr>
                <w:ins w:id="417" w:author="Ericsson User 1" w:date="2022-01-06T13:25:00Z"/>
              </w:rPr>
            </w:pPr>
            <w:ins w:id="418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1A685" w14:textId="77777777" w:rsidR="001516CB" w:rsidRDefault="001516CB" w:rsidP="00A0209A">
            <w:pPr>
              <w:pStyle w:val="TAH"/>
              <w:rPr>
                <w:ins w:id="419" w:author="Ericsson User 1" w:date="2022-01-06T13:25:00Z"/>
              </w:rPr>
            </w:pPr>
            <w:ins w:id="420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DF841" w14:textId="77777777" w:rsidR="001516CB" w:rsidRDefault="001516CB" w:rsidP="00A0209A">
            <w:pPr>
              <w:pStyle w:val="TAH"/>
              <w:rPr>
                <w:ins w:id="421" w:author="Ericsson User 1" w:date="2022-01-06T13:25:00Z"/>
              </w:rPr>
            </w:pPr>
            <w:ins w:id="422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9E1CE" w14:textId="77777777" w:rsidR="001516CB" w:rsidRDefault="001516CB" w:rsidP="00A0209A">
            <w:pPr>
              <w:pStyle w:val="TAH"/>
              <w:rPr>
                <w:ins w:id="423" w:author="Ericsson User 1" w:date="2022-01-06T13:25:00Z"/>
              </w:rPr>
            </w:pPr>
            <w:ins w:id="424" w:author="Ericsson User 1" w:date="2022-01-06T13:25:00Z">
              <w:r>
                <w:t>Description</w:t>
              </w:r>
            </w:ins>
          </w:p>
        </w:tc>
      </w:tr>
      <w:tr w:rsidR="001516CB" w14:paraId="4DC0B104" w14:textId="77777777" w:rsidTr="00A0209A">
        <w:trPr>
          <w:jc w:val="center"/>
          <w:ins w:id="425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CC959" w14:textId="77777777" w:rsidR="001516CB" w:rsidRPr="003C3C7F" w:rsidRDefault="001516CB" w:rsidP="00A0209A">
            <w:pPr>
              <w:pStyle w:val="TAL"/>
              <w:rPr>
                <w:ins w:id="426" w:author="Ericsson User 1" w:date="2022-01-06T13:25:00Z"/>
                <w:lang w:val="sv-SE"/>
              </w:rPr>
            </w:pPr>
            <w:ins w:id="427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53B2B" w14:textId="77777777" w:rsidR="001516CB" w:rsidRPr="003C3C7F" w:rsidRDefault="001516CB" w:rsidP="00A0209A">
            <w:pPr>
              <w:pStyle w:val="TAL"/>
              <w:rPr>
                <w:ins w:id="428" w:author="Ericsson User 1" w:date="2022-01-06T13:25:00Z"/>
                <w:lang w:val="sv-SE"/>
              </w:rPr>
            </w:pPr>
            <w:ins w:id="429" w:author="Ericsson User 1" w:date="2022-01-06T13:25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BA04F" w14:textId="77777777" w:rsidR="001516CB" w:rsidRPr="003C3C7F" w:rsidRDefault="001516CB" w:rsidP="00A0209A">
            <w:pPr>
              <w:pStyle w:val="TAC"/>
              <w:rPr>
                <w:ins w:id="430" w:author="Ericsson User 1" w:date="2022-01-06T13:25:00Z"/>
                <w:lang w:val="sv-SE"/>
              </w:rPr>
            </w:pPr>
            <w:ins w:id="431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DFAC" w14:textId="581C3872" w:rsidR="001516CB" w:rsidRDefault="00354432" w:rsidP="00A0209A">
            <w:pPr>
              <w:pStyle w:val="TAL"/>
              <w:rPr>
                <w:ins w:id="432" w:author="Ericsson User 1" w:date="2022-01-06T13:25:00Z"/>
              </w:rPr>
            </w:pPr>
            <w:ins w:id="433" w:author="Ericsson User 2" w:date="2022-01-20T07:42:00Z">
              <w:r>
                <w:t>0..</w:t>
              </w:r>
            </w:ins>
            <w:ins w:id="434" w:author="Ericsson User 1" w:date="2022-01-06T13:25:00Z">
              <w:r w:rsidR="001516C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EB5C1" w14:textId="77777777" w:rsidR="001516CB" w:rsidRPr="004F79CD" w:rsidRDefault="001516CB" w:rsidP="00A0209A">
            <w:pPr>
              <w:pStyle w:val="TAL"/>
              <w:rPr>
                <w:ins w:id="435" w:author="Ericsson User 1" w:date="2022-01-06T13:25:00Z"/>
                <w:lang w:val="en-US"/>
              </w:rPr>
            </w:pPr>
            <w:ins w:id="436" w:author="Ericsson User 1" w:date="2022-01-06T13:25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689F9915" w14:textId="77777777" w:rsidR="001516CB" w:rsidRPr="004F79CD" w:rsidRDefault="001516CB" w:rsidP="00A0209A">
            <w:pPr>
              <w:pStyle w:val="TAL"/>
              <w:rPr>
                <w:ins w:id="437" w:author="Ericsson User 1" w:date="2022-01-06T13:25:00Z"/>
                <w:lang w:val="en-US"/>
              </w:rPr>
            </w:pPr>
            <w:ins w:id="438" w:author="Ericsson User 1" w:date="2022-01-06T13:25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1516CB" w14:paraId="4BF94F6F" w14:textId="77777777" w:rsidTr="00A0209A">
        <w:trPr>
          <w:jc w:val="center"/>
          <w:ins w:id="439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3BFFD" w14:textId="77777777" w:rsidR="001516CB" w:rsidRPr="004F79CD" w:rsidRDefault="001516CB" w:rsidP="00A0209A">
            <w:pPr>
              <w:pStyle w:val="TAL"/>
              <w:rPr>
                <w:ins w:id="440" w:author="Ericsson User 1" w:date="2022-01-06T13:25:00Z"/>
                <w:lang w:val="en-US"/>
              </w:rPr>
            </w:pPr>
            <w:ins w:id="441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6693F59" w14:textId="77777777" w:rsidR="001516CB" w:rsidRDefault="001516CB" w:rsidP="001516CB">
      <w:pPr>
        <w:rPr>
          <w:ins w:id="442" w:author="Ericsson User 1" w:date="2022-01-06T13:25:00Z"/>
        </w:rPr>
      </w:pPr>
    </w:p>
    <w:p w14:paraId="7EB013FE" w14:textId="77777777" w:rsidR="001516CB" w:rsidRDefault="001516CB" w:rsidP="001516CB">
      <w:pPr>
        <w:pStyle w:val="TH"/>
        <w:rPr>
          <w:ins w:id="443" w:author="Ericsson User 1" w:date="2022-01-06T13:25:00Z"/>
        </w:rPr>
      </w:pPr>
      <w:ins w:id="444" w:author="Ericsson User 1" w:date="2022-01-06T13:25:00Z">
        <w:r>
          <w:t>Table C.X.1.2.3.3.1-</w:t>
        </w:r>
        <w:r w:rsidRPr="004F79CD">
          <w:rPr>
            <w:lang w:val="en-US"/>
          </w:rPr>
          <w:t>2</w:t>
        </w:r>
        <w:r>
          <w:t>: Data structures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"/>
        <w:gridCol w:w="1553"/>
        <w:gridCol w:w="953"/>
        <w:gridCol w:w="1409"/>
        <w:gridCol w:w="1845"/>
        <w:gridCol w:w="3766"/>
      </w:tblGrid>
      <w:tr w:rsidR="001516CB" w14:paraId="385F0514" w14:textId="77777777" w:rsidTr="00A0209A">
        <w:trPr>
          <w:trHeight w:val="388"/>
          <w:jc w:val="center"/>
          <w:ins w:id="445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BEF3C" w14:textId="77777777" w:rsidR="001516CB" w:rsidRDefault="001516CB" w:rsidP="00A0209A">
            <w:pPr>
              <w:pStyle w:val="TAH"/>
              <w:rPr>
                <w:ins w:id="446" w:author="Ericsson User 1" w:date="2022-01-06T13:25:00Z"/>
              </w:rPr>
            </w:pPr>
            <w:ins w:id="447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5A34B" w14:textId="77777777" w:rsidR="001516CB" w:rsidRDefault="001516CB" w:rsidP="00A0209A">
            <w:pPr>
              <w:pStyle w:val="TAH"/>
              <w:rPr>
                <w:ins w:id="448" w:author="Ericsson User 1" w:date="2022-01-06T13:25:00Z"/>
              </w:rPr>
            </w:pPr>
            <w:ins w:id="449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64D8F" w14:textId="77777777" w:rsidR="001516CB" w:rsidRDefault="001516CB" w:rsidP="00A0209A">
            <w:pPr>
              <w:pStyle w:val="TAH"/>
              <w:rPr>
                <w:ins w:id="450" w:author="Ericsson User 1" w:date="2022-01-06T13:25:00Z"/>
              </w:rPr>
            </w:pPr>
            <w:ins w:id="451" w:author="Ericsson User 1" w:date="2022-01-06T13:25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A5492" w14:textId="77777777" w:rsidR="001516CB" w:rsidRDefault="001516CB" w:rsidP="00A0209A">
            <w:pPr>
              <w:pStyle w:val="TAH"/>
              <w:rPr>
                <w:ins w:id="452" w:author="Ericsson User 1" w:date="2022-01-06T13:25:00Z"/>
              </w:rPr>
            </w:pPr>
            <w:ins w:id="453" w:author="Ericsson User 1" w:date="2022-01-06T13:25:00Z">
              <w:r>
                <w:t>Response</w:t>
              </w:r>
            </w:ins>
          </w:p>
          <w:p w14:paraId="480B34EA" w14:textId="77777777" w:rsidR="001516CB" w:rsidRDefault="001516CB" w:rsidP="00A0209A">
            <w:pPr>
              <w:pStyle w:val="TAH"/>
              <w:rPr>
                <w:ins w:id="454" w:author="Ericsson User 1" w:date="2022-01-06T13:25:00Z"/>
              </w:rPr>
            </w:pPr>
            <w:ins w:id="455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9C09C" w14:textId="77777777" w:rsidR="001516CB" w:rsidRDefault="001516CB" w:rsidP="00A0209A">
            <w:pPr>
              <w:pStyle w:val="TAH"/>
              <w:rPr>
                <w:ins w:id="456" w:author="Ericsson User 1" w:date="2022-01-06T13:25:00Z"/>
              </w:rPr>
            </w:pPr>
            <w:ins w:id="457" w:author="Ericsson User 1" w:date="2022-01-06T13:25:00Z">
              <w:r>
                <w:t>Description</w:t>
              </w:r>
            </w:ins>
          </w:p>
        </w:tc>
      </w:tr>
      <w:tr w:rsidR="001516CB" w14:paraId="1B672EB6" w14:textId="77777777" w:rsidTr="00A0209A">
        <w:trPr>
          <w:trHeight w:val="376"/>
          <w:jc w:val="center"/>
          <w:ins w:id="458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9307" w14:textId="77777777" w:rsidR="001516CB" w:rsidRDefault="001516CB" w:rsidP="00A0209A">
            <w:pPr>
              <w:pStyle w:val="TAL"/>
              <w:rPr>
                <w:ins w:id="459" w:author="Ericsson User 1" w:date="2022-01-06T13:25:00Z"/>
              </w:rPr>
            </w:pPr>
            <w:ins w:id="460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474F" w14:textId="77777777" w:rsidR="001516CB" w:rsidRDefault="001516CB" w:rsidP="00A0209A">
            <w:pPr>
              <w:pStyle w:val="TAC"/>
              <w:rPr>
                <w:ins w:id="461" w:author="Ericsson User 1" w:date="2022-01-06T13:25:00Z"/>
              </w:rPr>
            </w:pPr>
            <w:ins w:id="462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A4C0" w14:textId="77777777" w:rsidR="001516CB" w:rsidRDefault="001516CB" w:rsidP="00A0209A">
            <w:pPr>
              <w:pStyle w:val="TAL"/>
              <w:rPr>
                <w:ins w:id="463" w:author="Ericsson User 1" w:date="2022-01-06T13:25:00Z"/>
              </w:rPr>
            </w:pPr>
            <w:ins w:id="464" w:author="Ericsson User 1" w:date="2022-01-06T13:25:00Z">
              <w: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27C0" w14:textId="77777777" w:rsidR="001516CB" w:rsidRPr="00695E70" w:rsidRDefault="001516CB" w:rsidP="00A0209A">
            <w:pPr>
              <w:pStyle w:val="TAL"/>
              <w:rPr>
                <w:ins w:id="465" w:author="Ericsson User 1" w:date="2022-01-06T13:25:00Z"/>
              </w:rPr>
            </w:pPr>
            <w:ins w:id="466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CDF6" w14:textId="77777777" w:rsidR="001516CB" w:rsidRDefault="001516CB" w:rsidP="00A0209A">
            <w:pPr>
              <w:pStyle w:val="TAL"/>
              <w:rPr>
                <w:ins w:id="467" w:author="Ericsson User 1" w:date="2022-01-06T13:25:00Z"/>
              </w:rPr>
            </w:pPr>
            <w:ins w:id="468" w:author="Ericsson User 1" w:date="2022-01-06T13:25:00Z">
              <w:r>
                <w:t xml:space="preserve">The UE configuration based on the request from the </w:t>
              </w:r>
              <w:r w:rsidRPr="004F79CD">
                <w:rPr>
                  <w:lang w:val="en-US"/>
                </w:rPr>
                <w:t>SCM-C</w:t>
              </w:r>
              <w:r>
                <w:t>.</w:t>
              </w:r>
            </w:ins>
          </w:p>
        </w:tc>
      </w:tr>
      <w:tr w:rsidR="001516CB" w14:paraId="6B7B41AC" w14:textId="77777777" w:rsidTr="00A0209A">
        <w:trPr>
          <w:gridBefore w:val="1"/>
          <w:wBefore w:w="12" w:type="pct"/>
          <w:trHeight w:val="194"/>
          <w:jc w:val="center"/>
          <w:ins w:id="469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B583" w14:textId="77777777" w:rsidR="001516CB" w:rsidRDefault="001516CB" w:rsidP="00A0209A">
            <w:pPr>
              <w:pStyle w:val="TAN"/>
              <w:rPr>
                <w:ins w:id="470" w:author="Ericsson User 1" w:date="2022-01-06T13:25:00Z"/>
              </w:rPr>
            </w:pPr>
            <w:ins w:id="471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shall also apply.</w:t>
              </w:r>
            </w:ins>
          </w:p>
        </w:tc>
      </w:tr>
    </w:tbl>
    <w:p w14:paraId="72935094" w14:textId="77777777" w:rsidR="001516CB" w:rsidRDefault="001516CB" w:rsidP="001516CB">
      <w:pPr>
        <w:rPr>
          <w:ins w:id="472" w:author="Ericsson User 1" w:date="2022-01-06T13:25:00Z"/>
          <w:lang w:eastAsia="zh-CN"/>
        </w:rPr>
      </w:pPr>
    </w:p>
    <w:p w14:paraId="18872997" w14:textId="77777777" w:rsidR="001516CB" w:rsidRDefault="001516CB" w:rsidP="001516CB">
      <w:pPr>
        <w:pStyle w:val="TH"/>
        <w:rPr>
          <w:ins w:id="473" w:author="Ericsson User 1" w:date="2022-01-06T13:25:00Z"/>
        </w:rPr>
      </w:pPr>
      <w:ins w:id="474" w:author="Ericsson User 1" w:date="2022-01-06T13:25:00Z">
        <w:r>
          <w:lastRenderedPageBreak/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4793AE5C" w14:textId="77777777" w:rsidTr="00A0209A">
        <w:trPr>
          <w:jc w:val="center"/>
          <w:ins w:id="475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34805" w14:textId="77777777" w:rsidR="001516CB" w:rsidRDefault="001516CB" w:rsidP="00A0209A">
            <w:pPr>
              <w:pStyle w:val="TAH"/>
              <w:rPr>
                <w:ins w:id="476" w:author="Ericsson User 1" w:date="2022-01-06T13:25:00Z"/>
              </w:rPr>
            </w:pPr>
            <w:ins w:id="477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AA34" w14:textId="77777777" w:rsidR="001516CB" w:rsidRDefault="001516CB" w:rsidP="00A0209A">
            <w:pPr>
              <w:pStyle w:val="TAH"/>
              <w:rPr>
                <w:ins w:id="478" w:author="Ericsson User 1" w:date="2022-01-06T13:25:00Z"/>
              </w:rPr>
            </w:pPr>
            <w:ins w:id="479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4642F" w14:textId="77777777" w:rsidR="001516CB" w:rsidRDefault="001516CB" w:rsidP="00A0209A">
            <w:pPr>
              <w:pStyle w:val="TAH"/>
              <w:rPr>
                <w:ins w:id="480" w:author="Ericsson User 1" w:date="2022-01-06T13:25:00Z"/>
              </w:rPr>
            </w:pPr>
            <w:ins w:id="481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42A02" w14:textId="77777777" w:rsidR="001516CB" w:rsidRDefault="001516CB" w:rsidP="00A0209A">
            <w:pPr>
              <w:pStyle w:val="TAH"/>
              <w:rPr>
                <w:ins w:id="482" w:author="Ericsson User 1" w:date="2022-01-06T13:25:00Z"/>
              </w:rPr>
            </w:pPr>
            <w:ins w:id="483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C346B" w14:textId="77777777" w:rsidR="001516CB" w:rsidRDefault="001516CB" w:rsidP="00A0209A">
            <w:pPr>
              <w:pStyle w:val="TAH"/>
              <w:rPr>
                <w:ins w:id="484" w:author="Ericsson User 1" w:date="2022-01-06T13:25:00Z"/>
              </w:rPr>
            </w:pPr>
            <w:ins w:id="485" w:author="Ericsson User 1" w:date="2022-01-06T13:25:00Z">
              <w:r>
                <w:t>Description</w:t>
              </w:r>
            </w:ins>
          </w:p>
        </w:tc>
      </w:tr>
      <w:tr w:rsidR="001516CB" w14:paraId="2C31C7B6" w14:textId="77777777" w:rsidTr="00A0209A">
        <w:trPr>
          <w:jc w:val="center"/>
          <w:ins w:id="486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4CFD3" w14:textId="77777777" w:rsidR="001516CB" w:rsidRPr="003C3C7F" w:rsidRDefault="001516CB" w:rsidP="00A0209A">
            <w:pPr>
              <w:pStyle w:val="TAL"/>
              <w:rPr>
                <w:ins w:id="487" w:author="Ericsson User 1" w:date="2022-01-06T13:25:00Z"/>
                <w:lang w:val="sv-SE"/>
              </w:rPr>
            </w:pPr>
            <w:ins w:id="488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5814E" w14:textId="77777777" w:rsidR="001516CB" w:rsidRPr="003C3C7F" w:rsidRDefault="001516CB" w:rsidP="00A0209A">
            <w:pPr>
              <w:pStyle w:val="TAL"/>
              <w:rPr>
                <w:ins w:id="489" w:author="Ericsson User 1" w:date="2022-01-06T13:25:00Z"/>
                <w:lang w:val="sv-SE"/>
              </w:rPr>
            </w:pPr>
            <w:ins w:id="490" w:author="Ericsson User 1" w:date="2022-01-06T13:25:00Z">
              <w:r>
                <w:rPr>
                  <w:lang w:val="sv-SE"/>
                </w:rPr>
                <w:t>uint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E7B41" w14:textId="77777777" w:rsidR="001516CB" w:rsidRPr="003C3C7F" w:rsidRDefault="001516CB" w:rsidP="00A0209A">
            <w:pPr>
              <w:pStyle w:val="TAC"/>
              <w:rPr>
                <w:ins w:id="491" w:author="Ericsson User 1" w:date="2022-01-06T13:25:00Z"/>
                <w:lang w:val="sv-SE"/>
              </w:rPr>
            </w:pPr>
            <w:ins w:id="492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586F" w14:textId="2C419B9B" w:rsidR="001516CB" w:rsidRDefault="00354432" w:rsidP="00A0209A">
            <w:pPr>
              <w:pStyle w:val="TAL"/>
              <w:rPr>
                <w:ins w:id="493" w:author="Ericsson User 1" w:date="2022-01-06T13:25:00Z"/>
              </w:rPr>
            </w:pPr>
            <w:ins w:id="494" w:author="Ericsson User 2" w:date="2022-01-20T07:42:00Z">
              <w:r>
                <w:t>0..</w:t>
              </w:r>
            </w:ins>
            <w:ins w:id="495" w:author="Ericsson User 1" w:date="2022-01-06T13:25:00Z">
              <w:r w:rsidR="001516C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C82C7" w14:textId="77777777" w:rsidR="001516CB" w:rsidRPr="004F79CD" w:rsidRDefault="001516CB" w:rsidP="00A0209A">
            <w:pPr>
              <w:pStyle w:val="TAL"/>
              <w:rPr>
                <w:ins w:id="496" w:author="Ericsson User 1" w:date="2022-01-06T13:25:00Z"/>
                <w:lang w:val="en-US"/>
              </w:rPr>
            </w:pPr>
            <w:ins w:id="497" w:author="Ericsson User 1" w:date="2022-01-06T13:25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1516CB" w14:paraId="599B7EF6" w14:textId="77777777" w:rsidTr="00A0209A">
        <w:trPr>
          <w:jc w:val="center"/>
          <w:ins w:id="498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76C89" w14:textId="77777777" w:rsidR="001516CB" w:rsidRPr="004F79CD" w:rsidRDefault="001516CB" w:rsidP="00A0209A">
            <w:pPr>
              <w:pStyle w:val="TAL"/>
              <w:rPr>
                <w:ins w:id="499" w:author="Ericsson User 1" w:date="2022-01-06T13:25:00Z"/>
                <w:lang w:val="en-US"/>
              </w:rPr>
            </w:pPr>
            <w:ins w:id="500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D62903D" w14:textId="77777777" w:rsidR="001516CB" w:rsidRDefault="001516CB" w:rsidP="001516CB">
      <w:pPr>
        <w:rPr>
          <w:ins w:id="501" w:author="Ericsson User 1" w:date="2022-01-06T13:25:00Z"/>
          <w:lang w:eastAsia="zh-CN"/>
        </w:rPr>
      </w:pPr>
    </w:p>
    <w:p w14:paraId="09444B15" w14:textId="77777777" w:rsidR="001516CB" w:rsidRDefault="001516CB" w:rsidP="001516CB">
      <w:pPr>
        <w:pStyle w:val="Heading6"/>
        <w:rPr>
          <w:ins w:id="502" w:author="Ericsson User 1" w:date="2022-01-06T13:25:00Z"/>
        </w:rPr>
      </w:pPr>
      <w:ins w:id="503" w:author="Ericsson User 1" w:date="2022-01-06T13:25:00Z">
        <w:r>
          <w:t>C.X.1.2.3.3.2</w:t>
        </w:r>
        <w:r>
          <w:tab/>
          <w:t>PUT</w:t>
        </w:r>
      </w:ins>
    </w:p>
    <w:p w14:paraId="1C010CB8" w14:textId="77777777" w:rsidR="001516CB" w:rsidRDefault="001516CB" w:rsidP="001516CB">
      <w:pPr>
        <w:rPr>
          <w:ins w:id="504" w:author="Ericsson User 1" w:date="2022-01-06T13:25:00Z"/>
        </w:rPr>
      </w:pPr>
      <w:ins w:id="505" w:author="Ericsson User 1" w:date="2022-01-06T13:25:00Z">
        <w:r>
          <w:t xml:space="preserve">This operation updates the </w:t>
        </w:r>
        <w:r>
          <w:rPr>
            <w:lang w:val="en-US"/>
          </w:rPr>
          <w:t>UE configuration</w:t>
        </w:r>
        <w:r>
          <w:t xml:space="preserve"> document. </w:t>
        </w:r>
      </w:ins>
    </w:p>
    <w:p w14:paraId="6F51A923" w14:textId="77777777" w:rsidR="001516CB" w:rsidRDefault="001516CB" w:rsidP="001516CB">
      <w:pPr>
        <w:rPr>
          <w:ins w:id="506" w:author="Ericsson User 1" w:date="2022-01-06T13:25:00Z"/>
        </w:rPr>
      </w:pPr>
      <w:ins w:id="507" w:author="Ericsson User 1" w:date="2022-01-06T13:25:00Z">
        <w:r>
          <w:t>This method shall support the request data structures specified in table C.X.1.2.3.3.2-</w:t>
        </w:r>
        <w:r w:rsidRPr="004F79CD">
          <w:rPr>
            <w:lang w:val="en-US"/>
          </w:rPr>
          <w:t>1</w:t>
        </w:r>
        <w:r>
          <w:t xml:space="preserve"> and the response data structures and response codes specified in table C.X.1.2.3.3.2-</w:t>
        </w:r>
        <w:r w:rsidRPr="004F79CD">
          <w:rPr>
            <w:lang w:val="en-US"/>
          </w:rPr>
          <w:t>2</w:t>
        </w:r>
        <w:r>
          <w:t>.</w:t>
        </w:r>
      </w:ins>
    </w:p>
    <w:p w14:paraId="2AD289B2" w14:textId="77777777" w:rsidR="001516CB" w:rsidRDefault="001516CB" w:rsidP="001516CB">
      <w:pPr>
        <w:pStyle w:val="TH"/>
        <w:rPr>
          <w:ins w:id="508" w:author="Ericsson User 1" w:date="2022-01-06T13:25:00Z"/>
        </w:rPr>
      </w:pPr>
      <w:ins w:id="509" w:author="Ericsson User 1" w:date="2022-01-06T13:25:00Z">
        <w:r>
          <w:t>Table C.X.1.2.3.3.2-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5249A7AD" w14:textId="77777777" w:rsidTr="00A0209A">
        <w:trPr>
          <w:jc w:val="center"/>
          <w:ins w:id="510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2D61" w14:textId="77777777" w:rsidR="001516CB" w:rsidRDefault="001516CB" w:rsidP="00A0209A">
            <w:pPr>
              <w:pStyle w:val="TAH"/>
              <w:rPr>
                <w:ins w:id="511" w:author="Ericsson User 1" w:date="2022-01-06T13:25:00Z"/>
              </w:rPr>
            </w:pPr>
            <w:ins w:id="512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ED987" w14:textId="77777777" w:rsidR="001516CB" w:rsidRDefault="001516CB" w:rsidP="00A0209A">
            <w:pPr>
              <w:pStyle w:val="TAH"/>
              <w:rPr>
                <w:ins w:id="513" w:author="Ericsson User 1" w:date="2022-01-06T13:25:00Z"/>
              </w:rPr>
            </w:pPr>
            <w:ins w:id="514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BCA1D" w14:textId="77777777" w:rsidR="001516CB" w:rsidRDefault="001516CB" w:rsidP="00A0209A">
            <w:pPr>
              <w:pStyle w:val="TAH"/>
              <w:rPr>
                <w:ins w:id="515" w:author="Ericsson User 1" w:date="2022-01-06T13:25:00Z"/>
              </w:rPr>
            </w:pPr>
            <w:ins w:id="516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58B9C" w14:textId="77777777" w:rsidR="001516CB" w:rsidRDefault="001516CB" w:rsidP="00A0209A">
            <w:pPr>
              <w:pStyle w:val="TAH"/>
              <w:rPr>
                <w:ins w:id="517" w:author="Ericsson User 1" w:date="2022-01-06T13:25:00Z"/>
              </w:rPr>
            </w:pPr>
            <w:ins w:id="518" w:author="Ericsson User 1" w:date="2022-01-06T13:25:00Z">
              <w:r>
                <w:t>Description</w:t>
              </w:r>
            </w:ins>
          </w:p>
        </w:tc>
      </w:tr>
      <w:tr w:rsidR="001516CB" w14:paraId="29171D71" w14:textId="77777777" w:rsidTr="00A0209A">
        <w:trPr>
          <w:jc w:val="center"/>
          <w:ins w:id="519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2870A" w14:textId="77777777" w:rsidR="001516CB" w:rsidRDefault="001516CB" w:rsidP="00A0209A">
            <w:pPr>
              <w:pStyle w:val="TAL"/>
              <w:rPr>
                <w:ins w:id="520" w:author="Ericsson User 1" w:date="2022-01-06T13:25:00Z"/>
              </w:rPr>
            </w:pPr>
            <w:ins w:id="521" w:author="Ericsson User 1" w:date="2022-01-06T13:25:00Z">
              <w:r>
                <w:t>UeConfigDoc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79C0" w14:textId="77777777" w:rsidR="001516CB" w:rsidRDefault="001516CB" w:rsidP="00A0209A">
            <w:pPr>
              <w:pStyle w:val="TAC"/>
              <w:rPr>
                <w:ins w:id="522" w:author="Ericsson User 1" w:date="2022-01-06T13:25:00Z"/>
              </w:rPr>
            </w:pPr>
            <w:ins w:id="523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A2FB" w14:textId="77777777" w:rsidR="001516CB" w:rsidRDefault="001516CB" w:rsidP="00A0209A">
            <w:pPr>
              <w:pStyle w:val="TAL"/>
              <w:rPr>
                <w:ins w:id="524" w:author="Ericsson User 1" w:date="2022-01-06T13:25:00Z"/>
              </w:rPr>
            </w:pPr>
            <w:ins w:id="525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31DB3" w14:textId="77777777" w:rsidR="001516CB" w:rsidRDefault="001516CB" w:rsidP="00A0209A">
            <w:pPr>
              <w:pStyle w:val="TAL"/>
              <w:rPr>
                <w:ins w:id="526" w:author="Ericsson User 1" w:date="2022-01-06T13:25:00Z"/>
              </w:rPr>
            </w:pPr>
            <w:ins w:id="527" w:author="Ericsson User 1" w:date="2022-01-06T13:25:00Z">
              <w:r>
                <w:t xml:space="preserve">Updated details of the </w:t>
              </w:r>
              <w:r>
                <w:rPr>
                  <w:lang w:val="en-US"/>
                </w:rPr>
                <w:t>UE configuration</w:t>
              </w:r>
              <w:r>
                <w:t xml:space="preserve"> document.</w:t>
              </w:r>
            </w:ins>
          </w:p>
        </w:tc>
      </w:tr>
    </w:tbl>
    <w:p w14:paraId="76D1417A" w14:textId="77777777" w:rsidR="001516CB" w:rsidRDefault="001516CB" w:rsidP="001516CB">
      <w:pPr>
        <w:rPr>
          <w:ins w:id="528" w:author="Ericsson User 1" w:date="2022-01-06T13:25:00Z"/>
        </w:rPr>
      </w:pPr>
    </w:p>
    <w:p w14:paraId="54C9E5D2" w14:textId="77777777" w:rsidR="001516CB" w:rsidRDefault="001516CB" w:rsidP="001516CB">
      <w:pPr>
        <w:pStyle w:val="TH"/>
        <w:rPr>
          <w:ins w:id="529" w:author="Ericsson User 1" w:date="2022-01-06T13:25:00Z"/>
        </w:rPr>
      </w:pPr>
      <w:ins w:id="530" w:author="Ericsson User 1" w:date="2022-01-06T13:25:00Z">
        <w:r>
          <w:t>Table C.X.1.2.3.3.2-</w:t>
        </w:r>
        <w:r w:rsidRPr="004F79CD"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66"/>
        <w:gridCol w:w="961"/>
        <w:gridCol w:w="1421"/>
        <w:gridCol w:w="1862"/>
        <w:gridCol w:w="3796"/>
      </w:tblGrid>
      <w:tr w:rsidR="001516CB" w14:paraId="7CA7CF3E" w14:textId="77777777" w:rsidTr="00A0209A">
        <w:trPr>
          <w:jc w:val="center"/>
          <w:ins w:id="531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296E8" w14:textId="77777777" w:rsidR="001516CB" w:rsidRDefault="001516CB" w:rsidP="00A0209A">
            <w:pPr>
              <w:pStyle w:val="TAH"/>
              <w:rPr>
                <w:ins w:id="532" w:author="Ericsson User 1" w:date="2022-01-06T13:25:00Z"/>
              </w:rPr>
            </w:pPr>
            <w:ins w:id="533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43886" w14:textId="77777777" w:rsidR="001516CB" w:rsidRDefault="001516CB" w:rsidP="00A0209A">
            <w:pPr>
              <w:pStyle w:val="TAH"/>
              <w:rPr>
                <w:ins w:id="534" w:author="Ericsson User 1" w:date="2022-01-06T13:25:00Z"/>
              </w:rPr>
            </w:pPr>
            <w:ins w:id="535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911EC" w14:textId="77777777" w:rsidR="001516CB" w:rsidRDefault="001516CB" w:rsidP="00A0209A">
            <w:pPr>
              <w:pStyle w:val="TAH"/>
              <w:rPr>
                <w:ins w:id="536" w:author="Ericsson User 1" w:date="2022-01-06T13:25:00Z"/>
              </w:rPr>
            </w:pPr>
            <w:ins w:id="537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148C7" w14:textId="77777777" w:rsidR="001516CB" w:rsidRDefault="001516CB" w:rsidP="00A0209A">
            <w:pPr>
              <w:pStyle w:val="TAH"/>
              <w:rPr>
                <w:ins w:id="538" w:author="Ericsson User 1" w:date="2022-01-06T13:25:00Z"/>
              </w:rPr>
            </w:pPr>
            <w:ins w:id="539" w:author="Ericsson User 1" w:date="2022-01-06T13:25:00Z">
              <w:r>
                <w:t>Response</w:t>
              </w:r>
            </w:ins>
          </w:p>
          <w:p w14:paraId="5021BD0E" w14:textId="77777777" w:rsidR="001516CB" w:rsidRDefault="001516CB" w:rsidP="00A0209A">
            <w:pPr>
              <w:pStyle w:val="TAH"/>
              <w:rPr>
                <w:ins w:id="540" w:author="Ericsson User 1" w:date="2022-01-06T13:25:00Z"/>
              </w:rPr>
            </w:pPr>
            <w:ins w:id="541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E95DB" w14:textId="77777777" w:rsidR="001516CB" w:rsidRDefault="001516CB" w:rsidP="00A0209A">
            <w:pPr>
              <w:pStyle w:val="TAH"/>
              <w:rPr>
                <w:ins w:id="542" w:author="Ericsson User 1" w:date="2022-01-06T13:25:00Z"/>
              </w:rPr>
            </w:pPr>
            <w:ins w:id="543" w:author="Ericsson User 1" w:date="2022-01-06T13:25:00Z">
              <w:r>
                <w:t>Description</w:t>
              </w:r>
            </w:ins>
          </w:p>
        </w:tc>
      </w:tr>
      <w:tr w:rsidR="001516CB" w14:paraId="48E837DB" w14:textId="77777777" w:rsidTr="00A0209A">
        <w:trPr>
          <w:jc w:val="center"/>
          <w:ins w:id="544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71D0" w14:textId="77777777" w:rsidR="001516CB" w:rsidRDefault="001516CB" w:rsidP="00A0209A">
            <w:pPr>
              <w:pStyle w:val="TAL"/>
              <w:rPr>
                <w:ins w:id="545" w:author="Ericsson User 1" w:date="2022-01-06T13:25:00Z"/>
              </w:rPr>
            </w:pPr>
            <w:ins w:id="546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0ECD" w14:textId="77777777" w:rsidR="001516CB" w:rsidRPr="00F3100E" w:rsidRDefault="001516CB" w:rsidP="00A0209A">
            <w:pPr>
              <w:pStyle w:val="TAC"/>
              <w:rPr>
                <w:ins w:id="547" w:author="Ericsson User 1" w:date="2022-01-06T13:25:00Z"/>
              </w:rPr>
            </w:pPr>
            <w:ins w:id="548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D14D" w14:textId="77777777" w:rsidR="001516CB" w:rsidRDefault="001516CB" w:rsidP="00A0209A">
            <w:pPr>
              <w:pStyle w:val="TAL"/>
              <w:rPr>
                <w:ins w:id="549" w:author="Ericsson User 1" w:date="2022-01-06T13:25:00Z"/>
              </w:rPr>
            </w:pPr>
            <w:ins w:id="550" w:author="Ericsson User 1" w:date="2022-01-06T13:25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3025" w14:textId="77777777" w:rsidR="001516CB" w:rsidRPr="007D1A6F" w:rsidRDefault="001516CB" w:rsidP="00A0209A">
            <w:pPr>
              <w:pStyle w:val="TAL"/>
              <w:rPr>
                <w:ins w:id="551" w:author="Ericsson User 1" w:date="2022-01-06T13:25:00Z"/>
              </w:rPr>
            </w:pPr>
            <w:ins w:id="552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C5A0" w14:textId="77777777" w:rsidR="001516CB" w:rsidRDefault="001516CB" w:rsidP="00A0209A">
            <w:pPr>
              <w:pStyle w:val="TAL"/>
              <w:rPr>
                <w:ins w:id="553" w:author="Ericsson User 1" w:date="2022-01-06T13:25:00Z"/>
              </w:rPr>
            </w:pPr>
            <w:ins w:id="554" w:author="Ericsson User 1" w:date="2022-01-06T13:25:00Z">
              <w:r>
                <w:t xml:space="preserve">The </w:t>
              </w:r>
              <w:r>
                <w:rPr>
                  <w:lang w:val="en-US"/>
                </w:rPr>
                <w:t>UE configuration</w:t>
              </w:r>
              <w:r>
                <w:t xml:space="preserve"> document updated successfully and the updated </w:t>
              </w:r>
              <w:r>
                <w:rPr>
                  <w:lang w:val="en-US"/>
                </w:rPr>
                <w:t>UE configuration</w:t>
              </w:r>
              <w:r>
                <w:t xml:space="preserve"> document </w:t>
              </w:r>
              <w:r w:rsidRPr="004F79CD">
                <w:rPr>
                  <w:lang w:val="en-US"/>
                </w:rPr>
                <w:t xml:space="preserve">may be </w:t>
              </w:r>
              <w:r>
                <w:t xml:space="preserve">returned in the response. </w:t>
              </w:r>
            </w:ins>
          </w:p>
        </w:tc>
      </w:tr>
      <w:tr w:rsidR="001516CB" w14:paraId="7C8A2BA0" w14:textId="77777777" w:rsidTr="00A0209A">
        <w:trPr>
          <w:gridBefore w:val="1"/>
          <w:wBefore w:w="12" w:type="pct"/>
          <w:jc w:val="center"/>
          <w:ins w:id="555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B742" w14:textId="77777777" w:rsidR="001516CB" w:rsidRDefault="001516CB" w:rsidP="00A0209A">
            <w:pPr>
              <w:pStyle w:val="TAN"/>
              <w:rPr>
                <w:ins w:id="556" w:author="Ericsson User 1" w:date="2022-01-06T13:25:00Z"/>
              </w:rPr>
            </w:pPr>
            <w:ins w:id="557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5BB8925C" w14:textId="77777777" w:rsidR="001516CB" w:rsidRDefault="001516CB" w:rsidP="001516CB">
      <w:pPr>
        <w:rPr>
          <w:ins w:id="558" w:author="Ericsson User 1" w:date="2022-01-06T13:25:00Z"/>
          <w:lang w:eastAsia="zh-CN"/>
        </w:rPr>
      </w:pPr>
    </w:p>
    <w:p w14:paraId="52D3A95D" w14:textId="77777777" w:rsidR="001516CB" w:rsidRDefault="001516CB" w:rsidP="001516CB">
      <w:pPr>
        <w:pStyle w:val="Heading6"/>
        <w:rPr>
          <w:ins w:id="559" w:author="Ericsson User 1" w:date="2022-01-06T13:25:00Z"/>
        </w:rPr>
      </w:pPr>
      <w:ins w:id="560" w:author="Ericsson User 1" w:date="2022-01-06T13:25:00Z">
        <w:r>
          <w:t>C.X.1.2.3.3.3</w:t>
        </w:r>
        <w:r>
          <w:tab/>
          <w:t>DELETE</w:t>
        </w:r>
      </w:ins>
    </w:p>
    <w:p w14:paraId="1D153BBD" w14:textId="77777777" w:rsidR="001516CB" w:rsidRDefault="001516CB" w:rsidP="001516CB">
      <w:pPr>
        <w:rPr>
          <w:ins w:id="561" w:author="Ericsson User 1" w:date="2022-01-06T13:25:00Z"/>
        </w:rPr>
      </w:pPr>
      <w:ins w:id="562" w:author="Ericsson User 1" w:date="2022-01-06T13:25:00Z">
        <w:r>
          <w:t xml:space="preserve">This operation deletes the </w:t>
        </w:r>
        <w:r w:rsidRPr="00101957">
          <w:rPr>
            <w:lang w:val="en-US"/>
          </w:rPr>
          <w:t xml:space="preserve">UE configuration </w:t>
        </w:r>
        <w:r>
          <w:t xml:space="preserve">document. </w:t>
        </w:r>
      </w:ins>
    </w:p>
    <w:p w14:paraId="52A18B2A" w14:textId="77777777" w:rsidR="001516CB" w:rsidRDefault="001516CB" w:rsidP="001516CB">
      <w:pPr>
        <w:rPr>
          <w:ins w:id="563" w:author="Ericsson User 1" w:date="2022-01-06T13:25:00Z"/>
        </w:rPr>
      </w:pPr>
      <w:ins w:id="564" w:author="Ericsson User 1" w:date="2022-01-06T13:25:00Z">
        <w:r>
          <w:t>This method shall support the response data structures and response codes specified in table C.X.1.2.3.3.3-</w:t>
        </w:r>
        <w:r>
          <w:rPr>
            <w:lang w:val="en-US"/>
          </w:rPr>
          <w:t>1</w:t>
        </w:r>
        <w:r>
          <w:t>.</w:t>
        </w:r>
      </w:ins>
    </w:p>
    <w:p w14:paraId="1A64AB5E" w14:textId="77777777" w:rsidR="001516CB" w:rsidRDefault="001516CB" w:rsidP="001516CB">
      <w:pPr>
        <w:pStyle w:val="TH"/>
        <w:rPr>
          <w:ins w:id="565" w:author="Ericsson User 1" w:date="2022-01-06T13:25:00Z"/>
        </w:rPr>
      </w:pPr>
      <w:ins w:id="566" w:author="Ericsson User 1" w:date="2022-01-06T13:25:00Z">
        <w:r>
          <w:t>Table C.X.1.2.3.3.3-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145E000" w14:textId="77777777" w:rsidTr="00A0209A">
        <w:trPr>
          <w:jc w:val="center"/>
          <w:ins w:id="567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F836" w14:textId="77777777" w:rsidR="001516CB" w:rsidRDefault="001516CB" w:rsidP="00A0209A">
            <w:pPr>
              <w:pStyle w:val="TAH"/>
              <w:rPr>
                <w:ins w:id="568" w:author="Ericsson User 1" w:date="2022-01-06T13:25:00Z"/>
              </w:rPr>
            </w:pPr>
            <w:ins w:id="569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4F8E6" w14:textId="77777777" w:rsidR="001516CB" w:rsidRDefault="001516CB" w:rsidP="00A0209A">
            <w:pPr>
              <w:pStyle w:val="TAH"/>
              <w:rPr>
                <w:ins w:id="570" w:author="Ericsson User 1" w:date="2022-01-06T13:25:00Z"/>
              </w:rPr>
            </w:pPr>
            <w:ins w:id="571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5BC2" w14:textId="77777777" w:rsidR="001516CB" w:rsidRDefault="001516CB" w:rsidP="00A0209A">
            <w:pPr>
              <w:pStyle w:val="TAH"/>
              <w:rPr>
                <w:ins w:id="572" w:author="Ericsson User 1" w:date="2022-01-06T13:25:00Z"/>
              </w:rPr>
            </w:pPr>
            <w:ins w:id="573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5F0E7" w14:textId="77777777" w:rsidR="001516CB" w:rsidRDefault="001516CB" w:rsidP="00A0209A">
            <w:pPr>
              <w:pStyle w:val="TAH"/>
              <w:rPr>
                <w:ins w:id="574" w:author="Ericsson User 1" w:date="2022-01-06T13:25:00Z"/>
              </w:rPr>
            </w:pPr>
            <w:ins w:id="575" w:author="Ericsson User 1" w:date="2022-01-06T13:25:00Z">
              <w:r>
                <w:t>Response</w:t>
              </w:r>
            </w:ins>
          </w:p>
          <w:p w14:paraId="05C79614" w14:textId="77777777" w:rsidR="001516CB" w:rsidRDefault="001516CB" w:rsidP="00A0209A">
            <w:pPr>
              <w:pStyle w:val="TAH"/>
              <w:rPr>
                <w:ins w:id="576" w:author="Ericsson User 1" w:date="2022-01-06T13:25:00Z"/>
              </w:rPr>
            </w:pPr>
            <w:ins w:id="577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52DAB" w14:textId="77777777" w:rsidR="001516CB" w:rsidRDefault="001516CB" w:rsidP="00A0209A">
            <w:pPr>
              <w:pStyle w:val="TAH"/>
              <w:rPr>
                <w:ins w:id="578" w:author="Ericsson User 1" w:date="2022-01-06T13:25:00Z"/>
              </w:rPr>
            </w:pPr>
            <w:ins w:id="579" w:author="Ericsson User 1" w:date="2022-01-06T13:25:00Z">
              <w:r>
                <w:t>Description</w:t>
              </w:r>
            </w:ins>
          </w:p>
        </w:tc>
      </w:tr>
      <w:tr w:rsidR="001516CB" w14:paraId="60F51D25" w14:textId="77777777" w:rsidTr="00A0209A">
        <w:trPr>
          <w:jc w:val="center"/>
          <w:ins w:id="580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2289" w14:textId="77777777" w:rsidR="001516CB" w:rsidRDefault="001516CB" w:rsidP="00A0209A">
            <w:pPr>
              <w:pStyle w:val="TAL"/>
              <w:rPr>
                <w:ins w:id="581" w:author="Ericsson User 1" w:date="2022-01-06T13:25:00Z"/>
              </w:rPr>
            </w:pPr>
            <w:ins w:id="582" w:author="Ericsson User 1" w:date="2022-01-06T13:2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C700" w14:textId="77777777" w:rsidR="001516CB" w:rsidRDefault="001516CB" w:rsidP="00A0209A">
            <w:pPr>
              <w:pStyle w:val="TAC"/>
              <w:rPr>
                <w:ins w:id="583" w:author="Ericsson User 1" w:date="2022-01-06T13:2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0DAF" w14:textId="77777777" w:rsidR="001516CB" w:rsidRDefault="001516CB" w:rsidP="00A0209A">
            <w:pPr>
              <w:pStyle w:val="TAL"/>
              <w:rPr>
                <w:ins w:id="584" w:author="Ericsson User 1" w:date="2022-01-06T13:2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E5BD" w14:textId="77777777" w:rsidR="001516CB" w:rsidRPr="004072AC" w:rsidRDefault="001516CB" w:rsidP="00A0209A">
            <w:pPr>
              <w:pStyle w:val="TAL"/>
              <w:rPr>
                <w:ins w:id="585" w:author="Ericsson User 1" w:date="2022-01-06T13:25:00Z"/>
              </w:rPr>
            </w:pPr>
            <w:ins w:id="586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6478" w14:textId="77777777" w:rsidR="001516CB" w:rsidRDefault="001516CB" w:rsidP="00A0209A">
            <w:pPr>
              <w:pStyle w:val="TAL"/>
              <w:rPr>
                <w:ins w:id="587" w:author="Ericsson User 1" w:date="2022-01-06T13:25:00Z"/>
              </w:rPr>
            </w:pPr>
            <w:ins w:id="588" w:author="Ericsson User 1" w:date="2022-01-06T13:25:00Z">
              <w:r>
                <w:t>The individual UE configuration document matching the ueConfigDocId is deleted.</w:t>
              </w:r>
            </w:ins>
          </w:p>
        </w:tc>
      </w:tr>
      <w:tr w:rsidR="001516CB" w14:paraId="659E31F5" w14:textId="77777777" w:rsidTr="00A0209A">
        <w:trPr>
          <w:jc w:val="center"/>
          <w:ins w:id="589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EE35" w14:textId="77777777" w:rsidR="001516CB" w:rsidRDefault="001516CB" w:rsidP="00A0209A">
            <w:pPr>
              <w:pStyle w:val="TAN"/>
              <w:rPr>
                <w:ins w:id="590" w:author="Ericsson User 1" w:date="2022-01-06T13:25:00Z"/>
              </w:rPr>
            </w:pPr>
            <w:ins w:id="591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00EF6185" w14:textId="77777777" w:rsidR="001516CB" w:rsidRDefault="001516CB" w:rsidP="001516CB">
      <w:pPr>
        <w:rPr>
          <w:ins w:id="592" w:author="Ericsson User 1" w:date="2022-01-06T13:25:00Z"/>
          <w:lang w:eastAsia="zh-CN"/>
        </w:rPr>
      </w:pPr>
    </w:p>
    <w:p w14:paraId="7A7CD2CD" w14:textId="77777777" w:rsidR="001516CB" w:rsidRDefault="001516CB" w:rsidP="001516CB">
      <w:pPr>
        <w:pStyle w:val="Heading3"/>
        <w:rPr>
          <w:ins w:id="593" w:author="Ericsson User 1" w:date="2022-01-06T13:25:00Z"/>
          <w:lang w:eastAsia="zh-CN"/>
        </w:rPr>
      </w:pPr>
      <w:ins w:id="594" w:author="Ericsson User 1" w:date="2022-01-06T13:25:00Z">
        <w:r>
          <w:rPr>
            <w:lang w:eastAsia="zh-CN"/>
          </w:rPr>
          <w:t>C.X.1.3</w:t>
        </w:r>
        <w:r>
          <w:rPr>
            <w:lang w:eastAsia="zh-CN"/>
          </w:rPr>
          <w:tab/>
          <w:t>Data Model</w:t>
        </w:r>
      </w:ins>
    </w:p>
    <w:p w14:paraId="21AFF81D" w14:textId="77777777" w:rsidR="001516CB" w:rsidRDefault="001516CB" w:rsidP="001516CB">
      <w:pPr>
        <w:pStyle w:val="Heading4"/>
        <w:rPr>
          <w:ins w:id="595" w:author="Ericsson User 1" w:date="2022-01-06T13:25:00Z"/>
          <w:lang w:eastAsia="zh-CN"/>
        </w:rPr>
      </w:pPr>
      <w:ins w:id="596" w:author="Ericsson User 1" w:date="2022-01-06T13:25:00Z">
        <w:r>
          <w:rPr>
            <w:lang w:eastAsia="zh-CN"/>
          </w:rPr>
          <w:t>C.X.1.3.1</w:t>
        </w:r>
        <w:r>
          <w:rPr>
            <w:lang w:eastAsia="zh-CN"/>
          </w:rPr>
          <w:tab/>
          <w:t>General</w:t>
        </w:r>
      </w:ins>
    </w:p>
    <w:p w14:paraId="76CE364A" w14:textId="77777777" w:rsidR="001516CB" w:rsidRDefault="001516CB" w:rsidP="001516CB">
      <w:pPr>
        <w:rPr>
          <w:ins w:id="597" w:author="Ericsson User 1" w:date="2022-01-06T13:25:00Z"/>
        </w:rPr>
      </w:pPr>
      <w:ins w:id="598" w:author="Ericsson User 1" w:date="2022-01-06T13:25:00Z">
        <w:r>
          <w:t xml:space="preserve">Table C.X.1.3.1-1 specifies the data types defined specifically for the </w:t>
        </w:r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</w:t>
        </w:r>
        <w:r>
          <w:t>resource representation.</w:t>
        </w:r>
      </w:ins>
    </w:p>
    <w:p w14:paraId="6005B934" w14:textId="77777777" w:rsidR="001516CB" w:rsidRDefault="001516CB" w:rsidP="001516CB">
      <w:pPr>
        <w:pStyle w:val="TH"/>
        <w:rPr>
          <w:ins w:id="599" w:author="Ericsson User 1" w:date="2022-01-06T13:25:00Z"/>
        </w:rPr>
      </w:pPr>
      <w:ins w:id="600" w:author="Ericsson User 1" w:date="2022-01-06T13:25:00Z">
        <w:r>
          <w:lastRenderedPageBreak/>
          <w:t xml:space="preserve">Table C.X.1.3.1-1: </w:t>
        </w:r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</w:t>
        </w:r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516CB" w14:paraId="39CED0F7" w14:textId="77777777" w:rsidTr="00A0209A">
        <w:trPr>
          <w:jc w:val="center"/>
          <w:ins w:id="601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EF7B3" w14:textId="77777777" w:rsidR="001516CB" w:rsidRDefault="001516CB" w:rsidP="00A0209A">
            <w:pPr>
              <w:pStyle w:val="TAH"/>
              <w:rPr>
                <w:ins w:id="602" w:author="Ericsson User 1" w:date="2022-01-06T13:25:00Z"/>
              </w:rPr>
            </w:pPr>
            <w:ins w:id="603" w:author="Ericsson User 1" w:date="2022-01-06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78E0" w14:textId="77777777" w:rsidR="001516CB" w:rsidRDefault="001516CB" w:rsidP="00A0209A">
            <w:pPr>
              <w:pStyle w:val="TAH"/>
              <w:rPr>
                <w:ins w:id="604" w:author="Ericsson User 1" w:date="2022-01-06T13:25:00Z"/>
              </w:rPr>
            </w:pPr>
            <w:ins w:id="605" w:author="Ericsson User 1" w:date="2022-01-06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03F8" w14:textId="77777777" w:rsidR="001516CB" w:rsidRDefault="001516CB" w:rsidP="00A0209A">
            <w:pPr>
              <w:pStyle w:val="TAH"/>
              <w:rPr>
                <w:ins w:id="606" w:author="Ericsson User 1" w:date="2022-01-06T13:25:00Z"/>
              </w:rPr>
            </w:pPr>
            <w:ins w:id="607" w:author="Ericsson User 1" w:date="2022-01-06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FE55D" w14:textId="77777777" w:rsidR="001516CB" w:rsidRDefault="001516CB" w:rsidP="00A0209A">
            <w:pPr>
              <w:pStyle w:val="TAH"/>
              <w:rPr>
                <w:ins w:id="608" w:author="Ericsson User 1" w:date="2022-01-06T13:25:00Z"/>
              </w:rPr>
            </w:pPr>
            <w:ins w:id="609" w:author="Ericsson User 1" w:date="2022-01-06T13:25:00Z">
              <w:r>
                <w:t>Applicability</w:t>
              </w:r>
            </w:ins>
          </w:p>
        </w:tc>
      </w:tr>
      <w:tr w:rsidR="001516CB" w14:paraId="11325967" w14:textId="77777777" w:rsidTr="00A0209A">
        <w:trPr>
          <w:jc w:val="center"/>
          <w:ins w:id="61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5B4" w14:textId="77777777" w:rsidR="001516CB" w:rsidRDefault="001516CB" w:rsidP="00A0209A">
            <w:pPr>
              <w:pStyle w:val="TAL"/>
              <w:rPr>
                <w:ins w:id="611" w:author="Ericsson User 1" w:date="2022-01-06T13:25:00Z"/>
              </w:rPr>
            </w:pPr>
            <w:ins w:id="612" w:author="Ericsson User 1" w:date="2022-01-06T13:25:00Z">
              <w:r>
                <w:t>UeConfigDoc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04C" w14:textId="77777777" w:rsidR="001516CB" w:rsidRDefault="001516CB" w:rsidP="00A0209A">
            <w:pPr>
              <w:pStyle w:val="TAL"/>
              <w:rPr>
                <w:ins w:id="613" w:author="Ericsson User 1" w:date="2022-01-06T13:25:00Z"/>
              </w:rPr>
            </w:pPr>
            <w:ins w:id="614" w:author="Ericsson User 1" w:date="2022-01-06T13:25:00Z">
              <w:r>
                <w:t>C.X.1.4.2.1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849" w14:textId="77777777" w:rsidR="001516CB" w:rsidRDefault="001516CB" w:rsidP="00A0209A">
            <w:pPr>
              <w:pStyle w:val="TAL"/>
              <w:rPr>
                <w:ins w:id="615" w:author="Ericsson User 1" w:date="2022-01-06T13:25:00Z"/>
                <w:rFonts w:cs="Arial"/>
                <w:szCs w:val="18"/>
              </w:rPr>
            </w:pPr>
            <w:ins w:id="616" w:author="Ericsson User 1" w:date="2022-01-06T13:25:00Z">
              <w:r w:rsidRPr="00AE4443">
                <w:rPr>
                  <w:rFonts w:cs="Arial"/>
                  <w:szCs w:val="18"/>
                </w:rPr>
                <w:t>UE configuration document.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8699" w14:textId="77777777" w:rsidR="001516CB" w:rsidRDefault="001516CB" w:rsidP="00A0209A">
            <w:pPr>
              <w:pStyle w:val="TAL"/>
              <w:rPr>
                <w:ins w:id="617" w:author="Ericsson User 1" w:date="2022-01-06T13:25:00Z"/>
                <w:rFonts w:cs="Arial"/>
                <w:szCs w:val="18"/>
              </w:rPr>
            </w:pPr>
          </w:p>
        </w:tc>
      </w:tr>
      <w:tr w:rsidR="001516CB" w14:paraId="4D503AFB" w14:textId="77777777" w:rsidTr="00A0209A">
        <w:trPr>
          <w:jc w:val="center"/>
          <w:ins w:id="61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46" w14:textId="77777777" w:rsidR="001516CB" w:rsidRDefault="001516CB" w:rsidP="00A0209A">
            <w:pPr>
              <w:pStyle w:val="TAL"/>
              <w:rPr>
                <w:ins w:id="619" w:author="Ericsson User 1" w:date="2022-01-06T13:25:00Z"/>
              </w:rPr>
            </w:pPr>
            <w:ins w:id="620" w:author="Ericsson User 1" w:date="2022-01-06T13:25:00Z">
              <w:r>
                <w:rPr>
                  <w:lang w:eastAsia="zh-CN"/>
                </w:rPr>
                <w:t>UeConfig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790" w14:textId="77777777" w:rsidR="001516CB" w:rsidRDefault="001516CB" w:rsidP="00A0209A">
            <w:pPr>
              <w:pStyle w:val="TAL"/>
              <w:rPr>
                <w:ins w:id="621" w:author="Ericsson User 1" w:date="2022-01-06T13:25:00Z"/>
              </w:rPr>
            </w:pPr>
            <w:ins w:id="622" w:author="Ericsson User 1" w:date="2022-01-06T13:25:00Z">
              <w:r>
                <w:t>C.X</w:t>
              </w:r>
              <w:r w:rsidRPr="006E2BD8">
                <w:t>.1.4.2.</w:t>
              </w:r>
              <w:r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AE1" w14:textId="77777777" w:rsidR="001516CB" w:rsidRDefault="001516CB" w:rsidP="00A0209A">
            <w:pPr>
              <w:pStyle w:val="TAL"/>
              <w:rPr>
                <w:ins w:id="623" w:author="Ericsson User 1" w:date="2022-01-06T13:25:00Z"/>
                <w:rFonts w:cs="Arial"/>
                <w:szCs w:val="18"/>
              </w:rPr>
            </w:pPr>
            <w:ins w:id="624" w:author="Ericsson User 1" w:date="2022-01-06T13:25:00Z">
              <w:r>
                <w:rPr>
                  <w:rFonts w:cs="Arial"/>
                  <w:szCs w:val="18"/>
                </w:rPr>
                <w:t>UE configuration including configuration data.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BDD" w14:textId="77777777" w:rsidR="001516CB" w:rsidRDefault="001516CB" w:rsidP="00A0209A">
            <w:pPr>
              <w:pStyle w:val="TAL"/>
              <w:rPr>
                <w:ins w:id="625" w:author="Ericsson User 1" w:date="2022-01-06T13:25:00Z"/>
                <w:rFonts w:cs="Arial"/>
                <w:szCs w:val="18"/>
              </w:rPr>
            </w:pPr>
          </w:p>
        </w:tc>
      </w:tr>
      <w:tr w:rsidR="001516CB" w14:paraId="76E6EFD5" w14:textId="77777777" w:rsidTr="00A0209A">
        <w:trPr>
          <w:jc w:val="center"/>
          <w:ins w:id="626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607" w14:textId="77777777" w:rsidR="001516CB" w:rsidRDefault="001516CB" w:rsidP="00A0209A">
            <w:pPr>
              <w:pStyle w:val="TAL"/>
              <w:rPr>
                <w:ins w:id="627" w:author="Ericsson User 1" w:date="2022-01-06T13:25:00Z"/>
              </w:rPr>
            </w:pPr>
            <w:ins w:id="628" w:author="Ericsson User 1" w:date="2022-01-06T13:25:00Z">
              <w:r>
                <w:t>ValUeIds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8207" w14:textId="77777777" w:rsidR="001516CB" w:rsidRDefault="001516CB" w:rsidP="00A0209A">
            <w:pPr>
              <w:pStyle w:val="TAL"/>
              <w:rPr>
                <w:ins w:id="629" w:author="Ericsson User 1" w:date="2022-01-06T13:25:00Z"/>
              </w:rPr>
            </w:pPr>
            <w:ins w:id="630" w:author="Ericsson User 1" w:date="2022-01-06T13:25:00Z">
              <w:r>
                <w:t>C.X.1.4.2.3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4F6" w14:textId="77777777" w:rsidR="001516CB" w:rsidRDefault="001516CB" w:rsidP="00A0209A">
            <w:pPr>
              <w:pStyle w:val="TAL"/>
              <w:rPr>
                <w:ins w:id="631" w:author="Ericsson User 1" w:date="2022-01-06T13:25:00Z"/>
                <w:rFonts w:cs="Arial"/>
                <w:szCs w:val="18"/>
              </w:rPr>
            </w:pPr>
            <w:ins w:id="632" w:author="Ericsson User 1" w:date="2022-01-06T13:25:00Z">
              <w:r>
                <w:rPr>
                  <w:rFonts w:cs="Arial"/>
                  <w:szCs w:val="18"/>
                </w:rPr>
                <w:t>VAL UE identifiers.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09B" w14:textId="77777777" w:rsidR="001516CB" w:rsidRDefault="001516CB" w:rsidP="00A0209A">
            <w:pPr>
              <w:pStyle w:val="TAL"/>
              <w:rPr>
                <w:ins w:id="633" w:author="Ericsson User 1" w:date="2022-01-06T13:25:00Z"/>
                <w:rFonts w:cs="Arial"/>
                <w:szCs w:val="18"/>
              </w:rPr>
            </w:pPr>
          </w:p>
        </w:tc>
      </w:tr>
      <w:tr w:rsidR="001516CB" w14:paraId="5D6679FE" w14:textId="77777777" w:rsidTr="00A0209A">
        <w:trPr>
          <w:jc w:val="center"/>
          <w:ins w:id="634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4E" w14:textId="77777777" w:rsidR="001516CB" w:rsidRDefault="001516CB" w:rsidP="00A0209A">
            <w:pPr>
              <w:pStyle w:val="TAL"/>
              <w:rPr>
                <w:ins w:id="635" w:author="Ericsson User 1" w:date="2022-01-06T13:25:00Z"/>
              </w:rPr>
            </w:pPr>
            <w:ins w:id="636" w:author="Ericsson User 1" w:date="2022-01-06T13:25:00Z">
              <w:r>
                <w:t>ImeiRange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3CD" w14:textId="77777777" w:rsidR="001516CB" w:rsidRDefault="001516CB" w:rsidP="00A0209A">
            <w:pPr>
              <w:pStyle w:val="TAL"/>
              <w:rPr>
                <w:ins w:id="637" w:author="Ericsson User 1" w:date="2022-01-06T13:25:00Z"/>
              </w:rPr>
            </w:pPr>
            <w:ins w:id="638" w:author="Ericsson User 1" w:date="2022-01-06T13:25:00Z">
              <w:r>
                <w:rPr>
                  <w:lang w:eastAsia="zh-CN"/>
                </w:rPr>
                <w:t>C.X.1.3.2.4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FB7" w14:textId="77777777" w:rsidR="001516CB" w:rsidRDefault="001516CB" w:rsidP="00A0209A">
            <w:pPr>
              <w:pStyle w:val="TAL"/>
              <w:rPr>
                <w:ins w:id="639" w:author="Ericsson User 1" w:date="2022-01-06T13:25:00Z"/>
                <w:rFonts w:cs="Arial"/>
                <w:szCs w:val="18"/>
              </w:rPr>
            </w:pPr>
            <w:ins w:id="640" w:author="Ericsson User 1" w:date="2022-01-06T13:25:00Z">
              <w:r>
                <w:rPr>
                  <w:rFonts w:cs="Arial"/>
                  <w:szCs w:val="18"/>
                </w:rPr>
                <w:t>Range of IMEIs.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11" w14:textId="77777777" w:rsidR="001516CB" w:rsidRDefault="001516CB" w:rsidP="00A0209A">
            <w:pPr>
              <w:pStyle w:val="TAL"/>
              <w:rPr>
                <w:ins w:id="641" w:author="Ericsson User 1" w:date="2022-01-06T13:25:00Z"/>
                <w:rFonts w:cs="Arial"/>
                <w:szCs w:val="18"/>
              </w:rPr>
            </w:pPr>
          </w:p>
        </w:tc>
      </w:tr>
      <w:tr w:rsidR="001516CB" w14:paraId="007AF8FB" w14:textId="77777777" w:rsidTr="00A0209A">
        <w:trPr>
          <w:jc w:val="center"/>
          <w:ins w:id="642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6CA" w14:textId="77777777" w:rsidR="001516CB" w:rsidRDefault="001516CB" w:rsidP="00A0209A">
            <w:pPr>
              <w:pStyle w:val="TAL"/>
              <w:rPr>
                <w:ins w:id="643" w:author="Ericsson User 1" w:date="2022-01-06T13:25:00Z"/>
              </w:rPr>
            </w:pPr>
            <w:ins w:id="644" w:author="Ericsson User 1" w:date="2022-01-06T13:25:00Z">
              <w:r>
                <w:t>SnrRange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457" w14:textId="77777777" w:rsidR="001516CB" w:rsidRDefault="001516CB" w:rsidP="00A0209A">
            <w:pPr>
              <w:pStyle w:val="TAL"/>
              <w:rPr>
                <w:ins w:id="645" w:author="Ericsson User 1" w:date="2022-01-06T13:25:00Z"/>
              </w:rPr>
            </w:pPr>
            <w:ins w:id="646" w:author="Ericsson User 1" w:date="2022-01-06T13:25:00Z">
              <w:r>
                <w:rPr>
                  <w:lang w:eastAsia="zh-CN"/>
                </w:rPr>
                <w:t>C.X.1.3.2.5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918" w14:textId="77777777" w:rsidR="001516CB" w:rsidRDefault="001516CB" w:rsidP="00A0209A">
            <w:pPr>
              <w:pStyle w:val="TAL"/>
              <w:rPr>
                <w:ins w:id="647" w:author="Ericsson User 1" w:date="2022-01-06T13:25:00Z"/>
                <w:rFonts w:cs="Arial"/>
                <w:szCs w:val="18"/>
              </w:rPr>
            </w:pPr>
            <w:ins w:id="648" w:author="Ericsson User 1" w:date="2022-01-06T13:25:00Z">
              <w:r>
                <w:rPr>
                  <w:rFonts w:cs="Arial"/>
                  <w:szCs w:val="18"/>
                </w:rPr>
                <w:t>R</w:t>
              </w:r>
              <w:r w:rsidRPr="00ED198A">
                <w:rPr>
                  <w:rFonts w:cs="Arial"/>
                  <w:szCs w:val="18"/>
                </w:rPr>
                <w:t>ange of UE serial numbers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F3E" w14:textId="77777777" w:rsidR="001516CB" w:rsidRDefault="001516CB" w:rsidP="00A0209A">
            <w:pPr>
              <w:pStyle w:val="TAL"/>
              <w:rPr>
                <w:ins w:id="649" w:author="Ericsson User 1" w:date="2022-01-06T13:25:00Z"/>
                <w:rFonts w:cs="Arial"/>
                <w:szCs w:val="18"/>
              </w:rPr>
            </w:pPr>
          </w:p>
        </w:tc>
      </w:tr>
      <w:tr w:rsidR="001516CB" w14:paraId="19666253" w14:textId="77777777" w:rsidTr="00A0209A">
        <w:trPr>
          <w:jc w:val="center"/>
          <w:ins w:id="65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54B" w14:textId="77777777" w:rsidR="001516CB" w:rsidRDefault="001516CB" w:rsidP="00A0209A">
            <w:pPr>
              <w:pStyle w:val="TAL"/>
              <w:rPr>
                <w:ins w:id="651" w:author="Ericsson User 1" w:date="2022-01-06T13:25:00Z"/>
              </w:rPr>
            </w:pPr>
            <w:ins w:id="652" w:author="Ericsson User 1" w:date="2022-01-06T13:25:00Z">
              <w:r>
                <w:t>SerialNumber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2E4" w14:textId="77777777" w:rsidR="001516CB" w:rsidRDefault="001516CB" w:rsidP="00A0209A">
            <w:pPr>
              <w:pStyle w:val="TAL"/>
              <w:rPr>
                <w:ins w:id="653" w:author="Ericsson User 1" w:date="2022-01-06T13:25:00Z"/>
              </w:rPr>
            </w:pPr>
            <w:ins w:id="654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CFC" w14:textId="77777777" w:rsidR="001516CB" w:rsidRDefault="001516CB" w:rsidP="00A0209A">
            <w:pPr>
              <w:pStyle w:val="TAL"/>
              <w:rPr>
                <w:ins w:id="655" w:author="Ericsson User 1" w:date="2022-01-06T13:25:00Z"/>
                <w:rFonts w:cs="Arial"/>
                <w:szCs w:val="18"/>
              </w:rPr>
            </w:pPr>
            <w:ins w:id="656" w:author="Ericsson User 1" w:date="2022-01-06T13:25:00Z">
              <w:r>
                <w:rPr>
                  <w:rFonts w:cs="Arial"/>
                  <w:szCs w:val="18"/>
                </w:rPr>
                <w:t>S</w:t>
              </w:r>
              <w:r w:rsidRPr="001C081E">
                <w:rPr>
                  <w:rFonts w:cs="Arial"/>
                  <w:szCs w:val="18"/>
                </w:rPr>
                <w:t>erial number of a UE.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1EC" w14:textId="77777777" w:rsidR="001516CB" w:rsidRDefault="001516CB" w:rsidP="00A0209A">
            <w:pPr>
              <w:pStyle w:val="TAL"/>
              <w:rPr>
                <w:ins w:id="657" w:author="Ericsson User 1" w:date="2022-01-06T13:25:00Z"/>
                <w:rFonts w:cs="Arial"/>
                <w:szCs w:val="18"/>
              </w:rPr>
            </w:pPr>
          </w:p>
        </w:tc>
      </w:tr>
      <w:tr w:rsidR="001516CB" w14:paraId="30E526F4" w14:textId="77777777" w:rsidTr="00A0209A">
        <w:trPr>
          <w:jc w:val="center"/>
          <w:ins w:id="65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9BC" w14:textId="77777777" w:rsidR="001516CB" w:rsidRDefault="001516CB" w:rsidP="00A0209A">
            <w:pPr>
              <w:pStyle w:val="TAL"/>
              <w:rPr>
                <w:ins w:id="659" w:author="Ericsson User 1" w:date="2022-01-06T13:25:00Z"/>
              </w:rPr>
            </w:pPr>
            <w:ins w:id="660" w:author="Ericsson User 1" w:date="2022-01-06T13:25:00Z">
              <w:r>
                <w:t>TypeAllocationCode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1E2" w14:textId="77777777" w:rsidR="001516CB" w:rsidRDefault="001516CB" w:rsidP="00A0209A">
            <w:pPr>
              <w:pStyle w:val="TAL"/>
              <w:rPr>
                <w:ins w:id="661" w:author="Ericsson User 1" w:date="2022-01-06T13:25:00Z"/>
              </w:rPr>
            </w:pPr>
            <w:ins w:id="662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AF8" w14:textId="77777777" w:rsidR="001516CB" w:rsidRPr="001C081E" w:rsidRDefault="001516CB" w:rsidP="00A0209A">
            <w:pPr>
              <w:pStyle w:val="TAL"/>
              <w:rPr>
                <w:ins w:id="663" w:author="Ericsson User 1" w:date="2022-01-06T13:25:00Z"/>
                <w:rFonts w:cs="Arial"/>
                <w:szCs w:val="18"/>
              </w:rPr>
            </w:pPr>
            <w:ins w:id="664" w:author="Ericsson User 1" w:date="2022-01-06T13:25:00Z">
              <w:r>
                <w:rPr>
                  <w:rFonts w:cs="Arial"/>
                  <w:szCs w:val="18"/>
                </w:rPr>
                <w:t>Type allocation code.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D33" w14:textId="77777777" w:rsidR="001516CB" w:rsidRDefault="001516CB" w:rsidP="00A0209A">
            <w:pPr>
              <w:pStyle w:val="TAL"/>
              <w:rPr>
                <w:ins w:id="665" w:author="Ericsson User 1" w:date="2022-01-06T13:25:00Z"/>
                <w:rFonts w:cs="Arial"/>
                <w:szCs w:val="18"/>
              </w:rPr>
            </w:pPr>
          </w:p>
        </w:tc>
      </w:tr>
    </w:tbl>
    <w:p w14:paraId="621427FE" w14:textId="77777777" w:rsidR="001516CB" w:rsidRDefault="001516CB" w:rsidP="001516CB">
      <w:pPr>
        <w:rPr>
          <w:ins w:id="666" w:author="Ericsson User 1" w:date="2022-01-06T13:25:00Z"/>
          <w:lang w:eastAsia="zh-CN"/>
        </w:rPr>
      </w:pPr>
    </w:p>
    <w:p w14:paraId="3A4F34CF" w14:textId="77777777" w:rsidR="001516CB" w:rsidRDefault="001516CB" w:rsidP="001516CB">
      <w:pPr>
        <w:rPr>
          <w:ins w:id="667" w:author="Ericsson User 1" w:date="2022-01-06T13:25:00Z"/>
        </w:rPr>
      </w:pPr>
      <w:ins w:id="668" w:author="Ericsson User 1" w:date="2022-01-06T13:25:00Z">
        <w:r>
          <w:t>Table </w:t>
        </w:r>
        <w:r w:rsidRPr="0040011E">
          <w:t>C.X.1.3.1</w:t>
        </w:r>
        <w:r>
          <w:t xml:space="preserve">-2 specifies data types re-used by the SS_Events API service: </w:t>
        </w:r>
      </w:ins>
    </w:p>
    <w:p w14:paraId="0BA9B481" w14:textId="77777777" w:rsidR="001516CB" w:rsidRDefault="001516CB" w:rsidP="001516CB">
      <w:pPr>
        <w:pStyle w:val="TH"/>
        <w:rPr>
          <w:ins w:id="669" w:author="Ericsson User 1" w:date="2022-01-06T13:25:00Z"/>
        </w:rPr>
      </w:pPr>
      <w:ins w:id="670" w:author="Ericsson User 1" w:date="2022-01-06T13:25:00Z">
        <w:r>
          <w:t>Table C.X.1.3.1-2: Reused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1516CB" w14:paraId="1213E928" w14:textId="77777777" w:rsidTr="00A0209A">
        <w:trPr>
          <w:jc w:val="center"/>
          <w:ins w:id="671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E8166" w14:textId="77777777" w:rsidR="001516CB" w:rsidRDefault="001516CB" w:rsidP="00A0209A">
            <w:pPr>
              <w:pStyle w:val="TAH"/>
              <w:rPr>
                <w:ins w:id="672" w:author="Ericsson User 1" w:date="2022-01-06T13:25:00Z"/>
              </w:rPr>
            </w:pPr>
            <w:ins w:id="673" w:author="Ericsson User 1" w:date="2022-01-06T13:25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D2EF" w14:textId="77777777" w:rsidR="001516CB" w:rsidRDefault="001516CB" w:rsidP="00A0209A">
            <w:pPr>
              <w:pStyle w:val="TAH"/>
              <w:rPr>
                <w:ins w:id="674" w:author="Ericsson User 1" w:date="2022-01-06T13:25:00Z"/>
              </w:rPr>
            </w:pPr>
            <w:ins w:id="675" w:author="Ericsson User 1" w:date="2022-01-06T13:25:00Z">
              <w:r>
                <w:t>Reference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71375" w14:textId="77777777" w:rsidR="001516CB" w:rsidRDefault="001516CB" w:rsidP="00A0209A">
            <w:pPr>
              <w:pStyle w:val="TAH"/>
              <w:rPr>
                <w:ins w:id="676" w:author="Ericsson User 1" w:date="2022-01-06T13:25:00Z"/>
              </w:rPr>
            </w:pPr>
            <w:ins w:id="677" w:author="Ericsson User 1" w:date="2022-01-06T13:25:00Z">
              <w:r>
                <w:t>Comments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25A6D" w14:textId="77777777" w:rsidR="001516CB" w:rsidRDefault="001516CB" w:rsidP="00A0209A">
            <w:pPr>
              <w:pStyle w:val="TAH"/>
              <w:rPr>
                <w:ins w:id="678" w:author="Ericsson User 1" w:date="2022-01-06T13:25:00Z"/>
              </w:rPr>
            </w:pPr>
            <w:ins w:id="679" w:author="Ericsson User 1" w:date="2022-01-06T13:25:00Z">
              <w:r>
                <w:t>Applicability</w:t>
              </w:r>
            </w:ins>
          </w:p>
        </w:tc>
      </w:tr>
      <w:tr w:rsidR="001516CB" w14:paraId="7E99B4EC" w14:textId="77777777" w:rsidTr="00A0209A">
        <w:trPr>
          <w:jc w:val="center"/>
          <w:ins w:id="680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A0A" w14:textId="77777777" w:rsidR="001516CB" w:rsidRDefault="001516CB" w:rsidP="00A0209A">
            <w:pPr>
              <w:pStyle w:val="TAL"/>
              <w:rPr>
                <w:ins w:id="681" w:author="Ericsson User 1" w:date="2022-01-06T13:25:00Z"/>
                <w:lang w:eastAsia="zh-CN"/>
              </w:rPr>
            </w:pPr>
            <w:ins w:id="682" w:author="Ericsson User 1" w:date="2022-01-06T13:25:00Z">
              <w:r>
                <w:rPr>
                  <w:lang w:eastAsia="zh-CN"/>
                </w:rPr>
                <w:t>ConfigType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88C" w14:textId="77777777" w:rsidR="001516CB" w:rsidRDefault="001516CB" w:rsidP="00A0209A">
            <w:pPr>
              <w:pStyle w:val="TAL"/>
              <w:rPr>
                <w:ins w:id="683" w:author="Ericsson User 1" w:date="2022-01-06T13:25:00Z"/>
              </w:rPr>
            </w:pPr>
            <w:ins w:id="684" w:author="Ericsson User 1" w:date="2022-01-06T13:25:00Z">
              <w:r>
                <w:t>C.2.1.4.3.1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7AD" w14:textId="77777777" w:rsidR="001516CB" w:rsidRDefault="001516CB" w:rsidP="00A0209A">
            <w:pPr>
              <w:pStyle w:val="TAL"/>
              <w:rPr>
                <w:ins w:id="685" w:author="Ericsson User 1" w:date="2022-01-06T13:25:00Z"/>
                <w:rFonts w:cs="Arial"/>
                <w:szCs w:val="18"/>
              </w:rPr>
            </w:pPr>
            <w:ins w:id="686" w:author="Ericsson User 1" w:date="2022-01-06T13:25:00Z">
              <w:r>
                <w:rPr>
                  <w:rFonts w:cs="Arial"/>
                  <w:szCs w:val="18"/>
                </w:rPr>
                <w:t>Configuration type.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237" w14:textId="77777777" w:rsidR="001516CB" w:rsidRDefault="001516CB" w:rsidP="00A0209A">
            <w:pPr>
              <w:pStyle w:val="TAL"/>
              <w:rPr>
                <w:ins w:id="687" w:author="Ericsson User 1" w:date="2022-01-06T13:25:00Z"/>
                <w:rFonts w:cs="Arial"/>
                <w:szCs w:val="18"/>
              </w:rPr>
            </w:pPr>
          </w:p>
        </w:tc>
      </w:tr>
      <w:tr w:rsidR="001516CB" w14:paraId="6193A080" w14:textId="77777777" w:rsidTr="00A0209A">
        <w:trPr>
          <w:jc w:val="center"/>
          <w:ins w:id="688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621" w14:textId="77777777" w:rsidR="001516CB" w:rsidRDefault="001516CB" w:rsidP="00A0209A">
            <w:pPr>
              <w:pStyle w:val="TAL"/>
              <w:rPr>
                <w:ins w:id="689" w:author="Ericsson User 1" w:date="2022-01-06T13:25:00Z"/>
                <w:lang w:eastAsia="zh-CN"/>
              </w:rPr>
            </w:pPr>
            <w:ins w:id="690" w:author="Ericsson User 1" w:date="2022-01-06T13:2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EB1" w14:textId="77777777" w:rsidR="001516CB" w:rsidRDefault="001516CB" w:rsidP="00A0209A">
            <w:pPr>
              <w:pStyle w:val="TAL"/>
              <w:rPr>
                <w:ins w:id="691" w:author="Ericsson User 1" w:date="2022-01-06T13:25:00Z"/>
              </w:rPr>
            </w:pPr>
            <w:ins w:id="692" w:author="Ericsson User 1" w:date="2022-01-06T13:25:00Z">
              <w:r>
                <w:t>C.1.X.3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C0F" w14:textId="77777777" w:rsidR="001516CB" w:rsidRDefault="001516CB" w:rsidP="00A0209A">
            <w:pPr>
              <w:pStyle w:val="TAL"/>
              <w:rPr>
                <w:ins w:id="693" w:author="Ericsson User 1" w:date="2022-01-06T13:25:00Z"/>
                <w:rFonts w:cs="Arial"/>
                <w:szCs w:val="18"/>
              </w:rPr>
            </w:pPr>
            <w:ins w:id="694" w:author="Ericsson User 1" w:date="2022-01-06T13:25:00Z">
              <w:r>
                <w:rPr>
                  <w:rFonts w:cs="Arial"/>
                  <w:szCs w:val="18"/>
                  <w:lang w:eastAsia="zh-CN"/>
                </w:rPr>
                <w:t>Unified resource identifier.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A89" w14:textId="77777777" w:rsidR="001516CB" w:rsidRDefault="001516CB" w:rsidP="00A0209A">
            <w:pPr>
              <w:pStyle w:val="TAL"/>
              <w:rPr>
                <w:ins w:id="695" w:author="Ericsson User 1" w:date="2022-01-06T13:25:00Z"/>
                <w:rFonts w:cs="Arial"/>
                <w:szCs w:val="18"/>
              </w:rPr>
            </w:pPr>
          </w:p>
        </w:tc>
      </w:tr>
    </w:tbl>
    <w:p w14:paraId="77813A52" w14:textId="77777777" w:rsidR="001516CB" w:rsidRDefault="001516CB" w:rsidP="001516CB">
      <w:pPr>
        <w:rPr>
          <w:ins w:id="696" w:author="Ericsson User 1" w:date="2022-01-06T13:25:00Z"/>
          <w:lang w:eastAsia="zh-CN"/>
        </w:rPr>
      </w:pPr>
    </w:p>
    <w:p w14:paraId="33A7443D" w14:textId="77777777" w:rsidR="001516CB" w:rsidRDefault="001516CB" w:rsidP="001516CB">
      <w:pPr>
        <w:pStyle w:val="Heading4"/>
        <w:rPr>
          <w:ins w:id="697" w:author="Ericsson User 1" w:date="2022-01-06T13:25:00Z"/>
          <w:lang w:eastAsia="zh-CN"/>
        </w:rPr>
      </w:pPr>
      <w:ins w:id="698" w:author="Ericsson User 1" w:date="2022-01-06T13:25:00Z">
        <w:r>
          <w:rPr>
            <w:lang w:eastAsia="zh-CN"/>
          </w:rPr>
          <w:t>C.X.1.3.2</w:t>
        </w:r>
        <w:r>
          <w:rPr>
            <w:lang w:eastAsia="zh-CN"/>
          </w:rPr>
          <w:tab/>
          <w:t>Structured data types</w:t>
        </w:r>
      </w:ins>
    </w:p>
    <w:p w14:paraId="32F1BA18" w14:textId="77777777" w:rsidR="001516CB" w:rsidRDefault="001516CB" w:rsidP="001516CB">
      <w:pPr>
        <w:pStyle w:val="Heading5"/>
        <w:rPr>
          <w:ins w:id="699" w:author="Ericsson User 1" w:date="2022-01-06T13:25:00Z"/>
          <w:lang w:eastAsia="zh-CN"/>
        </w:rPr>
      </w:pPr>
      <w:ins w:id="700" w:author="Ericsson User 1" w:date="2022-01-06T13:25:00Z">
        <w:r>
          <w:rPr>
            <w:lang w:eastAsia="zh-CN"/>
          </w:rPr>
          <w:t>C.X.1.3.2.1</w:t>
        </w:r>
        <w:r>
          <w:rPr>
            <w:lang w:eastAsia="zh-CN"/>
          </w:rPr>
          <w:tab/>
          <w:t xml:space="preserve">Type: </w:t>
        </w:r>
        <w:r w:rsidRPr="00DB2ED5">
          <w:rPr>
            <w:lang w:eastAsia="zh-CN"/>
          </w:rPr>
          <w:t>UeConfigDoc</w:t>
        </w:r>
      </w:ins>
    </w:p>
    <w:p w14:paraId="7E7CEDB3" w14:textId="77777777" w:rsidR="001516CB" w:rsidRDefault="001516CB" w:rsidP="001516CB">
      <w:pPr>
        <w:pStyle w:val="TH"/>
        <w:rPr>
          <w:ins w:id="701" w:author="Ericsson User 1" w:date="2022-01-06T13:25:00Z"/>
        </w:rPr>
      </w:pPr>
      <w:ins w:id="702" w:author="Ericsson User 1" w:date="2022-01-06T13:25:00Z">
        <w:r>
          <w:rPr>
            <w:noProof/>
          </w:rPr>
          <w:t>Table C.X.1.3.2.1</w:t>
        </w:r>
        <w:r>
          <w:t xml:space="preserve">-1: </w:t>
        </w:r>
        <w:r>
          <w:rPr>
            <w:noProof/>
          </w:rPr>
          <w:t xml:space="preserve">Definition of type </w:t>
        </w:r>
        <w:r w:rsidRPr="00DB2ED5">
          <w:rPr>
            <w:lang w:eastAsia="zh-CN"/>
          </w:rPr>
          <w:t>UeConfigDoc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B4843BD" w14:textId="77777777" w:rsidTr="00A0209A">
        <w:trPr>
          <w:jc w:val="center"/>
          <w:ins w:id="70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7FB11" w14:textId="77777777" w:rsidR="001516CB" w:rsidRDefault="001516CB" w:rsidP="00A0209A">
            <w:pPr>
              <w:pStyle w:val="TAH"/>
              <w:rPr>
                <w:ins w:id="704" w:author="Ericsson User 1" w:date="2022-01-06T13:25:00Z"/>
              </w:rPr>
            </w:pPr>
            <w:ins w:id="705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78B93" w14:textId="77777777" w:rsidR="001516CB" w:rsidRDefault="001516CB" w:rsidP="00A0209A">
            <w:pPr>
              <w:pStyle w:val="TAH"/>
              <w:rPr>
                <w:ins w:id="706" w:author="Ericsson User 1" w:date="2022-01-06T13:25:00Z"/>
              </w:rPr>
            </w:pPr>
            <w:ins w:id="707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5C6D" w14:textId="77777777" w:rsidR="001516CB" w:rsidRDefault="001516CB" w:rsidP="00A0209A">
            <w:pPr>
              <w:pStyle w:val="TAH"/>
              <w:rPr>
                <w:ins w:id="708" w:author="Ericsson User 1" w:date="2022-01-06T13:25:00Z"/>
              </w:rPr>
            </w:pPr>
            <w:ins w:id="709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062CA" w14:textId="77777777" w:rsidR="001516CB" w:rsidRDefault="001516CB" w:rsidP="00A0209A">
            <w:pPr>
              <w:pStyle w:val="TAH"/>
              <w:jc w:val="left"/>
              <w:rPr>
                <w:ins w:id="710" w:author="Ericsson User 1" w:date="2022-01-06T13:25:00Z"/>
              </w:rPr>
            </w:pPr>
            <w:ins w:id="711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CB21" w14:textId="77777777" w:rsidR="001516CB" w:rsidRDefault="001516CB" w:rsidP="00A0209A">
            <w:pPr>
              <w:pStyle w:val="TAH"/>
              <w:rPr>
                <w:ins w:id="712" w:author="Ericsson User 1" w:date="2022-01-06T13:25:00Z"/>
                <w:rFonts w:cs="Arial"/>
                <w:szCs w:val="18"/>
              </w:rPr>
            </w:pPr>
            <w:ins w:id="713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A98C" w14:textId="77777777" w:rsidR="001516CB" w:rsidRDefault="001516CB" w:rsidP="00A0209A">
            <w:pPr>
              <w:pStyle w:val="TAH"/>
              <w:rPr>
                <w:ins w:id="714" w:author="Ericsson User 1" w:date="2022-01-06T13:25:00Z"/>
                <w:rFonts w:cs="Arial"/>
                <w:szCs w:val="18"/>
              </w:rPr>
            </w:pPr>
            <w:ins w:id="715" w:author="Ericsson User 1" w:date="2022-01-06T13:25:00Z">
              <w:r>
                <w:t>Applicability</w:t>
              </w:r>
            </w:ins>
          </w:p>
        </w:tc>
      </w:tr>
      <w:tr w:rsidR="001516CB" w14:paraId="0C67A1D1" w14:textId="77777777" w:rsidTr="00A0209A">
        <w:trPr>
          <w:jc w:val="center"/>
          <w:ins w:id="71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85E" w14:textId="77777777" w:rsidR="001516CB" w:rsidRPr="00E6071D" w:rsidRDefault="001516CB" w:rsidP="00A0209A">
            <w:pPr>
              <w:pStyle w:val="TAL"/>
              <w:rPr>
                <w:ins w:id="717" w:author="Ericsson User 1" w:date="2022-01-06T13:25:00Z"/>
                <w:lang w:val="sv-SE"/>
              </w:rPr>
            </w:pPr>
            <w:ins w:id="718" w:author="Ericsson User 1" w:date="2022-01-06T13:25:00Z">
              <w:r>
                <w:rPr>
                  <w:lang w:val="sv-SE"/>
                </w:rPr>
                <w:t>ueConfigDocId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EC5" w14:textId="77777777" w:rsidR="001516CB" w:rsidRPr="00E6071D" w:rsidRDefault="001516CB" w:rsidP="00A0209A">
            <w:pPr>
              <w:pStyle w:val="TAL"/>
              <w:rPr>
                <w:ins w:id="719" w:author="Ericsson User 1" w:date="2022-01-06T13:25:00Z"/>
                <w:lang w:val="sv-SE"/>
              </w:rPr>
            </w:pPr>
            <w:ins w:id="720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F58" w14:textId="77777777" w:rsidR="001516CB" w:rsidRPr="00E6071D" w:rsidRDefault="001516CB" w:rsidP="00A0209A">
            <w:pPr>
              <w:pStyle w:val="TAC"/>
              <w:rPr>
                <w:ins w:id="721" w:author="Ericsson User 1" w:date="2022-01-06T13:25:00Z"/>
                <w:lang w:val="sv-SE"/>
              </w:rPr>
            </w:pPr>
            <w:ins w:id="722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A28" w14:textId="0988A66E" w:rsidR="001516CB" w:rsidRPr="00E6071D" w:rsidRDefault="00354432" w:rsidP="00A0209A">
            <w:pPr>
              <w:pStyle w:val="TAL"/>
              <w:rPr>
                <w:ins w:id="723" w:author="Ericsson User 1" w:date="2022-01-06T13:25:00Z"/>
                <w:lang w:val="sv-SE"/>
              </w:rPr>
            </w:pPr>
            <w:ins w:id="724" w:author="Ericsson User 2" w:date="2022-01-20T07:43:00Z">
              <w:r>
                <w:rPr>
                  <w:lang w:val="sv-SE"/>
                </w:rPr>
                <w:t>0..</w:t>
              </w:r>
            </w:ins>
            <w:ins w:id="725" w:author="Ericsson User 1" w:date="2022-01-06T13:25:00Z">
              <w:r w:rsidR="001516CB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312" w14:textId="77777777" w:rsidR="001516CB" w:rsidRDefault="001516CB" w:rsidP="00A0209A">
            <w:pPr>
              <w:pStyle w:val="TAL"/>
              <w:rPr>
                <w:ins w:id="726" w:author="Ericsson User 1" w:date="2022-01-06T13:25:00Z"/>
                <w:lang w:eastAsia="zh-CN"/>
              </w:rPr>
            </w:pPr>
            <w:ins w:id="727" w:author="Ericsson User 1" w:date="2022-01-06T13:25:00Z">
              <w:r w:rsidRPr="004F79CD">
                <w:rPr>
                  <w:lang w:val="en-US"/>
                </w:rPr>
                <w:t xml:space="preserve">Contains </w:t>
              </w:r>
              <w:r>
                <w:rPr>
                  <w:lang w:val="en-US"/>
                </w:rPr>
                <w:t xml:space="preserve">the </w:t>
              </w:r>
              <w:r w:rsidRPr="00A0209A">
                <w:rPr>
                  <w:lang w:val="en-US"/>
                </w:rPr>
                <w:t>ueConfigDocId</w:t>
              </w:r>
              <w:r>
                <w:rPr>
                  <w:lang w:val="en-US"/>
                </w:rPr>
                <w:t xml:space="preserve"> of </w:t>
              </w:r>
              <w:r w:rsidRPr="004F79CD">
                <w:rPr>
                  <w:lang w:val="en-US"/>
                </w:rPr>
                <w:t xml:space="preserve">the complete resource URI of this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document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r>
                <w:rPr>
                  <w:lang w:eastAsia="zh-CN"/>
                </w:rPr>
                <w:t>/&lt;apiVersion&gt;/</w:t>
              </w:r>
              <w:r w:rsidRPr="00CD153C">
                <w:rPr>
                  <w:lang w:eastAsia="zh-CN"/>
                </w:rPr>
                <w:t>val-services/</w:t>
              </w:r>
              <w:r>
                <w:rPr>
                  <w:lang w:eastAsia="zh-CN"/>
                </w:rPr>
                <w:t>{valServiceId}/</w:t>
              </w:r>
              <w:r w:rsidRPr="004F79CD">
                <w:rPr>
                  <w:lang w:val="en-US" w:eastAsia="zh-CN"/>
                </w:rPr>
                <w:t>ue-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/{ueConfig</w:t>
              </w:r>
              <w:r w:rsidRPr="004F79CD">
                <w:rPr>
                  <w:lang w:val="en-US"/>
                </w:rPr>
                <w:t>DocId</w:t>
              </w:r>
              <w:r>
                <w:rPr>
                  <w:lang w:eastAsia="zh-CN"/>
                </w:rPr>
                <w:t>}</w:t>
              </w:r>
            </w:ins>
          </w:p>
          <w:p w14:paraId="52E9FFA0" w14:textId="77777777" w:rsidR="001516CB" w:rsidRPr="004F79CD" w:rsidRDefault="001516CB" w:rsidP="00A0209A">
            <w:pPr>
              <w:pStyle w:val="TAL"/>
              <w:rPr>
                <w:ins w:id="728" w:author="Ericsson User 1" w:date="2022-01-06T13:25:00Z"/>
                <w:rFonts w:cs="Arial"/>
                <w:szCs w:val="18"/>
                <w:lang w:val="en-US"/>
              </w:rPr>
            </w:pPr>
            <w:ins w:id="729" w:author="Ericsson User 1" w:date="2022-01-06T13:25:00Z">
              <w:r w:rsidRPr="004F79CD">
                <w:rPr>
                  <w:rFonts w:cs="Arial"/>
                  <w:lang w:val="en-US" w:eastAsia="zh-CN"/>
                </w:rPr>
                <w:t>This attribute shall be provided by the SCM-S in CoAP responses.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127" w14:textId="77777777" w:rsidR="001516CB" w:rsidRDefault="001516CB" w:rsidP="00A0209A">
            <w:pPr>
              <w:pStyle w:val="TAL"/>
              <w:rPr>
                <w:ins w:id="730" w:author="Ericsson User 1" w:date="2022-01-06T13:25:00Z"/>
                <w:rFonts w:cs="Arial"/>
                <w:szCs w:val="18"/>
              </w:rPr>
            </w:pPr>
          </w:p>
        </w:tc>
      </w:tr>
      <w:tr w:rsidR="001516CB" w14:paraId="425A5850" w14:textId="77777777" w:rsidTr="00A0209A">
        <w:trPr>
          <w:jc w:val="center"/>
          <w:ins w:id="73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115" w14:textId="77777777" w:rsidR="001516CB" w:rsidRDefault="001516CB" w:rsidP="00A0209A">
            <w:pPr>
              <w:pStyle w:val="TAL"/>
              <w:rPr>
                <w:ins w:id="732" w:author="Ericsson User 1" w:date="2022-01-06T13:25:00Z"/>
                <w:lang w:val="sv-SE"/>
              </w:rPr>
            </w:pPr>
            <w:ins w:id="733" w:author="Ericsson User 1" w:date="2022-01-06T13:25:00Z">
              <w:r>
                <w:rPr>
                  <w:lang w:val="sv-SE"/>
                </w:rPr>
                <w:t>configName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1BD" w14:textId="77777777" w:rsidR="001516CB" w:rsidRDefault="001516CB" w:rsidP="00A0209A">
            <w:pPr>
              <w:pStyle w:val="TAL"/>
              <w:rPr>
                <w:ins w:id="734" w:author="Ericsson User 1" w:date="2022-01-06T13:25:00Z"/>
                <w:lang w:val="sv-SE"/>
              </w:rPr>
            </w:pPr>
            <w:ins w:id="735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D78" w14:textId="77777777" w:rsidR="001516CB" w:rsidRDefault="001516CB" w:rsidP="00A0209A">
            <w:pPr>
              <w:pStyle w:val="TAC"/>
              <w:rPr>
                <w:ins w:id="736" w:author="Ericsson User 1" w:date="2022-01-06T13:25:00Z"/>
                <w:lang w:val="sv-SE"/>
              </w:rPr>
            </w:pPr>
            <w:ins w:id="737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719" w14:textId="77777777" w:rsidR="001516CB" w:rsidRDefault="001516CB" w:rsidP="00A0209A">
            <w:pPr>
              <w:pStyle w:val="TAL"/>
              <w:rPr>
                <w:ins w:id="738" w:author="Ericsson User 1" w:date="2022-01-06T13:25:00Z"/>
                <w:lang w:val="sv-SE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DE5" w14:textId="77777777" w:rsidR="001516CB" w:rsidRPr="004F79CD" w:rsidRDefault="001516CB" w:rsidP="00A0209A">
            <w:pPr>
              <w:pStyle w:val="TAL"/>
              <w:rPr>
                <w:ins w:id="739" w:author="Ericsson User 1" w:date="2022-01-06T13:25:00Z"/>
                <w:lang w:val="en-US"/>
              </w:rPr>
            </w:pPr>
            <w:ins w:id="740" w:author="Ericsson User 1" w:date="2022-01-06T13:25:00Z">
              <w:r>
                <w:rPr>
                  <w:rFonts w:cs="Arial"/>
                  <w:szCs w:val="18"/>
                </w:rPr>
                <w:t>Displayable name of the UE configuration document.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6F" w14:textId="77777777" w:rsidR="001516CB" w:rsidRDefault="001516CB" w:rsidP="00A0209A">
            <w:pPr>
              <w:pStyle w:val="TAL"/>
              <w:rPr>
                <w:ins w:id="741" w:author="Ericsson User 1" w:date="2022-01-06T13:25:00Z"/>
                <w:rFonts w:cs="Arial"/>
                <w:szCs w:val="18"/>
              </w:rPr>
            </w:pPr>
          </w:p>
        </w:tc>
      </w:tr>
      <w:tr w:rsidR="001516CB" w14:paraId="34A60BD9" w14:textId="77777777" w:rsidTr="00A0209A">
        <w:trPr>
          <w:jc w:val="center"/>
          <w:ins w:id="74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DE4" w14:textId="77777777" w:rsidR="001516CB" w:rsidRDefault="001516CB" w:rsidP="00A0209A">
            <w:pPr>
              <w:pStyle w:val="TAL"/>
              <w:rPr>
                <w:ins w:id="743" w:author="Ericsson User 1" w:date="2022-01-06T13:25:00Z"/>
              </w:rPr>
            </w:pPr>
            <w:ins w:id="744" w:author="Ericsson User 1" w:date="2022-01-06T13:25:00Z">
              <w:r w:rsidRPr="00287DBA">
                <w:t>valServiceDomain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BBA" w14:textId="77777777" w:rsidR="001516CB" w:rsidRDefault="001516CB" w:rsidP="00A0209A">
            <w:pPr>
              <w:pStyle w:val="TAL"/>
              <w:rPr>
                <w:ins w:id="745" w:author="Ericsson User 1" w:date="2022-01-06T13:25:00Z"/>
              </w:rPr>
            </w:pPr>
            <w:ins w:id="746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560" w14:textId="77777777" w:rsidR="001516CB" w:rsidRDefault="001516CB" w:rsidP="00A0209A">
            <w:pPr>
              <w:pStyle w:val="TAC"/>
              <w:rPr>
                <w:ins w:id="747" w:author="Ericsson User 1" w:date="2022-01-06T13:25:00Z"/>
              </w:rPr>
            </w:pPr>
            <w:ins w:id="748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6AA" w14:textId="77777777" w:rsidR="001516CB" w:rsidRDefault="001516CB" w:rsidP="00A0209A">
            <w:pPr>
              <w:pStyle w:val="TAL"/>
              <w:rPr>
                <w:ins w:id="749" w:author="Ericsson User 1" w:date="2022-01-06T13:25:00Z"/>
              </w:rPr>
            </w:pPr>
            <w:ins w:id="750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C15" w14:textId="77777777" w:rsidR="001516CB" w:rsidRDefault="001516CB" w:rsidP="00A0209A">
            <w:pPr>
              <w:pStyle w:val="TAL"/>
              <w:rPr>
                <w:ins w:id="751" w:author="Ericsson User 1" w:date="2022-01-06T13:25:00Z"/>
                <w:rFonts w:cs="Arial"/>
                <w:szCs w:val="18"/>
              </w:rPr>
            </w:pPr>
            <w:ins w:id="752" w:author="Ericsson User 1" w:date="2022-01-06T13:25:00Z">
              <w:r>
                <w:rPr>
                  <w:lang w:val="en-US"/>
                </w:rPr>
                <w:t>D</w:t>
              </w:r>
              <w:r w:rsidRPr="00FD64D5">
                <w:rPr>
                  <w:lang w:val="en-US"/>
                </w:rPr>
                <w:t xml:space="preserve">omain name of the </w:t>
              </w:r>
              <w:r>
                <w:rPr>
                  <w:lang w:val="en-US"/>
                </w:rPr>
                <w:t>VAL service for which 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A27" w14:textId="77777777" w:rsidR="001516CB" w:rsidRDefault="001516CB" w:rsidP="00A0209A">
            <w:pPr>
              <w:pStyle w:val="TAL"/>
              <w:rPr>
                <w:ins w:id="753" w:author="Ericsson User 1" w:date="2022-01-06T13:25:00Z"/>
                <w:rFonts w:cs="Arial"/>
                <w:szCs w:val="18"/>
              </w:rPr>
            </w:pPr>
          </w:p>
        </w:tc>
      </w:tr>
      <w:tr w:rsidR="001516CB" w14:paraId="1FCD00DD" w14:textId="77777777" w:rsidTr="00A0209A">
        <w:trPr>
          <w:jc w:val="center"/>
          <w:ins w:id="75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7B7" w14:textId="77777777" w:rsidR="001516CB" w:rsidRPr="00287DBA" w:rsidRDefault="001516CB" w:rsidP="00A0209A">
            <w:pPr>
              <w:pStyle w:val="TAL"/>
              <w:rPr>
                <w:ins w:id="755" w:author="Ericsson User 1" w:date="2022-01-06T13:25:00Z"/>
              </w:rPr>
            </w:pPr>
            <w:ins w:id="756" w:author="Ericsson User 1" w:date="2022-01-06T13:25:00Z">
              <w: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70C" w14:textId="77777777" w:rsidR="001516CB" w:rsidRDefault="001516CB" w:rsidP="00A0209A">
            <w:pPr>
              <w:pStyle w:val="TAL"/>
              <w:rPr>
                <w:ins w:id="757" w:author="Ericsson User 1" w:date="2022-01-06T13:25:00Z"/>
              </w:rPr>
            </w:pPr>
            <w:ins w:id="758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2F5" w14:textId="77777777" w:rsidR="001516CB" w:rsidRDefault="001516CB" w:rsidP="00A0209A">
            <w:pPr>
              <w:pStyle w:val="TAC"/>
              <w:rPr>
                <w:ins w:id="759" w:author="Ericsson User 1" w:date="2022-01-06T13:25:00Z"/>
              </w:rPr>
            </w:pPr>
            <w:ins w:id="760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48C" w14:textId="2EA0CB45" w:rsidR="001516CB" w:rsidRDefault="0004235B" w:rsidP="00A0209A">
            <w:pPr>
              <w:pStyle w:val="TAL"/>
              <w:rPr>
                <w:ins w:id="761" w:author="Ericsson User 1" w:date="2022-01-06T13:25:00Z"/>
              </w:rPr>
            </w:pPr>
            <w:ins w:id="762" w:author="Ericsson User 2" w:date="2022-01-20T07:43:00Z">
              <w:r>
                <w:t>0..</w:t>
              </w:r>
            </w:ins>
            <w:ins w:id="763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D00" w14:textId="77777777" w:rsidR="001516CB" w:rsidRDefault="001516CB" w:rsidP="00A0209A">
            <w:pPr>
              <w:pStyle w:val="TAL"/>
              <w:rPr>
                <w:ins w:id="764" w:author="Ericsson User 1" w:date="2022-01-06T13:25:00Z"/>
                <w:rFonts w:cs="Arial"/>
                <w:szCs w:val="18"/>
              </w:rPr>
            </w:pPr>
            <w:ins w:id="765" w:author="Ericsson User 1" w:date="2022-01-06T13:25:00Z">
              <w:r w:rsidRPr="00536748">
                <w:t>VAL service</w:t>
              </w:r>
              <w:r>
                <w:t xml:space="preserve"> idenity</w:t>
              </w:r>
              <w:r w:rsidRPr="00536748">
                <w:t xml:space="preserve"> for which the configuration document is applicable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9A7" w14:textId="77777777" w:rsidR="001516CB" w:rsidRDefault="001516CB" w:rsidP="00A0209A">
            <w:pPr>
              <w:pStyle w:val="TAL"/>
              <w:rPr>
                <w:ins w:id="766" w:author="Ericsson User 1" w:date="2022-01-06T13:25:00Z"/>
                <w:rFonts w:cs="Arial"/>
                <w:szCs w:val="18"/>
              </w:rPr>
            </w:pPr>
          </w:p>
        </w:tc>
      </w:tr>
      <w:tr w:rsidR="001516CB" w14:paraId="0DEF47BB" w14:textId="77777777" w:rsidTr="00A0209A">
        <w:trPr>
          <w:jc w:val="center"/>
          <w:ins w:id="76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5EB" w14:textId="77777777" w:rsidR="001516CB" w:rsidRDefault="001516CB" w:rsidP="00A0209A">
            <w:pPr>
              <w:pStyle w:val="TAL"/>
              <w:rPr>
                <w:ins w:id="768" w:author="Ericsson User 1" w:date="2022-01-06T13:25:00Z"/>
              </w:rPr>
            </w:pPr>
            <w:ins w:id="769" w:author="Ericsson User 1" w:date="2022-01-06T13:25:00Z">
              <w:r>
                <w:t>valUeIds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4BA" w14:textId="77777777" w:rsidR="001516CB" w:rsidRDefault="001516CB" w:rsidP="00A0209A">
            <w:pPr>
              <w:pStyle w:val="TAL"/>
              <w:rPr>
                <w:ins w:id="770" w:author="Ericsson User 1" w:date="2022-01-06T13:25:00Z"/>
              </w:rPr>
            </w:pPr>
            <w:ins w:id="771" w:author="Ericsson User 1" w:date="2022-01-06T13:25:00Z">
              <w:r>
                <w:t>ValUeIds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A91" w14:textId="77777777" w:rsidR="001516CB" w:rsidRDefault="001516CB" w:rsidP="00A0209A">
            <w:pPr>
              <w:pStyle w:val="TAC"/>
              <w:rPr>
                <w:ins w:id="772" w:author="Ericsson User 1" w:date="2022-01-06T13:25:00Z"/>
              </w:rPr>
            </w:pPr>
            <w:ins w:id="773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2F5" w14:textId="7AA9FD63" w:rsidR="001516CB" w:rsidRDefault="0004235B" w:rsidP="00A0209A">
            <w:pPr>
              <w:pStyle w:val="TAL"/>
              <w:rPr>
                <w:ins w:id="774" w:author="Ericsson User 1" w:date="2022-01-06T13:25:00Z"/>
              </w:rPr>
            </w:pPr>
            <w:ins w:id="775" w:author="Ericsson User 2" w:date="2022-01-20T07:43:00Z">
              <w:r>
                <w:t>0..</w:t>
              </w:r>
            </w:ins>
            <w:ins w:id="776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23C" w14:textId="77777777" w:rsidR="001516CB" w:rsidRDefault="001516CB" w:rsidP="00A0209A">
            <w:pPr>
              <w:pStyle w:val="TAL"/>
              <w:rPr>
                <w:ins w:id="777" w:author="Ericsson User 1" w:date="2022-01-06T13:25:00Z"/>
                <w:rFonts w:cs="Arial"/>
                <w:szCs w:val="18"/>
              </w:rPr>
            </w:pPr>
            <w:ins w:id="778" w:author="Ericsson User 1" w:date="2022-01-06T13:25:00Z">
              <w:r>
                <w:rPr>
                  <w:rFonts w:cs="Arial"/>
                  <w:szCs w:val="18"/>
                </w:rPr>
                <w:t xml:space="preserve">Defines a set of VAL UE IDs for which </w:t>
              </w:r>
              <w:r w:rsidRPr="006B19AC">
                <w:rPr>
                  <w:rFonts w:cs="Arial"/>
                  <w:szCs w:val="18"/>
                </w:rPr>
                <w:t>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83D" w14:textId="77777777" w:rsidR="001516CB" w:rsidRDefault="001516CB" w:rsidP="00A0209A">
            <w:pPr>
              <w:pStyle w:val="TAL"/>
              <w:rPr>
                <w:ins w:id="779" w:author="Ericsson User 1" w:date="2022-01-06T13:25:00Z"/>
                <w:rFonts w:cs="Arial"/>
                <w:szCs w:val="18"/>
              </w:rPr>
            </w:pPr>
          </w:p>
        </w:tc>
      </w:tr>
      <w:tr w:rsidR="001516CB" w14:paraId="5712CCF9" w14:textId="77777777" w:rsidTr="00A0209A">
        <w:trPr>
          <w:jc w:val="center"/>
          <w:ins w:id="78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3EC" w14:textId="77777777" w:rsidR="001516CB" w:rsidRDefault="001516CB" w:rsidP="00A0209A">
            <w:pPr>
              <w:pStyle w:val="TAL"/>
              <w:rPr>
                <w:ins w:id="781" w:author="Ericsson User 1" w:date="2022-01-06T13:25:00Z"/>
              </w:rPr>
            </w:pPr>
            <w:ins w:id="782" w:author="Ericsson User 1" w:date="2022-01-06T13:25:00Z">
              <w:r>
                <w:t>ueConfigs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28D" w14:textId="77777777" w:rsidR="001516CB" w:rsidRDefault="001516CB" w:rsidP="00A0209A">
            <w:pPr>
              <w:pStyle w:val="TAL"/>
              <w:rPr>
                <w:ins w:id="783" w:author="Ericsson User 1" w:date="2022-01-06T13:25:00Z"/>
              </w:rPr>
            </w:pPr>
            <w:ins w:id="784" w:author="Ericsson User 1" w:date="2022-01-06T13:25:00Z">
              <w:r>
                <w:t>array(UeConfig)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3D6" w14:textId="77777777" w:rsidR="001516CB" w:rsidRDefault="001516CB" w:rsidP="00A0209A">
            <w:pPr>
              <w:pStyle w:val="TAC"/>
              <w:rPr>
                <w:ins w:id="785" w:author="Ericsson User 1" w:date="2022-01-06T13:25:00Z"/>
              </w:rPr>
            </w:pPr>
            <w:ins w:id="786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1D7" w14:textId="77777777" w:rsidR="001516CB" w:rsidRDefault="001516CB" w:rsidP="00A0209A">
            <w:pPr>
              <w:pStyle w:val="TAL"/>
              <w:rPr>
                <w:ins w:id="787" w:author="Ericsson User 1" w:date="2022-01-06T13:25:00Z"/>
              </w:rPr>
            </w:pPr>
            <w:ins w:id="788" w:author="Ericsson User 1" w:date="2022-01-06T13:2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3EE" w14:textId="77777777" w:rsidR="001516CB" w:rsidRDefault="001516CB" w:rsidP="00A0209A">
            <w:pPr>
              <w:pStyle w:val="TAL"/>
              <w:rPr>
                <w:ins w:id="789" w:author="Ericsson User 1" w:date="2022-01-06T13:25:00Z"/>
                <w:rFonts w:cs="Arial"/>
                <w:szCs w:val="18"/>
              </w:rPr>
            </w:pPr>
            <w:ins w:id="790" w:author="Ericsson User 1" w:date="2022-01-06T13:25:00Z">
              <w:r>
                <w:rPr>
                  <w:rFonts w:cs="Arial"/>
                  <w:szCs w:val="18"/>
                </w:rPr>
                <w:t>List of UE configurations of different configuration types, i.e. there shall not be 2 configuration with the same value of configType.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9F4" w14:textId="77777777" w:rsidR="001516CB" w:rsidRDefault="001516CB" w:rsidP="00A0209A">
            <w:pPr>
              <w:pStyle w:val="TAL"/>
              <w:rPr>
                <w:ins w:id="791" w:author="Ericsson User 1" w:date="2022-01-06T13:25:00Z"/>
                <w:rFonts w:cs="Arial"/>
                <w:szCs w:val="18"/>
              </w:rPr>
            </w:pPr>
          </w:p>
        </w:tc>
      </w:tr>
    </w:tbl>
    <w:p w14:paraId="074E434D" w14:textId="77777777" w:rsidR="001516CB" w:rsidRDefault="001516CB" w:rsidP="001516CB">
      <w:pPr>
        <w:rPr>
          <w:ins w:id="792" w:author="Ericsson User 1" w:date="2022-01-06T13:25:00Z"/>
          <w:lang w:eastAsia="zh-CN"/>
        </w:rPr>
      </w:pPr>
    </w:p>
    <w:p w14:paraId="6078A874" w14:textId="77777777" w:rsidR="001516CB" w:rsidRDefault="001516CB" w:rsidP="001516CB">
      <w:pPr>
        <w:pStyle w:val="Heading5"/>
        <w:rPr>
          <w:ins w:id="793" w:author="Ericsson User 1" w:date="2022-01-06T13:25:00Z"/>
          <w:lang w:eastAsia="zh-CN"/>
        </w:rPr>
      </w:pPr>
      <w:ins w:id="794" w:author="Ericsson User 1" w:date="2022-01-06T13:25:00Z">
        <w:r>
          <w:rPr>
            <w:lang w:eastAsia="zh-CN"/>
          </w:rPr>
          <w:lastRenderedPageBreak/>
          <w:t>C.X.1.3.2.2</w:t>
        </w:r>
        <w:r>
          <w:rPr>
            <w:lang w:eastAsia="zh-CN"/>
          </w:rPr>
          <w:tab/>
          <w:t>Type: UeConfig</w:t>
        </w:r>
      </w:ins>
    </w:p>
    <w:p w14:paraId="0FE34EEC" w14:textId="77777777" w:rsidR="001516CB" w:rsidRDefault="001516CB" w:rsidP="001516CB">
      <w:pPr>
        <w:pStyle w:val="TH"/>
        <w:rPr>
          <w:ins w:id="795" w:author="Ericsson User 1" w:date="2022-01-06T13:25:00Z"/>
        </w:rPr>
      </w:pPr>
      <w:ins w:id="796" w:author="Ericsson User 1" w:date="2022-01-06T13:25:00Z">
        <w:r>
          <w:rPr>
            <w:noProof/>
          </w:rPr>
          <w:t>Table C.X.1.3.2.2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UeConfig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48FFD4C5" w14:textId="77777777" w:rsidTr="00A0209A">
        <w:trPr>
          <w:jc w:val="center"/>
          <w:ins w:id="79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772FA" w14:textId="77777777" w:rsidR="001516CB" w:rsidRDefault="001516CB" w:rsidP="00A0209A">
            <w:pPr>
              <w:pStyle w:val="TAH"/>
              <w:rPr>
                <w:ins w:id="798" w:author="Ericsson User 1" w:date="2022-01-06T13:25:00Z"/>
              </w:rPr>
            </w:pPr>
            <w:ins w:id="799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29FFD" w14:textId="77777777" w:rsidR="001516CB" w:rsidRDefault="001516CB" w:rsidP="00A0209A">
            <w:pPr>
              <w:pStyle w:val="TAH"/>
              <w:rPr>
                <w:ins w:id="800" w:author="Ericsson User 1" w:date="2022-01-06T13:25:00Z"/>
              </w:rPr>
            </w:pPr>
            <w:ins w:id="801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0651B" w14:textId="77777777" w:rsidR="001516CB" w:rsidRDefault="001516CB" w:rsidP="00A0209A">
            <w:pPr>
              <w:pStyle w:val="TAH"/>
              <w:rPr>
                <w:ins w:id="802" w:author="Ericsson User 1" w:date="2022-01-06T13:25:00Z"/>
              </w:rPr>
            </w:pPr>
            <w:ins w:id="803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39F7D" w14:textId="77777777" w:rsidR="001516CB" w:rsidRDefault="001516CB" w:rsidP="00A0209A">
            <w:pPr>
              <w:pStyle w:val="TAH"/>
              <w:jc w:val="left"/>
              <w:rPr>
                <w:ins w:id="804" w:author="Ericsson User 1" w:date="2022-01-06T13:25:00Z"/>
              </w:rPr>
            </w:pPr>
            <w:ins w:id="805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A60B8" w14:textId="77777777" w:rsidR="001516CB" w:rsidRDefault="001516CB" w:rsidP="00A0209A">
            <w:pPr>
              <w:pStyle w:val="TAH"/>
              <w:rPr>
                <w:ins w:id="806" w:author="Ericsson User 1" w:date="2022-01-06T13:25:00Z"/>
                <w:rFonts w:cs="Arial"/>
                <w:szCs w:val="18"/>
              </w:rPr>
            </w:pPr>
            <w:ins w:id="807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D324E" w14:textId="77777777" w:rsidR="001516CB" w:rsidRDefault="001516CB" w:rsidP="00A0209A">
            <w:pPr>
              <w:pStyle w:val="TAH"/>
              <w:rPr>
                <w:ins w:id="808" w:author="Ericsson User 1" w:date="2022-01-06T13:25:00Z"/>
                <w:rFonts w:cs="Arial"/>
                <w:szCs w:val="18"/>
              </w:rPr>
            </w:pPr>
            <w:ins w:id="809" w:author="Ericsson User 1" w:date="2022-01-06T13:25:00Z">
              <w:r>
                <w:t>Applicability</w:t>
              </w:r>
            </w:ins>
          </w:p>
        </w:tc>
      </w:tr>
      <w:tr w:rsidR="001516CB" w14:paraId="16A6ADA6" w14:textId="77777777" w:rsidTr="00A0209A">
        <w:trPr>
          <w:jc w:val="center"/>
          <w:ins w:id="81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BC4" w14:textId="77777777" w:rsidR="001516CB" w:rsidRDefault="001516CB" w:rsidP="00A0209A">
            <w:pPr>
              <w:pStyle w:val="TAL"/>
              <w:rPr>
                <w:ins w:id="811" w:author="Ericsson User 1" w:date="2022-01-06T13:25:00Z"/>
              </w:rPr>
            </w:pPr>
            <w:ins w:id="812" w:author="Ericsson User 1" w:date="2022-01-06T13:25:00Z">
              <w:r>
                <w:t>configType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BA6" w14:textId="77777777" w:rsidR="001516CB" w:rsidRDefault="001516CB" w:rsidP="00A0209A">
            <w:pPr>
              <w:pStyle w:val="TAL"/>
              <w:rPr>
                <w:ins w:id="813" w:author="Ericsson User 1" w:date="2022-01-06T13:25:00Z"/>
              </w:rPr>
            </w:pPr>
            <w:ins w:id="814" w:author="Ericsson User 1" w:date="2022-01-06T13:25:00Z">
              <w:r>
                <w:t>ConfigType (NOTE)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0AF" w14:textId="77777777" w:rsidR="001516CB" w:rsidRDefault="001516CB" w:rsidP="00A0209A">
            <w:pPr>
              <w:pStyle w:val="TAC"/>
              <w:rPr>
                <w:ins w:id="815" w:author="Ericsson User 1" w:date="2022-01-06T13:25:00Z"/>
              </w:rPr>
            </w:pPr>
            <w:ins w:id="816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7F3" w14:textId="77777777" w:rsidR="001516CB" w:rsidRDefault="001516CB" w:rsidP="00A0209A">
            <w:pPr>
              <w:pStyle w:val="TAL"/>
              <w:rPr>
                <w:ins w:id="817" w:author="Ericsson User 1" w:date="2022-01-06T13:25:00Z"/>
              </w:rPr>
            </w:pPr>
            <w:ins w:id="818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EF8" w14:textId="77777777" w:rsidR="001516CB" w:rsidRDefault="001516CB" w:rsidP="00A0209A">
            <w:pPr>
              <w:pStyle w:val="TAL"/>
              <w:rPr>
                <w:ins w:id="819" w:author="Ericsson User 1" w:date="2022-01-06T13:25:00Z"/>
                <w:rFonts w:cs="Arial"/>
                <w:szCs w:val="18"/>
              </w:rPr>
            </w:pPr>
            <w:ins w:id="820" w:author="Ericsson User 1" w:date="2022-01-06T13:25:00Z">
              <w:r>
                <w:rPr>
                  <w:rFonts w:cs="Arial"/>
                  <w:szCs w:val="18"/>
                </w:rPr>
                <w:t>Indicates the type of the UE configuration.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3D5" w14:textId="77777777" w:rsidR="001516CB" w:rsidRDefault="001516CB" w:rsidP="00A0209A">
            <w:pPr>
              <w:pStyle w:val="TAL"/>
              <w:rPr>
                <w:ins w:id="821" w:author="Ericsson User 1" w:date="2022-01-06T13:25:00Z"/>
                <w:rFonts w:cs="Arial"/>
                <w:szCs w:val="18"/>
              </w:rPr>
            </w:pPr>
          </w:p>
        </w:tc>
      </w:tr>
      <w:tr w:rsidR="001516CB" w14:paraId="21A89D73" w14:textId="77777777" w:rsidTr="00A0209A">
        <w:trPr>
          <w:jc w:val="center"/>
          <w:ins w:id="82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86C9" w14:textId="77777777" w:rsidR="001516CB" w:rsidRDefault="001516CB" w:rsidP="00A0209A">
            <w:pPr>
              <w:pStyle w:val="TAL"/>
              <w:rPr>
                <w:ins w:id="823" w:author="Ericsson User 1" w:date="2022-01-06T13:25:00Z"/>
              </w:rPr>
            </w:pPr>
            <w:ins w:id="824" w:author="Ericsson User 1" w:date="2022-01-06T13:25:00Z">
              <w:r>
                <w:t>configData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73" w14:textId="77777777" w:rsidR="001516CB" w:rsidRDefault="001516CB" w:rsidP="00A0209A">
            <w:pPr>
              <w:pStyle w:val="TAL"/>
              <w:rPr>
                <w:ins w:id="825" w:author="Ericsson User 1" w:date="2022-01-06T13:25:00Z"/>
              </w:rPr>
            </w:pPr>
            <w:ins w:id="826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5F7" w14:textId="77777777" w:rsidR="001516CB" w:rsidRDefault="001516CB" w:rsidP="00A0209A">
            <w:pPr>
              <w:pStyle w:val="TAC"/>
              <w:rPr>
                <w:ins w:id="827" w:author="Ericsson User 1" w:date="2022-01-06T13:25:00Z"/>
              </w:rPr>
            </w:pPr>
            <w:ins w:id="828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1DF" w14:textId="77777777" w:rsidR="001516CB" w:rsidRDefault="001516CB" w:rsidP="00A0209A">
            <w:pPr>
              <w:pStyle w:val="TAL"/>
              <w:rPr>
                <w:ins w:id="829" w:author="Ericsson User 1" w:date="2022-01-06T13:25:00Z"/>
              </w:rPr>
            </w:pPr>
            <w:ins w:id="830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304" w14:textId="77777777" w:rsidR="001516CB" w:rsidRDefault="001516CB" w:rsidP="00A0209A">
            <w:pPr>
              <w:pStyle w:val="TAL"/>
              <w:rPr>
                <w:ins w:id="831" w:author="Ericsson User 1" w:date="2022-01-06T13:25:00Z"/>
                <w:rFonts w:cs="Arial"/>
                <w:szCs w:val="18"/>
              </w:rPr>
            </w:pPr>
            <w:ins w:id="832" w:author="Ericsson User 1" w:date="2022-01-06T13:25:00Z">
              <w:r>
                <w:t>Actual UE configuration data.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AB1" w14:textId="77777777" w:rsidR="001516CB" w:rsidRDefault="001516CB" w:rsidP="00A0209A">
            <w:pPr>
              <w:pStyle w:val="TAL"/>
              <w:rPr>
                <w:ins w:id="833" w:author="Ericsson User 1" w:date="2022-01-06T13:25:00Z"/>
                <w:rFonts w:cs="Arial"/>
                <w:szCs w:val="18"/>
              </w:rPr>
            </w:pPr>
          </w:p>
        </w:tc>
      </w:tr>
      <w:tr w:rsidR="001516CB" w14:paraId="7734B3CF" w14:textId="77777777" w:rsidTr="00A0209A">
        <w:trPr>
          <w:jc w:val="center"/>
          <w:ins w:id="834" w:author="Ericsson User 1" w:date="2022-01-06T13:2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613" w14:textId="77777777" w:rsidR="001516CB" w:rsidRDefault="001516CB" w:rsidP="00A0209A">
            <w:pPr>
              <w:pStyle w:val="TAL"/>
              <w:rPr>
                <w:ins w:id="835" w:author="Ericsson User 1" w:date="2022-01-06T13:25:00Z"/>
                <w:rFonts w:cs="Arial"/>
                <w:szCs w:val="18"/>
              </w:rPr>
            </w:pPr>
            <w:ins w:id="836" w:author="Ericsson User 1" w:date="2022-01-06T13:25:00Z">
              <w:r>
                <w:rPr>
                  <w:rFonts w:eastAsia="DengXian"/>
                </w:rPr>
                <w:t>NOTE:</w:t>
              </w:r>
              <w:r>
                <w:t xml:space="preserve"> </w:t>
              </w:r>
              <w:r>
                <w:tab/>
              </w:r>
              <w:r>
                <w:rPr>
                  <w:rFonts w:eastAsia="DengXian"/>
                </w:rPr>
                <w:t>Only the values COMMON and ON_NETWORK are applicable in the present specification.</w:t>
              </w:r>
            </w:ins>
          </w:p>
        </w:tc>
      </w:tr>
    </w:tbl>
    <w:p w14:paraId="3BE31565" w14:textId="77777777" w:rsidR="001516CB" w:rsidRDefault="001516CB" w:rsidP="001516CB">
      <w:pPr>
        <w:pStyle w:val="Heading6"/>
        <w:rPr>
          <w:ins w:id="837" w:author="Ericsson User 1" w:date="2022-01-06T13:25:00Z"/>
          <w:lang w:eastAsia="zh-CN"/>
        </w:rPr>
      </w:pPr>
    </w:p>
    <w:p w14:paraId="11B88DA6" w14:textId="77777777" w:rsidR="001516CB" w:rsidRDefault="001516CB" w:rsidP="001516CB">
      <w:pPr>
        <w:pStyle w:val="Heading5"/>
        <w:rPr>
          <w:ins w:id="838" w:author="Ericsson User 1" w:date="2022-01-06T13:25:00Z"/>
          <w:lang w:eastAsia="zh-CN"/>
        </w:rPr>
      </w:pPr>
      <w:ins w:id="839" w:author="Ericsson User 1" w:date="2022-01-06T13:25:00Z">
        <w:r>
          <w:rPr>
            <w:lang w:eastAsia="zh-CN"/>
          </w:rPr>
          <w:t>C.X.1.3.2.3</w:t>
        </w:r>
        <w:r>
          <w:rPr>
            <w:lang w:eastAsia="zh-CN"/>
          </w:rPr>
          <w:tab/>
          <w:t>Type: ValUeIds</w:t>
        </w:r>
      </w:ins>
    </w:p>
    <w:p w14:paraId="701ED77E" w14:textId="77777777" w:rsidR="001516CB" w:rsidRDefault="001516CB" w:rsidP="001516CB">
      <w:pPr>
        <w:pStyle w:val="TH"/>
        <w:rPr>
          <w:ins w:id="840" w:author="Ericsson User 1" w:date="2022-01-06T13:25:00Z"/>
        </w:rPr>
      </w:pPr>
      <w:ins w:id="841" w:author="Ericsson User 1" w:date="2022-01-06T13:25:00Z">
        <w:r>
          <w:rPr>
            <w:noProof/>
          </w:rPr>
          <w:t>Table C.X.1.3.2.3</w:t>
        </w:r>
        <w:r>
          <w:t xml:space="preserve">-1: </w:t>
        </w:r>
        <w:r>
          <w:rPr>
            <w:noProof/>
          </w:rPr>
          <w:t xml:space="preserve">Definition of type </w:t>
        </w:r>
        <w:r w:rsidRPr="00D62DA0">
          <w:rPr>
            <w:noProof/>
          </w:rPr>
          <w:t>ValUeIds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2FD64C77" w14:textId="77777777" w:rsidTr="00A0209A">
        <w:trPr>
          <w:jc w:val="center"/>
          <w:ins w:id="84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DF3D5" w14:textId="77777777" w:rsidR="001516CB" w:rsidRDefault="001516CB" w:rsidP="00A0209A">
            <w:pPr>
              <w:pStyle w:val="TAH"/>
              <w:rPr>
                <w:ins w:id="843" w:author="Ericsson User 1" w:date="2022-01-06T13:25:00Z"/>
              </w:rPr>
            </w:pPr>
            <w:ins w:id="844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02458" w14:textId="77777777" w:rsidR="001516CB" w:rsidRDefault="001516CB" w:rsidP="00A0209A">
            <w:pPr>
              <w:pStyle w:val="TAH"/>
              <w:rPr>
                <w:ins w:id="845" w:author="Ericsson User 1" w:date="2022-01-06T13:25:00Z"/>
              </w:rPr>
            </w:pPr>
            <w:ins w:id="846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F2860" w14:textId="77777777" w:rsidR="001516CB" w:rsidRDefault="001516CB" w:rsidP="00A0209A">
            <w:pPr>
              <w:pStyle w:val="TAH"/>
              <w:rPr>
                <w:ins w:id="847" w:author="Ericsson User 1" w:date="2022-01-06T13:25:00Z"/>
              </w:rPr>
            </w:pPr>
            <w:ins w:id="848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ADA2" w14:textId="77777777" w:rsidR="001516CB" w:rsidRDefault="001516CB" w:rsidP="00A0209A">
            <w:pPr>
              <w:pStyle w:val="TAH"/>
              <w:jc w:val="left"/>
              <w:rPr>
                <w:ins w:id="849" w:author="Ericsson User 1" w:date="2022-01-06T13:25:00Z"/>
              </w:rPr>
            </w:pPr>
            <w:ins w:id="850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19FC" w14:textId="77777777" w:rsidR="001516CB" w:rsidRDefault="001516CB" w:rsidP="00A0209A">
            <w:pPr>
              <w:pStyle w:val="TAH"/>
              <w:rPr>
                <w:ins w:id="851" w:author="Ericsson User 1" w:date="2022-01-06T13:25:00Z"/>
                <w:rFonts w:cs="Arial"/>
                <w:szCs w:val="18"/>
              </w:rPr>
            </w:pPr>
            <w:ins w:id="852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7B562" w14:textId="77777777" w:rsidR="001516CB" w:rsidRDefault="001516CB" w:rsidP="00A0209A">
            <w:pPr>
              <w:pStyle w:val="TAH"/>
              <w:rPr>
                <w:ins w:id="853" w:author="Ericsson User 1" w:date="2022-01-06T13:25:00Z"/>
                <w:rFonts w:cs="Arial"/>
                <w:szCs w:val="18"/>
              </w:rPr>
            </w:pPr>
            <w:ins w:id="854" w:author="Ericsson User 1" w:date="2022-01-06T13:25:00Z">
              <w:r>
                <w:t>Applicability</w:t>
              </w:r>
            </w:ins>
          </w:p>
        </w:tc>
      </w:tr>
      <w:tr w:rsidR="001516CB" w14:paraId="26F0B4E1" w14:textId="77777777" w:rsidTr="00A0209A">
        <w:trPr>
          <w:jc w:val="center"/>
          <w:ins w:id="85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F3B" w14:textId="77777777" w:rsidR="001516CB" w:rsidRDefault="001516CB" w:rsidP="00A0209A">
            <w:pPr>
              <w:pStyle w:val="TAL"/>
              <w:rPr>
                <w:ins w:id="856" w:author="Ericsson User 1" w:date="2022-01-06T13:25:00Z"/>
              </w:rPr>
            </w:pPr>
            <w:ins w:id="857" w:author="Ericsson User 1" w:date="2022-01-06T13:25:00Z">
              <w:r>
                <w:t>uris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7A4" w14:textId="77777777" w:rsidR="001516CB" w:rsidRDefault="001516CB" w:rsidP="00A0209A">
            <w:pPr>
              <w:pStyle w:val="TAL"/>
              <w:rPr>
                <w:ins w:id="858" w:author="Ericsson User 1" w:date="2022-01-06T13:25:00Z"/>
              </w:rPr>
            </w:pPr>
            <w:ins w:id="859" w:author="Ericsson User 1" w:date="2022-01-06T13:25:00Z">
              <w: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6D48" w14:textId="77777777" w:rsidR="001516CB" w:rsidRDefault="001516CB" w:rsidP="00A0209A">
            <w:pPr>
              <w:pStyle w:val="TAC"/>
              <w:rPr>
                <w:ins w:id="860" w:author="Ericsson User 1" w:date="2022-01-06T13:25:00Z"/>
              </w:rPr>
            </w:pPr>
            <w:ins w:id="861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2FE" w14:textId="7EE4D20B" w:rsidR="001516CB" w:rsidRDefault="001516CB" w:rsidP="00A0209A">
            <w:pPr>
              <w:pStyle w:val="TAL"/>
              <w:rPr>
                <w:ins w:id="862" w:author="Ericsson User 1" w:date="2022-01-06T13:25:00Z"/>
              </w:rPr>
            </w:pPr>
            <w:ins w:id="863" w:author="Ericsson User 1" w:date="2022-01-06T13:25:00Z">
              <w:r>
                <w:t>1</w:t>
              </w:r>
            </w:ins>
            <w:ins w:id="864" w:author="Ericsson User 2" w:date="2022-01-20T07:46:00Z">
              <w:r w:rsidR="0004235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9F6" w14:textId="77777777" w:rsidR="001516CB" w:rsidRDefault="001516CB" w:rsidP="00A0209A">
            <w:pPr>
              <w:pStyle w:val="TAL"/>
              <w:rPr>
                <w:ins w:id="865" w:author="Ericsson User 1" w:date="2022-01-06T13:25:00Z"/>
                <w:rFonts w:cs="Arial"/>
                <w:szCs w:val="18"/>
              </w:rPr>
            </w:pPr>
            <w:ins w:id="866" w:author="Ericsson User 1" w:date="2022-01-06T13:25:00Z">
              <w:r>
                <w:rPr>
                  <w:rFonts w:cs="Arial"/>
                  <w:szCs w:val="18"/>
                </w:rPr>
                <w:t>List of VAL UE identities, each identity defined by a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B58" w14:textId="77777777" w:rsidR="001516CB" w:rsidRDefault="001516CB" w:rsidP="00A0209A">
            <w:pPr>
              <w:pStyle w:val="TAL"/>
              <w:rPr>
                <w:ins w:id="867" w:author="Ericsson User 1" w:date="2022-01-06T13:25:00Z"/>
                <w:rFonts w:cs="Arial"/>
                <w:szCs w:val="18"/>
              </w:rPr>
            </w:pPr>
          </w:p>
        </w:tc>
      </w:tr>
      <w:tr w:rsidR="001516CB" w14:paraId="62126B74" w14:textId="77777777" w:rsidTr="00A0209A">
        <w:trPr>
          <w:jc w:val="center"/>
          <w:ins w:id="868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145" w14:textId="77777777" w:rsidR="001516CB" w:rsidRDefault="001516CB" w:rsidP="00A0209A">
            <w:pPr>
              <w:pStyle w:val="TAL"/>
              <w:rPr>
                <w:ins w:id="869" w:author="Ericsson User 1" w:date="2022-01-06T13:25:00Z"/>
              </w:rPr>
            </w:pPr>
            <w:ins w:id="870" w:author="Ericsson User 1" w:date="2022-01-06T13:25:00Z">
              <w:r>
                <w:t>imeiRanges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37B" w14:textId="77777777" w:rsidR="001516CB" w:rsidRDefault="001516CB" w:rsidP="00A0209A">
            <w:pPr>
              <w:pStyle w:val="TAL"/>
              <w:rPr>
                <w:ins w:id="871" w:author="Ericsson User 1" w:date="2022-01-06T13:25:00Z"/>
              </w:rPr>
            </w:pPr>
            <w:ins w:id="872" w:author="Ericsson User 1" w:date="2022-01-06T13:25:00Z">
              <w:r>
                <w:t>array(ImeiRange)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9C7" w14:textId="77777777" w:rsidR="001516CB" w:rsidRDefault="001516CB" w:rsidP="00A0209A">
            <w:pPr>
              <w:pStyle w:val="TAC"/>
              <w:rPr>
                <w:ins w:id="873" w:author="Ericsson User 1" w:date="2022-01-06T13:25:00Z"/>
              </w:rPr>
            </w:pPr>
            <w:ins w:id="874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07C" w14:textId="743C0FC7" w:rsidR="001516CB" w:rsidRDefault="001516CB" w:rsidP="00A0209A">
            <w:pPr>
              <w:pStyle w:val="TAL"/>
              <w:rPr>
                <w:ins w:id="875" w:author="Ericsson User 1" w:date="2022-01-06T13:25:00Z"/>
              </w:rPr>
            </w:pPr>
            <w:ins w:id="876" w:author="Ericsson User 1" w:date="2022-01-06T13:25:00Z">
              <w:r>
                <w:t>1</w:t>
              </w:r>
            </w:ins>
            <w:ins w:id="877" w:author="Ericsson User 2" w:date="2022-01-20T07:46:00Z">
              <w:r w:rsidR="0004235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55C" w14:textId="77777777" w:rsidR="001516CB" w:rsidRDefault="001516CB" w:rsidP="00A0209A">
            <w:pPr>
              <w:pStyle w:val="TAL"/>
              <w:rPr>
                <w:ins w:id="878" w:author="Ericsson User 1" w:date="2022-01-06T13:25:00Z"/>
                <w:rFonts w:cs="Arial"/>
                <w:szCs w:val="18"/>
              </w:rPr>
            </w:pPr>
            <w:ins w:id="879" w:author="Ericsson User 1" w:date="2022-01-06T13:25:00Z">
              <w:r>
                <w:rPr>
                  <w:rFonts w:cs="Arial"/>
                  <w:szCs w:val="18"/>
                </w:rPr>
                <w:t>List of IMEI ranges.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556" w14:textId="77777777" w:rsidR="001516CB" w:rsidRDefault="001516CB" w:rsidP="00A0209A">
            <w:pPr>
              <w:pStyle w:val="TAL"/>
              <w:rPr>
                <w:ins w:id="880" w:author="Ericsson User 1" w:date="2022-01-06T13:25:00Z"/>
                <w:rFonts w:cs="Arial"/>
                <w:szCs w:val="18"/>
              </w:rPr>
            </w:pPr>
          </w:p>
        </w:tc>
      </w:tr>
    </w:tbl>
    <w:p w14:paraId="77B11AAD" w14:textId="77777777" w:rsidR="001516CB" w:rsidRDefault="001516CB" w:rsidP="001516CB">
      <w:pPr>
        <w:pStyle w:val="Heading5"/>
        <w:rPr>
          <w:ins w:id="881" w:author="Ericsson User 1" w:date="2022-01-06T13:25:00Z"/>
          <w:lang w:eastAsia="zh-CN"/>
        </w:rPr>
      </w:pPr>
    </w:p>
    <w:p w14:paraId="6059615F" w14:textId="77777777" w:rsidR="001516CB" w:rsidRDefault="001516CB" w:rsidP="001516CB">
      <w:pPr>
        <w:pStyle w:val="Heading5"/>
        <w:rPr>
          <w:ins w:id="882" w:author="Ericsson User 1" w:date="2022-01-06T13:25:00Z"/>
          <w:lang w:eastAsia="zh-CN"/>
        </w:rPr>
      </w:pPr>
      <w:ins w:id="883" w:author="Ericsson User 1" w:date="2022-01-06T13:25:00Z">
        <w:r>
          <w:rPr>
            <w:lang w:eastAsia="zh-CN"/>
          </w:rPr>
          <w:t>C.X.1.3.2.4</w:t>
        </w:r>
        <w:r>
          <w:rPr>
            <w:lang w:eastAsia="zh-CN"/>
          </w:rPr>
          <w:tab/>
          <w:t>Type: ImeiRange</w:t>
        </w:r>
      </w:ins>
    </w:p>
    <w:p w14:paraId="5FF96389" w14:textId="77777777" w:rsidR="001516CB" w:rsidRDefault="001516CB" w:rsidP="001516CB">
      <w:pPr>
        <w:pStyle w:val="TH"/>
        <w:rPr>
          <w:ins w:id="884" w:author="Ericsson User 1" w:date="2022-01-06T13:25:00Z"/>
        </w:rPr>
      </w:pPr>
      <w:ins w:id="885" w:author="Ericsson User 1" w:date="2022-01-06T13:25:00Z">
        <w:r>
          <w:rPr>
            <w:noProof/>
          </w:rPr>
          <w:t>Table C.X.1.3.2.4</w:t>
        </w:r>
        <w:r>
          <w:t xml:space="preserve">-1: </w:t>
        </w:r>
        <w:r>
          <w:rPr>
            <w:noProof/>
          </w:rPr>
          <w:t xml:space="preserve">Definition of type </w:t>
        </w:r>
        <w:r w:rsidRPr="00BF2E25">
          <w:rPr>
            <w:noProof/>
          </w:rPr>
          <w:t>ImeiRange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1CFA686C" w14:textId="77777777" w:rsidTr="00A0209A">
        <w:trPr>
          <w:jc w:val="center"/>
          <w:ins w:id="88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596E" w14:textId="77777777" w:rsidR="001516CB" w:rsidRDefault="001516CB" w:rsidP="00A0209A">
            <w:pPr>
              <w:pStyle w:val="TAH"/>
              <w:rPr>
                <w:ins w:id="887" w:author="Ericsson User 1" w:date="2022-01-06T13:25:00Z"/>
              </w:rPr>
            </w:pPr>
            <w:ins w:id="888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FC8EC" w14:textId="77777777" w:rsidR="001516CB" w:rsidRDefault="001516CB" w:rsidP="00A0209A">
            <w:pPr>
              <w:pStyle w:val="TAH"/>
              <w:rPr>
                <w:ins w:id="889" w:author="Ericsson User 1" w:date="2022-01-06T13:25:00Z"/>
              </w:rPr>
            </w:pPr>
            <w:ins w:id="890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BD83B" w14:textId="77777777" w:rsidR="001516CB" w:rsidRDefault="001516CB" w:rsidP="00A0209A">
            <w:pPr>
              <w:pStyle w:val="TAH"/>
              <w:rPr>
                <w:ins w:id="891" w:author="Ericsson User 1" w:date="2022-01-06T13:25:00Z"/>
              </w:rPr>
            </w:pPr>
            <w:ins w:id="892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328BF" w14:textId="77777777" w:rsidR="001516CB" w:rsidRDefault="001516CB" w:rsidP="00A0209A">
            <w:pPr>
              <w:pStyle w:val="TAH"/>
              <w:jc w:val="left"/>
              <w:rPr>
                <w:ins w:id="893" w:author="Ericsson User 1" w:date="2022-01-06T13:25:00Z"/>
              </w:rPr>
            </w:pPr>
            <w:ins w:id="894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F1501" w14:textId="77777777" w:rsidR="001516CB" w:rsidRDefault="001516CB" w:rsidP="00A0209A">
            <w:pPr>
              <w:pStyle w:val="TAH"/>
              <w:rPr>
                <w:ins w:id="895" w:author="Ericsson User 1" w:date="2022-01-06T13:25:00Z"/>
                <w:rFonts w:cs="Arial"/>
                <w:szCs w:val="18"/>
              </w:rPr>
            </w:pPr>
            <w:ins w:id="896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BDAE" w14:textId="77777777" w:rsidR="001516CB" w:rsidRDefault="001516CB" w:rsidP="00A0209A">
            <w:pPr>
              <w:pStyle w:val="TAH"/>
              <w:rPr>
                <w:ins w:id="897" w:author="Ericsson User 1" w:date="2022-01-06T13:25:00Z"/>
                <w:rFonts w:cs="Arial"/>
                <w:szCs w:val="18"/>
              </w:rPr>
            </w:pPr>
            <w:ins w:id="898" w:author="Ericsson User 1" w:date="2022-01-06T13:25:00Z">
              <w:r>
                <w:t>Applicability</w:t>
              </w:r>
            </w:ins>
          </w:p>
        </w:tc>
      </w:tr>
      <w:tr w:rsidR="001516CB" w14:paraId="06A133E8" w14:textId="77777777" w:rsidTr="00A0209A">
        <w:trPr>
          <w:jc w:val="center"/>
          <w:ins w:id="89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128" w14:textId="77777777" w:rsidR="001516CB" w:rsidRDefault="001516CB" w:rsidP="00A0209A">
            <w:pPr>
              <w:pStyle w:val="TAL"/>
              <w:rPr>
                <w:ins w:id="900" w:author="Ericsson User 1" w:date="2022-01-06T13:25:00Z"/>
              </w:rPr>
            </w:pPr>
            <w:ins w:id="901" w:author="Ericsson User 1" w:date="2022-01-06T13:25:00Z">
              <w:r>
                <w:t>tac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A2A" w14:textId="77777777" w:rsidR="001516CB" w:rsidRDefault="001516CB" w:rsidP="00A0209A">
            <w:pPr>
              <w:pStyle w:val="TAL"/>
              <w:rPr>
                <w:ins w:id="902" w:author="Ericsson User 1" w:date="2022-01-06T13:25:00Z"/>
              </w:rPr>
            </w:pPr>
            <w:ins w:id="903" w:author="Ericsson User 1" w:date="2022-01-06T13:25:00Z">
              <w:r>
                <w:t>TypeAllocationCode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27C" w14:textId="77777777" w:rsidR="001516CB" w:rsidRDefault="001516CB" w:rsidP="00A0209A">
            <w:pPr>
              <w:pStyle w:val="TAC"/>
              <w:rPr>
                <w:ins w:id="904" w:author="Ericsson User 1" w:date="2022-01-06T13:25:00Z"/>
              </w:rPr>
            </w:pPr>
            <w:ins w:id="905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C105" w14:textId="77777777" w:rsidR="001516CB" w:rsidRDefault="001516CB" w:rsidP="00A0209A">
            <w:pPr>
              <w:pStyle w:val="TAL"/>
              <w:rPr>
                <w:ins w:id="906" w:author="Ericsson User 1" w:date="2022-01-06T13:25:00Z"/>
              </w:rPr>
            </w:pPr>
            <w:ins w:id="907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2F0" w14:textId="77777777" w:rsidR="001516CB" w:rsidRDefault="001516CB" w:rsidP="00A0209A">
            <w:pPr>
              <w:pStyle w:val="TAL"/>
              <w:rPr>
                <w:ins w:id="908" w:author="Ericsson User 1" w:date="2022-01-06T13:25:00Z"/>
                <w:rFonts w:cs="Arial"/>
                <w:szCs w:val="18"/>
              </w:rPr>
            </w:pPr>
            <w:ins w:id="909" w:author="Ericsson User 1" w:date="2022-01-06T13:25:00Z">
              <w:r>
                <w:rPr>
                  <w:rFonts w:cs="Arial"/>
                  <w:szCs w:val="18"/>
                </w:rPr>
                <w:t>Type allocation code of the UEs.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06C" w14:textId="77777777" w:rsidR="001516CB" w:rsidRDefault="001516CB" w:rsidP="00A0209A">
            <w:pPr>
              <w:pStyle w:val="TAL"/>
              <w:rPr>
                <w:ins w:id="910" w:author="Ericsson User 1" w:date="2022-01-06T13:25:00Z"/>
                <w:rFonts w:cs="Arial"/>
                <w:szCs w:val="18"/>
              </w:rPr>
            </w:pPr>
          </w:p>
        </w:tc>
      </w:tr>
      <w:tr w:rsidR="001516CB" w14:paraId="5B99F10D" w14:textId="77777777" w:rsidTr="00A0209A">
        <w:trPr>
          <w:jc w:val="center"/>
          <w:ins w:id="91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87F" w14:textId="77777777" w:rsidR="001516CB" w:rsidRDefault="001516CB" w:rsidP="00A0209A">
            <w:pPr>
              <w:pStyle w:val="TAL"/>
              <w:rPr>
                <w:ins w:id="912" w:author="Ericsson User 1" w:date="2022-01-06T13:25:00Z"/>
              </w:rPr>
            </w:pPr>
            <w:ins w:id="913" w:author="Ericsson User 1" w:date="2022-01-06T13:25:00Z">
              <w:r>
                <w:t>snrs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956" w14:textId="77777777" w:rsidR="001516CB" w:rsidRDefault="001516CB" w:rsidP="00A0209A">
            <w:pPr>
              <w:pStyle w:val="TAL"/>
              <w:rPr>
                <w:ins w:id="914" w:author="Ericsson User 1" w:date="2022-01-06T13:25:00Z"/>
              </w:rPr>
            </w:pPr>
            <w:ins w:id="915" w:author="Ericsson User 1" w:date="2022-01-06T13:25:00Z">
              <w:r>
                <w:t>array(SerialNumber)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2FA" w14:textId="77777777" w:rsidR="001516CB" w:rsidRDefault="001516CB" w:rsidP="00A0209A">
            <w:pPr>
              <w:pStyle w:val="TAC"/>
              <w:rPr>
                <w:ins w:id="916" w:author="Ericsson User 1" w:date="2022-01-06T13:25:00Z"/>
              </w:rPr>
            </w:pPr>
            <w:ins w:id="917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FC1" w14:textId="53DCF1BC" w:rsidR="001516CB" w:rsidRDefault="001516CB" w:rsidP="00A0209A">
            <w:pPr>
              <w:pStyle w:val="TAL"/>
              <w:rPr>
                <w:ins w:id="918" w:author="Ericsson User 1" w:date="2022-01-06T13:25:00Z"/>
              </w:rPr>
            </w:pPr>
            <w:ins w:id="919" w:author="Ericsson User 1" w:date="2022-01-06T13:25:00Z">
              <w:r>
                <w:t>1</w:t>
              </w:r>
            </w:ins>
            <w:ins w:id="920" w:author="Ericsson User 2" w:date="2022-01-20T07:47:00Z">
              <w:r w:rsidR="0004235B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734" w14:textId="77777777" w:rsidR="001516CB" w:rsidRDefault="001516CB" w:rsidP="00A0209A">
            <w:pPr>
              <w:pStyle w:val="TAL"/>
              <w:rPr>
                <w:ins w:id="921" w:author="Ericsson User 1" w:date="2022-01-06T13:25:00Z"/>
                <w:rFonts w:cs="Arial"/>
                <w:szCs w:val="18"/>
              </w:rPr>
            </w:pPr>
            <w:ins w:id="922" w:author="Ericsson User 1" w:date="2022-01-06T13:25:00Z">
              <w:r>
                <w:rPr>
                  <w:rFonts w:cs="Arial"/>
                  <w:szCs w:val="18"/>
                </w:rPr>
                <w:t>List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02F" w14:textId="77777777" w:rsidR="001516CB" w:rsidRDefault="001516CB" w:rsidP="00A0209A">
            <w:pPr>
              <w:pStyle w:val="TAL"/>
              <w:rPr>
                <w:ins w:id="923" w:author="Ericsson User 1" w:date="2022-01-06T13:25:00Z"/>
                <w:rFonts w:cs="Arial"/>
                <w:szCs w:val="18"/>
              </w:rPr>
            </w:pPr>
          </w:p>
        </w:tc>
      </w:tr>
      <w:tr w:rsidR="001516CB" w14:paraId="4FAFF016" w14:textId="77777777" w:rsidTr="00A0209A">
        <w:trPr>
          <w:jc w:val="center"/>
          <w:ins w:id="92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D58" w14:textId="77777777" w:rsidR="001516CB" w:rsidRDefault="001516CB" w:rsidP="00A0209A">
            <w:pPr>
              <w:pStyle w:val="TAL"/>
              <w:rPr>
                <w:ins w:id="925" w:author="Ericsson User 1" w:date="2022-01-06T13:25:00Z"/>
              </w:rPr>
            </w:pPr>
            <w:ins w:id="926" w:author="Ericsson User 1" w:date="2022-01-06T13:25:00Z">
              <w:r>
                <w:t>snrRange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8D9" w14:textId="77777777" w:rsidR="001516CB" w:rsidRDefault="001516CB" w:rsidP="00A0209A">
            <w:pPr>
              <w:pStyle w:val="TAL"/>
              <w:rPr>
                <w:ins w:id="927" w:author="Ericsson User 1" w:date="2022-01-06T13:25:00Z"/>
              </w:rPr>
            </w:pPr>
            <w:ins w:id="928" w:author="Ericsson User 1" w:date="2022-01-06T13:25:00Z">
              <w:r>
                <w:t>SnrRange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212" w14:textId="77777777" w:rsidR="001516CB" w:rsidRDefault="001516CB" w:rsidP="00A0209A">
            <w:pPr>
              <w:pStyle w:val="TAC"/>
              <w:rPr>
                <w:ins w:id="929" w:author="Ericsson User 1" w:date="2022-01-06T13:25:00Z"/>
              </w:rPr>
            </w:pPr>
            <w:ins w:id="930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0F2" w14:textId="33A8AE1E" w:rsidR="001516CB" w:rsidRDefault="0004235B" w:rsidP="00A0209A">
            <w:pPr>
              <w:pStyle w:val="TAL"/>
              <w:rPr>
                <w:ins w:id="931" w:author="Ericsson User 1" w:date="2022-01-06T13:25:00Z"/>
              </w:rPr>
            </w:pPr>
            <w:ins w:id="932" w:author="Ericsson User 2" w:date="2022-01-20T07:47:00Z">
              <w:r>
                <w:t>0..</w:t>
              </w:r>
            </w:ins>
            <w:ins w:id="933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6AE" w14:textId="77777777" w:rsidR="001516CB" w:rsidRDefault="001516CB" w:rsidP="00A0209A">
            <w:pPr>
              <w:pStyle w:val="TAL"/>
              <w:rPr>
                <w:ins w:id="934" w:author="Ericsson User 1" w:date="2022-01-06T13:25:00Z"/>
                <w:rFonts w:cs="Arial"/>
                <w:szCs w:val="18"/>
              </w:rPr>
            </w:pPr>
            <w:ins w:id="935" w:author="Ericsson User 1" w:date="2022-01-06T13:25:00Z">
              <w:r>
                <w:rPr>
                  <w:rFonts w:cs="Arial"/>
                  <w:szCs w:val="18"/>
                </w:rPr>
                <w:t>Range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9E9E" w14:textId="77777777" w:rsidR="001516CB" w:rsidRDefault="001516CB" w:rsidP="00A0209A">
            <w:pPr>
              <w:pStyle w:val="TAL"/>
              <w:rPr>
                <w:ins w:id="936" w:author="Ericsson User 1" w:date="2022-01-06T13:25:00Z"/>
                <w:rFonts w:cs="Arial"/>
                <w:szCs w:val="18"/>
              </w:rPr>
            </w:pPr>
          </w:p>
        </w:tc>
      </w:tr>
    </w:tbl>
    <w:p w14:paraId="2B9A49EB" w14:textId="77777777" w:rsidR="001516CB" w:rsidRDefault="001516CB" w:rsidP="001516CB">
      <w:pPr>
        <w:rPr>
          <w:ins w:id="937" w:author="Ericsson User 1" w:date="2022-01-06T13:25:00Z"/>
          <w:lang w:eastAsia="zh-CN"/>
        </w:rPr>
      </w:pPr>
    </w:p>
    <w:p w14:paraId="5912929D" w14:textId="77777777" w:rsidR="001516CB" w:rsidRDefault="001516CB" w:rsidP="001516CB">
      <w:pPr>
        <w:pStyle w:val="Heading5"/>
        <w:rPr>
          <w:ins w:id="938" w:author="Ericsson User 1" w:date="2022-01-06T13:25:00Z"/>
          <w:lang w:eastAsia="zh-CN"/>
        </w:rPr>
      </w:pPr>
      <w:ins w:id="939" w:author="Ericsson User 1" w:date="2022-01-06T13:25:00Z">
        <w:r>
          <w:rPr>
            <w:lang w:eastAsia="zh-CN"/>
          </w:rPr>
          <w:t>C.X.1.3.2.5</w:t>
        </w:r>
        <w:r>
          <w:rPr>
            <w:lang w:eastAsia="zh-CN"/>
          </w:rPr>
          <w:tab/>
          <w:t>Type: SnrRange</w:t>
        </w:r>
      </w:ins>
    </w:p>
    <w:p w14:paraId="388F6D7F" w14:textId="77777777" w:rsidR="001516CB" w:rsidRDefault="001516CB" w:rsidP="001516CB">
      <w:pPr>
        <w:pStyle w:val="TH"/>
        <w:rPr>
          <w:ins w:id="940" w:author="Ericsson User 1" w:date="2022-01-06T13:25:00Z"/>
        </w:rPr>
      </w:pPr>
      <w:ins w:id="941" w:author="Ericsson User 1" w:date="2022-01-06T13:25:00Z">
        <w:r>
          <w:rPr>
            <w:noProof/>
          </w:rPr>
          <w:t>Table C.X.1.3.2.5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SnrRange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2D3B617" w14:textId="77777777" w:rsidTr="00A0209A">
        <w:trPr>
          <w:jc w:val="center"/>
          <w:ins w:id="94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88085" w14:textId="77777777" w:rsidR="001516CB" w:rsidRDefault="001516CB" w:rsidP="00A0209A">
            <w:pPr>
              <w:pStyle w:val="TAH"/>
              <w:rPr>
                <w:ins w:id="943" w:author="Ericsson User 1" w:date="2022-01-06T13:25:00Z"/>
              </w:rPr>
            </w:pPr>
            <w:ins w:id="944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50EC" w14:textId="77777777" w:rsidR="001516CB" w:rsidRDefault="001516CB" w:rsidP="00A0209A">
            <w:pPr>
              <w:pStyle w:val="TAH"/>
              <w:rPr>
                <w:ins w:id="945" w:author="Ericsson User 1" w:date="2022-01-06T13:25:00Z"/>
              </w:rPr>
            </w:pPr>
            <w:ins w:id="946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84913" w14:textId="77777777" w:rsidR="001516CB" w:rsidRDefault="001516CB" w:rsidP="00A0209A">
            <w:pPr>
              <w:pStyle w:val="TAH"/>
              <w:rPr>
                <w:ins w:id="947" w:author="Ericsson User 1" w:date="2022-01-06T13:25:00Z"/>
              </w:rPr>
            </w:pPr>
            <w:ins w:id="948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217D" w14:textId="77777777" w:rsidR="001516CB" w:rsidRDefault="001516CB" w:rsidP="00A0209A">
            <w:pPr>
              <w:pStyle w:val="TAH"/>
              <w:jc w:val="left"/>
              <w:rPr>
                <w:ins w:id="949" w:author="Ericsson User 1" w:date="2022-01-06T13:25:00Z"/>
              </w:rPr>
            </w:pPr>
            <w:ins w:id="950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8C1A" w14:textId="77777777" w:rsidR="001516CB" w:rsidRDefault="001516CB" w:rsidP="00A0209A">
            <w:pPr>
              <w:pStyle w:val="TAH"/>
              <w:rPr>
                <w:ins w:id="951" w:author="Ericsson User 1" w:date="2022-01-06T13:25:00Z"/>
                <w:rFonts w:cs="Arial"/>
                <w:szCs w:val="18"/>
              </w:rPr>
            </w:pPr>
            <w:ins w:id="952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0BD88" w14:textId="77777777" w:rsidR="001516CB" w:rsidRDefault="001516CB" w:rsidP="00A0209A">
            <w:pPr>
              <w:pStyle w:val="TAH"/>
              <w:rPr>
                <w:ins w:id="953" w:author="Ericsson User 1" w:date="2022-01-06T13:25:00Z"/>
                <w:rFonts w:cs="Arial"/>
                <w:szCs w:val="18"/>
              </w:rPr>
            </w:pPr>
            <w:ins w:id="954" w:author="Ericsson User 1" w:date="2022-01-06T13:25:00Z">
              <w:r>
                <w:t>Applicability</w:t>
              </w:r>
            </w:ins>
          </w:p>
        </w:tc>
      </w:tr>
      <w:tr w:rsidR="001516CB" w14:paraId="21893EF2" w14:textId="77777777" w:rsidTr="00A0209A">
        <w:trPr>
          <w:jc w:val="center"/>
          <w:ins w:id="95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63A" w14:textId="77777777" w:rsidR="001516CB" w:rsidRDefault="001516CB" w:rsidP="00A0209A">
            <w:pPr>
              <w:pStyle w:val="TAL"/>
              <w:rPr>
                <w:ins w:id="956" w:author="Ericsson User 1" w:date="2022-01-06T13:25:00Z"/>
              </w:rPr>
            </w:pPr>
            <w:ins w:id="957" w:author="Ericsson User 1" w:date="2022-01-06T13:25:00Z">
              <w:r>
                <w:t>low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8B0" w14:textId="77777777" w:rsidR="001516CB" w:rsidRDefault="001516CB" w:rsidP="00A0209A">
            <w:pPr>
              <w:pStyle w:val="TAL"/>
              <w:rPr>
                <w:ins w:id="958" w:author="Ericsson User 1" w:date="2022-01-06T13:25:00Z"/>
              </w:rPr>
            </w:pPr>
            <w:ins w:id="959" w:author="Ericsson User 1" w:date="2022-01-06T13:25:00Z">
              <w:r>
                <w:t>SerialNumber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EE" w14:textId="77777777" w:rsidR="001516CB" w:rsidRDefault="001516CB" w:rsidP="00A0209A">
            <w:pPr>
              <w:pStyle w:val="TAC"/>
              <w:rPr>
                <w:ins w:id="960" w:author="Ericsson User 1" w:date="2022-01-06T13:25:00Z"/>
              </w:rPr>
            </w:pPr>
            <w:ins w:id="961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3D5" w14:textId="77777777" w:rsidR="001516CB" w:rsidRDefault="001516CB" w:rsidP="00A0209A">
            <w:pPr>
              <w:pStyle w:val="TAL"/>
              <w:rPr>
                <w:ins w:id="962" w:author="Ericsson User 1" w:date="2022-01-06T13:25:00Z"/>
              </w:rPr>
            </w:pPr>
            <w:ins w:id="963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8F7" w14:textId="77777777" w:rsidR="001516CB" w:rsidRDefault="001516CB" w:rsidP="00A0209A">
            <w:pPr>
              <w:pStyle w:val="TAL"/>
              <w:rPr>
                <w:ins w:id="964" w:author="Ericsson User 1" w:date="2022-01-06T13:25:00Z"/>
                <w:rFonts w:cs="Arial"/>
                <w:szCs w:val="18"/>
              </w:rPr>
            </w:pPr>
            <w:ins w:id="965" w:author="Ericsson User 1" w:date="2022-01-06T13:25:00Z">
              <w:r w:rsidRPr="00532EFE">
                <w:rPr>
                  <w:rFonts w:cs="Arial"/>
                  <w:szCs w:val="18"/>
                </w:rPr>
                <w:t xml:space="preserve">First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start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342" w14:textId="77777777" w:rsidR="001516CB" w:rsidRDefault="001516CB" w:rsidP="00A0209A">
            <w:pPr>
              <w:pStyle w:val="TAL"/>
              <w:rPr>
                <w:ins w:id="966" w:author="Ericsson User 1" w:date="2022-01-06T13:25:00Z"/>
                <w:rFonts w:cs="Arial"/>
                <w:szCs w:val="18"/>
              </w:rPr>
            </w:pPr>
          </w:p>
        </w:tc>
      </w:tr>
      <w:tr w:rsidR="001516CB" w14:paraId="15BC95FE" w14:textId="77777777" w:rsidTr="00A0209A">
        <w:trPr>
          <w:jc w:val="center"/>
          <w:ins w:id="96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496" w14:textId="77777777" w:rsidR="001516CB" w:rsidRDefault="001516CB" w:rsidP="00A0209A">
            <w:pPr>
              <w:pStyle w:val="TAL"/>
              <w:rPr>
                <w:ins w:id="968" w:author="Ericsson User 1" w:date="2022-01-06T13:25:00Z"/>
              </w:rPr>
            </w:pPr>
            <w:ins w:id="969" w:author="Ericsson User 1" w:date="2022-01-06T13:25:00Z">
              <w:r>
                <w:t>high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A96" w14:textId="77777777" w:rsidR="001516CB" w:rsidRDefault="001516CB" w:rsidP="00A0209A">
            <w:pPr>
              <w:pStyle w:val="TAL"/>
              <w:rPr>
                <w:ins w:id="970" w:author="Ericsson User 1" w:date="2022-01-06T13:25:00Z"/>
              </w:rPr>
            </w:pPr>
            <w:ins w:id="971" w:author="Ericsson User 1" w:date="2022-01-06T13:25:00Z">
              <w:r>
                <w:t>SerialNumber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9E5" w14:textId="77777777" w:rsidR="001516CB" w:rsidRDefault="001516CB" w:rsidP="00A0209A">
            <w:pPr>
              <w:pStyle w:val="TAC"/>
              <w:rPr>
                <w:ins w:id="972" w:author="Ericsson User 1" w:date="2022-01-06T13:25:00Z"/>
              </w:rPr>
            </w:pPr>
            <w:ins w:id="973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205" w14:textId="77777777" w:rsidR="001516CB" w:rsidRDefault="001516CB" w:rsidP="00A0209A">
            <w:pPr>
              <w:pStyle w:val="TAL"/>
              <w:rPr>
                <w:ins w:id="974" w:author="Ericsson User 1" w:date="2022-01-06T13:25:00Z"/>
              </w:rPr>
            </w:pPr>
            <w:ins w:id="975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CC2" w14:textId="77777777" w:rsidR="001516CB" w:rsidRDefault="001516CB" w:rsidP="00A0209A">
            <w:pPr>
              <w:pStyle w:val="TAL"/>
              <w:rPr>
                <w:ins w:id="976" w:author="Ericsson User 1" w:date="2022-01-06T13:25:00Z"/>
                <w:rFonts w:cs="Arial"/>
                <w:szCs w:val="18"/>
              </w:rPr>
            </w:pPr>
            <w:ins w:id="977" w:author="Ericsson User 1" w:date="2022-01-06T13:25:00Z">
              <w:r>
                <w:rPr>
                  <w:rFonts w:cs="Arial"/>
                  <w:szCs w:val="18"/>
                </w:rPr>
                <w:t>Last</w:t>
              </w:r>
              <w:r w:rsidRPr="00532EF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532EFE">
                <w:rPr>
                  <w:rFonts w:cs="Arial"/>
                  <w:szCs w:val="18"/>
                </w:rPr>
                <w:t xml:space="preserve">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919A" w14:textId="77777777" w:rsidR="001516CB" w:rsidRDefault="001516CB" w:rsidP="00A0209A">
            <w:pPr>
              <w:pStyle w:val="TAL"/>
              <w:rPr>
                <w:ins w:id="978" w:author="Ericsson User 1" w:date="2022-01-06T13:25:00Z"/>
                <w:rFonts w:cs="Arial"/>
                <w:szCs w:val="18"/>
              </w:rPr>
            </w:pPr>
          </w:p>
        </w:tc>
      </w:tr>
    </w:tbl>
    <w:p w14:paraId="7ED2EAF7" w14:textId="77777777" w:rsidR="001516CB" w:rsidRDefault="001516CB" w:rsidP="001516CB">
      <w:pPr>
        <w:rPr>
          <w:ins w:id="979" w:author="Ericsson User 1" w:date="2022-01-06T13:25:00Z"/>
          <w:lang w:eastAsia="zh-CN"/>
        </w:rPr>
      </w:pPr>
    </w:p>
    <w:p w14:paraId="7C8D00AF" w14:textId="77777777" w:rsidR="001516CB" w:rsidRPr="00670AC8" w:rsidRDefault="001516CB" w:rsidP="001516CB">
      <w:pPr>
        <w:rPr>
          <w:ins w:id="980" w:author="Ericsson User 1" w:date="2022-01-06T13:25:00Z"/>
          <w:lang w:eastAsia="zh-CN"/>
        </w:rPr>
      </w:pPr>
    </w:p>
    <w:p w14:paraId="48603CA0" w14:textId="77777777" w:rsidR="001516CB" w:rsidRDefault="001516CB" w:rsidP="001516CB">
      <w:pPr>
        <w:pStyle w:val="Heading4"/>
        <w:rPr>
          <w:ins w:id="981" w:author="Ericsson User 1" w:date="2022-01-06T13:25:00Z"/>
          <w:lang w:eastAsia="zh-CN"/>
        </w:rPr>
      </w:pPr>
      <w:ins w:id="982" w:author="Ericsson User 1" w:date="2022-01-06T13:25:00Z">
        <w:r>
          <w:rPr>
            <w:lang w:eastAsia="zh-CN"/>
          </w:rPr>
          <w:lastRenderedPageBreak/>
          <w:t>C.X.1.3.3</w:t>
        </w:r>
        <w:r>
          <w:rPr>
            <w:lang w:eastAsia="zh-CN"/>
          </w:rPr>
          <w:tab/>
          <w:t>Simple data types and enumerations</w:t>
        </w:r>
      </w:ins>
    </w:p>
    <w:p w14:paraId="2F029420" w14:textId="77777777" w:rsidR="001516CB" w:rsidRDefault="001516CB" w:rsidP="001516CB">
      <w:pPr>
        <w:pStyle w:val="Heading5"/>
        <w:rPr>
          <w:ins w:id="983" w:author="Ericsson User 1" w:date="2022-01-06T13:25:00Z"/>
        </w:rPr>
      </w:pPr>
      <w:ins w:id="984" w:author="Ericsson User 1" w:date="2022-01-06T13:25:00Z">
        <w:r>
          <w:t>C.X.1.3.3.1</w:t>
        </w:r>
        <w:r>
          <w:tab/>
          <w:t>Simple data types</w:t>
        </w:r>
      </w:ins>
    </w:p>
    <w:p w14:paraId="10F96CD7" w14:textId="77777777" w:rsidR="001516CB" w:rsidRPr="001D2CEF" w:rsidRDefault="001516CB" w:rsidP="001516CB">
      <w:pPr>
        <w:pStyle w:val="TH"/>
        <w:rPr>
          <w:ins w:id="985" w:author="Ericsson User 1" w:date="2022-01-06T13:25:00Z"/>
        </w:rPr>
      </w:pPr>
      <w:ins w:id="986" w:author="Ericsson User 1" w:date="2022-01-06T13:25:00Z">
        <w:r w:rsidRPr="001D2CEF">
          <w:t xml:space="preserve">Table </w:t>
        </w:r>
        <w:r>
          <w:t>C.X.1.3.3.1</w:t>
        </w:r>
        <w:r w:rsidRPr="001D2CEF">
          <w:t xml:space="preserve">-1: Simple </w:t>
        </w:r>
        <w:r>
          <w:t>d</w:t>
        </w:r>
        <w:r w:rsidRPr="001D2CEF">
          <w:t xml:space="preserve">ata </w:t>
        </w:r>
        <w:r>
          <w:t>t</w:t>
        </w:r>
        <w:r w:rsidRPr="001D2CEF">
          <w:t>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1516CB" w:rsidRPr="001D2CEF" w14:paraId="12082575" w14:textId="77777777" w:rsidTr="00A0209A">
        <w:trPr>
          <w:jc w:val="center"/>
          <w:ins w:id="987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2615" w14:textId="77777777" w:rsidR="001516CB" w:rsidRPr="001D2CEF" w:rsidRDefault="001516CB" w:rsidP="00A0209A">
            <w:pPr>
              <w:pStyle w:val="TAH"/>
              <w:rPr>
                <w:ins w:id="988" w:author="Ericsson User 1" w:date="2022-01-06T13:25:00Z"/>
              </w:rPr>
            </w:pPr>
            <w:ins w:id="989" w:author="Ericsson User 1" w:date="2022-01-06T13:25:00Z">
              <w:r w:rsidRPr="001D2CE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D363" w14:textId="77777777" w:rsidR="001516CB" w:rsidRPr="001D2CEF" w:rsidRDefault="001516CB" w:rsidP="00A0209A">
            <w:pPr>
              <w:pStyle w:val="TAH"/>
              <w:rPr>
                <w:ins w:id="990" w:author="Ericsson User 1" w:date="2022-01-06T13:25:00Z"/>
              </w:rPr>
            </w:pPr>
            <w:ins w:id="991" w:author="Ericsson User 1" w:date="2022-01-06T13:25:00Z">
              <w:r w:rsidRPr="001D2CE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05C0D" w14:textId="77777777" w:rsidR="001516CB" w:rsidRPr="001D2CEF" w:rsidRDefault="001516CB" w:rsidP="00A0209A">
            <w:pPr>
              <w:pStyle w:val="TAH"/>
              <w:rPr>
                <w:ins w:id="992" w:author="Ericsson User 1" w:date="2022-01-06T13:25:00Z"/>
              </w:rPr>
            </w:pPr>
            <w:ins w:id="993" w:author="Ericsson User 1" w:date="2022-01-06T13:25:00Z">
              <w:r w:rsidRPr="001D2CEF">
                <w:t>Description</w:t>
              </w:r>
            </w:ins>
          </w:p>
        </w:tc>
      </w:tr>
      <w:tr w:rsidR="001516CB" w:rsidRPr="001D2CEF" w14:paraId="717401F9" w14:textId="77777777" w:rsidTr="00A0209A">
        <w:trPr>
          <w:jc w:val="center"/>
          <w:ins w:id="994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BEF6" w14:textId="77777777" w:rsidR="001516CB" w:rsidRPr="001D2CEF" w:rsidRDefault="001516CB" w:rsidP="00A0209A">
            <w:pPr>
              <w:pStyle w:val="TAL"/>
              <w:rPr>
                <w:ins w:id="995" w:author="Ericsson User 1" w:date="2022-01-06T13:25:00Z"/>
              </w:rPr>
            </w:pPr>
            <w:ins w:id="996" w:author="Ericsson User 1" w:date="2022-01-06T13:25:00Z">
              <w:r w:rsidRPr="001D2CEF">
                <w:t>TypeAllocationCode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7CBD1" w14:textId="77777777" w:rsidR="001516CB" w:rsidRPr="001D2CEF" w:rsidRDefault="001516CB" w:rsidP="00A0209A">
            <w:pPr>
              <w:pStyle w:val="TAL"/>
              <w:rPr>
                <w:ins w:id="997" w:author="Ericsson User 1" w:date="2022-01-06T13:25:00Z"/>
              </w:rPr>
            </w:pPr>
            <w:ins w:id="998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2F2B5" w14:textId="77777777" w:rsidR="001516CB" w:rsidRPr="001D2CEF" w:rsidRDefault="001516CB" w:rsidP="00A0209A">
            <w:pPr>
              <w:pStyle w:val="TAL"/>
              <w:rPr>
                <w:ins w:id="999" w:author="Ericsson User 1" w:date="2022-01-06T13:25:00Z"/>
                <w:rFonts w:cs="Arial"/>
                <w:szCs w:val="18"/>
              </w:rPr>
            </w:pPr>
            <w:ins w:id="1000" w:author="Ericsson User 1" w:date="2022-01-06T13:25:00Z">
              <w:r w:rsidRPr="001D2CEF">
                <w:rPr>
                  <w:rFonts w:cs="Arial"/>
                  <w:szCs w:val="18"/>
                </w:rPr>
                <w:t>Type Allocation Code (TAC) of the UE, comprising the initial eight-digit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</w:ins>
          </w:p>
          <w:p w14:paraId="6795E52A" w14:textId="77777777" w:rsidR="001516CB" w:rsidRPr="001D2CEF" w:rsidRDefault="001516CB" w:rsidP="00A0209A">
            <w:pPr>
              <w:pStyle w:val="TAL"/>
              <w:rPr>
                <w:ins w:id="1001" w:author="Ericsson User 1" w:date="2022-01-06T13:25:00Z"/>
                <w:rFonts w:cs="Arial"/>
                <w:szCs w:val="18"/>
              </w:rPr>
            </w:pPr>
          </w:p>
          <w:p w14:paraId="7C856D2C" w14:textId="77777777" w:rsidR="001516CB" w:rsidRPr="001D2CEF" w:rsidRDefault="001516CB" w:rsidP="00A0209A">
            <w:pPr>
              <w:pStyle w:val="TAL"/>
              <w:rPr>
                <w:ins w:id="1002" w:author="Ericsson User 1" w:date="2022-01-06T13:25:00Z"/>
                <w:rFonts w:cs="Arial"/>
                <w:szCs w:val="18"/>
              </w:rPr>
            </w:pPr>
            <w:ins w:id="1003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'^[0-9]{8}$'</w:t>
              </w:r>
            </w:ins>
          </w:p>
          <w:p w14:paraId="25BA26EC" w14:textId="77777777" w:rsidR="001516CB" w:rsidRPr="001D2CEF" w:rsidRDefault="001516CB" w:rsidP="00A0209A">
            <w:pPr>
              <w:pStyle w:val="TAL"/>
              <w:rPr>
                <w:ins w:id="1004" w:author="Ericsson User 1" w:date="2022-01-06T13:25:00Z"/>
                <w:rFonts w:cs="Arial"/>
                <w:szCs w:val="18"/>
              </w:rPr>
            </w:pPr>
          </w:p>
        </w:tc>
      </w:tr>
      <w:tr w:rsidR="001516CB" w:rsidRPr="001D2CEF" w14:paraId="4F21B960" w14:textId="77777777" w:rsidTr="00A0209A">
        <w:trPr>
          <w:jc w:val="center"/>
          <w:ins w:id="1005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B049" w14:textId="77777777" w:rsidR="001516CB" w:rsidRPr="001D2CEF" w:rsidRDefault="001516CB" w:rsidP="00A0209A">
            <w:pPr>
              <w:pStyle w:val="TAL"/>
              <w:rPr>
                <w:ins w:id="1006" w:author="Ericsson User 1" w:date="2022-01-06T13:25:00Z"/>
              </w:rPr>
            </w:pPr>
            <w:ins w:id="1007" w:author="Ericsson User 1" w:date="2022-01-06T13:25:00Z">
              <w:r>
                <w:t>SerialNumber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99B0" w14:textId="77777777" w:rsidR="001516CB" w:rsidRPr="001D2CEF" w:rsidRDefault="001516CB" w:rsidP="00A0209A">
            <w:pPr>
              <w:pStyle w:val="TAL"/>
              <w:rPr>
                <w:ins w:id="1008" w:author="Ericsson User 1" w:date="2022-01-06T13:25:00Z"/>
              </w:rPr>
            </w:pPr>
            <w:ins w:id="1009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E57C" w14:textId="77777777" w:rsidR="001516CB" w:rsidRDefault="001516CB" w:rsidP="00A0209A">
            <w:pPr>
              <w:pStyle w:val="TAL"/>
              <w:rPr>
                <w:ins w:id="1010" w:author="Ericsson User 1" w:date="2022-01-06T13:25:00Z"/>
                <w:rFonts w:cs="Arial"/>
                <w:szCs w:val="18"/>
              </w:rPr>
            </w:pPr>
            <w:ins w:id="1011" w:author="Ericsson User 1" w:date="2022-01-06T13:25:00Z">
              <w:r>
                <w:rPr>
                  <w:rFonts w:cs="Arial"/>
                  <w:szCs w:val="18"/>
                </w:rPr>
                <w:t xml:space="preserve">Serial number of the UE, </w:t>
              </w:r>
              <w:r w:rsidRPr="001D2CEF">
                <w:rPr>
                  <w:rFonts w:cs="Arial"/>
                  <w:szCs w:val="18"/>
                </w:rPr>
                <w:t xml:space="preserve">comprising the </w:t>
              </w:r>
              <w:r>
                <w:rPr>
                  <w:rFonts w:cs="Arial"/>
                  <w:szCs w:val="18"/>
                </w:rPr>
                <w:t>six</w:t>
              </w:r>
              <w:r w:rsidRPr="001D2CEF">
                <w:rPr>
                  <w:rFonts w:cs="Arial"/>
                  <w:szCs w:val="18"/>
                </w:rPr>
                <w:t>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Leading 0s may be excluded.</w:t>
              </w:r>
            </w:ins>
          </w:p>
          <w:p w14:paraId="508F72EE" w14:textId="77777777" w:rsidR="001516CB" w:rsidRDefault="001516CB" w:rsidP="00A0209A">
            <w:pPr>
              <w:pStyle w:val="TAL"/>
              <w:rPr>
                <w:ins w:id="1012" w:author="Ericsson User 1" w:date="2022-01-06T13:25:00Z"/>
              </w:rPr>
            </w:pPr>
          </w:p>
          <w:p w14:paraId="2A38E6BC" w14:textId="77777777" w:rsidR="001516CB" w:rsidRPr="00A348C4" w:rsidRDefault="001516CB" w:rsidP="00A0209A">
            <w:pPr>
              <w:pStyle w:val="TAL"/>
              <w:rPr>
                <w:ins w:id="1013" w:author="Ericsson User 1" w:date="2022-01-06T13:25:00Z"/>
                <w:rFonts w:cs="Arial"/>
                <w:szCs w:val="18"/>
              </w:rPr>
            </w:pPr>
            <w:ins w:id="1014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'^[0-9]{</w:t>
              </w:r>
              <w:r>
                <w:rPr>
                  <w:rFonts w:cs="Arial"/>
                  <w:szCs w:val="18"/>
                </w:rPr>
                <w:t>1,6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63F87EB4" w14:textId="77777777" w:rsidR="001516CB" w:rsidRPr="001D2CEF" w:rsidRDefault="001516CB" w:rsidP="00A0209A">
            <w:pPr>
              <w:pStyle w:val="TAL"/>
              <w:rPr>
                <w:ins w:id="1015" w:author="Ericsson User 1" w:date="2022-01-06T13:25:00Z"/>
                <w:rFonts w:cs="Arial"/>
                <w:szCs w:val="18"/>
              </w:rPr>
            </w:pPr>
            <w:ins w:id="1016" w:author="Ericsson User 1" w:date="2022-01-06T13:25:00Z">
              <w:r w:rsidRPr="001D2CEF">
                <w:t xml:space="preserve"> </w:t>
              </w:r>
            </w:ins>
          </w:p>
        </w:tc>
      </w:tr>
    </w:tbl>
    <w:p w14:paraId="5BD166A0" w14:textId="77777777" w:rsidR="001516CB" w:rsidRPr="001D2CEF" w:rsidRDefault="001516CB" w:rsidP="001516CB">
      <w:pPr>
        <w:rPr>
          <w:ins w:id="1017" w:author="Ericsson User 1" w:date="2022-01-06T13:25:00Z"/>
        </w:rPr>
      </w:pPr>
    </w:p>
    <w:p w14:paraId="27D20E2B" w14:textId="77777777" w:rsidR="001516CB" w:rsidRDefault="001516CB" w:rsidP="001516CB">
      <w:pPr>
        <w:pStyle w:val="Heading3"/>
        <w:rPr>
          <w:ins w:id="1018" w:author="Ericsson User 1" w:date="2022-01-06T13:25:00Z"/>
          <w:lang w:eastAsia="zh-CN"/>
        </w:rPr>
      </w:pPr>
      <w:ins w:id="1019" w:author="Ericsson User 1" w:date="2022-01-06T13:25:00Z">
        <w:r>
          <w:rPr>
            <w:lang w:eastAsia="zh-CN"/>
          </w:rPr>
          <w:t>C.X.1.4</w:t>
        </w:r>
        <w:r>
          <w:rPr>
            <w:lang w:eastAsia="zh-CN"/>
          </w:rPr>
          <w:tab/>
          <w:t>Error Handling</w:t>
        </w:r>
      </w:ins>
    </w:p>
    <w:p w14:paraId="4076437D" w14:textId="77777777" w:rsidR="001516CB" w:rsidRDefault="001516CB" w:rsidP="001516CB">
      <w:pPr>
        <w:rPr>
          <w:ins w:id="1020" w:author="Ericsson User 1" w:date="2022-01-06T13:25:00Z"/>
          <w:lang w:eastAsia="zh-CN"/>
        </w:rPr>
      </w:pPr>
      <w:ins w:id="1021" w:author="Ericsson User 1" w:date="2022-01-06T13:25:00Z">
        <w:r>
          <w:rPr>
            <w:lang w:eastAsia="zh-CN"/>
          </w:rPr>
          <w:t>General error responses are defined in clause C.1.3.</w:t>
        </w:r>
      </w:ins>
    </w:p>
    <w:p w14:paraId="1407F146" w14:textId="77777777" w:rsidR="001516CB" w:rsidRDefault="001516CB" w:rsidP="001516CB">
      <w:pPr>
        <w:pStyle w:val="Heading3"/>
        <w:rPr>
          <w:ins w:id="1022" w:author="Ericsson User 1" w:date="2022-01-06T13:25:00Z"/>
        </w:rPr>
      </w:pPr>
      <w:ins w:id="1023" w:author="Ericsson User 1" w:date="2022-01-06T13:25:00Z">
        <w:r>
          <w:t>C.X.1.5</w:t>
        </w:r>
        <w:r>
          <w:tab/>
          <w:t>CDDL Specification</w:t>
        </w:r>
      </w:ins>
    </w:p>
    <w:p w14:paraId="0FBFBC43" w14:textId="77777777" w:rsidR="001516CB" w:rsidRDefault="001516CB" w:rsidP="001516CB">
      <w:pPr>
        <w:pStyle w:val="Heading4"/>
        <w:rPr>
          <w:ins w:id="1024" w:author="Ericsson User 1" w:date="2022-01-06T13:25:00Z"/>
          <w:lang w:eastAsia="zh-CN"/>
        </w:rPr>
      </w:pPr>
      <w:ins w:id="1025" w:author="Ericsson User 1" w:date="2022-01-06T13:25:00Z">
        <w:r>
          <w:rPr>
            <w:lang w:eastAsia="zh-CN"/>
          </w:rPr>
          <w:t>C.X.1.5.1</w:t>
        </w:r>
        <w:r>
          <w:rPr>
            <w:lang w:eastAsia="zh-CN"/>
          </w:rPr>
          <w:tab/>
          <w:t>Introduction</w:t>
        </w:r>
      </w:ins>
    </w:p>
    <w:p w14:paraId="49A601CC" w14:textId="77777777" w:rsidR="001516CB" w:rsidRPr="00987AA2" w:rsidRDefault="001516CB" w:rsidP="001516CB">
      <w:pPr>
        <w:rPr>
          <w:ins w:id="1026" w:author="Ericsson User 1" w:date="2022-01-06T13:25:00Z"/>
        </w:rPr>
      </w:pPr>
      <w:ins w:id="1027" w:author="Ericsson User 1" w:date="2022-01-06T13:25:00Z">
        <w:r>
          <w:t>The data model described in clause C.X.1.3 shall be binary encoded in the CBOR format as described in IETF RFC </w:t>
        </w:r>
        <w:r w:rsidRPr="001110B4">
          <w:t>8949</w:t>
        </w:r>
        <w:r>
          <w:t> [17]</w:t>
        </w:r>
        <w:r w:rsidRPr="00987AA2">
          <w:t xml:space="preserve">. </w:t>
        </w:r>
      </w:ins>
    </w:p>
    <w:p w14:paraId="009FD671" w14:textId="77777777" w:rsidR="001516CB" w:rsidRPr="00987AA2" w:rsidRDefault="001516CB" w:rsidP="001516CB">
      <w:pPr>
        <w:rPr>
          <w:ins w:id="1028" w:author="Ericsson User 1" w:date="2022-01-06T13:25:00Z"/>
        </w:rPr>
      </w:pPr>
      <w:ins w:id="1029" w:author="Ericsson User 1" w:date="2022-01-06T13:25:00Z">
        <w:r>
          <w:t>Clause C.X.1.</w:t>
        </w:r>
        <w:r>
          <w:rPr>
            <w:lang w:val="en-US"/>
          </w:rPr>
          <w:t>5</w:t>
        </w:r>
        <w:r>
          <w:t xml:space="preserve">.2 </w:t>
        </w:r>
        <w:r w:rsidRPr="00987AA2">
          <w:t>uses the Concise Data Definition Language</w:t>
        </w:r>
        <w:r>
          <w:t xml:space="preserve"> described in IETF RFC 8610 [</w:t>
        </w:r>
        <w:r>
          <w:rPr>
            <w:lang w:val="en-US" w:eastAsia="zh-CN"/>
          </w:rPr>
          <w:t>18</w:t>
        </w:r>
        <w:r>
          <w:t xml:space="preserve">] and provides corresponding representation of the </w:t>
        </w:r>
        <w:r>
          <w:rPr>
            <w:lang w:eastAsia="zh-CN"/>
          </w:rPr>
          <w:t>SU_UeConfig</w:t>
        </w:r>
        <w:r w:rsidRPr="004F79CD">
          <w:rPr>
            <w:lang w:val="en-US" w:eastAsia="zh-CN"/>
          </w:rPr>
          <w:t xml:space="preserve"> API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0EF24CAD" w14:textId="77777777" w:rsidR="001516CB" w:rsidRDefault="001516CB" w:rsidP="001516CB">
      <w:pPr>
        <w:pStyle w:val="Heading4"/>
        <w:rPr>
          <w:ins w:id="1030" w:author="Ericsson User 1" w:date="2022-01-06T13:25:00Z"/>
          <w:lang w:eastAsia="zh-CN"/>
        </w:rPr>
      </w:pPr>
      <w:ins w:id="1031" w:author="Ericsson User 1" w:date="2022-01-06T13:25:00Z">
        <w:r>
          <w:rPr>
            <w:lang w:eastAsia="zh-CN"/>
          </w:rPr>
          <w:t>C.X.1.5.2</w:t>
        </w:r>
        <w:r>
          <w:rPr>
            <w:lang w:eastAsia="zh-CN"/>
          </w:rPr>
          <w:tab/>
          <w:t>CDDL document</w:t>
        </w:r>
      </w:ins>
    </w:p>
    <w:p w14:paraId="00742EFE" w14:textId="77777777" w:rsidR="001516CB" w:rsidRPr="00C63120" w:rsidRDefault="001516CB" w:rsidP="001516CB">
      <w:pPr>
        <w:rPr>
          <w:ins w:id="103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3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UeConfigDoc</w:t>
        </w:r>
      </w:ins>
    </w:p>
    <w:p w14:paraId="043B705A" w14:textId="77777777" w:rsidR="001516CB" w:rsidRPr="00C63120" w:rsidRDefault="001516CB" w:rsidP="001516CB">
      <w:pPr>
        <w:rPr>
          <w:ins w:id="103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3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Represents UE configuration information associated with a VAL service.</w:t>
        </w:r>
      </w:ins>
    </w:p>
    <w:p w14:paraId="7751CCA6" w14:textId="77777777" w:rsidR="001516CB" w:rsidRPr="00C63120" w:rsidRDefault="001516CB" w:rsidP="001516CB">
      <w:pPr>
        <w:rPr>
          <w:ins w:id="103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82506D8" w14:textId="77777777" w:rsidR="001516CB" w:rsidRPr="00C63120" w:rsidRDefault="001516CB" w:rsidP="001516CB">
      <w:pPr>
        <w:rPr>
          <w:ins w:id="103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3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UeConfigDoc = {</w:t>
        </w:r>
      </w:ins>
    </w:p>
    <w:p w14:paraId="5F84591E" w14:textId="77777777" w:rsidR="001516CB" w:rsidRPr="00C63120" w:rsidRDefault="001516CB" w:rsidP="001516CB">
      <w:pPr>
        <w:rPr>
          <w:ins w:id="103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UeConfigDocId: text</w:t>
        </w:r>
      </w:ins>
    </w:p>
    <w:p w14:paraId="735BCD21" w14:textId="77777777" w:rsidR="001516CB" w:rsidRPr="00C63120" w:rsidRDefault="001516CB" w:rsidP="001516CB">
      <w:pPr>
        <w:rPr>
          <w:ins w:id="104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configName: text             ; Name of the config</w:t>
        </w:r>
      </w:ins>
    </w:p>
    <w:p w14:paraId="23D96726" w14:textId="77777777" w:rsidR="001516CB" w:rsidRPr="00C63120" w:rsidRDefault="001516CB" w:rsidP="001516CB">
      <w:pPr>
        <w:rPr>
          <w:ins w:id="104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valServiceDomain: text</w:t>
        </w:r>
      </w:ins>
    </w:p>
    <w:p w14:paraId="6656CF87" w14:textId="77777777" w:rsidR="001516CB" w:rsidRPr="00C63120" w:rsidRDefault="001516CB" w:rsidP="001516CB">
      <w:pPr>
        <w:rPr>
          <w:ins w:id="104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valServiceId: text</w:t>
        </w:r>
      </w:ins>
    </w:p>
    <w:p w14:paraId="2B646D1F" w14:textId="77777777" w:rsidR="001516CB" w:rsidRPr="00C63120" w:rsidRDefault="001516CB" w:rsidP="001516CB">
      <w:pPr>
        <w:rPr>
          <w:ins w:id="104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valUeIds: ValUeIds</w:t>
        </w:r>
      </w:ins>
    </w:p>
    <w:p w14:paraId="46BB1A80" w14:textId="77777777" w:rsidR="001516CB" w:rsidRPr="00C63120" w:rsidRDefault="001516CB" w:rsidP="001516CB">
      <w:pPr>
        <w:rPr>
          <w:ins w:id="104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ueConfigs: [+ UeConfig]</w:t>
        </w:r>
      </w:ins>
    </w:p>
    <w:p w14:paraId="12F46AFB" w14:textId="77777777" w:rsidR="001516CB" w:rsidRPr="00C63120" w:rsidRDefault="001516CB" w:rsidP="001516CB">
      <w:pPr>
        <w:rPr>
          <w:ins w:id="105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5B8E7CA" w14:textId="77777777" w:rsidR="001516CB" w:rsidRPr="00C63120" w:rsidRDefault="001516CB" w:rsidP="001516CB">
      <w:pPr>
        <w:rPr>
          <w:ins w:id="105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9F5DDC1" w14:textId="77777777" w:rsidR="001516CB" w:rsidRPr="00C63120" w:rsidRDefault="001516CB" w:rsidP="001516CB">
      <w:pPr>
        <w:rPr>
          <w:ins w:id="105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UeConfig</w:t>
        </w:r>
      </w:ins>
    </w:p>
    <w:p w14:paraId="0848FF85" w14:textId="77777777" w:rsidR="001516CB" w:rsidRPr="00C63120" w:rsidRDefault="001516CB" w:rsidP="001516CB">
      <w:pPr>
        <w:rPr>
          <w:ins w:id="105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UE configuration.</w:t>
        </w:r>
      </w:ins>
    </w:p>
    <w:p w14:paraId="737F52F3" w14:textId="77777777" w:rsidR="001516CB" w:rsidRPr="00C63120" w:rsidRDefault="001516CB" w:rsidP="001516CB">
      <w:pPr>
        <w:rPr>
          <w:ins w:id="105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69E38F9" w14:textId="77777777" w:rsidR="001516CB" w:rsidRPr="00C63120" w:rsidRDefault="001516CB" w:rsidP="001516CB">
      <w:pPr>
        <w:rPr>
          <w:ins w:id="105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UeConfig = {</w:t>
        </w:r>
      </w:ins>
    </w:p>
    <w:p w14:paraId="2EFC9CAC" w14:textId="77777777" w:rsidR="001516CB" w:rsidRPr="00C63120" w:rsidRDefault="001516CB" w:rsidP="001516CB">
      <w:pPr>
        <w:rPr>
          <w:ins w:id="106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configType: ConfigType</w:t>
        </w:r>
      </w:ins>
    </w:p>
    <w:p w14:paraId="2C1341D6" w14:textId="77777777" w:rsidR="001516CB" w:rsidRPr="00C63120" w:rsidRDefault="001516CB" w:rsidP="001516CB">
      <w:pPr>
        <w:rPr>
          <w:ins w:id="106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configData: text                ; Actual UE configuration  data.</w:t>
        </w:r>
      </w:ins>
    </w:p>
    <w:p w14:paraId="79D16FED" w14:textId="77777777" w:rsidR="001516CB" w:rsidRPr="00C63120" w:rsidRDefault="001516CB" w:rsidP="001516CB">
      <w:pPr>
        <w:rPr>
          <w:ins w:id="106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2BFD859" w14:textId="77777777" w:rsidR="001516CB" w:rsidRPr="00C63120" w:rsidRDefault="001516CB" w:rsidP="001516CB">
      <w:pPr>
        <w:rPr>
          <w:ins w:id="106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4DBB4E9" w14:textId="77777777" w:rsidR="001516CB" w:rsidRPr="00C63120" w:rsidRDefault="001516CB" w:rsidP="001516CB">
      <w:pPr>
        <w:rPr>
          <w:ins w:id="106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ConfigType</w:t>
        </w:r>
      </w:ins>
    </w:p>
    <w:p w14:paraId="3BB81BBF" w14:textId="77777777" w:rsidR="001516CB" w:rsidRPr="00C63120" w:rsidRDefault="001516CB" w:rsidP="001516CB">
      <w:pPr>
        <w:rPr>
          <w:ins w:id="107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Indicates the type of the UE configuration.</w:t>
        </w:r>
      </w:ins>
    </w:p>
    <w:p w14:paraId="210D44B5" w14:textId="77777777" w:rsidR="001516CB" w:rsidRPr="00C63120" w:rsidRDefault="001516CB" w:rsidP="001516CB">
      <w:pPr>
        <w:rPr>
          <w:ins w:id="107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51190D3" w14:textId="77777777" w:rsidR="001516CB" w:rsidRPr="00C63120" w:rsidRDefault="001516CB" w:rsidP="001516CB">
      <w:pPr>
        <w:rPr>
          <w:ins w:id="107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 = "COMMON" / "ON_NETWORK" / text</w:t>
        </w:r>
      </w:ins>
    </w:p>
    <w:p w14:paraId="5DEDA38D" w14:textId="77777777" w:rsidR="001516CB" w:rsidRPr="00C63120" w:rsidRDefault="001516CB" w:rsidP="001516CB">
      <w:pPr>
        <w:rPr>
          <w:ins w:id="107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00A83B35" w14:textId="77777777" w:rsidR="001516CB" w:rsidRPr="00C63120" w:rsidRDefault="001516CB" w:rsidP="001516CB">
      <w:pPr>
        <w:rPr>
          <w:ins w:id="107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ValUeIds</w:t>
        </w:r>
      </w:ins>
    </w:p>
    <w:p w14:paraId="50F411B5" w14:textId="77777777" w:rsidR="001516CB" w:rsidRPr="00C63120" w:rsidRDefault="001516CB" w:rsidP="001516CB">
      <w:pPr>
        <w:rPr>
          <w:ins w:id="107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VAL UE identities for which the UE configuration is applicable.</w:t>
        </w:r>
      </w:ins>
    </w:p>
    <w:p w14:paraId="3E582219" w14:textId="77777777" w:rsidR="001516CB" w:rsidRPr="00C63120" w:rsidRDefault="001516CB" w:rsidP="001516CB">
      <w:pPr>
        <w:rPr>
          <w:ins w:id="108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620FA1D" w14:textId="77777777" w:rsidR="001516CB" w:rsidRPr="00C63120" w:rsidRDefault="001516CB" w:rsidP="001516CB">
      <w:pPr>
        <w:rPr>
          <w:ins w:id="108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 = {</w:t>
        </w:r>
      </w:ins>
    </w:p>
    <w:p w14:paraId="4A280CFE" w14:textId="77777777" w:rsidR="001516CB" w:rsidRPr="00C63120" w:rsidRDefault="001516CB" w:rsidP="001516CB">
      <w:pPr>
        <w:rPr>
          <w:ins w:id="108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uris: [+ Uri]</w:t>
        </w:r>
      </w:ins>
    </w:p>
    <w:p w14:paraId="7D8739AC" w14:textId="77777777" w:rsidR="001516CB" w:rsidRPr="00C63120" w:rsidRDefault="001516CB" w:rsidP="001516CB">
      <w:pPr>
        <w:rPr>
          <w:ins w:id="108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imeiRanges: [+ ImeiRange]</w:t>
        </w:r>
      </w:ins>
    </w:p>
    <w:p w14:paraId="47BC6DAD" w14:textId="77777777" w:rsidR="001516CB" w:rsidRPr="00C63120" w:rsidRDefault="001516CB" w:rsidP="001516CB">
      <w:pPr>
        <w:rPr>
          <w:ins w:id="108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2C858CC" w14:textId="77777777" w:rsidR="001516CB" w:rsidRPr="00C63120" w:rsidRDefault="001516CB" w:rsidP="001516CB">
      <w:pPr>
        <w:rPr>
          <w:ins w:id="108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B034081" w14:textId="77777777" w:rsidR="001516CB" w:rsidRPr="00C63120" w:rsidRDefault="001516CB" w:rsidP="001516CB">
      <w:pPr>
        <w:rPr>
          <w:ins w:id="109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ImeiRange</w:t>
        </w:r>
      </w:ins>
    </w:p>
    <w:p w14:paraId="46CE901F" w14:textId="77777777" w:rsidR="001516CB" w:rsidRPr="00C63120" w:rsidRDefault="001516CB" w:rsidP="001516CB">
      <w:pPr>
        <w:rPr>
          <w:ins w:id="109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Defines a range of IMEIs.</w:t>
        </w:r>
      </w:ins>
    </w:p>
    <w:p w14:paraId="7D7BC774" w14:textId="77777777" w:rsidR="001516CB" w:rsidRPr="00C63120" w:rsidRDefault="001516CB" w:rsidP="001516CB">
      <w:pPr>
        <w:rPr>
          <w:ins w:id="109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09FB750" w14:textId="77777777" w:rsidR="001516CB" w:rsidRPr="00C63120" w:rsidRDefault="001516CB" w:rsidP="001516CB">
      <w:pPr>
        <w:rPr>
          <w:ins w:id="109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 = {</w:t>
        </w:r>
      </w:ins>
    </w:p>
    <w:p w14:paraId="5A482970" w14:textId="77777777" w:rsidR="001516CB" w:rsidRPr="00C63120" w:rsidRDefault="001516CB" w:rsidP="001516CB">
      <w:pPr>
        <w:rPr>
          <w:ins w:id="109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tac: TypeAllocationCode</w:t>
        </w:r>
      </w:ins>
    </w:p>
    <w:p w14:paraId="1D6AA26E" w14:textId="77777777" w:rsidR="001516CB" w:rsidRPr="00C63120" w:rsidRDefault="001516CB" w:rsidP="001516CB">
      <w:pPr>
        <w:rPr>
          <w:ins w:id="109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snrs: [+ SerialNumber]</w:t>
        </w:r>
      </w:ins>
    </w:p>
    <w:p w14:paraId="1EE6094A" w14:textId="77777777" w:rsidR="001516CB" w:rsidRPr="00C63120" w:rsidRDefault="001516CB" w:rsidP="001516CB">
      <w:pPr>
        <w:rPr>
          <w:ins w:id="110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snrRange: SnrRange</w:t>
        </w:r>
      </w:ins>
    </w:p>
    <w:p w14:paraId="79FF1F9D" w14:textId="77777777" w:rsidR="001516CB" w:rsidRPr="00C63120" w:rsidRDefault="001516CB" w:rsidP="001516CB">
      <w:pPr>
        <w:rPr>
          <w:ins w:id="110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B6CD208" w14:textId="77777777" w:rsidR="001516CB" w:rsidRPr="00C63120" w:rsidRDefault="001516CB" w:rsidP="001516CB">
      <w:pPr>
        <w:rPr>
          <w:ins w:id="110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8C24A75" w14:textId="77777777" w:rsidR="001516CB" w:rsidRPr="00C63120" w:rsidRDefault="001516CB" w:rsidP="001516CB">
      <w:pPr>
        <w:rPr>
          <w:ins w:id="110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SnrRange</w:t>
        </w:r>
      </w:ins>
    </w:p>
    <w:p w14:paraId="40AF4445" w14:textId="77777777" w:rsidR="001516CB" w:rsidRPr="00C63120" w:rsidRDefault="001516CB" w:rsidP="001516CB">
      <w:pPr>
        <w:rPr>
          <w:ins w:id="110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Defines a range of SerialNumbers.</w:t>
        </w:r>
      </w:ins>
    </w:p>
    <w:p w14:paraId="1EDAD5C6" w14:textId="77777777" w:rsidR="001516CB" w:rsidRPr="00C63120" w:rsidRDefault="001516CB" w:rsidP="001516CB">
      <w:pPr>
        <w:rPr>
          <w:ins w:id="111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C47C414" w14:textId="77777777" w:rsidR="001516CB" w:rsidRPr="00C63120" w:rsidRDefault="001516CB" w:rsidP="001516CB">
      <w:pPr>
        <w:rPr>
          <w:ins w:id="111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 = {</w:t>
        </w:r>
      </w:ins>
    </w:p>
    <w:p w14:paraId="783A011D" w14:textId="77777777" w:rsidR="001516CB" w:rsidRPr="00C63120" w:rsidRDefault="001516CB" w:rsidP="001516CB">
      <w:pPr>
        <w:rPr>
          <w:ins w:id="111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low: SerialNumber</w:t>
        </w:r>
      </w:ins>
    </w:p>
    <w:p w14:paraId="6449AB2C" w14:textId="77777777" w:rsidR="001516CB" w:rsidRPr="00C63120" w:rsidRDefault="001516CB" w:rsidP="001516CB">
      <w:pPr>
        <w:rPr>
          <w:ins w:id="111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high: SerialNumber</w:t>
        </w:r>
      </w:ins>
    </w:p>
    <w:p w14:paraId="793897B7" w14:textId="77777777" w:rsidR="001516CB" w:rsidRPr="00C63120" w:rsidRDefault="001516CB" w:rsidP="001516CB">
      <w:pPr>
        <w:rPr>
          <w:ins w:id="111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B21346E" w14:textId="77777777" w:rsidR="001516CB" w:rsidRPr="00C63120" w:rsidRDefault="001516CB" w:rsidP="001516CB">
      <w:pPr>
        <w:rPr>
          <w:ins w:id="111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3E517A3" w14:textId="77777777" w:rsidR="001516CB" w:rsidRPr="00C63120" w:rsidRDefault="001516CB" w:rsidP="001516CB">
      <w:pPr>
        <w:rPr>
          <w:ins w:id="112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TypeAllocationCode</w:t>
        </w:r>
      </w:ins>
    </w:p>
    <w:p w14:paraId="56C87A1E" w14:textId="77777777" w:rsidR="001516CB" w:rsidRPr="00C63120" w:rsidRDefault="001516CB" w:rsidP="001516CB">
      <w:pPr>
        <w:rPr>
          <w:ins w:id="112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Type Allocation Code.</w:t>
        </w:r>
      </w:ins>
    </w:p>
    <w:p w14:paraId="6401A9B0" w14:textId="77777777" w:rsidR="001516CB" w:rsidRPr="00C63120" w:rsidRDefault="001516CB" w:rsidP="001516CB">
      <w:pPr>
        <w:rPr>
          <w:ins w:id="112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656176D1" w14:textId="77777777" w:rsidR="00593189" w:rsidRPr="00C63120" w:rsidRDefault="00593189" w:rsidP="00593189">
      <w:pPr>
        <w:rPr>
          <w:ins w:id="1125" w:author="Ericsson User 1" w:date="2022-01-08T14:20:00Z"/>
          <w:rFonts w:ascii="Courier New" w:hAnsi="Courier New" w:cs="Courier New"/>
          <w:sz w:val="16"/>
          <w:szCs w:val="16"/>
          <w:lang w:eastAsia="zh-CN"/>
        </w:rPr>
      </w:pPr>
      <w:ins w:id="1126" w:author="Ericsson User 1" w:date="2022-01-08T14:20:00Z"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>TypeAllocationCode = text .regexp "[0-9]{8}"</w:t>
        </w:r>
      </w:ins>
    </w:p>
    <w:p w14:paraId="225A59CD" w14:textId="77777777" w:rsidR="001516CB" w:rsidRPr="00C63120" w:rsidRDefault="001516CB" w:rsidP="001516CB">
      <w:pPr>
        <w:rPr>
          <w:ins w:id="112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F33D673" w14:textId="77777777" w:rsidR="001516CB" w:rsidRPr="00C63120" w:rsidRDefault="001516CB" w:rsidP="001516CB">
      <w:pPr>
        <w:rPr>
          <w:ins w:id="112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;;; SerialNumber</w:t>
        </w:r>
      </w:ins>
    </w:p>
    <w:p w14:paraId="02B6F6D6" w14:textId="77777777" w:rsidR="001516CB" w:rsidRPr="00C63120" w:rsidRDefault="001516CB" w:rsidP="001516CB">
      <w:pPr>
        <w:rPr>
          <w:ins w:id="113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Serial Number.</w:t>
        </w:r>
      </w:ins>
    </w:p>
    <w:p w14:paraId="4028295D" w14:textId="77777777" w:rsidR="001516CB" w:rsidRPr="00C63120" w:rsidRDefault="001516CB" w:rsidP="001516CB">
      <w:pPr>
        <w:rPr>
          <w:ins w:id="113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FC7A269" w14:textId="7966E286" w:rsidR="001516CB" w:rsidRPr="00C63120" w:rsidRDefault="001516CB" w:rsidP="001516CB">
      <w:pPr>
        <w:rPr>
          <w:ins w:id="113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SerialNumber = text .regexp "[0-9]{1,6}" ;</w:t>
        </w:r>
      </w:ins>
    </w:p>
    <w:p w14:paraId="08AE8DE2" w14:textId="77777777" w:rsidR="001516CB" w:rsidRPr="00C63120" w:rsidRDefault="001516CB" w:rsidP="001516CB">
      <w:pPr>
        <w:rPr>
          <w:ins w:id="113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B85D49F" w14:textId="77777777" w:rsidR="001516CB" w:rsidRPr="00C63120" w:rsidRDefault="001516CB" w:rsidP="001516CB">
      <w:pPr>
        <w:rPr>
          <w:ins w:id="113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 Uri</w:t>
        </w:r>
      </w:ins>
    </w:p>
    <w:p w14:paraId="483A901C" w14:textId="77777777" w:rsidR="001516CB" w:rsidRPr="00C63120" w:rsidRDefault="001516CB" w:rsidP="001516CB">
      <w:pPr>
        <w:rPr>
          <w:ins w:id="113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3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;;+ URI</w:t>
        </w:r>
      </w:ins>
    </w:p>
    <w:p w14:paraId="09B74C6E" w14:textId="77777777" w:rsidR="001516CB" w:rsidRPr="00C63120" w:rsidRDefault="001516CB" w:rsidP="001516CB">
      <w:pPr>
        <w:rPr>
          <w:ins w:id="114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7FBCBA9" w14:textId="77777777" w:rsidR="001516CB" w:rsidRPr="00C63120" w:rsidRDefault="001516CB" w:rsidP="001516CB">
      <w:pPr>
        <w:rPr>
          <w:ins w:id="114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4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Uri = text          ; formatted according to RFC 3986</w:t>
        </w:r>
      </w:ins>
    </w:p>
    <w:p w14:paraId="71C0F8F8" w14:textId="77777777" w:rsidR="001516CB" w:rsidRPr="00C44E0A" w:rsidRDefault="001516CB" w:rsidP="001516CB">
      <w:pPr>
        <w:rPr>
          <w:ins w:id="1143" w:author="Ericsson User 1" w:date="2022-01-06T13:25:00Z"/>
        </w:rPr>
      </w:pPr>
    </w:p>
    <w:p w14:paraId="131C357D" w14:textId="77777777" w:rsidR="001516CB" w:rsidRDefault="001516CB" w:rsidP="001516CB">
      <w:pPr>
        <w:pStyle w:val="Heading3"/>
        <w:rPr>
          <w:ins w:id="1144" w:author="Ericsson User 1" w:date="2022-01-06T13:25:00Z"/>
          <w:noProof/>
        </w:rPr>
      </w:pPr>
      <w:ins w:id="1145" w:author="Ericsson User 1" w:date="2022-01-06T13:25:00Z">
        <w:r>
          <w:rPr>
            <w:noProof/>
          </w:rPr>
          <w:t>C.X.1.6</w:t>
        </w:r>
        <w:r>
          <w:rPr>
            <w:noProof/>
          </w:rPr>
          <w:tab/>
          <w:t>Media Type</w:t>
        </w:r>
      </w:ins>
    </w:p>
    <w:p w14:paraId="3C3CA566" w14:textId="77777777" w:rsidR="001516CB" w:rsidRPr="00B35374" w:rsidRDefault="001516CB" w:rsidP="001516CB">
      <w:pPr>
        <w:rPr>
          <w:ins w:id="1146" w:author="Ericsson User 1" w:date="2022-01-06T13:25:00Z"/>
          <w:lang w:val="en-US"/>
        </w:rPr>
      </w:pPr>
      <w:ins w:id="1147" w:author="Ericsson User 1" w:date="2022-01-06T13:25:00Z">
        <w:r w:rsidRPr="00B35374">
          <w:rPr>
            <w:lang w:val="en-US"/>
          </w:rPr>
          <w:t xml:space="preserve">The media type for a user profile document shall be </w:t>
        </w:r>
        <w:r w:rsidRPr="00295D7C">
          <w:t>"</w:t>
        </w:r>
        <w:r w:rsidRPr="00B35374">
          <w:rPr>
            <w:lang w:val="en-US"/>
          </w:rPr>
          <w:t>application/</w:t>
        </w:r>
        <w:r w:rsidRPr="009F36CD">
          <w:rPr>
            <w:noProof/>
          </w:rPr>
          <w:t>vnd.3gpp.seal-</w:t>
        </w:r>
        <w:r>
          <w:rPr>
            <w:noProof/>
          </w:rPr>
          <w:t>ue-config</w:t>
        </w:r>
        <w:r w:rsidRPr="009F36CD">
          <w:rPr>
            <w:noProof/>
          </w:rPr>
          <w:t>-info+</w:t>
        </w:r>
        <w:r w:rsidRPr="00B35374">
          <w:rPr>
            <w:lang w:val="en-US"/>
          </w:rPr>
          <w:t>cbor</w:t>
        </w:r>
        <w:r w:rsidRPr="00295D7C">
          <w:t>"</w:t>
        </w:r>
        <w:r w:rsidRPr="00B35374">
          <w:rPr>
            <w:lang w:val="en-US"/>
          </w:rPr>
          <w:t>.</w:t>
        </w:r>
      </w:ins>
    </w:p>
    <w:p w14:paraId="7DA1FB3D" w14:textId="77777777" w:rsidR="001516CB" w:rsidRPr="00C44E0A" w:rsidRDefault="001516CB" w:rsidP="001516CB">
      <w:pPr>
        <w:rPr>
          <w:ins w:id="1148" w:author="Ericsson User 1" w:date="2022-01-06T13:25:00Z"/>
        </w:rPr>
      </w:pPr>
    </w:p>
    <w:p w14:paraId="4A305469" w14:textId="77777777" w:rsidR="001516CB" w:rsidRPr="00C675B9" w:rsidRDefault="001516CB" w:rsidP="001516CB">
      <w:pPr>
        <w:pStyle w:val="EditorsNote"/>
        <w:rPr>
          <w:ins w:id="1149" w:author="Ericsson User 1" w:date="2022-01-06T13:25:00Z"/>
        </w:rPr>
      </w:pPr>
      <w:ins w:id="1150" w:author="Ericsson User 1" w:date="2022-01-06T13:25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other </w:t>
        </w:r>
        <w:r>
          <w:t xml:space="preserve">payload </w:t>
        </w:r>
        <w:r w:rsidRPr="004570CB">
          <w:t>format is FFS.</w:t>
        </w:r>
      </w:ins>
    </w:p>
    <w:p w14:paraId="3B2326B9" w14:textId="77777777" w:rsidR="001516CB" w:rsidRDefault="001516CB" w:rsidP="001516CB">
      <w:pPr>
        <w:pStyle w:val="EditorsNote"/>
        <w:rPr>
          <w:ins w:id="1151" w:author="Ericsson User 1" w:date="2022-01-06T13:25:00Z"/>
        </w:rPr>
      </w:pPr>
    </w:p>
    <w:p w14:paraId="4E91543C" w14:textId="77777777" w:rsidR="001516CB" w:rsidRDefault="001516CB" w:rsidP="001516CB">
      <w:pPr>
        <w:pStyle w:val="Heading3"/>
        <w:rPr>
          <w:ins w:id="1152" w:author="Ericsson User 1" w:date="2022-01-06T13:25:00Z"/>
          <w:noProof/>
        </w:rPr>
      </w:pPr>
      <w:ins w:id="1153" w:author="Ericsson User 1" w:date="2022-01-06T13:25:00Z">
        <w:r>
          <w:rPr>
            <w:noProof/>
          </w:rPr>
          <w:t>C.X.1.7</w:t>
        </w:r>
        <w:r>
          <w:rPr>
            <w:noProof/>
          </w:rPr>
          <w:tab/>
          <w:t>Media Type registration for application/</w:t>
        </w:r>
        <w:r w:rsidRPr="009F36CD">
          <w:rPr>
            <w:noProof/>
          </w:rPr>
          <w:t>vnd.3gpp.seal-ue-config-info+cbor</w:t>
        </w:r>
      </w:ins>
    </w:p>
    <w:p w14:paraId="38595126" w14:textId="77777777" w:rsidR="001516CB" w:rsidRDefault="001516CB" w:rsidP="001516CB">
      <w:pPr>
        <w:rPr>
          <w:ins w:id="1154" w:author="Ericsson User 1" w:date="2022-01-06T13:25:00Z"/>
        </w:rPr>
      </w:pPr>
      <w:ins w:id="1155" w:author="Ericsson User 1" w:date="2022-01-06T13:25:00Z">
        <w:r>
          <w:t>Type name: application</w:t>
        </w:r>
      </w:ins>
    </w:p>
    <w:p w14:paraId="558ADFFE" w14:textId="77777777" w:rsidR="001516CB" w:rsidRDefault="001516CB" w:rsidP="001516CB">
      <w:pPr>
        <w:rPr>
          <w:ins w:id="1156" w:author="Ericsson User 1" w:date="2022-01-06T13:25:00Z"/>
        </w:rPr>
      </w:pPr>
      <w:ins w:id="1157" w:author="Ericsson User 1" w:date="2022-01-06T13:25:00Z">
        <w:r>
          <w:t xml:space="preserve">Subtype name: </w:t>
        </w:r>
        <w:r w:rsidRPr="009F36CD">
          <w:rPr>
            <w:noProof/>
          </w:rPr>
          <w:t>vnd.3gpp.seal-ue-config-info+cbor</w:t>
        </w:r>
      </w:ins>
    </w:p>
    <w:p w14:paraId="4BBFEE29" w14:textId="77777777" w:rsidR="001516CB" w:rsidRDefault="001516CB" w:rsidP="001516CB">
      <w:pPr>
        <w:rPr>
          <w:ins w:id="1158" w:author="Ericsson User 1" w:date="2022-01-06T13:25:00Z"/>
        </w:rPr>
      </w:pPr>
      <w:ins w:id="1159" w:author="Ericsson User 1" w:date="2022-01-06T13:25:00Z">
        <w:r>
          <w:t>Required parameters: none</w:t>
        </w:r>
      </w:ins>
    </w:p>
    <w:p w14:paraId="1D208166" w14:textId="77777777" w:rsidR="001516CB" w:rsidRDefault="001516CB" w:rsidP="001516CB">
      <w:pPr>
        <w:rPr>
          <w:ins w:id="1160" w:author="Ericsson User 1" w:date="2022-01-06T13:25:00Z"/>
        </w:rPr>
      </w:pPr>
      <w:ins w:id="1161" w:author="Ericsson User 1" w:date="2022-01-06T13:25:00Z">
        <w:r>
          <w:t>Optional parameters: none</w:t>
        </w:r>
      </w:ins>
    </w:p>
    <w:p w14:paraId="0310EC1E" w14:textId="25AF157A" w:rsidR="001516CB" w:rsidRDefault="001516CB" w:rsidP="001516CB">
      <w:pPr>
        <w:rPr>
          <w:ins w:id="1162" w:author="Ericsson User 1" w:date="2022-01-06T13:25:00Z"/>
        </w:rPr>
      </w:pPr>
      <w:ins w:id="1163" w:author="Ericsson User 1" w:date="2022-01-06T13:25:00Z">
        <w:r>
          <w:t>Encoding considerations: Must be encoded as using IETF</w:t>
        </w:r>
      </w:ins>
      <w:ins w:id="1164" w:author="Ericsson User 1" w:date="2022-01-06T13:31:00Z">
        <w:r w:rsidR="0050722A">
          <w:t> </w:t>
        </w:r>
      </w:ins>
      <w:ins w:id="1165" w:author="Ericsson User 1" w:date="2022-01-06T13:25:00Z">
        <w:r>
          <w:t>RFC</w:t>
        </w:r>
      </w:ins>
      <w:ins w:id="1166" w:author="Ericsson User 1" w:date="2022-01-06T13:31:00Z">
        <w:r w:rsidR="0050722A">
          <w:t> </w:t>
        </w:r>
      </w:ins>
      <w:ins w:id="1167" w:author="Ericsson User 1" w:date="2022-01-06T13:25:00Z">
        <w:r>
          <w:t>8949</w:t>
        </w:r>
      </w:ins>
      <w:ins w:id="1168" w:author="Ericsson User 1" w:date="2022-01-06T13:31:00Z">
        <w:r w:rsidR="0050722A">
          <w:t> </w:t>
        </w:r>
      </w:ins>
      <w:ins w:id="1169" w:author="Ericsson User 1" w:date="2022-01-06T13:25:00Z">
        <w:r>
          <w:t>[17]. See 3GPP</w:t>
        </w:r>
      </w:ins>
      <w:ins w:id="1170" w:author="Ericsson User 1" w:date="2022-01-06T13:31:00Z">
        <w:r w:rsidR="0050722A">
          <w:t> </w:t>
        </w:r>
      </w:ins>
      <w:ins w:id="1171" w:author="Ericsson User 1" w:date="2022-01-06T13:25:00Z">
        <w:r>
          <w:t>TS</w:t>
        </w:r>
      </w:ins>
      <w:ins w:id="1172" w:author="Ericsson User 1" w:date="2022-01-06T13:31:00Z">
        <w:r w:rsidR="0050722A">
          <w:t> </w:t>
        </w:r>
      </w:ins>
      <w:ins w:id="1173" w:author="Ericsson User 1" w:date="2022-01-06T13:25:00Z">
        <w:r>
          <w:t>24.546 clause</w:t>
        </w:r>
      </w:ins>
      <w:ins w:id="1174" w:author="Ericsson User 1" w:date="2022-01-06T13:31:00Z">
        <w:r w:rsidR="0050722A">
          <w:t> </w:t>
        </w:r>
      </w:ins>
      <w:ins w:id="1175" w:author="Ericsson User 1" w:date="2022-01-06T13:25:00Z">
        <w:r>
          <w:rPr>
            <w:lang w:eastAsia="zh-CN"/>
          </w:rPr>
          <w:t xml:space="preserve">C.X.1.3 </w:t>
        </w:r>
        <w:r>
          <w:t>for details.</w:t>
        </w:r>
      </w:ins>
    </w:p>
    <w:p w14:paraId="3B3EE802" w14:textId="3DEEE146" w:rsidR="001516CB" w:rsidRDefault="001516CB" w:rsidP="001516CB">
      <w:pPr>
        <w:rPr>
          <w:ins w:id="1176" w:author="Ericsson User 1" w:date="2022-01-06T13:25:00Z"/>
        </w:rPr>
      </w:pPr>
      <w:ins w:id="1177" w:author="Ericsson User 1" w:date="2022-01-06T13:25:00Z">
        <w:r>
          <w:t>Security considerations: See Section</w:t>
        </w:r>
      </w:ins>
      <w:ins w:id="1178" w:author="Ericsson User 1" w:date="2022-01-06T13:31:00Z">
        <w:r w:rsidR="0050722A">
          <w:t> </w:t>
        </w:r>
      </w:ins>
      <w:ins w:id="1179" w:author="Ericsson User 1" w:date="2022-01-06T13:25:00Z">
        <w:r>
          <w:t>10 of IETF</w:t>
        </w:r>
      </w:ins>
      <w:ins w:id="1180" w:author="Ericsson User 1" w:date="2022-01-06T13:31:00Z">
        <w:r w:rsidR="0050722A">
          <w:t> </w:t>
        </w:r>
      </w:ins>
      <w:ins w:id="1181" w:author="Ericsson User 1" w:date="2022-01-06T13:25:00Z">
        <w:r>
          <w:t>RFC</w:t>
        </w:r>
      </w:ins>
      <w:ins w:id="1182" w:author="Ericsson User 1" w:date="2022-01-06T13:31:00Z">
        <w:r w:rsidR="0050722A">
          <w:t> </w:t>
        </w:r>
      </w:ins>
      <w:ins w:id="1183" w:author="Ericsson User 1" w:date="2022-01-06T13:25:00Z">
        <w:r>
          <w:t>8949</w:t>
        </w:r>
      </w:ins>
      <w:ins w:id="1184" w:author="Ericsson User 1" w:date="2022-01-06T13:31:00Z">
        <w:r w:rsidR="0050722A">
          <w:t> </w:t>
        </w:r>
      </w:ins>
      <w:ins w:id="1185" w:author="Ericsson User 1" w:date="2022-01-06T13:25:00Z">
        <w:r>
          <w:t>[17] and Section</w:t>
        </w:r>
      </w:ins>
      <w:ins w:id="1186" w:author="Ericsson User 1" w:date="2022-01-06T13:31:00Z">
        <w:r w:rsidR="0050722A">
          <w:t> </w:t>
        </w:r>
      </w:ins>
      <w:ins w:id="1187" w:author="Ericsson User 1" w:date="2022-01-06T13:25:00Z">
        <w:r>
          <w:t>11 of IETF</w:t>
        </w:r>
      </w:ins>
      <w:ins w:id="1188" w:author="Ericsson User 1" w:date="2022-01-06T13:31:00Z">
        <w:r w:rsidR="0050722A">
          <w:t> </w:t>
        </w:r>
      </w:ins>
      <w:ins w:id="1189" w:author="Ericsson User 1" w:date="2022-01-06T13:25:00Z">
        <w:r>
          <w:t>RFC</w:t>
        </w:r>
      </w:ins>
      <w:ins w:id="1190" w:author="Ericsson User 1" w:date="2022-01-06T13:31:00Z">
        <w:r w:rsidR="0050722A">
          <w:t> </w:t>
        </w:r>
      </w:ins>
      <w:ins w:id="1191" w:author="Ericsson User 1" w:date="2022-01-06T13:25:00Z">
        <w:r>
          <w:t>7252</w:t>
        </w:r>
      </w:ins>
      <w:ins w:id="1192" w:author="Ericsson User 1" w:date="2022-01-06T13:31:00Z">
        <w:r w:rsidR="0050722A">
          <w:t> </w:t>
        </w:r>
      </w:ins>
      <w:ins w:id="1193" w:author="Ericsson User 1" w:date="2022-01-06T13:25:00Z">
        <w:r>
          <w:t>[12].</w:t>
        </w:r>
      </w:ins>
    </w:p>
    <w:p w14:paraId="7757558A" w14:textId="77777777" w:rsidR="001516CB" w:rsidRDefault="001516CB" w:rsidP="001516CB">
      <w:pPr>
        <w:rPr>
          <w:ins w:id="1194" w:author="Ericsson User 1" w:date="2022-01-06T13:25:00Z"/>
        </w:rPr>
      </w:pPr>
      <w:ins w:id="1195" w:author="Ericsson User 1" w:date="2022-01-06T13:25:00Z">
        <w:r>
          <w:t>Interoperability considerations: Applications must ignore any key-value pairs that they do not understand. This allows backwards-compatible extensions to this specification.</w:t>
        </w:r>
      </w:ins>
    </w:p>
    <w:p w14:paraId="6C79848B" w14:textId="1E75BBB7" w:rsidR="001516CB" w:rsidRDefault="001516CB" w:rsidP="001516CB">
      <w:pPr>
        <w:rPr>
          <w:ins w:id="1196" w:author="Ericsson User 1" w:date="2022-01-06T13:25:00Z"/>
        </w:rPr>
      </w:pPr>
      <w:ins w:id="1197" w:author="Ericsson User 1" w:date="2022-01-06T13:25:00Z">
        <w:r>
          <w:t xml:space="preserve">Published specification: </w:t>
        </w:r>
        <w:r w:rsidRPr="003F0A98">
          <w:t>3GPP</w:t>
        </w:r>
      </w:ins>
      <w:ins w:id="1198" w:author="Ericsson User 1" w:date="2022-01-06T13:32:00Z">
        <w:r w:rsidR="0050722A">
          <w:t> </w:t>
        </w:r>
      </w:ins>
      <w:ins w:id="1199" w:author="Ericsson User 1" w:date="2022-01-06T13:25:00Z">
        <w:r w:rsidRPr="003F0A98">
          <w:t>TS</w:t>
        </w:r>
      </w:ins>
      <w:ins w:id="1200" w:author="Ericsson User 1" w:date="2022-01-06T13:32:00Z">
        <w:r w:rsidR="0050722A">
          <w:t> </w:t>
        </w:r>
      </w:ins>
      <w:ins w:id="1201" w:author="Ericsson User 1" w:date="2022-01-06T13:25:00Z">
        <w:r w:rsidRPr="003F0A98">
          <w:t>24.546</w:t>
        </w:r>
      </w:ins>
      <w:ins w:id="1202" w:author="Ericsson User 1" w:date="2022-01-06T13:32:00Z">
        <w:r w:rsidR="0050722A">
          <w:t> </w:t>
        </w:r>
      </w:ins>
      <w:ins w:id="1203" w:author="Ericsson User 1" w:date="2022-01-06T13:25:00Z">
        <w:r w:rsidRPr="003F0A98">
          <w:t>"Configuration management - Service Enabler Architecture Layer for Verticals (SEAL); Protocol specification", available via http://www.3gpp.org/specs/numbering.htm</w:t>
        </w:r>
        <w:r>
          <w:t>.</w:t>
        </w:r>
      </w:ins>
    </w:p>
    <w:p w14:paraId="0CDEBA9E" w14:textId="77777777" w:rsidR="001516CB" w:rsidRDefault="001516CB" w:rsidP="001516CB">
      <w:pPr>
        <w:rPr>
          <w:ins w:id="1204" w:author="Ericsson User 1" w:date="2022-01-06T13:25:00Z"/>
        </w:rPr>
      </w:pPr>
      <w:ins w:id="1205" w:author="Ericsson User 1" w:date="2022-01-06T13:25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SEAL configuration 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57A9E516" w14:textId="1D5C6198" w:rsidR="001516CB" w:rsidRDefault="001516CB" w:rsidP="001516CB">
      <w:pPr>
        <w:rPr>
          <w:ins w:id="1206" w:author="Ericsson User 1" w:date="2022-01-06T13:25:00Z"/>
        </w:rPr>
      </w:pPr>
      <w:ins w:id="1207" w:author="Ericsson User 1" w:date="2022-01-06T13:25:00Z">
        <w:r>
          <w:t xml:space="preserve">Fragment identifier considerations: Fragment identification is the same as specified for </w:t>
        </w:r>
      </w:ins>
      <w:ins w:id="1208" w:author="Ericsson User 1" w:date="2022-01-06T13:32:00Z">
        <w:r w:rsidR="005211C3">
          <w:t>"</w:t>
        </w:r>
      </w:ins>
      <w:ins w:id="1209" w:author="Ericsson User 1" w:date="2022-01-06T13:25:00Z">
        <w:r>
          <w:t>application/cbor</w:t>
        </w:r>
      </w:ins>
      <w:ins w:id="1210" w:author="Ericsson User 1" w:date="2022-01-06T13:32:00Z">
        <w:r w:rsidR="005211C3">
          <w:t>"</w:t>
        </w:r>
      </w:ins>
      <w:ins w:id="1211" w:author="Ericsson User 1" w:date="2022-01-06T13:25:00Z">
        <w:r>
          <w:t xml:space="preserve"> media type in IETF</w:t>
        </w:r>
      </w:ins>
      <w:ins w:id="1212" w:author="Ericsson User 1" w:date="2022-01-06T13:32:00Z">
        <w:r w:rsidR="005211C3">
          <w:t> </w:t>
        </w:r>
      </w:ins>
      <w:ins w:id="1213" w:author="Ericsson User 1" w:date="2022-01-06T13:25:00Z">
        <w:r>
          <w:t>RFC</w:t>
        </w:r>
      </w:ins>
      <w:ins w:id="1214" w:author="Ericsson User 1" w:date="2022-01-06T13:32:00Z">
        <w:r w:rsidR="005211C3">
          <w:t> </w:t>
        </w:r>
      </w:ins>
      <w:ins w:id="1215" w:author="Ericsson User 1" w:date="2022-01-06T13:25:00Z">
        <w:r>
          <w:t>8949</w:t>
        </w:r>
      </w:ins>
      <w:ins w:id="1216" w:author="Ericsson User 1" w:date="2022-01-06T13:32:00Z">
        <w:r w:rsidR="005211C3">
          <w:t> </w:t>
        </w:r>
      </w:ins>
      <w:ins w:id="1217" w:author="Ericsson User 1" w:date="2022-01-06T13:25:00Z">
        <w:r>
          <w:t xml:space="preserve">[17]. Note that currently that RFC does not define fragmentation identification syntax for </w:t>
        </w:r>
      </w:ins>
      <w:ins w:id="1218" w:author="Ericsson User 1" w:date="2022-01-06T13:32:00Z">
        <w:r w:rsidR="005211C3">
          <w:t>"</w:t>
        </w:r>
      </w:ins>
      <w:ins w:id="1219" w:author="Ericsson User 1" w:date="2022-01-06T13:25:00Z">
        <w:r>
          <w:t>application/cbor</w:t>
        </w:r>
      </w:ins>
      <w:ins w:id="1220" w:author="Ericsson User 1" w:date="2022-01-06T13:33:00Z">
        <w:r w:rsidR="005211C3">
          <w:t>"</w:t>
        </w:r>
      </w:ins>
      <w:ins w:id="1221" w:author="Ericsson User 1" w:date="2022-01-06T13:25:00Z">
        <w:r>
          <w:t>.</w:t>
        </w:r>
      </w:ins>
    </w:p>
    <w:p w14:paraId="2BC664D8" w14:textId="77777777" w:rsidR="001516CB" w:rsidRDefault="001516CB" w:rsidP="001516CB">
      <w:pPr>
        <w:rPr>
          <w:ins w:id="1222" w:author="Ericsson User 1" w:date="2022-01-06T13:25:00Z"/>
        </w:rPr>
      </w:pPr>
      <w:ins w:id="1223" w:author="Ericsson User 1" w:date="2022-01-06T13:25:00Z">
        <w:r>
          <w:t>Additional information:</w:t>
        </w:r>
      </w:ins>
    </w:p>
    <w:p w14:paraId="751782DD" w14:textId="77777777" w:rsidR="001516CB" w:rsidRDefault="001516CB" w:rsidP="001516CB">
      <w:pPr>
        <w:ind w:firstLine="284"/>
        <w:rPr>
          <w:ins w:id="1224" w:author="Ericsson User 1" w:date="2022-01-06T13:25:00Z"/>
        </w:rPr>
      </w:pPr>
      <w:ins w:id="1225" w:author="Ericsson User 1" w:date="2022-01-06T13:25:00Z">
        <w:r>
          <w:t>Deprecated alias names for this type: N/A</w:t>
        </w:r>
      </w:ins>
    </w:p>
    <w:p w14:paraId="220454AB" w14:textId="77777777" w:rsidR="001516CB" w:rsidRDefault="001516CB" w:rsidP="001516CB">
      <w:pPr>
        <w:ind w:firstLine="284"/>
        <w:rPr>
          <w:ins w:id="1226" w:author="Ericsson User 1" w:date="2022-01-06T13:25:00Z"/>
        </w:rPr>
      </w:pPr>
      <w:ins w:id="1227" w:author="Ericsson User 1" w:date="2022-01-06T13:25:00Z">
        <w:r>
          <w:t>Magic number(s): N/A</w:t>
        </w:r>
      </w:ins>
    </w:p>
    <w:p w14:paraId="1B30EBAE" w14:textId="77777777" w:rsidR="001516CB" w:rsidRDefault="001516CB" w:rsidP="001516CB">
      <w:pPr>
        <w:ind w:firstLine="284"/>
        <w:rPr>
          <w:ins w:id="1228" w:author="Ericsson User 1" w:date="2022-01-06T13:25:00Z"/>
        </w:rPr>
      </w:pPr>
      <w:ins w:id="1229" w:author="Ericsson User 1" w:date="2022-01-06T13:25:00Z">
        <w:r>
          <w:t>File extension(s): none</w:t>
        </w:r>
      </w:ins>
    </w:p>
    <w:p w14:paraId="3ECE3798" w14:textId="77777777" w:rsidR="001516CB" w:rsidRDefault="001516CB" w:rsidP="001516CB">
      <w:pPr>
        <w:ind w:firstLine="284"/>
        <w:rPr>
          <w:ins w:id="1230" w:author="Ericsson User 1" w:date="2022-01-06T13:25:00Z"/>
        </w:rPr>
      </w:pPr>
      <w:ins w:id="1231" w:author="Ericsson User 1" w:date="2022-01-06T13:25:00Z">
        <w:r>
          <w:lastRenderedPageBreak/>
          <w:t>Macintosh file type code(s): none</w:t>
        </w:r>
      </w:ins>
    </w:p>
    <w:p w14:paraId="0837A3B4" w14:textId="77777777" w:rsidR="001516CB" w:rsidRDefault="001516CB" w:rsidP="001516CB">
      <w:pPr>
        <w:rPr>
          <w:ins w:id="1232" w:author="Ericsson User 1" w:date="2022-01-06T13:25:00Z"/>
        </w:rPr>
      </w:pPr>
      <w:ins w:id="1233" w:author="Ericsson User 1" w:date="2022-01-06T13:25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598FEFEE" w14:textId="77777777" w:rsidR="001516CB" w:rsidRDefault="001516CB" w:rsidP="001516CB">
      <w:pPr>
        <w:rPr>
          <w:ins w:id="1234" w:author="Ericsson User 1" w:date="2022-01-06T13:25:00Z"/>
        </w:rPr>
      </w:pPr>
      <w:ins w:id="1235" w:author="Ericsson User 1" w:date="2022-01-06T13:25:00Z">
        <w:r>
          <w:t>Intended usage: COMMON</w:t>
        </w:r>
      </w:ins>
    </w:p>
    <w:p w14:paraId="01F45881" w14:textId="77777777" w:rsidR="001516CB" w:rsidRDefault="001516CB" w:rsidP="001516CB">
      <w:pPr>
        <w:rPr>
          <w:ins w:id="1236" w:author="Ericsson User 1" w:date="2022-01-06T13:25:00Z"/>
        </w:rPr>
      </w:pPr>
      <w:ins w:id="1237" w:author="Ericsson User 1" w:date="2022-01-06T13:25:00Z">
        <w:r>
          <w:t>Restrictions on usage: None</w:t>
        </w:r>
      </w:ins>
    </w:p>
    <w:p w14:paraId="15F3F494" w14:textId="77777777" w:rsidR="001516CB" w:rsidRDefault="001516CB" w:rsidP="001516CB">
      <w:pPr>
        <w:rPr>
          <w:ins w:id="1238" w:author="Ericsson User 1" w:date="2022-01-06T13:25:00Z"/>
        </w:rPr>
      </w:pPr>
      <w:ins w:id="1239" w:author="Ericsson User 1" w:date="2022-01-06T13:25:00Z">
        <w:r>
          <w:t xml:space="preserve">Author: </w:t>
        </w:r>
        <w:r w:rsidRPr="00A07E7A">
          <w:t>3GPP CT1 Working Group/3GPP_TSG_CT_WG1@LIST.ETSI.ORG</w:t>
        </w:r>
      </w:ins>
    </w:p>
    <w:p w14:paraId="4AFA8F95" w14:textId="7807A6F3" w:rsidR="001516CB" w:rsidRDefault="001516CB" w:rsidP="001516CB">
      <w:pPr>
        <w:rPr>
          <w:ins w:id="1240" w:author="Ericsson User 1" w:date="2022-01-07T14:01:00Z"/>
        </w:rPr>
      </w:pPr>
      <w:ins w:id="1241" w:author="Ericsson User 1" w:date="2022-01-06T13:25:00Z">
        <w:r>
          <w:t xml:space="preserve">Change controller: </w:t>
        </w:r>
        <w:r w:rsidRPr="00A07E7A">
          <w:t>&lt;MCC name&gt;/&lt;MCC email address&gt;</w:t>
        </w:r>
      </w:ins>
    </w:p>
    <w:p w14:paraId="43007B5B" w14:textId="549F3EE1" w:rsidR="006C041D" w:rsidRPr="00C675B9" w:rsidRDefault="006C041D" w:rsidP="006C041D">
      <w:pPr>
        <w:pStyle w:val="EditorsNote"/>
        <w:rPr>
          <w:ins w:id="1242" w:author="Ericsson User 1" w:date="2022-01-07T14:01:00Z"/>
        </w:rPr>
      </w:pPr>
      <w:ins w:id="1243" w:author="Ericsson User 1" w:date="2022-01-07T14:01:00Z">
        <w:r w:rsidRPr="00DF34D7">
          <w:t>Editor</w:t>
        </w:r>
        <w:r>
          <w:t>'</w:t>
        </w:r>
        <w:r w:rsidRPr="00DF34D7">
          <w:t>s Note:</w:t>
        </w:r>
        <w:r>
          <w:tab/>
          <w:t xml:space="preserve">The registration for </w:t>
        </w:r>
        <w:r>
          <w:rPr>
            <w:noProof/>
          </w:rPr>
          <w:t>application/</w:t>
        </w:r>
        <w:r w:rsidRPr="009F36CD">
          <w:rPr>
            <w:noProof/>
          </w:rPr>
          <w:t>vnd.3gpp.seal-ue-config-info+cbor</w:t>
        </w:r>
        <w:r>
          <w:rPr>
            <w:noProof/>
          </w:rPr>
          <w:t xml:space="preserve"> is TBD.</w:t>
        </w:r>
      </w:ins>
    </w:p>
    <w:p w14:paraId="589CBF26" w14:textId="77777777" w:rsidR="006C041D" w:rsidRPr="00C675B9" w:rsidRDefault="006C041D" w:rsidP="001516CB">
      <w:pPr>
        <w:rPr>
          <w:ins w:id="1244" w:author="Ericsson User 1" w:date="2022-01-06T13:25:00Z"/>
        </w:rPr>
      </w:pPr>
    </w:p>
    <w:p w14:paraId="08BD0348" w14:textId="77777777" w:rsidR="00B807F1" w:rsidRPr="0046020A" w:rsidRDefault="00B807F1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1BBB3" w14:textId="77777777" w:rsidR="00717F50" w:rsidRDefault="00717F50">
      <w:r>
        <w:separator/>
      </w:r>
    </w:p>
  </w:endnote>
  <w:endnote w:type="continuationSeparator" w:id="0">
    <w:p w14:paraId="5AEC6BB7" w14:textId="77777777" w:rsidR="00717F50" w:rsidRDefault="0071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00F7" w14:textId="77777777" w:rsidR="00717F50" w:rsidRDefault="00717F50">
      <w:r>
        <w:separator/>
      </w:r>
    </w:p>
  </w:footnote>
  <w:footnote w:type="continuationSeparator" w:id="0">
    <w:p w14:paraId="64A732D8" w14:textId="77777777" w:rsidR="00717F50" w:rsidRDefault="0071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65C9BF37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5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58DD9272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5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FBD"/>
    <w:rsid w:val="00011C90"/>
    <w:rsid w:val="00025023"/>
    <w:rsid w:val="00025BA3"/>
    <w:rsid w:val="00033397"/>
    <w:rsid w:val="00034944"/>
    <w:rsid w:val="000352B4"/>
    <w:rsid w:val="00040095"/>
    <w:rsid w:val="0004235B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42577"/>
    <w:rsid w:val="001516CB"/>
    <w:rsid w:val="00153B4D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5965"/>
    <w:rsid w:val="0025648C"/>
    <w:rsid w:val="00265E1D"/>
    <w:rsid w:val="002675F0"/>
    <w:rsid w:val="00274245"/>
    <w:rsid w:val="00274B09"/>
    <w:rsid w:val="00274C7C"/>
    <w:rsid w:val="00274CD6"/>
    <w:rsid w:val="00275B5B"/>
    <w:rsid w:val="002841E0"/>
    <w:rsid w:val="002909CD"/>
    <w:rsid w:val="002A5749"/>
    <w:rsid w:val="002B6163"/>
    <w:rsid w:val="002B6339"/>
    <w:rsid w:val="002D68C1"/>
    <w:rsid w:val="002E00EE"/>
    <w:rsid w:val="002E2DE5"/>
    <w:rsid w:val="002E50B2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432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4F3D25"/>
    <w:rsid w:val="0050722A"/>
    <w:rsid w:val="005117B4"/>
    <w:rsid w:val="00512FF7"/>
    <w:rsid w:val="0051311E"/>
    <w:rsid w:val="005211C3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3189"/>
    <w:rsid w:val="00597B11"/>
    <w:rsid w:val="005A5D86"/>
    <w:rsid w:val="005A657E"/>
    <w:rsid w:val="005B1752"/>
    <w:rsid w:val="005B24BD"/>
    <w:rsid w:val="005C0208"/>
    <w:rsid w:val="005D2E01"/>
    <w:rsid w:val="005D7526"/>
    <w:rsid w:val="005E03F3"/>
    <w:rsid w:val="005E4BB2"/>
    <w:rsid w:val="005E79FD"/>
    <w:rsid w:val="00602AEA"/>
    <w:rsid w:val="0060429C"/>
    <w:rsid w:val="00610D94"/>
    <w:rsid w:val="00614FDF"/>
    <w:rsid w:val="00615B46"/>
    <w:rsid w:val="006167D4"/>
    <w:rsid w:val="00621AC5"/>
    <w:rsid w:val="00621F9B"/>
    <w:rsid w:val="00622000"/>
    <w:rsid w:val="00630FAA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041D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17F50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96932"/>
    <w:rsid w:val="008B1E24"/>
    <w:rsid w:val="008C384C"/>
    <w:rsid w:val="008D15F4"/>
    <w:rsid w:val="008D2CF1"/>
    <w:rsid w:val="008D3583"/>
    <w:rsid w:val="008D35B6"/>
    <w:rsid w:val="008D399F"/>
    <w:rsid w:val="008D7C27"/>
    <w:rsid w:val="008E76DC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151F"/>
    <w:rsid w:val="00930561"/>
    <w:rsid w:val="009334B7"/>
    <w:rsid w:val="00933CBA"/>
    <w:rsid w:val="00942EC2"/>
    <w:rsid w:val="009504E5"/>
    <w:rsid w:val="00970FA5"/>
    <w:rsid w:val="0098698B"/>
    <w:rsid w:val="00997E53"/>
    <w:rsid w:val="009B0A90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0D4A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AF056B"/>
    <w:rsid w:val="00B00359"/>
    <w:rsid w:val="00B02C97"/>
    <w:rsid w:val="00B056EC"/>
    <w:rsid w:val="00B05AA7"/>
    <w:rsid w:val="00B15449"/>
    <w:rsid w:val="00B30B7D"/>
    <w:rsid w:val="00B30BD4"/>
    <w:rsid w:val="00B3320B"/>
    <w:rsid w:val="00B3475E"/>
    <w:rsid w:val="00B5628F"/>
    <w:rsid w:val="00B620C3"/>
    <w:rsid w:val="00B63697"/>
    <w:rsid w:val="00B67AA0"/>
    <w:rsid w:val="00B73439"/>
    <w:rsid w:val="00B807F1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2D6F"/>
    <w:rsid w:val="00C074DD"/>
    <w:rsid w:val="00C1496A"/>
    <w:rsid w:val="00C177AC"/>
    <w:rsid w:val="00C20013"/>
    <w:rsid w:val="00C2372B"/>
    <w:rsid w:val="00C261F2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686A"/>
    <w:rsid w:val="00D57972"/>
    <w:rsid w:val="00D675A9"/>
    <w:rsid w:val="00D738D6"/>
    <w:rsid w:val="00D755EB"/>
    <w:rsid w:val="00D76048"/>
    <w:rsid w:val="00D774BE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34567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E73EA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2C9E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  <w:rsid w:val="00FF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  <w:style w:type="paragraph" w:styleId="Revision">
    <w:name w:val="Revision"/>
    <w:hidden/>
    <w:uiPriority w:val="99"/>
    <w:semiHidden/>
    <w:rsid w:val="001516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A0B64F-1029-4989-99DC-F708C0486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EEC8DE-CFC7-450D-86F0-88E88A091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000F20-5A2C-45C1-8C59-2DFEADE419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2707</Words>
  <Characters>17377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</cp:revision>
  <cp:lastPrinted>2019-02-25T14:05:00Z</cp:lastPrinted>
  <dcterms:created xsi:type="dcterms:W3CDTF">2022-01-20T10:27:00Z</dcterms:created>
  <dcterms:modified xsi:type="dcterms:W3CDTF">2022-01-20T10:27:00Z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  <property fmtid="{D5CDD505-2E9C-101B-9397-08002B2CF9AE}" pid="4" name="ContentTypeId">
    <vt:lpwstr>0x0101003DAEA8FA31AE264686265496F4F61D70</vt:lpwstr>
  </property>
</Properties>
</file>