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99BFBEB" w:rsidR="00F25012" w:rsidRPr="009E4C08" w:rsidRDefault="00662034" w:rsidP="006A26F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62034">
        <w:rPr>
          <w:b/>
          <w:sz w:val="24"/>
        </w:rPr>
        <w:t>3GPP TSG-CT WG1 Meeting #133e-bis</w:t>
      </w:r>
      <w:r w:rsidR="00F25012" w:rsidRPr="009E4C08">
        <w:rPr>
          <w:b/>
          <w:i/>
          <w:sz w:val="28"/>
        </w:rPr>
        <w:tab/>
      </w:r>
      <w:r w:rsidR="00FB71B6" w:rsidRPr="00FB71B6">
        <w:rPr>
          <w:b/>
          <w:sz w:val="24"/>
        </w:rPr>
        <w:t>C1-</w:t>
      </w:r>
      <w:r w:rsidR="006A26FC" w:rsidRPr="006A26FC">
        <w:rPr>
          <w:b/>
          <w:bCs/>
          <w:sz w:val="24"/>
        </w:rPr>
        <w:t>220768</w:t>
      </w:r>
    </w:p>
    <w:p w14:paraId="307A58CF" w14:textId="0B5A303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 xml:space="preserve">E-meeting, </w:t>
      </w:r>
      <w:r w:rsidR="003649AA">
        <w:rPr>
          <w:b/>
          <w:sz w:val="24"/>
        </w:rPr>
        <w:t>17</w:t>
      </w:r>
      <w:r w:rsidRPr="009E4C08">
        <w:rPr>
          <w:b/>
          <w:sz w:val="24"/>
        </w:rPr>
        <w:t>-</w:t>
      </w:r>
      <w:r w:rsidR="003649AA">
        <w:rPr>
          <w:b/>
          <w:sz w:val="24"/>
        </w:rPr>
        <w:t>21</w:t>
      </w:r>
      <w:r w:rsidRPr="009E4C08">
        <w:rPr>
          <w:b/>
          <w:sz w:val="24"/>
        </w:rPr>
        <w:t xml:space="preserve"> </w:t>
      </w:r>
      <w:r w:rsidR="003649AA">
        <w:rPr>
          <w:b/>
          <w:sz w:val="24"/>
        </w:rPr>
        <w:t>January</w:t>
      </w:r>
      <w:r w:rsidRPr="009E4C08">
        <w:rPr>
          <w:b/>
          <w:sz w:val="24"/>
        </w:rPr>
        <w:t xml:space="preserve"> 202</w:t>
      </w:r>
      <w:r w:rsidR="003649AA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F712795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9435DC" w:rsidR="001E41F3" w:rsidRPr="009E4C08" w:rsidRDefault="0074315A" w:rsidP="0074315A">
            <w:pPr>
              <w:pStyle w:val="CRCoverPage"/>
              <w:spacing w:after="0"/>
            </w:pPr>
            <w:r w:rsidRPr="0074315A">
              <w:rPr>
                <w:b/>
                <w:sz w:val="28"/>
              </w:rPr>
              <w:t>0223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C65888" w:rsidR="001E41F3" w:rsidRPr="009E4C08" w:rsidRDefault="00BD438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7563FF" w:rsidR="001E41F3" w:rsidRPr="009E4C08" w:rsidRDefault="00BD4384" w:rsidP="00BD4384">
            <w:pPr>
              <w:pStyle w:val="CRCoverPage"/>
              <w:spacing w:after="0"/>
              <w:jc w:val="center"/>
              <w:rPr>
                <w:sz w:val="28"/>
              </w:rPr>
            </w:pPr>
            <w:r w:rsidRPr="00BD4384">
              <w:rPr>
                <w:b/>
                <w:sz w:val="28"/>
              </w:rPr>
              <w:t xml:space="preserve">17.4.1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36471C" w:rsidR="00F25D98" w:rsidRPr="009E4C08" w:rsidRDefault="004C117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B50E65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9E0D44" w:rsidR="001E41F3" w:rsidRPr="009E4C08" w:rsidRDefault="00E25230" w:rsidP="00E25230">
            <w:pPr>
              <w:pStyle w:val="CRCoverPage"/>
              <w:spacing w:after="0"/>
              <w:ind w:left="100"/>
            </w:pPr>
            <w:r>
              <w:t xml:space="preserve">Indicating the NR Tx Profile during </w:t>
            </w:r>
            <w:r w:rsidRPr="00E25230">
              <w:t xml:space="preserve">Broadcast/Groupcast </w:t>
            </w:r>
            <w:r>
              <w:t>V2X transmission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BB49B7" w:rsidR="001E41F3" w:rsidRPr="009E4C08" w:rsidRDefault="00E25230" w:rsidP="00E25230">
            <w:pPr>
              <w:pStyle w:val="CRCoverPage"/>
              <w:spacing w:after="0"/>
              <w:ind w:left="100"/>
            </w:pPr>
            <w:r w:rsidRPr="00E25230">
              <w:rPr>
                <w:rFonts w:hint="eastAsia"/>
              </w:rPr>
              <w:t>e</w:t>
            </w:r>
            <w:r w:rsidRPr="00E25230">
              <w:t>V2XARC</w:t>
            </w:r>
            <w:r w:rsidRPr="00E2523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412A5D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FD2E5B">
              <w:t>2</w:t>
            </w:r>
            <w:r w:rsidRPr="00D80D85">
              <w:t>-</w:t>
            </w:r>
            <w:r w:rsidR="00FD2E5B">
              <w:t>01</w:t>
            </w:r>
            <w:r w:rsidRPr="00D80D85">
              <w:t>-</w:t>
            </w:r>
            <w:r w:rsidR="00FD2E5B">
              <w:t>10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88CB" w14:textId="77777777" w:rsidR="001E41F3" w:rsidRDefault="009D0A2C">
            <w:pPr>
              <w:pStyle w:val="CRCoverPage"/>
              <w:spacing w:after="0"/>
              <w:ind w:left="100"/>
            </w:pPr>
            <w:r>
              <w:t xml:space="preserve">The NR Tx Profile was introduced and updated in stage-2 CR </w:t>
            </w:r>
            <w:r w:rsidRPr="009D0A2C">
              <w:t>S2-2109103</w:t>
            </w:r>
            <w:r>
              <w:t>.</w:t>
            </w:r>
          </w:p>
          <w:p w14:paraId="2551A9D2" w14:textId="77777777" w:rsidR="00585A67" w:rsidRDefault="00585A67">
            <w:pPr>
              <w:pStyle w:val="CRCoverPage"/>
              <w:spacing w:after="0"/>
              <w:ind w:left="100"/>
            </w:pPr>
          </w:p>
          <w:p w14:paraId="4AB1CFBA" w14:textId="122E0AEC" w:rsidR="00585A67" w:rsidRPr="009E4C08" w:rsidRDefault="00585A67" w:rsidP="0050181C">
            <w:pPr>
              <w:pStyle w:val="CRCoverPage"/>
              <w:spacing w:after="0"/>
              <w:ind w:left="100"/>
            </w:pPr>
            <w:r>
              <w:t xml:space="preserve">In stage-3 spec, it is missing to indicate that the UE </w:t>
            </w:r>
            <w:r w:rsidR="007B1129">
              <w:t>includes</w:t>
            </w:r>
            <w:r>
              <w:t xml:space="preserve"> the NR Tx Profile </w:t>
            </w:r>
            <w:r w:rsidR="007B1129">
              <w:t>during</w:t>
            </w:r>
            <w:r>
              <w:t xml:space="preserve"> the transmission of Br</w:t>
            </w:r>
            <w:r w:rsidR="007B1129">
              <w:t>o</w:t>
            </w:r>
            <w:r>
              <w:t>adcast/Groupcast V2X packet</w:t>
            </w:r>
            <w:r w:rsidR="00E63BB9">
              <w:t xml:space="preserve"> if configured and supported</w:t>
            </w:r>
            <w:r w:rsidR="0050181C">
              <w:t xml:space="preserve">, similar to the Tx Profile for </w:t>
            </w:r>
            <w:r w:rsidR="00D431ED">
              <w:t>E</w:t>
            </w:r>
            <w:r w:rsidR="0050181C" w:rsidRPr="0050181C">
              <w:rPr>
                <w:rFonts w:hint="eastAsia"/>
              </w:rPr>
              <w:t>-UTRA-PC5</w:t>
            </w:r>
            <w:r w:rsidR="0050181C" w:rsidRPr="0050181C">
              <w:t xml:space="preserve"> </w:t>
            </w:r>
            <w:r w:rsidR="0050181C">
              <w:t>case.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D9FFD4" w:rsidR="001E41F3" w:rsidRPr="009E4C08" w:rsidRDefault="007B1129" w:rsidP="007B1129">
            <w:pPr>
              <w:pStyle w:val="CRCoverPage"/>
              <w:spacing w:after="0"/>
              <w:ind w:left="100"/>
            </w:pPr>
            <w:r>
              <w:t xml:space="preserve">Specifying that </w:t>
            </w:r>
            <w:r w:rsidRPr="007B1129">
              <w:t>the UE includes the NR Tx Profile during the transmission of Broadcast/Groupcast V2X packet</w:t>
            </w:r>
            <w:r w:rsidR="00E63BB9">
              <w:t xml:space="preserve"> if configured and supported</w:t>
            </w:r>
            <w:r w:rsidRPr="007B1129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37EE2F" w:rsidR="001E41F3" w:rsidRPr="009E4C08" w:rsidRDefault="00254989">
            <w:pPr>
              <w:pStyle w:val="CRCoverPage"/>
              <w:spacing w:after="0"/>
              <w:ind w:left="100"/>
            </w:pPr>
            <w:r>
              <w:t>No possibility to use the NR Tx Profile at lower layers to determine if DRX calculations are needed or not.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DC5F08" w:rsidR="001E41F3" w:rsidRPr="009E4C08" w:rsidRDefault="00413E5A" w:rsidP="00413E5A">
            <w:pPr>
              <w:pStyle w:val="CRCoverPage"/>
              <w:spacing w:after="0"/>
              <w:ind w:left="100"/>
            </w:pPr>
            <w:r w:rsidRPr="00413E5A">
              <w:t>6.1.3.2.2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DD831EF" w:rsidR="009E4C08" w:rsidRPr="001F6E20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9069AF" w14:textId="77777777" w:rsidR="00035331" w:rsidRPr="008D65CE" w:rsidRDefault="00035331" w:rsidP="00035331">
      <w:pPr>
        <w:pStyle w:val="Heading5"/>
      </w:pPr>
      <w:bookmarkStart w:id="1" w:name="_Toc45282274"/>
      <w:bookmarkStart w:id="2" w:name="_Toc45882660"/>
      <w:bookmarkStart w:id="3" w:name="_Toc51951210"/>
      <w:bookmarkStart w:id="4" w:name="_Toc59208966"/>
      <w:bookmarkStart w:id="5" w:name="_Toc75734805"/>
      <w:bookmarkStart w:id="6" w:name="_Toc82772142"/>
      <w:r w:rsidRPr="008D65CE">
        <w:t>6.1.3.2.2</w:t>
      </w:r>
      <w:r w:rsidRPr="008D65CE">
        <w:tab/>
        <w:t>Transmission</w:t>
      </w:r>
      <w:bookmarkEnd w:id="1"/>
      <w:bookmarkEnd w:id="2"/>
      <w:bookmarkEnd w:id="3"/>
      <w:bookmarkEnd w:id="4"/>
      <w:bookmarkEnd w:id="5"/>
      <w:bookmarkEnd w:id="6"/>
    </w:p>
    <w:p w14:paraId="159AB16A" w14:textId="77777777" w:rsidR="00C00853" w:rsidRPr="008D65CE" w:rsidRDefault="00C00853" w:rsidP="00C00853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6A94F6FD" w14:textId="77777777" w:rsidR="00C00853" w:rsidRPr="008D65CE" w:rsidRDefault="00C00853" w:rsidP="00C0085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6FD42CB0" w14:textId="77777777" w:rsidR="00C00853" w:rsidRPr="008D65CE" w:rsidRDefault="00C00853" w:rsidP="00C0085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39C3418A" w14:textId="77777777" w:rsidR="00C00853" w:rsidRPr="008D65CE" w:rsidRDefault="00C00853" w:rsidP="00C0085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12B630AA" w14:textId="77777777" w:rsidR="00C00853" w:rsidRPr="008D65CE" w:rsidRDefault="00C00853" w:rsidP="00C0085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7275A1F4" w14:textId="77777777" w:rsidR="00C00853" w:rsidRPr="008D65CE" w:rsidRDefault="00C00853" w:rsidP="00C0085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25D2F053" w14:textId="77777777" w:rsidR="00C00853" w:rsidRPr="008D65CE" w:rsidRDefault="00C00853" w:rsidP="00C0085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285A5C2C" w14:textId="77777777" w:rsidR="00C00853" w:rsidRPr="008D65CE" w:rsidRDefault="00C00853" w:rsidP="00C0085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2D8ECA6B" w14:textId="77777777" w:rsidR="00C00853" w:rsidRPr="008D65CE" w:rsidRDefault="00C00853" w:rsidP="00C0085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.2</w:t>
      </w:r>
      <w:r w:rsidRPr="0002074F">
        <w:rPr>
          <w:lang w:val="en-US" w:eastAsia="zh-CN"/>
        </w:rPr>
        <w:t xml:space="preserve"> </w:t>
      </w:r>
      <w:r>
        <w:rPr>
          <w:lang w:val="en-US" w:eastAsia="zh-CN"/>
        </w:rPr>
        <w:t>and clause 9.3</w:t>
      </w:r>
      <w:r w:rsidRPr="008D65CE">
        <w:rPr>
          <w:noProof/>
          <w:lang w:val="en-US"/>
        </w:rPr>
        <w:t>) used by the V2X service as indicated by upper layers;</w:t>
      </w:r>
    </w:p>
    <w:p w14:paraId="59F83AD1" w14:textId="77777777" w:rsidR="00C00853" w:rsidRPr="008D65CE" w:rsidRDefault="00C00853" w:rsidP="00C0085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22F55CDD" w14:textId="77777777" w:rsidR="00C00853" w:rsidRPr="008D65CE" w:rsidRDefault="00C00853" w:rsidP="00C0085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07BD6349" w14:textId="39F84435" w:rsidR="00035331" w:rsidRDefault="00C00853" w:rsidP="00C00853">
      <w:pPr>
        <w:pStyle w:val="B1"/>
        <w:rPr>
          <w:ins w:id="7" w:author="Nassar, Mohamed A. (Nokia - DE/Munich)" w:date="2021-11-25T15:00:00Z"/>
        </w:rPr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r>
        <w:rPr>
          <w:rFonts w:hint="eastAsia"/>
          <w:lang w:eastAsia="zh-CN"/>
        </w:rPr>
        <w:t>E-UTRA-PC5</w:t>
      </w:r>
      <w:r>
        <w:rPr>
          <w:lang w:eastAsia="zh-CN"/>
        </w:rPr>
        <w:t xml:space="preserve"> </w:t>
      </w:r>
      <w:r>
        <w:rPr>
          <w:noProof/>
          <w:lang w:val="en-US"/>
        </w:rPr>
        <w:t xml:space="preserve">is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V2X communication over PC5</w:t>
      </w:r>
      <w:r>
        <w:rPr>
          <w:noProof/>
          <w:lang w:val="en-US"/>
        </w:rPr>
        <w:t xml:space="preserve">, </w:t>
      </w:r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</w:t>
      </w:r>
      <w:ins w:id="8" w:author="Nassar, Mohamed A. (Nokia - DE/Munich)" w:date="2021-11-25T15:00:00Z">
        <w:r w:rsidR="00330378">
          <w:t>; and</w:t>
        </w:r>
      </w:ins>
      <w:del w:id="9" w:author="Nassar, Mohamed A. (Nokia - DE/Munich)" w:date="2021-11-25T15:00:00Z">
        <w:r w:rsidR="00035331" w:rsidRPr="008D65CE" w:rsidDel="00330378">
          <w:delText>.</w:delText>
        </w:r>
      </w:del>
    </w:p>
    <w:p w14:paraId="52EFC3BB" w14:textId="0A7374E2" w:rsidR="00330378" w:rsidRPr="008D65CE" w:rsidRDefault="00330378" w:rsidP="00CD538A">
      <w:pPr>
        <w:pStyle w:val="B1"/>
      </w:pPr>
      <w:ins w:id="10" w:author="Nassar, Mohamed A. (Nokia - DE/Munich)" w:date="2021-11-25T15:00:00Z">
        <w:r>
          <w:t>h)</w:t>
        </w:r>
        <w:r>
          <w:tab/>
          <w:t>if</w:t>
        </w:r>
      </w:ins>
      <w:ins w:id="11" w:author="Nassar, Mohamed A. (Nokia - DE/Munich)" w:date="2021-11-25T15:02:00Z">
        <w:r>
          <w:t xml:space="preserve"> NR-PC5 is used for </w:t>
        </w:r>
        <w:r w:rsidRPr="00330378">
          <w:rPr>
            <w:rFonts w:hint="eastAsia"/>
          </w:rPr>
          <w:t>V2X communication over PC5</w:t>
        </w:r>
      </w:ins>
      <w:ins w:id="12" w:author="Nassar, Mohamed A. (Nokia - DE/Munich)" w:date="2021-11-25T15:04:00Z">
        <w:r w:rsidR="00CD538A">
          <w:t xml:space="preserve"> and the </w:t>
        </w:r>
        <w:r w:rsidR="00CD538A" w:rsidRPr="00CD538A">
          <w:t xml:space="preserve">UE is configured with </w:t>
        </w:r>
        <w:r w:rsidR="00CD538A" w:rsidRPr="00CD538A">
          <w:rPr>
            <w:lang w:val="en-US"/>
          </w:rPr>
          <w:t>V2X service identifier to</w:t>
        </w:r>
      </w:ins>
      <w:ins w:id="13" w:author="Nassar, Mohamed A. (Nokia - DE/Munich)" w:date="2021-11-25T15:05:00Z">
        <w:r w:rsidR="00CD538A">
          <w:rPr>
            <w:lang w:val="en-US"/>
          </w:rPr>
          <w:t xml:space="preserve"> NR</w:t>
        </w:r>
      </w:ins>
      <w:ins w:id="14" w:author="Nassar, Mohamed A. (Nokia - DE/Munich)" w:date="2021-11-25T15:04:00Z">
        <w:r w:rsidR="00CD538A" w:rsidRPr="00CD538A">
          <w:rPr>
            <w:lang w:val="en-US"/>
          </w:rPr>
          <w:t xml:space="preserve"> Tx Profile mapping rules </w:t>
        </w:r>
        <w:r w:rsidR="00CD538A" w:rsidRPr="00CD538A">
          <w:rPr>
            <w:rFonts w:hint="eastAsia"/>
          </w:rPr>
          <w:t xml:space="preserve">for </w:t>
        </w:r>
        <w:r w:rsidR="00CD538A" w:rsidRPr="00CD538A">
          <w:rPr>
            <w:lang w:val="en-US"/>
          </w:rPr>
          <w:t xml:space="preserve">V2X communication over PC5 as specified in </w:t>
        </w:r>
        <w:r w:rsidR="00CD538A" w:rsidRPr="00CD538A">
          <w:t>clause 5.2.3</w:t>
        </w:r>
      </w:ins>
      <w:ins w:id="15" w:author="Nassar, Mohamed A. (Nokia - DE/Munich)" w:date="2021-11-25T15:06:00Z">
        <w:r w:rsidR="00CD538A">
          <w:t>, the NR</w:t>
        </w:r>
        <w:r w:rsidR="00CD538A" w:rsidRPr="00CD538A">
          <w:t xml:space="preserve"> Tx Profile associated with the </w:t>
        </w:r>
        <w:r w:rsidR="00CD538A" w:rsidRPr="00CD538A">
          <w:rPr>
            <w:lang w:val="en-US"/>
          </w:rPr>
          <w:t>V2X service identifier</w:t>
        </w:r>
        <w:r w:rsidR="00CD538A" w:rsidRPr="00CD538A">
          <w:t xml:space="preserve"> as specified in clause 5.2.3</w:t>
        </w:r>
      </w:ins>
      <w:ins w:id="16" w:author="Nassar, Mohamed A. (Nokia - DE/Munich)" w:date="2021-11-25T15:04:00Z">
        <w:r w:rsidR="00CD538A">
          <w:t>;</w:t>
        </w:r>
      </w:ins>
    </w:p>
    <w:p w14:paraId="594FBA6C" w14:textId="77777777" w:rsidR="007D6519" w:rsidRPr="008D65CE" w:rsidRDefault="007D6519" w:rsidP="007D6519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62AFA137" w14:textId="77777777" w:rsidR="007D6519" w:rsidRPr="008D65CE" w:rsidRDefault="007D6519" w:rsidP="007D6519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756971CE" w14:textId="06C8AEF9" w:rsidR="00035331" w:rsidRPr="008D65CE" w:rsidRDefault="007D6519" w:rsidP="007D6519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</w:t>
      </w:r>
      <w:r w:rsidR="00035331" w:rsidRPr="008D65CE">
        <w:t>.</w:t>
      </w:r>
    </w:p>
    <w:p w14:paraId="7459EF47" w14:textId="096EE903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DAB6F" w14:textId="77777777" w:rsidR="00640D67" w:rsidRDefault="00640D67">
      <w:r>
        <w:separator/>
      </w:r>
    </w:p>
  </w:endnote>
  <w:endnote w:type="continuationSeparator" w:id="0">
    <w:p w14:paraId="25527FB4" w14:textId="77777777" w:rsidR="00640D67" w:rsidRDefault="0064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1260E" w14:textId="77777777" w:rsidR="00640D67" w:rsidRDefault="00640D67">
      <w:r>
        <w:separator/>
      </w:r>
    </w:p>
  </w:footnote>
  <w:footnote w:type="continuationSeparator" w:id="0">
    <w:p w14:paraId="1E46E823" w14:textId="77777777" w:rsidR="00640D67" w:rsidRDefault="00640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22E4A"/>
    <w:rsid w:val="00035331"/>
    <w:rsid w:val="000A1F6F"/>
    <w:rsid w:val="000A6394"/>
    <w:rsid w:val="000B6F39"/>
    <w:rsid w:val="000B7FED"/>
    <w:rsid w:val="000C038A"/>
    <w:rsid w:val="000C6598"/>
    <w:rsid w:val="000D0F26"/>
    <w:rsid w:val="00143DCF"/>
    <w:rsid w:val="001454A9"/>
    <w:rsid w:val="00145D43"/>
    <w:rsid w:val="00166B6B"/>
    <w:rsid w:val="00185EEA"/>
    <w:rsid w:val="00192C46"/>
    <w:rsid w:val="001A08B3"/>
    <w:rsid w:val="001A7B60"/>
    <w:rsid w:val="001B52F0"/>
    <w:rsid w:val="001B7A65"/>
    <w:rsid w:val="001D0D69"/>
    <w:rsid w:val="001E41F3"/>
    <w:rsid w:val="0020509B"/>
    <w:rsid w:val="00225987"/>
    <w:rsid w:val="00227EAD"/>
    <w:rsid w:val="00230865"/>
    <w:rsid w:val="00254989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0378"/>
    <w:rsid w:val="003609EF"/>
    <w:rsid w:val="0036231A"/>
    <w:rsid w:val="00363DF6"/>
    <w:rsid w:val="003649AA"/>
    <w:rsid w:val="003674C0"/>
    <w:rsid w:val="00374DD4"/>
    <w:rsid w:val="003B729C"/>
    <w:rsid w:val="003E1A36"/>
    <w:rsid w:val="00410371"/>
    <w:rsid w:val="00413E5A"/>
    <w:rsid w:val="004242F1"/>
    <w:rsid w:val="00434669"/>
    <w:rsid w:val="00475A5E"/>
    <w:rsid w:val="004A6835"/>
    <w:rsid w:val="004B75B7"/>
    <w:rsid w:val="004C1174"/>
    <w:rsid w:val="004E1669"/>
    <w:rsid w:val="0050181C"/>
    <w:rsid w:val="00512317"/>
    <w:rsid w:val="0051580D"/>
    <w:rsid w:val="00547111"/>
    <w:rsid w:val="00570453"/>
    <w:rsid w:val="00585A67"/>
    <w:rsid w:val="00592D74"/>
    <w:rsid w:val="005E2C44"/>
    <w:rsid w:val="00621188"/>
    <w:rsid w:val="006257ED"/>
    <w:rsid w:val="00640D67"/>
    <w:rsid w:val="00662034"/>
    <w:rsid w:val="00677E82"/>
    <w:rsid w:val="00695808"/>
    <w:rsid w:val="006A26FC"/>
    <w:rsid w:val="006B46FB"/>
    <w:rsid w:val="006E21FB"/>
    <w:rsid w:val="006F1238"/>
    <w:rsid w:val="00720BFA"/>
    <w:rsid w:val="0074315A"/>
    <w:rsid w:val="00765C70"/>
    <w:rsid w:val="0076678C"/>
    <w:rsid w:val="00792342"/>
    <w:rsid w:val="007977A8"/>
    <w:rsid w:val="007B1129"/>
    <w:rsid w:val="007B512A"/>
    <w:rsid w:val="007C2097"/>
    <w:rsid w:val="007D6519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0204"/>
    <w:rsid w:val="00941BFE"/>
    <w:rsid w:val="00941E30"/>
    <w:rsid w:val="009671F3"/>
    <w:rsid w:val="009777D9"/>
    <w:rsid w:val="00985981"/>
    <w:rsid w:val="00991B88"/>
    <w:rsid w:val="009A5753"/>
    <w:rsid w:val="009A579D"/>
    <w:rsid w:val="009D0A2C"/>
    <w:rsid w:val="009D7057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A2E58"/>
    <w:rsid w:val="00AC5820"/>
    <w:rsid w:val="00AD1CD8"/>
    <w:rsid w:val="00AF5168"/>
    <w:rsid w:val="00AF56C2"/>
    <w:rsid w:val="00B258BB"/>
    <w:rsid w:val="00B468EF"/>
    <w:rsid w:val="00B55A94"/>
    <w:rsid w:val="00B560B2"/>
    <w:rsid w:val="00B67B97"/>
    <w:rsid w:val="00B76A34"/>
    <w:rsid w:val="00B968C8"/>
    <w:rsid w:val="00BA3EC5"/>
    <w:rsid w:val="00BA51D9"/>
    <w:rsid w:val="00BB5DFC"/>
    <w:rsid w:val="00BD173D"/>
    <w:rsid w:val="00BD279D"/>
    <w:rsid w:val="00BD4384"/>
    <w:rsid w:val="00BD6BB8"/>
    <w:rsid w:val="00BE70D2"/>
    <w:rsid w:val="00C00853"/>
    <w:rsid w:val="00C27181"/>
    <w:rsid w:val="00C66BA2"/>
    <w:rsid w:val="00C75CB0"/>
    <w:rsid w:val="00C95985"/>
    <w:rsid w:val="00CA21C3"/>
    <w:rsid w:val="00CC5026"/>
    <w:rsid w:val="00CC68D0"/>
    <w:rsid w:val="00CD538A"/>
    <w:rsid w:val="00D03F9A"/>
    <w:rsid w:val="00D06D51"/>
    <w:rsid w:val="00D1771E"/>
    <w:rsid w:val="00D24991"/>
    <w:rsid w:val="00D431ED"/>
    <w:rsid w:val="00D50255"/>
    <w:rsid w:val="00D551CC"/>
    <w:rsid w:val="00D66520"/>
    <w:rsid w:val="00D80D85"/>
    <w:rsid w:val="00D91B51"/>
    <w:rsid w:val="00DA3849"/>
    <w:rsid w:val="00DE34CF"/>
    <w:rsid w:val="00DF27CE"/>
    <w:rsid w:val="00E02C44"/>
    <w:rsid w:val="00E13F3D"/>
    <w:rsid w:val="00E25230"/>
    <w:rsid w:val="00E25C4F"/>
    <w:rsid w:val="00E34898"/>
    <w:rsid w:val="00E414F0"/>
    <w:rsid w:val="00E47A01"/>
    <w:rsid w:val="00E63BB9"/>
    <w:rsid w:val="00E75B88"/>
    <w:rsid w:val="00E760BE"/>
    <w:rsid w:val="00E8079D"/>
    <w:rsid w:val="00EB09B7"/>
    <w:rsid w:val="00EC02F2"/>
    <w:rsid w:val="00EE7D7C"/>
    <w:rsid w:val="00F25012"/>
    <w:rsid w:val="00F25D98"/>
    <w:rsid w:val="00F300FB"/>
    <w:rsid w:val="00F74045"/>
    <w:rsid w:val="00FB6386"/>
    <w:rsid w:val="00FB71B6"/>
    <w:rsid w:val="00FD2E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08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76</cp:revision>
  <cp:lastPrinted>1900-01-01T06:00:00Z</cp:lastPrinted>
  <dcterms:created xsi:type="dcterms:W3CDTF">2018-11-05T09:14:00Z</dcterms:created>
  <dcterms:modified xsi:type="dcterms:W3CDTF">2022-01-20T10:20:00Z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