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0CCAAB" w14:textId="4DF0597C" w:rsidR="002D68C1" w:rsidRDefault="002D68C1" w:rsidP="002D68C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references"/>
      <w:bookmarkStart w:id="1" w:name="_Toc25306433"/>
      <w:bookmarkStart w:id="2" w:name="_Toc26192756"/>
      <w:bookmarkStart w:id="3" w:name="_Toc34137015"/>
      <w:bookmarkStart w:id="4" w:name="_Toc34137329"/>
      <w:bookmarkStart w:id="5" w:name="_Toc34138477"/>
      <w:bookmarkStart w:id="6" w:name="_Toc34138720"/>
      <w:bookmarkStart w:id="7" w:name="_Toc34395057"/>
      <w:bookmarkStart w:id="8" w:name="_Toc45264287"/>
      <w:bookmarkStart w:id="9" w:name="_Toc92304352"/>
      <w:bookmarkEnd w:id="0"/>
      <w:r>
        <w:rPr>
          <w:b/>
          <w:noProof/>
          <w:sz w:val="24"/>
        </w:rPr>
        <w:t>3GPP TSG-CT WG1 Meeting #133e-bis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1C14A8" w:rsidRPr="001C14A8">
        <w:t xml:space="preserve"> </w:t>
      </w:r>
      <w:r w:rsidR="001C14A8" w:rsidRPr="001C14A8">
        <w:rPr>
          <w:b/>
          <w:noProof/>
          <w:sz w:val="24"/>
        </w:rPr>
        <w:t>220765</w:t>
      </w:r>
    </w:p>
    <w:p w14:paraId="46C7CC26" w14:textId="05F4CFDA" w:rsidR="002D68C1" w:rsidRPr="00247121" w:rsidRDefault="002D68C1" w:rsidP="002D68C1">
      <w:pPr>
        <w:pStyle w:val="CRCoverPage"/>
        <w:outlineLvl w:val="0"/>
        <w:rPr>
          <w:b/>
          <w:noProof/>
        </w:rPr>
      </w:pPr>
      <w:r>
        <w:rPr>
          <w:b/>
          <w:noProof/>
          <w:sz w:val="24"/>
        </w:rPr>
        <w:t>E-meeting, 17-21 Jauary 2022</w:t>
      </w:r>
      <w:r w:rsidR="00247121">
        <w:rPr>
          <w:b/>
          <w:noProof/>
          <w:sz w:val="24"/>
        </w:rPr>
        <w:tab/>
      </w:r>
      <w:r w:rsidR="00247121" w:rsidRPr="00247121">
        <w:rPr>
          <w:b/>
          <w:noProof/>
        </w:rPr>
        <w:tab/>
      </w:r>
      <w:r w:rsidR="00247121">
        <w:rPr>
          <w:b/>
          <w:noProof/>
        </w:rPr>
        <w:tab/>
      </w:r>
      <w:r w:rsidR="00247121">
        <w:rPr>
          <w:b/>
          <w:noProof/>
        </w:rPr>
        <w:tab/>
      </w:r>
      <w:r w:rsidR="00247121">
        <w:rPr>
          <w:b/>
          <w:noProof/>
        </w:rPr>
        <w:tab/>
      </w:r>
      <w:r w:rsidR="00247121">
        <w:rPr>
          <w:b/>
          <w:noProof/>
        </w:rPr>
        <w:tab/>
      </w:r>
      <w:r w:rsidR="00247121">
        <w:rPr>
          <w:b/>
          <w:noProof/>
        </w:rPr>
        <w:tab/>
      </w:r>
      <w:r w:rsidR="00247121">
        <w:rPr>
          <w:b/>
          <w:noProof/>
        </w:rPr>
        <w:tab/>
      </w:r>
      <w:r w:rsidR="00247121">
        <w:rPr>
          <w:b/>
          <w:noProof/>
        </w:rPr>
        <w:tab/>
      </w:r>
      <w:r w:rsidR="00247121">
        <w:rPr>
          <w:b/>
          <w:noProof/>
        </w:rPr>
        <w:tab/>
      </w:r>
      <w:r w:rsidR="00247121">
        <w:rPr>
          <w:b/>
          <w:noProof/>
        </w:rPr>
        <w:tab/>
      </w:r>
      <w:r w:rsidR="00247121">
        <w:rPr>
          <w:b/>
          <w:noProof/>
        </w:rPr>
        <w:tab/>
      </w:r>
      <w:r w:rsidR="00247121">
        <w:rPr>
          <w:b/>
          <w:noProof/>
        </w:rPr>
        <w:tab/>
      </w:r>
      <w:r w:rsidR="00247121">
        <w:rPr>
          <w:b/>
          <w:noProof/>
        </w:rPr>
        <w:tab/>
      </w:r>
      <w:r w:rsidR="00247121">
        <w:rPr>
          <w:b/>
          <w:noProof/>
        </w:rPr>
        <w:tab/>
      </w:r>
      <w:r w:rsidR="00247121">
        <w:rPr>
          <w:b/>
          <w:noProof/>
        </w:rPr>
        <w:tab/>
      </w:r>
      <w:r w:rsidR="00247121">
        <w:rPr>
          <w:b/>
          <w:noProof/>
        </w:rPr>
        <w:tab/>
      </w:r>
      <w:r w:rsidR="00247121" w:rsidRPr="00247121">
        <w:rPr>
          <w:b/>
          <w:noProof/>
        </w:rPr>
        <w:t xml:space="preserve">(was </w:t>
      </w:r>
      <w:r w:rsidR="00247121" w:rsidRPr="00247121">
        <w:rPr>
          <w:b/>
          <w:noProof/>
        </w:rPr>
        <w:t>C1-220320</w:t>
      </w:r>
      <w:r w:rsidR="00247121" w:rsidRPr="00247121">
        <w:rPr>
          <w:b/>
          <w:noProof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D68C1" w14:paraId="7CA59817" w14:textId="77777777" w:rsidTr="00A0209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EFB953" w14:textId="77777777" w:rsidR="002D68C1" w:rsidRDefault="002D68C1" w:rsidP="00A0209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D68C1" w14:paraId="6633197D" w14:textId="77777777" w:rsidTr="00A0209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C89CC5" w14:textId="77777777" w:rsidR="002D68C1" w:rsidRDefault="002D68C1" w:rsidP="00A0209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D68C1" w14:paraId="49A4ECD8" w14:textId="77777777" w:rsidTr="00A0209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65CE37" w14:textId="77777777" w:rsidR="002D68C1" w:rsidRDefault="002D68C1" w:rsidP="00A020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68C1" w14:paraId="741BA6E3" w14:textId="77777777" w:rsidTr="00A0209A">
        <w:tc>
          <w:tcPr>
            <w:tcW w:w="142" w:type="dxa"/>
            <w:tcBorders>
              <w:left w:val="single" w:sz="4" w:space="0" w:color="auto"/>
            </w:tcBorders>
          </w:tcPr>
          <w:p w14:paraId="571F04A4" w14:textId="77777777" w:rsidR="002D68C1" w:rsidRDefault="002D68C1" w:rsidP="00A0209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C01F02D" w14:textId="3F2D9EFF" w:rsidR="002D68C1" w:rsidRPr="00410371" w:rsidRDefault="002D68C1" w:rsidP="00A0209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</w:t>
            </w:r>
            <w:r w:rsidR="00AE33BD">
              <w:rPr>
                <w:b/>
                <w:noProof/>
                <w:sz w:val="28"/>
              </w:rPr>
              <w:t>46</w:t>
            </w:r>
          </w:p>
        </w:tc>
        <w:tc>
          <w:tcPr>
            <w:tcW w:w="709" w:type="dxa"/>
          </w:tcPr>
          <w:p w14:paraId="5167DE11" w14:textId="77777777" w:rsidR="002D68C1" w:rsidRDefault="002D68C1" w:rsidP="00A0209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8BF0559" w14:textId="744FB853" w:rsidR="002D68C1" w:rsidRPr="00410371" w:rsidRDefault="00BB2594" w:rsidP="00A0209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0020</w:t>
            </w:r>
          </w:p>
        </w:tc>
        <w:tc>
          <w:tcPr>
            <w:tcW w:w="709" w:type="dxa"/>
          </w:tcPr>
          <w:p w14:paraId="733CF2A2" w14:textId="77777777" w:rsidR="002D68C1" w:rsidRDefault="002D68C1" w:rsidP="00A0209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351FC0" w14:textId="1DF4971E" w:rsidR="002D68C1" w:rsidRPr="00410371" w:rsidRDefault="008B5FA1" w:rsidP="00A0209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50FB5A3" w14:textId="77777777" w:rsidR="002D68C1" w:rsidRDefault="002D68C1" w:rsidP="00A0209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6B7DA1F" w14:textId="6B8A24A1" w:rsidR="002D68C1" w:rsidRPr="00410371" w:rsidRDefault="002D68C1" w:rsidP="00A0209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F85E4B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637C20A" w14:textId="77777777" w:rsidR="002D68C1" w:rsidRDefault="002D68C1" w:rsidP="00A0209A">
            <w:pPr>
              <w:pStyle w:val="CRCoverPage"/>
              <w:spacing w:after="0"/>
              <w:rPr>
                <w:noProof/>
              </w:rPr>
            </w:pPr>
          </w:p>
        </w:tc>
      </w:tr>
      <w:tr w:rsidR="002D68C1" w14:paraId="616CCF02" w14:textId="77777777" w:rsidTr="00A0209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E4793" w14:textId="77777777" w:rsidR="002D68C1" w:rsidRDefault="002D68C1" w:rsidP="00A0209A">
            <w:pPr>
              <w:pStyle w:val="CRCoverPage"/>
              <w:spacing w:after="0"/>
              <w:rPr>
                <w:noProof/>
              </w:rPr>
            </w:pPr>
          </w:p>
        </w:tc>
      </w:tr>
      <w:tr w:rsidR="002D68C1" w14:paraId="27337CD3" w14:textId="77777777" w:rsidTr="00A0209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64E5C31" w14:textId="77777777" w:rsidR="002D68C1" w:rsidRPr="00F25D98" w:rsidRDefault="002D68C1" w:rsidP="00A0209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D68C1" w14:paraId="5DA03A87" w14:textId="77777777" w:rsidTr="00A0209A">
        <w:tc>
          <w:tcPr>
            <w:tcW w:w="9641" w:type="dxa"/>
            <w:gridSpan w:val="9"/>
          </w:tcPr>
          <w:p w14:paraId="7D4866E4" w14:textId="77777777" w:rsidR="002D68C1" w:rsidRDefault="002D68C1" w:rsidP="00A020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6F23710" w14:textId="77777777" w:rsidR="002D68C1" w:rsidRDefault="002D68C1" w:rsidP="002D68C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D68C1" w14:paraId="737089C7" w14:textId="77777777" w:rsidTr="00A0209A">
        <w:tc>
          <w:tcPr>
            <w:tcW w:w="2835" w:type="dxa"/>
          </w:tcPr>
          <w:p w14:paraId="753761D6" w14:textId="77777777" w:rsidR="002D68C1" w:rsidRDefault="002D68C1" w:rsidP="00A0209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8B146B3" w14:textId="77777777" w:rsidR="002D68C1" w:rsidRDefault="002D68C1" w:rsidP="00A0209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3F239E2" w14:textId="77777777" w:rsidR="002D68C1" w:rsidRDefault="002D68C1" w:rsidP="00A020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EA392C8" w14:textId="77777777" w:rsidR="002D68C1" w:rsidRDefault="002D68C1" w:rsidP="00A0209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442C9EA" w14:textId="77777777" w:rsidR="002D68C1" w:rsidRDefault="002D68C1" w:rsidP="00A020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148E5E2" w14:textId="77777777" w:rsidR="002D68C1" w:rsidRDefault="002D68C1" w:rsidP="00A0209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A7DAB5" w14:textId="77777777" w:rsidR="002D68C1" w:rsidRDefault="002D68C1" w:rsidP="00A020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67E0FCC" w14:textId="77777777" w:rsidR="002D68C1" w:rsidRDefault="002D68C1" w:rsidP="00A0209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30C7DF" w14:textId="40901167" w:rsidR="002D68C1" w:rsidRDefault="00F04C48" w:rsidP="00A0209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F629A58" w14:textId="77777777" w:rsidR="002D68C1" w:rsidRDefault="002D68C1" w:rsidP="002D68C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D68C1" w14:paraId="454DDA4E" w14:textId="77777777" w:rsidTr="00027120">
        <w:tc>
          <w:tcPr>
            <w:tcW w:w="9640" w:type="dxa"/>
            <w:gridSpan w:val="11"/>
          </w:tcPr>
          <w:p w14:paraId="44C7EFF8" w14:textId="77777777" w:rsidR="002D68C1" w:rsidRDefault="002D68C1" w:rsidP="00A020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68C1" w14:paraId="70043F64" w14:textId="77777777" w:rsidTr="0002712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6BCBAAD" w14:textId="77777777" w:rsidR="002D68C1" w:rsidRDefault="002D68C1" w:rsidP="00A020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525E9C" w14:textId="170ABC61" w:rsidR="002D68C1" w:rsidRDefault="00DF1908" w:rsidP="00A0209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Corrections in CoAP </w:t>
            </w:r>
            <w:r w:rsidR="0023502E">
              <w:t>Resource representation and APIs for VAL user profile</w:t>
            </w:r>
          </w:p>
        </w:tc>
      </w:tr>
      <w:tr w:rsidR="002D68C1" w14:paraId="6FDFFC9C" w14:textId="77777777" w:rsidTr="00027120">
        <w:tc>
          <w:tcPr>
            <w:tcW w:w="1843" w:type="dxa"/>
            <w:tcBorders>
              <w:left w:val="single" w:sz="4" w:space="0" w:color="auto"/>
            </w:tcBorders>
          </w:tcPr>
          <w:p w14:paraId="6E00CC6C" w14:textId="77777777" w:rsidR="002D68C1" w:rsidRDefault="002D68C1" w:rsidP="00A020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AF370F" w14:textId="77777777" w:rsidR="002D68C1" w:rsidRDefault="002D68C1" w:rsidP="00A020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68C1" w14:paraId="343830CA" w14:textId="77777777" w:rsidTr="00027120">
        <w:tc>
          <w:tcPr>
            <w:tcW w:w="1843" w:type="dxa"/>
            <w:tcBorders>
              <w:left w:val="single" w:sz="4" w:space="0" w:color="auto"/>
            </w:tcBorders>
          </w:tcPr>
          <w:p w14:paraId="7EEAD56B" w14:textId="77777777" w:rsidR="002D68C1" w:rsidRDefault="002D68C1" w:rsidP="00A020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0A67AE" w14:textId="77777777" w:rsidR="002D68C1" w:rsidRDefault="002D68C1" w:rsidP="00A020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2D68C1" w14:paraId="4E93F19B" w14:textId="77777777" w:rsidTr="00027120">
        <w:tc>
          <w:tcPr>
            <w:tcW w:w="1843" w:type="dxa"/>
            <w:tcBorders>
              <w:left w:val="single" w:sz="4" w:space="0" w:color="auto"/>
            </w:tcBorders>
          </w:tcPr>
          <w:p w14:paraId="6AB48029" w14:textId="77777777" w:rsidR="002D68C1" w:rsidRDefault="002D68C1" w:rsidP="00A020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A58960" w14:textId="77777777" w:rsidR="002D68C1" w:rsidRDefault="002D68C1" w:rsidP="00A020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2D68C1" w14:paraId="3925E095" w14:textId="77777777" w:rsidTr="00027120">
        <w:tc>
          <w:tcPr>
            <w:tcW w:w="1843" w:type="dxa"/>
            <w:tcBorders>
              <w:left w:val="single" w:sz="4" w:space="0" w:color="auto"/>
            </w:tcBorders>
          </w:tcPr>
          <w:p w14:paraId="1CA896F6" w14:textId="77777777" w:rsidR="002D68C1" w:rsidRDefault="002D68C1" w:rsidP="00A020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B41212" w14:textId="77777777" w:rsidR="002D68C1" w:rsidRDefault="002D68C1" w:rsidP="00A020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68C1" w14:paraId="6E3E28C2" w14:textId="77777777" w:rsidTr="00027120">
        <w:tc>
          <w:tcPr>
            <w:tcW w:w="1843" w:type="dxa"/>
            <w:tcBorders>
              <w:left w:val="single" w:sz="4" w:space="0" w:color="auto"/>
            </w:tcBorders>
          </w:tcPr>
          <w:p w14:paraId="7D2575C3" w14:textId="77777777" w:rsidR="002D68C1" w:rsidRDefault="002D68C1" w:rsidP="00A020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123BE8A" w14:textId="659EAC18" w:rsidR="002D68C1" w:rsidRDefault="00700B6F" w:rsidP="00A020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eSEAL</w:t>
            </w:r>
          </w:p>
        </w:tc>
        <w:tc>
          <w:tcPr>
            <w:tcW w:w="567" w:type="dxa"/>
            <w:tcBorders>
              <w:left w:val="nil"/>
            </w:tcBorders>
          </w:tcPr>
          <w:p w14:paraId="735181FB" w14:textId="77777777" w:rsidR="002D68C1" w:rsidRDefault="002D68C1" w:rsidP="00A0209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F46FD3" w14:textId="77777777" w:rsidR="002D68C1" w:rsidRDefault="002D68C1" w:rsidP="00A0209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72AC05" w14:textId="77777777" w:rsidR="002D68C1" w:rsidRDefault="002D68C1" w:rsidP="00A020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2022-01-10</w:t>
            </w:r>
          </w:p>
        </w:tc>
      </w:tr>
      <w:tr w:rsidR="002D68C1" w14:paraId="364EE298" w14:textId="77777777" w:rsidTr="00027120">
        <w:tc>
          <w:tcPr>
            <w:tcW w:w="1843" w:type="dxa"/>
            <w:tcBorders>
              <w:left w:val="single" w:sz="4" w:space="0" w:color="auto"/>
            </w:tcBorders>
          </w:tcPr>
          <w:p w14:paraId="61AE9EE0" w14:textId="77777777" w:rsidR="002D68C1" w:rsidRDefault="002D68C1" w:rsidP="00A020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11CFB8" w14:textId="77777777" w:rsidR="002D68C1" w:rsidRDefault="002D68C1" w:rsidP="00A020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D5A7F3D" w14:textId="77777777" w:rsidR="002D68C1" w:rsidRDefault="002D68C1" w:rsidP="00A020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3D0263E" w14:textId="77777777" w:rsidR="002D68C1" w:rsidRDefault="002D68C1" w:rsidP="00A020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581CA0" w14:textId="77777777" w:rsidR="002D68C1" w:rsidRDefault="002D68C1" w:rsidP="00A020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68C1" w14:paraId="010F7AD3" w14:textId="77777777" w:rsidTr="0002712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57AB1A" w14:textId="77777777" w:rsidR="002D68C1" w:rsidRDefault="002D68C1" w:rsidP="00A020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D4BBBAB" w14:textId="6CFAE52B" w:rsidR="002D68C1" w:rsidRDefault="005250BE" w:rsidP="00A0209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D6B63F1" w14:textId="77777777" w:rsidR="002D68C1" w:rsidRDefault="002D68C1" w:rsidP="00A0209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E5DFB4" w14:textId="77777777" w:rsidR="002D68C1" w:rsidRDefault="002D68C1" w:rsidP="00A0209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C3DD58" w14:textId="77777777" w:rsidR="002D68C1" w:rsidRDefault="002D68C1" w:rsidP="00A020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2D68C1" w14:paraId="65135352" w14:textId="77777777" w:rsidTr="0002712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9E79BE3" w14:textId="77777777" w:rsidR="002D68C1" w:rsidRDefault="002D68C1" w:rsidP="00A0209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55425E3" w14:textId="77777777" w:rsidR="002D68C1" w:rsidRDefault="002D68C1" w:rsidP="00A0209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E5347" w14:textId="77777777" w:rsidR="002D68C1" w:rsidRDefault="002D68C1" w:rsidP="00A0209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A0D8E28" w14:textId="77777777" w:rsidR="002D68C1" w:rsidRPr="007C2097" w:rsidRDefault="002D68C1" w:rsidP="00A0209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...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D68C1" w14:paraId="43788242" w14:textId="77777777" w:rsidTr="00027120">
        <w:tc>
          <w:tcPr>
            <w:tcW w:w="1843" w:type="dxa"/>
          </w:tcPr>
          <w:p w14:paraId="317052DF" w14:textId="77777777" w:rsidR="002D68C1" w:rsidRDefault="002D68C1" w:rsidP="00A020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D2805EF" w14:textId="77777777" w:rsidR="002D68C1" w:rsidRDefault="002D68C1" w:rsidP="00A020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68C1" w14:paraId="65FB28C1" w14:textId="77777777" w:rsidTr="000271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129EF0E" w14:textId="77777777" w:rsidR="002D68C1" w:rsidRDefault="002D68C1" w:rsidP="00A020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9A92B7" w14:textId="571C07A8" w:rsidR="002D68C1" w:rsidRDefault="0023502E" w:rsidP="00700B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Some updates and corrections are needed in the </w:t>
            </w:r>
            <w:r>
              <w:t>Resource representation and APIs for VAL user profile</w:t>
            </w:r>
            <w:r w:rsidR="00A728F2">
              <w:t xml:space="preserve"> clause of the CoAP annex and are proposed to be </w:t>
            </w:r>
            <w:r w:rsidR="00EB7DE8">
              <w:t>fixed.</w:t>
            </w:r>
          </w:p>
        </w:tc>
      </w:tr>
      <w:tr w:rsidR="002D68C1" w14:paraId="69067237" w14:textId="77777777" w:rsidTr="000271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576FBE" w14:textId="77777777" w:rsidR="002D68C1" w:rsidRDefault="002D68C1" w:rsidP="00A020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66C0FD" w14:textId="77777777" w:rsidR="002D68C1" w:rsidRDefault="002D68C1" w:rsidP="00A020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68C1" w14:paraId="0DBA7EE8" w14:textId="77777777" w:rsidTr="000271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588CAF" w14:textId="77777777" w:rsidR="002D68C1" w:rsidRDefault="002D68C1" w:rsidP="00A020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19F435" w14:textId="60257B7C" w:rsidR="002D68C1" w:rsidRDefault="00EB7DE8" w:rsidP="00A020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Various updates and corrections in </w:t>
            </w:r>
            <w:r w:rsidR="00027120">
              <w:rPr>
                <w:noProof/>
              </w:rPr>
              <w:t xml:space="preserve">CoAP </w:t>
            </w:r>
            <w:r>
              <w:t>Resource representation and APIs for VAL user profile</w:t>
            </w:r>
          </w:p>
        </w:tc>
      </w:tr>
      <w:tr w:rsidR="002D68C1" w14:paraId="2A4A41DB" w14:textId="77777777" w:rsidTr="000271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A3421A" w14:textId="77777777" w:rsidR="002D68C1" w:rsidRDefault="002D68C1" w:rsidP="00A020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2BC5A7" w14:textId="77777777" w:rsidR="002D68C1" w:rsidRDefault="002D68C1" w:rsidP="00A020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68C1" w14:paraId="4905A96D" w14:textId="77777777" w:rsidTr="0002712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CD2C26" w14:textId="77777777" w:rsidR="002D68C1" w:rsidRDefault="002D68C1" w:rsidP="00A020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23A1DE" w14:textId="2C89852F" w:rsidR="002D68C1" w:rsidRDefault="00027120" w:rsidP="00A020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Errors in CoAP </w:t>
            </w:r>
            <w:r>
              <w:t>Resource representation and APIs for VAL user profile clause remain</w:t>
            </w:r>
          </w:p>
        </w:tc>
      </w:tr>
      <w:tr w:rsidR="002D68C1" w14:paraId="0E3C32D6" w14:textId="77777777" w:rsidTr="00027120">
        <w:tc>
          <w:tcPr>
            <w:tcW w:w="2694" w:type="dxa"/>
            <w:gridSpan w:val="2"/>
          </w:tcPr>
          <w:p w14:paraId="79418406" w14:textId="77777777" w:rsidR="002D68C1" w:rsidRDefault="002D68C1" w:rsidP="00A020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172DAAE" w14:textId="77777777" w:rsidR="002D68C1" w:rsidRDefault="002D68C1" w:rsidP="00A020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68C1" w14:paraId="3005B463" w14:textId="77777777" w:rsidTr="000271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76E541" w14:textId="77777777" w:rsidR="002D68C1" w:rsidRDefault="002D68C1" w:rsidP="00A020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45BA38" w14:textId="258A13A6" w:rsidR="002D68C1" w:rsidRDefault="00027120" w:rsidP="00A020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C.2.1.2.1</w:t>
            </w:r>
            <w:r w:rsidR="000831E8">
              <w:rPr>
                <w:noProof/>
              </w:rPr>
              <w:t xml:space="preserve">, </w:t>
            </w:r>
            <w:r w:rsidR="001878DA">
              <w:rPr>
                <w:noProof/>
              </w:rPr>
              <w:t>C.2.1.2.2.3.1, C.2.1.2.</w:t>
            </w:r>
            <w:r w:rsidR="00AF7E15">
              <w:rPr>
                <w:noProof/>
              </w:rPr>
              <w:t>2.3.2</w:t>
            </w:r>
            <w:r w:rsidR="001878DA">
              <w:rPr>
                <w:noProof/>
              </w:rPr>
              <w:t xml:space="preserve">, </w:t>
            </w:r>
            <w:r w:rsidR="00AF14C2">
              <w:t xml:space="preserve">C.2.1.2.3.3.1, </w:t>
            </w:r>
            <w:r w:rsidR="00352C27">
              <w:t>C.2.1.2.3.3.2</w:t>
            </w:r>
            <w:r w:rsidR="00352C27">
              <w:t xml:space="preserve">, </w:t>
            </w:r>
            <w:r w:rsidR="001878DA">
              <w:rPr>
                <w:noProof/>
              </w:rPr>
              <w:t>C.2.1.</w:t>
            </w:r>
            <w:r w:rsidR="00AF7E15">
              <w:rPr>
                <w:noProof/>
              </w:rPr>
              <w:t>4</w:t>
            </w:r>
            <w:r w:rsidR="001878DA">
              <w:rPr>
                <w:noProof/>
              </w:rPr>
              <w:t xml:space="preserve">.1, </w:t>
            </w:r>
            <w:r w:rsidR="003D2A48">
              <w:rPr>
                <w:lang w:eastAsia="zh-CN"/>
              </w:rPr>
              <w:t>C.2.1.4.2.1</w:t>
            </w:r>
            <w:r w:rsidR="003D2A48">
              <w:rPr>
                <w:lang w:eastAsia="zh-CN"/>
              </w:rPr>
              <w:t xml:space="preserve">, </w:t>
            </w:r>
            <w:r w:rsidR="00B60937">
              <w:rPr>
                <w:lang w:eastAsia="zh-CN"/>
              </w:rPr>
              <w:t>C.2.1.4.2.2</w:t>
            </w:r>
            <w:r w:rsidR="00B60937">
              <w:rPr>
                <w:lang w:eastAsia="zh-CN"/>
              </w:rPr>
              <w:t xml:space="preserve">, </w:t>
            </w:r>
            <w:r w:rsidR="001878DA">
              <w:rPr>
                <w:noProof/>
              </w:rPr>
              <w:t>C.2.1.</w:t>
            </w:r>
            <w:r w:rsidR="00AF7E15">
              <w:rPr>
                <w:noProof/>
              </w:rPr>
              <w:t>4</w:t>
            </w:r>
            <w:r w:rsidR="001878DA">
              <w:rPr>
                <w:noProof/>
              </w:rPr>
              <w:t>.</w:t>
            </w:r>
            <w:r w:rsidR="00AF7E15">
              <w:rPr>
                <w:noProof/>
              </w:rPr>
              <w:t>2.3</w:t>
            </w:r>
            <w:r w:rsidR="001878DA">
              <w:rPr>
                <w:noProof/>
              </w:rPr>
              <w:t>, C.2.1.</w:t>
            </w:r>
            <w:r w:rsidR="00AF7E15">
              <w:rPr>
                <w:noProof/>
              </w:rPr>
              <w:t>4</w:t>
            </w:r>
            <w:r w:rsidR="001878DA">
              <w:rPr>
                <w:noProof/>
              </w:rPr>
              <w:t>.</w:t>
            </w:r>
            <w:r w:rsidR="00B926A7">
              <w:rPr>
                <w:noProof/>
              </w:rPr>
              <w:t>3.</w:t>
            </w:r>
            <w:r w:rsidR="001878DA">
              <w:rPr>
                <w:noProof/>
              </w:rPr>
              <w:t>1, C.2.1.</w:t>
            </w:r>
            <w:r w:rsidR="00B926A7">
              <w:rPr>
                <w:noProof/>
              </w:rPr>
              <w:t>6</w:t>
            </w:r>
          </w:p>
        </w:tc>
      </w:tr>
      <w:tr w:rsidR="002D68C1" w14:paraId="5413C94A" w14:textId="77777777" w:rsidTr="000271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E5FCB9" w14:textId="77777777" w:rsidR="002D68C1" w:rsidRDefault="002D68C1" w:rsidP="00A020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1D3F57" w14:textId="77777777" w:rsidR="002D68C1" w:rsidRDefault="002D68C1" w:rsidP="00A020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68C1" w14:paraId="294C8F40" w14:textId="77777777" w:rsidTr="000271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1E102D" w14:textId="77777777" w:rsidR="002D68C1" w:rsidRDefault="002D68C1" w:rsidP="00A020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5F3E3B" w14:textId="77777777" w:rsidR="002D68C1" w:rsidRDefault="002D68C1" w:rsidP="00A020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E31388" w14:textId="77777777" w:rsidR="002D68C1" w:rsidRDefault="002D68C1" w:rsidP="00A020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C7127CA" w14:textId="77777777" w:rsidR="002D68C1" w:rsidRDefault="002D68C1" w:rsidP="00A0209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C1052FD" w14:textId="77777777" w:rsidR="002D68C1" w:rsidRDefault="002D68C1" w:rsidP="00A0209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D68C1" w14:paraId="2D24334A" w14:textId="77777777" w:rsidTr="000271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204DD5" w14:textId="77777777" w:rsidR="002D68C1" w:rsidRDefault="002D68C1" w:rsidP="00A020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56DE6F" w14:textId="77777777" w:rsidR="002D68C1" w:rsidRDefault="002D68C1" w:rsidP="00A020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A0447C" w14:textId="77777777" w:rsidR="002D68C1" w:rsidRDefault="002D68C1" w:rsidP="00A020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6FFBB3" w14:textId="77777777" w:rsidR="002D68C1" w:rsidRDefault="002D68C1" w:rsidP="00A0209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17D3C7" w14:textId="77777777" w:rsidR="002D68C1" w:rsidRDefault="002D68C1" w:rsidP="00A020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D68C1" w14:paraId="417AE214" w14:textId="77777777" w:rsidTr="000271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D067FD" w14:textId="77777777" w:rsidR="002D68C1" w:rsidRDefault="002D68C1" w:rsidP="00A0209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322EAD" w14:textId="77777777" w:rsidR="002D68C1" w:rsidRDefault="002D68C1" w:rsidP="00A020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356D8D" w14:textId="77777777" w:rsidR="002D68C1" w:rsidRDefault="002D68C1" w:rsidP="00A020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2B897BC" w14:textId="77777777" w:rsidR="002D68C1" w:rsidRDefault="002D68C1" w:rsidP="00A0209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A1D526" w14:textId="77777777" w:rsidR="002D68C1" w:rsidRDefault="002D68C1" w:rsidP="00A020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D68C1" w14:paraId="14655E95" w14:textId="77777777" w:rsidTr="000271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3FF9DA" w14:textId="77777777" w:rsidR="002D68C1" w:rsidRDefault="002D68C1" w:rsidP="00A0209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60D8D8" w14:textId="77777777" w:rsidR="002D68C1" w:rsidRDefault="002D68C1" w:rsidP="00A020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6B963C" w14:textId="77777777" w:rsidR="002D68C1" w:rsidRDefault="002D68C1" w:rsidP="00A020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6F4560" w14:textId="77777777" w:rsidR="002D68C1" w:rsidRDefault="002D68C1" w:rsidP="00A0209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C55BF4" w14:textId="77777777" w:rsidR="002D68C1" w:rsidRDefault="002D68C1" w:rsidP="00A020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D68C1" w14:paraId="476D3A36" w14:textId="77777777" w:rsidTr="000271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EA43C9" w14:textId="77777777" w:rsidR="002D68C1" w:rsidRDefault="002D68C1" w:rsidP="00A0209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373EB4" w14:textId="77777777" w:rsidR="002D68C1" w:rsidRDefault="002D68C1" w:rsidP="00A0209A">
            <w:pPr>
              <w:pStyle w:val="CRCoverPage"/>
              <w:spacing w:after="0"/>
              <w:rPr>
                <w:noProof/>
              </w:rPr>
            </w:pPr>
          </w:p>
        </w:tc>
      </w:tr>
      <w:tr w:rsidR="002D68C1" w14:paraId="233D5DCF" w14:textId="77777777" w:rsidTr="0002712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5EF3A5" w14:textId="77777777" w:rsidR="002D68C1" w:rsidRDefault="002D68C1" w:rsidP="00A020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B5EC78" w14:textId="77777777" w:rsidR="002D68C1" w:rsidRDefault="002D68C1" w:rsidP="00A0209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D68C1" w:rsidRPr="008863B9" w14:paraId="5218EF10" w14:textId="77777777" w:rsidTr="0002712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449A1B" w14:textId="77777777" w:rsidR="002D68C1" w:rsidRPr="008863B9" w:rsidRDefault="002D68C1" w:rsidP="00A020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6D8B15C" w14:textId="77777777" w:rsidR="002D68C1" w:rsidRPr="008863B9" w:rsidRDefault="002D68C1" w:rsidP="00A0209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D68C1" w14:paraId="62D241AA" w14:textId="77777777" w:rsidTr="000271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980E15" w14:textId="77777777" w:rsidR="002D68C1" w:rsidRDefault="002D68C1" w:rsidP="00A020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10A3A" w14:textId="77777777" w:rsidR="002D68C1" w:rsidRDefault="002D68C1" w:rsidP="00A0209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72DF47E" w14:textId="77777777" w:rsidR="002D68C1" w:rsidRDefault="002D68C1" w:rsidP="002D68C1">
      <w:pPr>
        <w:pStyle w:val="CRCoverPage"/>
        <w:spacing w:after="0"/>
        <w:rPr>
          <w:noProof/>
          <w:sz w:val="8"/>
          <w:szCs w:val="8"/>
        </w:rPr>
      </w:pPr>
    </w:p>
    <w:p w14:paraId="79096887" w14:textId="77777777" w:rsidR="002D68C1" w:rsidRDefault="002D68C1" w:rsidP="002D68C1">
      <w:pPr>
        <w:rPr>
          <w:noProof/>
        </w:rPr>
        <w:sectPr w:rsidR="002D68C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FBEC50" w14:textId="77777777" w:rsidR="002D68C1" w:rsidRDefault="002D68C1" w:rsidP="002D68C1">
      <w:pPr>
        <w:rPr>
          <w:noProof/>
        </w:rPr>
      </w:pPr>
    </w:p>
    <w:p w14:paraId="73A5C134" w14:textId="77777777" w:rsidR="002D68C1" w:rsidRDefault="002D68C1" w:rsidP="002D68C1">
      <w:pPr>
        <w:rPr>
          <w:noProof/>
        </w:rPr>
      </w:pPr>
    </w:p>
    <w:p w14:paraId="38F1E9BE" w14:textId="77777777" w:rsidR="002D68C1" w:rsidRPr="006B5418" w:rsidRDefault="002D68C1" w:rsidP="002D68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601D5FB" w14:textId="77777777" w:rsidR="004F3D25" w:rsidRDefault="004F3D25" w:rsidP="004F3D25">
      <w:bookmarkStart w:id="11" w:name="_Toc25306434"/>
      <w:bookmarkStart w:id="12" w:name="_Toc26192757"/>
      <w:bookmarkStart w:id="13" w:name="_Toc34137016"/>
      <w:bookmarkStart w:id="14" w:name="_Toc34137330"/>
      <w:bookmarkStart w:id="15" w:name="_Toc34138478"/>
      <w:bookmarkStart w:id="16" w:name="_Toc34138721"/>
      <w:bookmarkStart w:id="17" w:name="_Toc34395058"/>
      <w:bookmarkStart w:id="18" w:name="_Toc45264288"/>
      <w:bookmarkStart w:id="19" w:name="_Toc92304353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5EB8D10D" w14:textId="0B117D04" w:rsidR="00E65389" w:rsidRDefault="00E65389" w:rsidP="00E65389">
      <w:pPr>
        <w:pStyle w:val="Heading4"/>
        <w:rPr>
          <w:lang w:eastAsia="zh-CN"/>
        </w:rPr>
      </w:pPr>
      <w:bookmarkStart w:id="20" w:name="_Toc24868605"/>
      <w:bookmarkStart w:id="21" w:name="_Toc34154087"/>
      <w:bookmarkStart w:id="22" w:name="_Toc36041031"/>
      <w:bookmarkStart w:id="23" w:name="_Toc36041344"/>
      <w:bookmarkStart w:id="24" w:name="_Toc43196587"/>
      <w:bookmarkStart w:id="25" w:name="_Toc43481357"/>
      <w:bookmarkStart w:id="26" w:name="_Toc45134634"/>
      <w:bookmarkStart w:id="27" w:name="_Toc51189166"/>
      <w:bookmarkStart w:id="28" w:name="_Toc51763842"/>
      <w:bookmarkStart w:id="29" w:name="_Toc57206074"/>
      <w:bookmarkStart w:id="30" w:name="_Toc59019415"/>
      <w:bookmarkStart w:id="31" w:name="_Toc68170088"/>
      <w:bookmarkStart w:id="32" w:name="_Toc83234129"/>
      <w:bookmarkStart w:id="33" w:name="_Toc9230443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r>
        <w:rPr>
          <w:lang w:eastAsia="zh-CN"/>
        </w:rPr>
        <w:t>C.2.1.2.1</w:t>
      </w:r>
      <w:r>
        <w:rPr>
          <w:lang w:eastAsia="zh-CN"/>
        </w:rPr>
        <w:tab/>
        <w:t>Overview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7338C3AD" w14:textId="4100AB64" w:rsidR="00E65389" w:rsidRDefault="0072572D" w:rsidP="00E65389">
      <w:pPr>
        <w:pStyle w:val="TH"/>
      </w:pPr>
      <w:ins w:id="34" w:author="Ericsson User 1" w:date="2022-01-06T12:55:00Z">
        <w:r>
          <w:rPr>
            <w:noProof/>
          </w:rPr>
          <w:drawing>
            <wp:inline distT="0" distB="0" distL="0" distR="0" wp14:anchorId="51BC0115" wp14:editId="348266BC">
              <wp:extent cx="4182110" cy="3080385"/>
              <wp:effectExtent l="0" t="0" r="0" b="0"/>
              <wp:docPr id="8" name="Object 8"/>
              <wp:cNvGraphicFramePr>
                <a:graphicFrameLocks xmlns:a="http://schemas.openxmlformats.org/drawingml/2006/main" noGrp="1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Object 8"/>
                      <pic:cNvPicPr>
                        <a:picLocks noGrp="1" noRot="1" noChangeAspect="1" noEditPoints="1" noAdjustHandles="1" noChangeArrowheads="1" noChangeShapeType="1" noCrop="1"/>
                      </pic:cNvPicPr>
                    </pic:nvPicPr>
                    <pic:blipFill>
                      <a:blip r:embed="rId1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182110" cy="3080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  <w:del w:id="35" w:author="Ericsson User 1" w:date="2022-01-06T12:55:00Z">
        <w:r w:rsidR="00E65389" w:rsidDel="0072572D">
          <w:rPr>
            <w:noProof/>
          </w:rPr>
          <w:object w:dxaOrig="7311" w:dyaOrig="4081" w14:anchorId="487AEA8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379.5pt;height:2in;mso-width-percent:0;mso-height-percent:0;mso-width-percent:0;mso-height-percent:0" o:ole="">
              <v:imagedata r:id="rId14" o:title="" croptop="10819f" cropbottom="7526f" cropright="-2673f"/>
            </v:shape>
            <o:OLEObject Type="Embed" ProgID="Visio.Drawing.11" ShapeID="_x0000_i1025" DrawAspect="Content" ObjectID="_1704181995" r:id="rId15"/>
          </w:object>
        </w:r>
      </w:del>
    </w:p>
    <w:p w14:paraId="63B7A986" w14:textId="607B8D2F" w:rsidR="00E65389" w:rsidRDefault="00E65389" w:rsidP="00E65389">
      <w:pPr>
        <w:pStyle w:val="TF"/>
      </w:pPr>
      <w:r>
        <w:t>Figure C.2.1.2.1-1: Resource URI structure of the SU_UserProfile API</w:t>
      </w:r>
    </w:p>
    <w:p w14:paraId="17EF6641" w14:textId="7EE42ACC" w:rsidR="00E65389" w:rsidRDefault="00E65389" w:rsidP="00E65389">
      <w:r>
        <w:t>Table C.2.1.2.1-1 provides an overview of the resources and applicable CoAP methods.</w:t>
      </w:r>
    </w:p>
    <w:p w14:paraId="563286A8" w14:textId="124AD570" w:rsidR="00E65389" w:rsidRDefault="00E65389" w:rsidP="00E65389">
      <w:pPr>
        <w:pStyle w:val="TH"/>
      </w:pPr>
      <w:r>
        <w:t>Table C.2.1.2.1-1: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444"/>
        <w:gridCol w:w="3053"/>
        <w:gridCol w:w="1225"/>
        <w:gridCol w:w="2908"/>
      </w:tblGrid>
      <w:tr w:rsidR="00E65389" w14:paraId="64F7BAA1" w14:textId="77777777" w:rsidTr="00E65389">
        <w:trPr>
          <w:jc w:val="center"/>
        </w:trPr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B64B9F7" w14:textId="77777777" w:rsidR="00E65389" w:rsidRDefault="00E65389" w:rsidP="00E65389">
            <w:pPr>
              <w:pStyle w:val="TAH"/>
            </w:pPr>
            <w:r>
              <w:t>Resource name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23F17E4" w14:textId="77777777" w:rsidR="00E65389" w:rsidRDefault="00E65389" w:rsidP="00E65389">
            <w:pPr>
              <w:pStyle w:val="TAH"/>
            </w:pPr>
            <w:r>
              <w:t>Resource URI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98453AE" w14:textId="77777777" w:rsidR="00E65389" w:rsidRDefault="00E65389" w:rsidP="00E65389">
            <w:pPr>
              <w:pStyle w:val="TAH"/>
            </w:pPr>
            <w:r>
              <w:t>CoAP method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48B097D" w14:textId="77777777" w:rsidR="00E65389" w:rsidRDefault="00E65389" w:rsidP="00E65389">
            <w:pPr>
              <w:pStyle w:val="TAH"/>
            </w:pPr>
            <w:r>
              <w:t>Description</w:t>
            </w:r>
          </w:p>
        </w:tc>
      </w:tr>
      <w:tr w:rsidR="00E65389" w14:paraId="1A05B7BD" w14:textId="77777777" w:rsidTr="00E65389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BF9180" w14:textId="77777777" w:rsidR="00E65389" w:rsidRPr="00A131B2" w:rsidRDefault="00E65389" w:rsidP="00E65389">
            <w:pPr>
              <w:pStyle w:val="TAL"/>
              <w:rPr>
                <w:rFonts w:eastAsia="SimSun"/>
              </w:rPr>
            </w:pPr>
            <w:r>
              <w:rPr>
                <w:lang w:val="sv-SE"/>
              </w:rPr>
              <w:t>User Profiles</w:t>
            </w:r>
          </w:p>
        </w:tc>
        <w:tc>
          <w:tcPr>
            <w:tcW w:w="158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3D9B43" w14:textId="77777777" w:rsidR="00E65389" w:rsidRPr="00A131B2" w:rsidRDefault="00E65389" w:rsidP="00E65389">
            <w:pPr>
              <w:pStyle w:val="TAL"/>
            </w:pPr>
            <w:r>
              <w:t>/val-services/</w:t>
            </w:r>
            <w:r w:rsidRPr="007E08C6">
              <w:rPr>
                <w:lang w:val="en-US"/>
              </w:rPr>
              <w:t>{</w:t>
            </w:r>
            <w:r>
              <w:t>val</w:t>
            </w:r>
            <w:r w:rsidRPr="007E08C6">
              <w:rPr>
                <w:lang w:val="en-US"/>
              </w:rPr>
              <w:t>S</w:t>
            </w:r>
            <w:r>
              <w:t>ervice</w:t>
            </w:r>
            <w:r w:rsidRPr="007E08C6">
              <w:rPr>
                <w:lang w:val="en-US"/>
              </w:rPr>
              <w:t>Id}/user-profiles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A4948" w14:textId="77777777" w:rsidR="00E65389" w:rsidRDefault="00E65389" w:rsidP="00E65389">
            <w:pPr>
              <w:pStyle w:val="TAL"/>
              <w:rPr>
                <w:rFonts w:eastAsia="SimSun"/>
              </w:rPr>
            </w:pPr>
            <w:r>
              <w:t>GET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A373B" w14:textId="77777777" w:rsidR="00E65389" w:rsidRDefault="00E65389" w:rsidP="00E65389">
            <w:pPr>
              <w:pStyle w:val="TAL"/>
              <w:rPr>
                <w:rFonts w:eastAsia="SimSun"/>
              </w:rPr>
            </w:pPr>
            <w:r>
              <w:t>Retrieve VAL user or VAL UE</w:t>
            </w:r>
            <w:r>
              <w:rPr>
                <w:rFonts w:eastAsia="DengXian"/>
              </w:rPr>
              <w:t>'</w:t>
            </w:r>
            <w:r>
              <w:t xml:space="preserve">s </w:t>
            </w:r>
            <w:r w:rsidRPr="004F79CD">
              <w:rPr>
                <w:lang w:val="en-US"/>
              </w:rPr>
              <w:t xml:space="preserve">user </w:t>
            </w:r>
            <w:r>
              <w:t>profile</w:t>
            </w:r>
            <w:r w:rsidRPr="004F79CD">
              <w:rPr>
                <w:lang w:val="en-US"/>
              </w:rPr>
              <w:t>s</w:t>
            </w:r>
            <w:r>
              <w:t xml:space="preserve"> </w:t>
            </w:r>
            <w:r w:rsidRPr="004F79CD">
              <w:rPr>
                <w:lang w:val="en-US"/>
              </w:rPr>
              <w:t>for a given VAL service, according to query criteria</w:t>
            </w:r>
            <w:r>
              <w:t>.</w:t>
            </w:r>
          </w:p>
        </w:tc>
      </w:tr>
      <w:tr w:rsidR="00E65389" w14:paraId="41D1D67F" w14:textId="77777777" w:rsidTr="00E65389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669750" w14:textId="77777777" w:rsidR="00E65389" w:rsidRPr="007E08C6" w:rsidRDefault="00E65389" w:rsidP="00E65389">
            <w:pPr>
              <w:pStyle w:val="TAL"/>
              <w:rPr>
                <w:lang w:val="en-US"/>
              </w:rPr>
            </w:pPr>
          </w:p>
        </w:tc>
        <w:tc>
          <w:tcPr>
            <w:tcW w:w="158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C7C71B" w14:textId="77777777" w:rsidR="00E65389" w:rsidRDefault="00E65389" w:rsidP="00E65389">
            <w:pPr>
              <w:pStyle w:val="TAL"/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E37FF" w14:textId="77777777" w:rsidR="00E65389" w:rsidRPr="00A131B2" w:rsidRDefault="00E65389" w:rsidP="00E65389">
            <w:pPr>
              <w:pStyle w:val="TAL"/>
            </w:pPr>
            <w:r>
              <w:rPr>
                <w:lang w:val="sv-SE"/>
              </w:rPr>
              <w:t>POST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6D54D" w14:textId="77777777" w:rsidR="00E65389" w:rsidRPr="00A131B2" w:rsidRDefault="00E65389" w:rsidP="00E65389">
            <w:pPr>
              <w:pStyle w:val="TAL"/>
            </w:pPr>
            <w:r>
              <w:rPr>
                <w:lang w:val="sv-SE"/>
              </w:rPr>
              <w:t>Create user profile.</w:t>
            </w:r>
          </w:p>
        </w:tc>
      </w:tr>
      <w:tr w:rsidR="00E65389" w14:paraId="2CBD977E" w14:textId="77777777" w:rsidTr="00E65389">
        <w:trPr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A1E92B7" w14:textId="77777777" w:rsidR="00E65389" w:rsidRDefault="00E65389" w:rsidP="00E65389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Individual User Profile</w:t>
            </w:r>
          </w:p>
        </w:tc>
        <w:tc>
          <w:tcPr>
            <w:tcW w:w="1585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1EF4261" w14:textId="77777777" w:rsidR="00E65389" w:rsidRDefault="00E65389" w:rsidP="00E65389">
            <w:pPr>
              <w:pStyle w:val="TAL"/>
            </w:pPr>
            <w:r>
              <w:t>/val-services/</w:t>
            </w:r>
            <w:r w:rsidRPr="007E08C6">
              <w:rPr>
                <w:lang w:val="en-US"/>
              </w:rPr>
              <w:t>{</w:t>
            </w:r>
            <w:r>
              <w:t>val</w:t>
            </w:r>
            <w:r w:rsidRPr="007E08C6">
              <w:rPr>
                <w:lang w:val="en-US"/>
              </w:rPr>
              <w:t>S</w:t>
            </w:r>
            <w:r>
              <w:t>ervice</w:t>
            </w:r>
            <w:r w:rsidRPr="007E08C6">
              <w:rPr>
                <w:lang w:val="en-US"/>
              </w:rPr>
              <w:t>Id}/user-profiles/{profileDocId}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28385" w14:textId="77777777" w:rsidR="00E65389" w:rsidRDefault="00E65389" w:rsidP="00E65389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GET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C3797" w14:textId="77777777" w:rsidR="00E65389" w:rsidRPr="004F79CD" w:rsidRDefault="00E65389" w:rsidP="00E65389">
            <w:pPr>
              <w:pStyle w:val="TAL"/>
              <w:rPr>
                <w:lang w:val="en-US"/>
              </w:rPr>
            </w:pPr>
            <w:r w:rsidRPr="004F79CD">
              <w:rPr>
                <w:lang w:val="en-US"/>
              </w:rPr>
              <w:t>Retrieve an individual user profile.</w:t>
            </w:r>
          </w:p>
        </w:tc>
      </w:tr>
      <w:tr w:rsidR="00E65389" w14:paraId="1D5EAF0D" w14:textId="77777777" w:rsidTr="00E65389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697C04" w14:textId="77777777" w:rsidR="00E65389" w:rsidRPr="007E08C6" w:rsidRDefault="00E65389" w:rsidP="00E65389">
            <w:pPr>
              <w:pStyle w:val="TAL"/>
              <w:rPr>
                <w:lang w:val="en-US"/>
              </w:rPr>
            </w:pPr>
          </w:p>
        </w:tc>
        <w:tc>
          <w:tcPr>
            <w:tcW w:w="158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C7649E" w14:textId="77777777" w:rsidR="00E65389" w:rsidRDefault="00E65389" w:rsidP="00E65389">
            <w:pPr>
              <w:pStyle w:val="TAL"/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BDFF6" w14:textId="77777777" w:rsidR="00E65389" w:rsidRDefault="00E65389" w:rsidP="00E65389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PUT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BAB12" w14:textId="77777777" w:rsidR="00E65389" w:rsidRPr="004F79CD" w:rsidRDefault="00E65389" w:rsidP="00E65389">
            <w:pPr>
              <w:pStyle w:val="TAL"/>
              <w:rPr>
                <w:lang w:val="en-US"/>
              </w:rPr>
            </w:pPr>
            <w:r w:rsidRPr="004F79CD">
              <w:rPr>
                <w:lang w:val="en-US"/>
              </w:rPr>
              <w:t>Update an individual user profile.</w:t>
            </w:r>
          </w:p>
        </w:tc>
      </w:tr>
      <w:tr w:rsidR="00E65389" w14:paraId="0C5CA839" w14:textId="77777777" w:rsidTr="00E65389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6E5392" w14:textId="77777777" w:rsidR="00E65389" w:rsidRPr="007E08C6" w:rsidRDefault="00E65389" w:rsidP="00E65389">
            <w:pPr>
              <w:pStyle w:val="TAL"/>
              <w:rPr>
                <w:lang w:val="en-US"/>
              </w:rPr>
            </w:pPr>
          </w:p>
        </w:tc>
        <w:tc>
          <w:tcPr>
            <w:tcW w:w="158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88FDAE" w14:textId="77777777" w:rsidR="00E65389" w:rsidRDefault="00E65389" w:rsidP="00E65389">
            <w:pPr>
              <w:pStyle w:val="TAL"/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8B66E" w14:textId="77777777" w:rsidR="00E65389" w:rsidRDefault="00E65389" w:rsidP="00E65389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DELETE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B78F9" w14:textId="77777777" w:rsidR="00E65389" w:rsidRPr="004F79CD" w:rsidRDefault="00E65389" w:rsidP="00E65389">
            <w:pPr>
              <w:pStyle w:val="TAL"/>
              <w:rPr>
                <w:lang w:val="en-US"/>
              </w:rPr>
            </w:pPr>
            <w:r w:rsidRPr="004F79CD">
              <w:rPr>
                <w:lang w:val="en-US"/>
              </w:rPr>
              <w:t>Delete an individual user profile.</w:t>
            </w:r>
          </w:p>
        </w:tc>
      </w:tr>
    </w:tbl>
    <w:p w14:paraId="59AE5C49" w14:textId="77777777" w:rsidR="00E65389" w:rsidRDefault="00E65389" w:rsidP="00E65389">
      <w:pPr>
        <w:rPr>
          <w:lang w:eastAsia="zh-CN"/>
        </w:rPr>
      </w:pPr>
    </w:p>
    <w:p w14:paraId="11174499" w14:textId="6A3EF4F0" w:rsidR="00E65389" w:rsidRDefault="00E65389" w:rsidP="007E08C6">
      <w:pPr>
        <w:pStyle w:val="EditorsNote"/>
        <w:rPr>
          <w:lang w:eastAsia="zh-CN"/>
        </w:rPr>
      </w:pPr>
      <w:r w:rsidRPr="00B84B83">
        <w:rPr>
          <w:lang w:eastAsia="zh-CN"/>
        </w:rPr>
        <w:lastRenderedPageBreak/>
        <w:t>Editor</w:t>
      </w:r>
      <w:ins w:id="36" w:author="Ericsson User 1" w:date="2022-01-06T12:56:00Z">
        <w:r w:rsidR="0003639E" w:rsidRPr="00F14D4B">
          <w:rPr>
            <w:lang w:eastAsia="zh-CN"/>
          </w:rPr>
          <w:t>'</w:t>
        </w:r>
      </w:ins>
      <w:del w:id="37" w:author="Ericsson User 1" w:date="2022-01-06T12:56:00Z">
        <w:r w:rsidRPr="00B84B83" w:rsidDel="0003639E">
          <w:rPr>
            <w:lang w:eastAsia="zh-CN"/>
          </w:rPr>
          <w:delText>’</w:delText>
        </w:r>
      </w:del>
      <w:r w:rsidRPr="00B84B83">
        <w:rPr>
          <w:lang w:eastAsia="zh-CN"/>
        </w:rPr>
        <w:t>s note: Whether any changes required in the API along with its data model based on limitations of constrained devices is FFS.</w:t>
      </w:r>
    </w:p>
    <w:p w14:paraId="7965F97B" w14:textId="77777777" w:rsidR="0003639E" w:rsidRDefault="0003639E" w:rsidP="0003639E">
      <w:pPr>
        <w:rPr>
          <w:noProof/>
        </w:rPr>
      </w:pPr>
      <w:bookmarkStart w:id="38" w:name="_Toc43196588"/>
      <w:bookmarkStart w:id="39" w:name="_Toc43481358"/>
      <w:bookmarkStart w:id="40" w:name="_Toc45134635"/>
      <w:bookmarkStart w:id="41" w:name="_Toc51189167"/>
      <w:bookmarkStart w:id="42" w:name="_Toc51763843"/>
      <w:bookmarkStart w:id="43" w:name="_Toc57206075"/>
      <w:bookmarkStart w:id="44" w:name="_Toc59019416"/>
      <w:bookmarkStart w:id="45" w:name="_Toc68170089"/>
      <w:bookmarkStart w:id="46" w:name="_Toc83234130"/>
      <w:bookmarkStart w:id="47" w:name="_Toc92304431"/>
    </w:p>
    <w:p w14:paraId="5820ECCD" w14:textId="77777777" w:rsidR="0003639E" w:rsidRPr="006B5418" w:rsidRDefault="0003639E" w:rsidP="000363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2295DE7" w14:textId="77777777" w:rsidR="0003639E" w:rsidRDefault="0003639E" w:rsidP="0003639E"/>
    <w:p w14:paraId="617A9F6A" w14:textId="630414F8" w:rsidR="00E65389" w:rsidRDefault="00E65389" w:rsidP="00E65389">
      <w:pPr>
        <w:pStyle w:val="Heading6"/>
        <w:rPr>
          <w:lang w:eastAsia="zh-CN"/>
        </w:rPr>
      </w:pPr>
      <w:bookmarkStart w:id="48" w:name="_Toc43196592"/>
      <w:bookmarkStart w:id="49" w:name="_Toc43481362"/>
      <w:bookmarkStart w:id="50" w:name="_Toc45134639"/>
      <w:bookmarkStart w:id="51" w:name="_Toc51189171"/>
      <w:bookmarkStart w:id="52" w:name="_Toc51763847"/>
      <w:bookmarkStart w:id="53" w:name="_Toc57206079"/>
      <w:bookmarkStart w:id="54" w:name="_Toc59019420"/>
      <w:bookmarkStart w:id="55" w:name="_Toc68170093"/>
      <w:bookmarkStart w:id="56" w:name="_Toc83234134"/>
      <w:bookmarkStart w:id="57" w:name="_Toc92304435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r>
        <w:rPr>
          <w:lang w:eastAsia="zh-CN"/>
        </w:rPr>
        <w:t>C.2.1.2.2.3.1</w:t>
      </w:r>
      <w:r>
        <w:rPr>
          <w:lang w:eastAsia="zh-CN"/>
        </w:rPr>
        <w:tab/>
        <w:t>GET</w:t>
      </w:r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14:paraId="38429DB2" w14:textId="77777777" w:rsidR="00E65389" w:rsidRDefault="00E65389" w:rsidP="00E65389">
      <w:r>
        <w:t xml:space="preserve">This operation retrieves VAL </w:t>
      </w:r>
      <w:r>
        <w:rPr>
          <w:b/>
        </w:rPr>
        <w:t>u</w:t>
      </w:r>
      <w:r>
        <w:t>ser or VAL UE profile information satisfying the filter criteria.</w:t>
      </w:r>
    </w:p>
    <w:p w14:paraId="6EA876A0" w14:textId="70B35B30" w:rsidR="00E65389" w:rsidRDefault="00E65389" w:rsidP="00E65389">
      <w:r>
        <w:t>This method shall support the URI query parameters specified in table </w:t>
      </w:r>
      <w:r w:rsidR="005117B4">
        <w:t>C</w:t>
      </w:r>
      <w:r>
        <w:t>.2.1.2.2.3.1-1.</w:t>
      </w:r>
    </w:p>
    <w:p w14:paraId="4FDBC478" w14:textId="2BBE33AE" w:rsidR="00E65389" w:rsidRDefault="00E65389" w:rsidP="00E65389">
      <w:pPr>
        <w:pStyle w:val="TH"/>
        <w:rPr>
          <w:rFonts w:cs="Arial"/>
        </w:rPr>
      </w:pPr>
      <w:r>
        <w:t xml:space="preserve">Table </w:t>
      </w:r>
      <w:r w:rsidR="005117B4">
        <w:t>C</w:t>
      </w:r>
      <w:r>
        <w:t>.2.1.2.2.3.1-1: URI query parameters supported by the GET Request on this resource</w:t>
      </w:r>
    </w:p>
    <w:tbl>
      <w:tblPr>
        <w:tblW w:w="494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34"/>
        <w:gridCol w:w="1833"/>
        <w:gridCol w:w="404"/>
        <w:gridCol w:w="1177"/>
        <w:gridCol w:w="4629"/>
      </w:tblGrid>
      <w:tr w:rsidR="00E65389" w14:paraId="14050555" w14:textId="77777777" w:rsidTr="00E65389">
        <w:trPr>
          <w:jc w:val="center"/>
        </w:trPr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0D229C" w14:textId="77777777" w:rsidR="00E65389" w:rsidRDefault="00E65389" w:rsidP="00E65389">
            <w:pPr>
              <w:pStyle w:val="TAH"/>
            </w:pPr>
            <w:r>
              <w:t>Name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F58D8B" w14:textId="77777777" w:rsidR="00E65389" w:rsidRDefault="00E65389" w:rsidP="00E65389">
            <w:pPr>
              <w:pStyle w:val="TAH"/>
            </w:pPr>
            <w:r>
              <w:t>Data type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43E34A" w14:textId="77777777" w:rsidR="00E65389" w:rsidRDefault="00E65389" w:rsidP="00E65389">
            <w:pPr>
              <w:pStyle w:val="TAH"/>
            </w:pPr>
            <w:r>
              <w:t>P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7366E7" w14:textId="77777777" w:rsidR="00E65389" w:rsidRDefault="00E65389" w:rsidP="00E65389">
            <w:pPr>
              <w:pStyle w:val="TAH"/>
            </w:pPr>
            <w:r>
              <w:t>Cardinality</w:t>
            </w:r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73F574D" w14:textId="77777777" w:rsidR="00E65389" w:rsidRDefault="00E65389" w:rsidP="00E65389">
            <w:pPr>
              <w:pStyle w:val="TAH"/>
            </w:pPr>
            <w:r>
              <w:t>Description</w:t>
            </w:r>
          </w:p>
        </w:tc>
      </w:tr>
      <w:tr w:rsidR="00E65389" w14:paraId="25763813" w14:textId="77777777" w:rsidTr="00E65389">
        <w:trPr>
          <w:jc w:val="center"/>
        </w:trPr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FAA57FC" w14:textId="77777777" w:rsidR="00E65389" w:rsidRDefault="00E65389" w:rsidP="00E65389">
            <w:pPr>
              <w:pStyle w:val="TAL"/>
            </w:pPr>
            <w:r>
              <w:t>val-tgt-ue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FE2AAC" w14:textId="77777777" w:rsidR="00E65389" w:rsidRDefault="00E65389" w:rsidP="00E65389">
            <w:pPr>
              <w:pStyle w:val="TAL"/>
            </w:pPr>
            <w:r>
              <w:t>ValTargetUe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B7F74F" w14:textId="77777777" w:rsidR="00E65389" w:rsidRDefault="00E65389" w:rsidP="00E65389">
            <w:pPr>
              <w:pStyle w:val="TAC"/>
            </w:pPr>
            <w:r>
              <w:t>M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97379C" w14:textId="77777777" w:rsidR="00E65389" w:rsidRDefault="00E65389" w:rsidP="00E65389">
            <w:pPr>
              <w:pStyle w:val="TAL"/>
            </w:pPr>
            <w:r>
              <w:t>1</w:t>
            </w:r>
          </w:p>
        </w:tc>
        <w:tc>
          <w:tcPr>
            <w:tcW w:w="23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D3D586E" w14:textId="30379A5E" w:rsidR="00E65389" w:rsidRDefault="00E65389" w:rsidP="00E65389">
            <w:pPr>
              <w:pStyle w:val="TAL"/>
            </w:pPr>
            <w:r>
              <w:t>Identif</w:t>
            </w:r>
            <w:ins w:id="58" w:author="Ericsson User 1" w:date="2022-01-06T13:10:00Z">
              <w:r w:rsidR="008E0FFF">
                <w:t>ies</w:t>
              </w:r>
            </w:ins>
            <w:del w:id="59" w:author="Ericsson User 1" w:date="2022-01-06T13:09:00Z">
              <w:r w:rsidDel="000831E8">
                <w:delText>ying</w:delText>
              </w:r>
            </w:del>
            <w:r>
              <w:t xml:space="preserve"> a VAL target UE.</w:t>
            </w:r>
          </w:p>
        </w:tc>
      </w:tr>
    </w:tbl>
    <w:p w14:paraId="4351E8A6" w14:textId="77777777" w:rsidR="00E65389" w:rsidRDefault="00E65389" w:rsidP="00E65389"/>
    <w:p w14:paraId="3857078A" w14:textId="3AD15BC6" w:rsidR="00E65389" w:rsidRDefault="00E65389" w:rsidP="00E65389">
      <w:r>
        <w:t>This method shall support the response data structures and response codes specified in table </w:t>
      </w:r>
      <w:r w:rsidR="005117B4">
        <w:t>C</w:t>
      </w:r>
      <w:r>
        <w:t>.2.1.2.2.3.</w:t>
      </w:r>
      <w:r w:rsidRPr="004F79CD">
        <w:rPr>
          <w:lang w:val="en-US"/>
        </w:rPr>
        <w:t>1</w:t>
      </w:r>
      <w:r>
        <w:t>-</w:t>
      </w:r>
      <w:r w:rsidRPr="004F79CD">
        <w:rPr>
          <w:lang w:val="en-US"/>
        </w:rPr>
        <w:t>2</w:t>
      </w:r>
      <w:r>
        <w:t>.</w:t>
      </w:r>
    </w:p>
    <w:p w14:paraId="7DC90DCC" w14:textId="77777777" w:rsidR="00E65389" w:rsidRDefault="00E65389" w:rsidP="00E65389">
      <w:pPr>
        <w:pStyle w:val="TH"/>
      </w:pPr>
      <w:r>
        <w:t>Table X.2.1.2.2.3.</w:t>
      </w:r>
      <w:r w:rsidRPr="004F79CD">
        <w:rPr>
          <w:lang w:val="en-US"/>
        </w:rPr>
        <w:t>1</w:t>
      </w:r>
      <w:r>
        <w:t>-</w:t>
      </w:r>
      <w:r w:rsidRPr="004F79CD">
        <w:rPr>
          <w:lang w:val="en-US"/>
        </w:rPr>
        <w:t>2</w:t>
      </w:r>
      <w:r>
        <w:t xml:space="preserve">: Data structures supported by the GET Response </w:t>
      </w:r>
      <w:r w:rsidRPr="004F79CD">
        <w:rPr>
          <w:lang w:val="en-US"/>
        </w:rPr>
        <w:t>payload</w:t>
      </w:r>
      <w:r>
        <w:t xml:space="preserve">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3"/>
        <w:gridCol w:w="976"/>
        <w:gridCol w:w="1443"/>
        <w:gridCol w:w="1890"/>
        <w:gridCol w:w="3853"/>
      </w:tblGrid>
      <w:tr w:rsidR="00E65389" w14:paraId="22F63A0C" w14:textId="77777777" w:rsidTr="00E6538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23550E" w14:textId="77777777" w:rsidR="00E65389" w:rsidRDefault="00E65389" w:rsidP="00E65389">
            <w:pPr>
              <w:pStyle w:val="TAH"/>
            </w:pPr>
            <w:r>
              <w:t>Data type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82BCFF" w14:textId="77777777" w:rsidR="00E65389" w:rsidRDefault="00E65389" w:rsidP="00E65389">
            <w:pPr>
              <w:pStyle w:val="TAH"/>
            </w:pPr>
            <w:r>
              <w:t>P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996458" w14:textId="77777777" w:rsidR="00E65389" w:rsidRDefault="00E65389" w:rsidP="00E65389">
            <w:pPr>
              <w:pStyle w:val="TAH"/>
            </w:pPr>
            <w:r>
              <w:t>Cardinality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AB586B" w14:textId="77777777" w:rsidR="00E65389" w:rsidRDefault="00E65389" w:rsidP="00E65389">
            <w:pPr>
              <w:pStyle w:val="TAH"/>
            </w:pPr>
            <w:r>
              <w:t>Response</w:t>
            </w:r>
          </w:p>
          <w:p w14:paraId="186BA92F" w14:textId="77777777" w:rsidR="00E65389" w:rsidRDefault="00E65389" w:rsidP="00E65389">
            <w:pPr>
              <w:pStyle w:val="TAH"/>
            </w:pPr>
            <w:r>
              <w:t>codes</w:t>
            </w:r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463F45" w14:textId="77777777" w:rsidR="00E65389" w:rsidRDefault="00E65389" w:rsidP="00E65389">
            <w:pPr>
              <w:pStyle w:val="TAH"/>
            </w:pPr>
            <w:r>
              <w:t>Description</w:t>
            </w:r>
          </w:p>
        </w:tc>
      </w:tr>
      <w:tr w:rsidR="00E65389" w14:paraId="75D18884" w14:textId="77777777" w:rsidTr="00E6538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1D9B20" w14:textId="77777777" w:rsidR="00E65389" w:rsidRDefault="00E65389" w:rsidP="00E65389">
            <w:pPr>
              <w:pStyle w:val="TAL"/>
            </w:pPr>
            <w:r>
              <w:t>array(ProfileDoc)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D50061" w14:textId="77777777" w:rsidR="00E65389" w:rsidRDefault="00E65389" w:rsidP="00E65389">
            <w:pPr>
              <w:pStyle w:val="TAC"/>
            </w:pPr>
            <w:r>
              <w:t>M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7C5658" w14:textId="77777777" w:rsidR="00E65389" w:rsidRDefault="00E65389" w:rsidP="00E65389">
            <w:pPr>
              <w:pStyle w:val="TAL"/>
            </w:pPr>
            <w:r>
              <w:rPr>
                <w:lang w:val="sv-SE"/>
              </w:rPr>
              <w:t>1</w:t>
            </w:r>
            <w:r>
              <w:t>..N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091DED" w14:textId="77777777" w:rsidR="00E65389" w:rsidRPr="00C31970" w:rsidRDefault="00E65389" w:rsidP="00E65389">
            <w:pPr>
              <w:pStyle w:val="TAL"/>
            </w:pPr>
            <w:r>
              <w:t>2</w:t>
            </w:r>
            <w:r>
              <w:rPr>
                <w:lang w:val="sv-SE"/>
              </w:rPr>
              <w:t>.</w:t>
            </w:r>
            <w:r>
              <w:t>0</w:t>
            </w:r>
            <w:r>
              <w:rPr>
                <w:lang w:val="sv-SE"/>
              </w:rPr>
              <w:t>5</w:t>
            </w:r>
            <w:r>
              <w:t xml:space="preserve"> </w:t>
            </w:r>
            <w:r>
              <w:rPr>
                <w:lang w:val="sv-SE"/>
              </w:rPr>
              <w:t>Content</w:t>
            </w:r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CDCA2A" w14:textId="77777777" w:rsidR="00E65389" w:rsidRDefault="00E65389" w:rsidP="00E65389">
            <w:pPr>
              <w:pStyle w:val="TAL"/>
            </w:pPr>
            <w:r>
              <w:t xml:space="preserve">List of VAL user / VAL UE profile documents. This response shall include user profile information matching the query parameters provided in the request. </w:t>
            </w:r>
          </w:p>
        </w:tc>
      </w:tr>
      <w:tr w:rsidR="00BA01F3" w14:paraId="683F3856" w14:textId="77777777" w:rsidTr="00BA01F3">
        <w:trPr>
          <w:jc w:val="center"/>
          <w:ins w:id="60" w:author="Ericsson User 1" w:date="2022-01-06T13:12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D5D453" w14:textId="05647F93" w:rsidR="00BA01F3" w:rsidRDefault="00BA01F3" w:rsidP="00E65389">
            <w:pPr>
              <w:pStyle w:val="TAL"/>
              <w:rPr>
                <w:ins w:id="61" w:author="Ericsson User 1" w:date="2022-01-06T13:12:00Z"/>
              </w:rPr>
            </w:pPr>
            <w:ins w:id="62" w:author="Ericsson User 1" w:date="2022-01-06T13:12:00Z">
              <w:r>
                <w:rPr>
                  <w:lang w:eastAsia="zh-CN"/>
                </w:rPr>
                <w:t>NOTE:</w:t>
              </w:r>
            </w:ins>
            <w:ins w:id="63" w:author="Ericsson User 1" w:date="2022-01-06T13:13:00Z">
              <w:r w:rsidR="00871692">
                <w:rPr>
                  <w:lang w:eastAsia="zh-CN"/>
                </w:rPr>
                <w:tab/>
              </w:r>
            </w:ins>
            <w:ins w:id="64" w:author="Ericsson User 1" w:date="2022-01-06T13:12:00Z">
              <w:r>
                <w:rPr>
                  <w:lang w:eastAsia="zh-CN"/>
                </w:rPr>
                <w:t>The mandatory CoAP error status codes for the GET Request listed in table C.1.3-1 shall also apply.</w:t>
              </w:r>
            </w:ins>
          </w:p>
        </w:tc>
      </w:tr>
      <w:tr w:rsidR="00E65389" w:rsidDel="00BA01F3" w14:paraId="7FF5F07F" w14:textId="683435F2" w:rsidTr="00BA01F3">
        <w:trPr>
          <w:gridBefore w:val="1"/>
          <w:wBefore w:w="825" w:type="pct"/>
          <w:jc w:val="center"/>
          <w:del w:id="65" w:author="Ericsson User 1" w:date="2022-01-06T13:12:00Z"/>
        </w:trPr>
        <w:tc>
          <w:tcPr>
            <w:tcW w:w="41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6F394D" w14:textId="3DC5CC1C" w:rsidR="00E65389" w:rsidDel="00BA01F3" w:rsidRDefault="00E65389" w:rsidP="00E65389">
            <w:pPr>
              <w:pStyle w:val="TAL"/>
              <w:rPr>
                <w:del w:id="66" w:author="Ericsson User 1" w:date="2022-01-06T13:12:00Z"/>
              </w:rPr>
            </w:pPr>
            <w:del w:id="67" w:author="Ericsson User 1" w:date="2022-01-06T13:12:00Z">
              <w:r w:rsidDel="00BA01F3">
                <w:rPr>
                  <w:lang w:eastAsia="zh-CN"/>
                </w:rPr>
                <w:delText>NOTE:</w:delText>
              </w:r>
              <w:r w:rsidDel="00BA01F3">
                <w:rPr>
                  <w:lang w:eastAsia="zh-CN"/>
                </w:rPr>
                <w:tab/>
                <w:delText>The mandatory CoAP error status codes for the GET Request listed in table </w:delText>
              </w:r>
              <w:r w:rsidR="005117B4" w:rsidDel="00BA01F3">
                <w:rPr>
                  <w:lang w:eastAsia="zh-CN"/>
                </w:rPr>
                <w:delText>C</w:delText>
              </w:r>
              <w:r w:rsidDel="00BA01F3">
                <w:rPr>
                  <w:lang w:eastAsia="zh-CN"/>
                </w:rPr>
                <w:delText>.1.3-1 shall also apply.</w:delText>
              </w:r>
            </w:del>
          </w:p>
        </w:tc>
      </w:tr>
    </w:tbl>
    <w:p w14:paraId="19183AD1" w14:textId="77777777" w:rsidR="00E65389" w:rsidRDefault="00E65389" w:rsidP="00E65389">
      <w:pPr>
        <w:rPr>
          <w:lang w:eastAsia="zh-CN"/>
        </w:rPr>
      </w:pPr>
    </w:p>
    <w:p w14:paraId="7A43299A" w14:textId="77777777" w:rsidR="008D6B17" w:rsidRDefault="008D6B17" w:rsidP="008D6B17">
      <w:pPr>
        <w:rPr>
          <w:noProof/>
        </w:rPr>
      </w:pPr>
      <w:bookmarkStart w:id="68" w:name="_Toc92304436"/>
    </w:p>
    <w:p w14:paraId="7D9FE477" w14:textId="77777777" w:rsidR="008D6B17" w:rsidRPr="006B5418" w:rsidRDefault="008D6B17" w:rsidP="008D6B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A0C9C3E" w14:textId="77777777" w:rsidR="008D6B17" w:rsidRDefault="008D6B17" w:rsidP="008D6B17"/>
    <w:p w14:paraId="51952616" w14:textId="6E0B9C89" w:rsidR="00E65389" w:rsidRDefault="005117B4" w:rsidP="00E65389">
      <w:pPr>
        <w:pStyle w:val="Heading6"/>
        <w:rPr>
          <w:lang w:eastAsia="zh-CN"/>
        </w:rPr>
      </w:pPr>
      <w:r>
        <w:rPr>
          <w:lang w:eastAsia="zh-CN"/>
        </w:rPr>
        <w:t>C</w:t>
      </w:r>
      <w:r w:rsidR="00E65389">
        <w:rPr>
          <w:lang w:eastAsia="zh-CN"/>
        </w:rPr>
        <w:t>.2.1.2.2.3.2</w:t>
      </w:r>
      <w:r w:rsidR="00E65389">
        <w:rPr>
          <w:lang w:eastAsia="zh-CN"/>
        </w:rPr>
        <w:tab/>
        <w:t>POST</w:t>
      </w:r>
      <w:bookmarkEnd w:id="68"/>
    </w:p>
    <w:p w14:paraId="61E302BD" w14:textId="77777777" w:rsidR="00E65389" w:rsidRPr="004F79CD" w:rsidRDefault="00E65389" w:rsidP="00E65389">
      <w:pPr>
        <w:rPr>
          <w:lang w:val="en-US" w:eastAsia="zh-CN"/>
        </w:rPr>
      </w:pPr>
      <w:r>
        <w:rPr>
          <w:lang w:eastAsia="zh-CN"/>
        </w:rPr>
        <w:t>This operation creates a VAL user or VAL UE profile information at the SCM-S for a given VAL</w:t>
      </w:r>
      <w:r w:rsidRPr="004F79CD">
        <w:rPr>
          <w:lang w:val="en-US" w:eastAsia="zh-CN"/>
        </w:rPr>
        <w:t xml:space="preserve"> </w:t>
      </w:r>
      <w:r>
        <w:rPr>
          <w:lang w:eastAsia="zh-CN"/>
        </w:rPr>
        <w:t>service</w:t>
      </w:r>
      <w:r w:rsidRPr="004F79CD">
        <w:rPr>
          <w:lang w:val="en-US" w:eastAsia="zh-CN"/>
        </w:rPr>
        <w:t>.</w:t>
      </w:r>
    </w:p>
    <w:p w14:paraId="5CED0A50" w14:textId="7769105B" w:rsidR="00E65389" w:rsidRDefault="00E65389" w:rsidP="00E65389">
      <w:r>
        <w:t>This method shall support the request data structures specified in table </w:t>
      </w:r>
      <w:r w:rsidR="005117B4">
        <w:t>C</w:t>
      </w:r>
      <w:r>
        <w:t>.2.1.2.2.3.2-</w:t>
      </w:r>
      <w:r w:rsidRPr="004F79CD">
        <w:rPr>
          <w:lang w:val="en-US"/>
        </w:rPr>
        <w:t>1,</w:t>
      </w:r>
      <w:r>
        <w:t xml:space="preserve"> the response data structures and response codes specified in table </w:t>
      </w:r>
      <w:r w:rsidR="005117B4">
        <w:t>C</w:t>
      </w:r>
      <w:r>
        <w:t>.2.1.2.2.3.2-</w:t>
      </w:r>
      <w:r w:rsidRPr="004F79CD">
        <w:rPr>
          <w:lang w:val="en-US"/>
        </w:rPr>
        <w:t>2, and the response options specified in table</w:t>
      </w:r>
      <w:r>
        <w:rPr>
          <w:lang w:val="en-US"/>
        </w:rPr>
        <w:t> </w:t>
      </w:r>
      <w:r w:rsidR="005117B4">
        <w:t>C</w:t>
      </w:r>
      <w:r>
        <w:t>.2.1.2.2.3.2-</w:t>
      </w:r>
      <w:r w:rsidRPr="004F79CD">
        <w:rPr>
          <w:lang w:val="en-US"/>
        </w:rPr>
        <w:t>3</w:t>
      </w:r>
      <w:r>
        <w:t>.</w:t>
      </w:r>
    </w:p>
    <w:p w14:paraId="0CB1905C" w14:textId="14A55824" w:rsidR="00E65389" w:rsidRDefault="00E65389" w:rsidP="00E65389">
      <w:pPr>
        <w:pStyle w:val="TH"/>
      </w:pPr>
      <w:r>
        <w:t>Table </w:t>
      </w:r>
      <w:r w:rsidR="005117B4">
        <w:t>C</w:t>
      </w:r>
      <w:r>
        <w:t>.2.1.2.2.3.2-</w:t>
      </w:r>
      <w:r w:rsidRPr="004F79CD">
        <w:rPr>
          <w:lang w:val="en-US"/>
        </w:rPr>
        <w:t>1</w:t>
      </w:r>
      <w:r>
        <w:t xml:space="preserve">: Data structures supported by the </w:t>
      </w:r>
      <w:r w:rsidRPr="004F79CD">
        <w:rPr>
          <w:lang w:val="en-US"/>
        </w:rPr>
        <w:t>POST</w:t>
      </w:r>
      <w:r>
        <w:t xml:space="preserve"> Request payload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27"/>
        <w:gridCol w:w="960"/>
        <w:gridCol w:w="3331"/>
        <w:gridCol w:w="3857"/>
      </w:tblGrid>
      <w:tr w:rsidR="00E65389" w14:paraId="4B7C5493" w14:textId="77777777" w:rsidTr="00E65389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FBBF1D" w14:textId="77777777" w:rsidR="00E65389" w:rsidRDefault="00E65389" w:rsidP="00E65389">
            <w:pPr>
              <w:pStyle w:val="TAH"/>
            </w:pPr>
            <w:r>
              <w:t>Data type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DF7D05" w14:textId="77777777" w:rsidR="00E65389" w:rsidRDefault="00E65389" w:rsidP="00E65389">
            <w:pPr>
              <w:pStyle w:val="TAH"/>
            </w:pPr>
            <w:r>
              <w:t>P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CC1F94" w14:textId="77777777" w:rsidR="00E65389" w:rsidRDefault="00E65389" w:rsidP="00E65389">
            <w:pPr>
              <w:pStyle w:val="TAH"/>
            </w:pPr>
            <w:r>
              <w:t>Cardinality</w:t>
            </w:r>
          </w:p>
        </w:tc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7E446C9" w14:textId="77777777" w:rsidR="00E65389" w:rsidRDefault="00E65389" w:rsidP="00E65389">
            <w:pPr>
              <w:pStyle w:val="TAH"/>
            </w:pPr>
            <w:r>
              <w:t>Description</w:t>
            </w:r>
          </w:p>
        </w:tc>
      </w:tr>
      <w:tr w:rsidR="00E65389" w14:paraId="4D676365" w14:textId="77777777" w:rsidTr="00E65389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BC57725" w14:textId="62330F21" w:rsidR="00E65389" w:rsidRDefault="00E65389" w:rsidP="00E65389">
            <w:pPr>
              <w:pStyle w:val="TAL"/>
            </w:pPr>
            <w:del w:id="69" w:author="Ericsson User 1" w:date="2022-01-06T13:13:00Z">
              <w:r w:rsidDel="00722BA5">
                <w:delText>n/a</w:delText>
              </w:r>
            </w:del>
            <w:ins w:id="70" w:author="Ericsson User 1" w:date="2022-01-06T13:13:00Z">
              <w:r w:rsidR="00722BA5">
                <w:t>ProfileDoc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78CE49" w14:textId="7597C361" w:rsidR="00E65389" w:rsidRDefault="00722BA5" w:rsidP="00E65389">
            <w:pPr>
              <w:pStyle w:val="TAC"/>
            </w:pPr>
            <w:ins w:id="71" w:author="Ericsson User 1" w:date="2022-01-06T13:13:00Z">
              <w:r>
                <w:t>M</w:t>
              </w:r>
            </w:ins>
          </w:p>
        </w:tc>
        <w:tc>
          <w:tcPr>
            <w:tcW w:w="333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8EAC7F" w14:textId="387DDE24" w:rsidR="00E65389" w:rsidRDefault="0020267D" w:rsidP="00E65389">
            <w:pPr>
              <w:pStyle w:val="TAL"/>
            </w:pPr>
            <w:ins w:id="72" w:author="Ericsson User 1" w:date="2022-01-06T13:13:00Z">
              <w:r>
                <w:t>1</w:t>
              </w:r>
            </w:ins>
          </w:p>
        </w:tc>
        <w:tc>
          <w:tcPr>
            <w:tcW w:w="38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67C6624" w14:textId="1C46C3A4" w:rsidR="00E65389" w:rsidRDefault="004A2620" w:rsidP="00E65389">
            <w:pPr>
              <w:pStyle w:val="TAL"/>
            </w:pPr>
            <w:ins w:id="73" w:author="Ericsson User 1" w:date="2022-01-06T13:14:00Z">
              <w:r>
                <w:t>The user profile document to be created for a VAL user or VAL UE.</w:t>
              </w:r>
            </w:ins>
          </w:p>
        </w:tc>
      </w:tr>
    </w:tbl>
    <w:p w14:paraId="125CFE40" w14:textId="77777777" w:rsidR="00E65389" w:rsidRDefault="00E65389" w:rsidP="00E65389"/>
    <w:p w14:paraId="14928796" w14:textId="263311E8" w:rsidR="00E65389" w:rsidRDefault="00E65389" w:rsidP="00E65389">
      <w:pPr>
        <w:pStyle w:val="TH"/>
      </w:pPr>
      <w:r>
        <w:lastRenderedPageBreak/>
        <w:t>Table </w:t>
      </w:r>
      <w:r w:rsidR="005117B4">
        <w:t>C</w:t>
      </w:r>
      <w:r>
        <w:t>.2.1.2.2.3.2-</w:t>
      </w:r>
      <w:r w:rsidRPr="004F79CD">
        <w:rPr>
          <w:lang w:val="en-US"/>
        </w:rPr>
        <w:t>2</w:t>
      </w:r>
      <w:r>
        <w:t xml:space="preserve">: Data structures supported by the </w:t>
      </w:r>
      <w:r w:rsidRPr="004F79CD">
        <w:rPr>
          <w:lang w:val="en-US"/>
        </w:rPr>
        <w:t>POST</w:t>
      </w:r>
      <w:r>
        <w:t xml:space="preserve"> Response payload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3"/>
        <w:gridCol w:w="976"/>
        <w:gridCol w:w="1443"/>
        <w:gridCol w:w="1890"/>
        <w:gridCol w:w="3853"/>
      </w:tblGrid>
      <w:tr w:rsidR="00E65389" w14:paraId="26270A0C" w14:textId="77777777" w:rsidTr="00E6538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685105" w14:textId="77777777" w:rsidR="00E65389" w:rsidRDefault="00E65389" w:rsidP="00E65389">
            <w:pPr>
              <w:pStyle w:val="TAH"/>
            </w:pPr>
            <w:r>
              <w:t>Data type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F90A41" w14:textId="77777777" w:rsidR="00E65389" w:rsidRDefault="00E65389" w:rsidP="00E65389">
            <w:pPr>
              <w:pStyle w:val="TAH"/>
            </w:pPr>
            <w:r>
              <w:t>P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0B267F" w14:textId="77777777" w:rsidR="00E65389" w:rsidRDefault="00E65389" w:rsidP="00E65389">
            <w:pPr>
              <w:pStyle w:val="TAH"/>
            </w:pPr>
            <w:r>
              <w:t>Cardinality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D0A989" w14:textId="77777777" w:rsidR="00E65389" w:rsidRDefault="00E65389" w:rsidP="00E65389">
            <w:pPr>
              <w:pStyle w:val="TAH"/>
            </w:pPr>
            <w:r>
              <w:t>Response</w:t>
            </w:r>
          </w:p>
          <w:p w14:paraId="2304A69E" w14:textId="77777777" w:rsidR="00E65389" w:rsidRDefault="00E65389" w:rsidP="00E65389">
            <w:pPr>
              <w:pStyle w:val="TAH"/>
            </w:pPr>
            <w:r>
              <w:t>codes</w:t>
            </w:r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78B792" w14:textId="77777777" w:rsidR="00E65389" w:rsidRDefault="00E65389" w:rsidP="00E65389">
            <w:pPr>
              <w:pStyle w:val="TAH"/>
            </w:pPr>
            <w:r>
              <w:t>Description</w:t>
            </w:r>
          </w:p>
        </w:tc>
      </w:tr>
      <w:tr w:rsidR="00E65389" w14:paraId="50195F33" w14:textId="77777777" w:rsidTr="00E6538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B93611" w14:textId="77777777" w:rsidR="00E65389" w:rsidRDefault="00E65389" w:rsidP="00E65389">
            <w:pPr>
              <w:pStyle w:val="TAL"/>
            </w:pPr>
            <w:r>
              <w:t>ProfileDoc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5BFD7F" w14:textId="77777777" w:rsidR="00E65389" w:rsidRPr="00CC5F56" w:rsidRDefault="00E65389" w:rsidP="00E65389">
            <w:pPr>
              <w:pStyle w:val="TAC"/>
            </w:pPr>
            <w:r>
              <w:rPr>
                <w:lang w:val="sv-SE"/>
              </w:rPr>
              <w:t>O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18CA61" w14:textId="1C7BF31D" w:rsidR="00E65389" w:rsidRDefault="007B3432" w:rsidP="00E65389">
            <w:pPr>
              <w:pStyle w:val="TAL"/>
            </w:pPr>
            <w:ins w:id="74" w:author="Ericsson User 2" w:date="2022-01-20T10:55:00Z">
              <w:r>
                <w:rPr>
                  <w:lang w:val="sv-SE"/>
                </w:rPr>
                <w:t>0..</w:t>
              </w:r>
            </w:ins>
            <w:r w:rsidR="00E65389">
              <w:rPr>
                <w:lang w:val="sv-SE"/>
              </w:rPr>
              <w:t>1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18AB87" w14:textId="77777777" w:rsidR="00E65389" w:rsidRPr="00CC5F56" w:rsidRDefault="00E65389" w:rsidP="00E65389">
            <w:pPr>
              <w:pStyle w:val="TAL"/>
            </w:pPr>
            <w:r>
              <w:t>2</w:t>
            </w:r>
            <w:r>
              <w:rPr>
                <w:lang w:val="sv-SE"/>
              </w:rPr>
              <w:t>.</w:t>
            </w:r>
            <w:r>
              <w:t>0</w:t>
            </w:r>
            <w:r>
              <w:rPr>
                <w:lang w:val="sv-SE"/>
              </w:rPr>
              <w:t>1</w:t>
            </w:r>
            <w:r>
              <w:t xml:space="preserve"> </w:t>
            </w:r>
            <w:r>
              <w:rPr>
                <w:lang w:val="sv-SE"/>
              </w:rPr>
              <w:t>Created</w:t>
            </w:r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792E0A" w14:textId="77777777" w:rsidR="00E65389" w:rsidRPr="004F79CD" w:rsidRDefault="00E65389" w:rsidP="00E65389">
            <w:pPr>
              <w:pStyle w:val="TAL"/>
              <w:rPr>
                <w:lang w:val="en-US"/>
              </w:rPr>
            </w:pPr>
            <w:r w:rsidRPr="004F79CD">
              <w:rPr>
                <w:lang w:val="en-US"/>
              </w:rPr>
              <w:t>The user profile was created successfully.</w:t>
            </w:r>
          </w:p>
          <w:p w14:paraId="48E800DC" w14:textId="77777777" w:rsidR="00E65389" w:rsidRPr="004F79CD" w:rsidRDefault="00E65389" w:rsidP="00E65389">
            <w:pPr>
              <w:pStyle w:val="TAL"/>
              <w:rPr>
                <w:lang w:val="en-US"/>
              </w:rPr>
            </w:pPr>
          </w:p>
          <w:p w14:paraId="0775DFDA" w14:textId="77777777" w:rsidR="00E65389" w:rsidRPr="00341E78" w:rsidRDefault="00E65389" w:rsidP="00E65389">
            <w:pPr>
              <w:pStyle w:val="TAL"/>
            </w:pPr>
            <w:r w:rsidRPr="004F79CD">
              <w:rPr>
                <w:lang w:val="en-US"/>
              </w:rPr>
              <w:t xml:space="preserve">The </w:t>
            </w:r>
            <w:r>
              <w:t>"</w:t>
            </w:r>
            <w:r w:rsidRPr="004F79CD">
              <w:rPr>
                <w:lang w:val="en-US"/>
              </w:rPr>
              <w:t>profileDocId</w:t>
            </w:r>
            <w:r>
              <w:t>"</w:t>
            </w:r>
            <w:r w:rsidRPr="004F79CD">
              <w:rPr>
                <w:lang w:val="en-US"/>
              </w:rPr>
              <w:t xml:space="preserve"> of the created resource shall be returned in the </w:t>
            </w:r>
            <w:r>
              <w:t>"</w:t>
            </w:r>
            <w:r w:rsidRPr="004F79CD">
              <w:rPr>
                <w:lang w:val="en-US"/>
              </w:rPr>
              <w:t>Location-Path</w:t>
            </w:r>
            <w:r>
              <w:t>"</w:t>
            </w:r>
            <w:r w:rsidRPr="004F79CD">
              <w:rPr>
                <w:lang w:val="en-US"/>
              </w:rPr>
              <w:t xml:space="preserve"> option.</w:t>
            </w:r>
          </w:p>
        </w:tc>
      </w:tr>
      <w:tr w:rsidR="00E65389" w14:paraId="7B1E9287" w14:textId="77777777" w:rsidTr="00E65389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65F96C" w14:textId="1042A6EF" w:rsidR="00E65389" w:rsidRDefault="00E65389" w:rsidP="00E65389">
            <w:pPr>
              <w:pStyle w:val="TAL"/>
            </w:pPr>
            <w:r>
              <w:rPr>
                <w:lang w:eastAsia="zh-CN"/>
              </w:rPr>
              <w:t>NOTE:</w:t>
            </w:r>
            <w:r>
              <w:rPr>
                <w:lang w:eastAsia="zh-CN"/>
              </w:rPr>
              <w:tab/>
              <w:t xml:space="preserve">The mandatory CoAP error status codes for the </w:t>
            </w:r>
            <w:r w:rsidRPr="004F79CD">
              <w:rPr>
                <w:lang w:val="en-US" w:eastAsia="zh-CN"/>
              </w:rPr>
              <w:t>POST</w:t>
            </w:r>
            <w:r>
              <w:rPr>
                <w:lang w:eastAsia="zh-CN"/>
              </w:rPr>
              <w:t xml:space="preserve"> method listed in table </w:t>
            </w:r>
            <w:r w:rsidR="005117B4">
              <w:rPr>
                <w:lang w:eastAsia="zh-CN"/>
              </w:rPr>
              <w:t>C</w:t>
            </w:r>
            <w:r>
              <w:rPr>
                <w:lang w:eastAsia="zh-CN"/>
              </w:rPr>
              <w:t>.1.3-1 shall also apply.</w:t>
            </w:r>
          </w:p>
        </w:tc>
      </w:tr>
    </w:tbl>
    <w:p w14:paraId="79704A41" w14:textId="77777777" w:rsidR="00E65389" w:rsidRPr="004F79CD" w:rsidRDefault="00E65389" w:rsidP="00E65389">
      <w:pPr>
        <w:rPr>
          <w:lang w:val="en-US" w:eastAsia="zh-CN"/>
        </w:rPr>
      </w:pPr>
    </w:p>
    <w:p w14:paraId="0C1D7D05" w14:textId="680AD465" w:rsidR="00E65389" w:rsidRDefault="00E65389" w:rsidP="00E65389">
      <w:pPr>
        <w:pStyle w:val="TH"/>
      </w:pPr>
      <w:r>
        <w:t>Table</w:t>
      </w:r>
      <w:r>
        <w:rPr>
          <w:noProof/>
        </w:rPr>
        <w:t> </w:t>
      </w:r>
      <w:r w:rsidR="005117B4">
        <w:t>C</w:t>
      </w:r>
      <w:r>
        <w:t>.2.1.2.2.3.2-</w:t>
      </w:r>
      <w:r w:rsidRPr="004F79CD">
        <w:rPr>
          <w:lang w:val="en-US"/>
        </w:rPr>
        <w:t>3</w:t>
      </w:r>
      <w:r>
        <w:t xml:space="preserve">: </w:t>
      </w:r>
      <w:r w:rsidRPr="004F79CD">
        <w:rPr>
          <w:lang w:val="en-US"/>
        </w:rPr>
        <w:t>Options</w:t>
      </w:r>
      <w:r>
        <w:t xml:space="preserve"> supported by the 2</w:t>
      </w:r>
      <w:r w:rsidRPr="004F79CD">
        <w:rPr>
          <w:lang w:val="en-US"/>
        </w:rPr>
        <w:t>.</w:t>
      </w:r>
      <w:r>
        <w:t xml:space="preserve">01 Response Code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3"/>
        <w:gridCol w:w="1431"/>
        <w:gridCol w:w="424"/>
        <w:gridCol w:w="1136"/>
        <w:gridCol w:w="5171"/>
      </w:tblGrid>
      <w:tr w:rsidR="00E65389" w14:paraId="11A9508F" w14:textId="77777777" w:rsidTr="00E6538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51F132" w14:textId="77777777" w:rsidR="00E65389" w:rsidRDefault="00E65389" w:rsidP="00E65389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9EF6D5" w14:textId="77777777" w:rsidR="00E65389" w:rsidRDefault="00E65389" w:rsidP="00E65389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DD89A3" w14:textId="77777777" w:rsidR="00E65389" w:rsidRDefault="00E65389" w:rsidP="00E65389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F60CF4" w14:textId="77777777" w:rsidR="00E65389" w:rsidRDefault="00E65389" w:rsidP="00E65389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E5BC535" w14:textId="77777777" w:rsidR="00E65389" w:rsidRDefault="00E65389" w:rsidP="00E65389">
            <w:pPr>
              <w:pStyle w:val="TAH"/>
            </w:pPr>
            <w:r>
              <w:t>Description</w:t>
            </w:r>
          </w:p>
        </w:tc>
      </w:tr>
      <w:tr w:rsidR="00E65389" w14:paraId="4CD23438" w14:textId="77777777" w:rsidTr="00E6538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7842A4F" w14:textId="77777777" w:rsidR="00E65389" w:rsidRPr="00341E78" w:rsidRDefault="00E65389" w:rsidP="00E65389">
            <w:pPr>
              <w:pStyle w:val="TAL"/>
            </w:pPr>
            <w:r>
              <w:t>Location</w:t>
            </w:r>
            <w:r>
              <w:rPr>
                <w:lang w:val="sv-SE"/>
              </w:rPr>
              <w:t>-Path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57E08F" w14:textId="77777777" w:rsidR="00E65389" w:rsidRDefault="00E65389" w:rsidP="00E65389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4E88D9" w14:textId="77777777" w:rsidR="00E65389" w:rsidRDefault="00E65389" w:rsidP="00E65389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E49778" w14:textId="77777777" w:rsidR="00E65389" w:rsidRDefault="00E65389" w:rsidP="00E65389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99397A2" w14:textId="77777777" w:rsidR="00E65389" w:rsidRPr="004F79CD" w:rsidRDefault="00E65389" w:rsidP="00E65389">
            <w:pPr>
              <w:pStyle w:val="TAL"/>
              <w:rPr>
                <w:lang w:val="en-US"/>
              </w:rPr>
            </w:pPr>
            <w:r>
              <w:t xml:space="preserve">Contains </w:t>
            </w:r>
            <w:r w:rsidRPr="004F79CD">
              <w:rPr>
                <w:lang w:val="en-US"/>
              </w:rPr>
              <w:t xml:space="preserve">the location path of the newly created resource relative to the request URI. </w:t>
            </w:r>
          </w:p>
          <w:p w14:paraId="6E2CEECE" w14:textId="77777777" w:rsidR="00E65389" w:rsidRDefault="00E65389" w:rsidP="00E65389">
            <w:pPr>
              <w:pStyle w:val="TAL"/>
            </w:pPr>
            <w:r w:rsidRPr="004F79CD">
              <w:rPr>
                <w:lang w:val="en-US"/>
              </w:rPr>
              <w:t xml:space="preserve">It contains the profileDocId segment of the complete resource URI </w:t>
            </w:r>
            <w:r>
              <w:t xml:space="preserve">according to the structure: </w:t>
            </w:r>
            <w:r>
              <w:rPr>
                <w:lang w:eastAsia="zh-CN"/>
              </w:rPr>
              <w:t>{apiRoot}/s</w:t>
            </w:r>
            <w:r w:rsidRPr="004F79CD">
              <w:rPr>
                <w:lang w:val="en-US" w:eastAsia="zh-CN"/>
              </w:rPr>
              <w:t>u</w:t>
            </w:r>
            <w:r>
              <w:rPr>
                <w:lang w:eastAsia="zh-CN"/>
              </w:rPr>
              <w:t>-</w:t>
            </w:r>
            <w:r w:rsidRPr="004F79CD">
              <w:rPr>
                <w:lang w:val="en-US" w:eastAsia="zh-CN"/>
              </w:rPr>
              <w:t>up</w:t>
            </w:r>
            <w:r>
              <w:rPr>
                <w:lang w:eastAsia="zh-CN"/>
              </w:rPr>
              <w:t>/&lt;apiVersion&gt;/val-services/{valServiceId}/</w:t>
            </w:r>
            <w:r w:rsidRPr="004F79CD">
              <w:rPr>
                <w:lang w:val="en-US" w:eastAsia="zh-CN"/>
              </w:rPr>
              <w:t>user-profiles</w:t>
            </w:r>
            <w:r>
              <w:rPr>
                <w:lang w:eastAsia="zh-CN"/>
              </w:rPr>
              <w:t>/{</w:t>
            </w:r>
            <w:r w:rsidRPr="004F79CD">
              <w:rPr>
                <w:lang w:val="en-US"/>
              </w:rPr>
              <w:t>profileDocId</w:t>
            </w:r>
            <w:r>
              <w:rPr>
                <w:lang w:eastAsia="zh-CN"/>
              </w:rPr>
              <w:t>}</w:t>
            </w:r>
          </w:p>
        </w:tc>
      </w:tr>
    </w:tbl>
    <w:p w14:paraId="372A2B06" w14:textId="77777777" w:rsidR="00E65389" w:rsidRPr="00341E78" w:rsidRDefault="00E65389" w:rsidP="00E65389">
      <w:pPr>
        <w:rPr>
          <w:lang w:eastAsia="zh-CN"/>
        </w:rPr>
      </w:pPr>
    </w:p>
    <w:p w14:paraId="1484128C" w14:textId="77777777" w:rsidR="00FF2D27" w:rsidRDefault="00FF2D27" w:rsidP="00FF2D27">
      <w:pPr>
        <w:rPr>
          <w:noProof/>
        </w:rPr>
      </w:pPr>
      <w:bookmarkStart w:id="75" w:name="_Toc92304437"/>
    </w:p>
    <w:p w14:paraId="29C85436" w14:textId="77777777" w:rsidR="00FF2D27" w:rsidRPr="006B5418" w:rsidRDefault="00FF2D27" w:rsidP="00FF2D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5535CCF" w14:textId="77777777" w:rsidR="00FF2D27" w:rsidRDefault="00FF2D27" w:rsidP="00FF2D27">
      <w:pPr>
        <w:pStyle w:val="Heading6"/>
      </w:pPr>
      <w:bookmarkStart w:id="76" w:name="_Toc24868562"/>
      <w:bookmarkStart w:id="77" w:name="_Toc34154070"/>
      <w:bookmarkStart w:id="78" w:name="_Toc36041014"/>
      <w:bookmarkStart w:id="79" w:name="_Toc36041327"/>
      <w:bookmarkStart w:id="80" w:name="_Toc43196570"/>
      <w:bookmarkStart w:id="81" w:name="_Toc43481340"/>
      <w:bookmarkStart w:id="82" w:name="_Toc45134617"/>
      <w:bookmarkStart w:id="83" w:name="_Toc51189149"/>
      <w:bookmarkStart w:id="84" w:name="_Toc51763825"/>
      <w:bookmarkStart w:id="85" w:name="_Toc57206057"/>
      <w:bookmarkStart w:id="86" w:name="_Toc59019398"/>
      <w:bookmarkStart w:id="87" w:name="_Toc68170071"/>
      <w:bookmarkStart w:id="88" w:name="_Toc83234112"/>
      <w:r>
        <w:t>C.2.1.2.3.3.1</w:t>
      </w:r>
      <w:r>
        <w:tab/>
        <w:t>GET</w:t>
      </w:r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</w:p>
    <w:p w14:paraId="6A1C25B9" w14:textId="77777777" w:rsidR="00FF2D27" w:rsidRDefault="00FF2D27" w:rsidP="00FF2D27">
      <w:r>
        <w:t xml:space="preserve">This operation retrieves </w:t>
      </w:r>
      <w:r w:rsidRPr="004F79CD">
        <w:rPr>
          <w:lang w:val="en-US"/>
        </w:rPr>
        <w:t>the u</w:t>
      </w:r>
      <w:r>
        <w:t xml:space="preserve">ser profile </w:t>
      </w:r>
      <w:r w:rsidRPr="004F79CD">
        <w:rPr>
          <w:lang w:val="en-US"/>
        </w:rPr>
        <w:t>document</w:t>
      </w:r>
      <w:r>
        <w:t xml:space="preserve">. </w:t>
      </w:r>
    </w:p>
    <w:p w14:paraId="54E010B5" w14:textId="77777777" w:rsidR="00FF2D27" w:rsidRDefault="00FF2D27" w:rsidP="00FF2D27">
      <w:r>
        <w:t xml:space="preserve">This method shall support </w:t>
      </w:r>
      <w:r w:rsidRPr="004F79CD">
        <w:rPr>
          <w:lang w:val="en-US"/>
        </w:rPr>
        <w:t>the request options specified in table</w:t>
      </w:r>
      <w:r>
        <w:rPr>
          <w:lang w:val="en-US"/>
        </w:rPr>
        <w:t> C</w:t>
      </w:r>
      <w:r>
        <w:t>.2.1.2.</w:t>
      </w:r>
      <w:r w:rsidRPr="004F79CD">
        <w:rPr>
          <w:lang w:val="en-US"/>
        </w:rPr>
        <w:t>3</w:t>
      </w:r>
      <w:r>
        <w:t>.3.</w:t>
      </w:r>
      <w:r w:rsidRPr="004F79CD">
        <w:rPr>
          <w:lang w:val="en-US"/>
        </w:rPr>
        <w:t>1</w:t>
      </w:r>
      <w:r>
        <w:t>-</w:t>
      </w:r>
      <w:r w:rsidRPr="004F79CD">
        <w:rPr>
          <w:lang w:val="en-US"/>
        </w:rPr>
        <w:t>1,</w:t>
      </w:r>
      <w:r>
        <w:rPr>
          <w:lang w:val="en-US"/>
        </w:rPr>
        <w:t xml:space="preserve"> </w:t>
      </w:r>
      <w:r>
        <w:t>the response data structures and response codes specified in table C.2.1.2.3.3.1-</w:t>
      </w:r>
      <w:r w:rsidRPr="004F79CD">
        <w:rPr>
          <w:lang w:val="en-US"/>
        </w:rPr>
        <w:t>2, and the response options specified in table</w:t>
      </w:r>
      <w:r>
        <w:rPr>
          <w:lang w:val="en-US"/>
        </w:rPr>
        <w:t> C</w:t>
      </w:r>
      <w:r>
        <w:t>.2.1.2.3.3.1-</w:t>
      </w:r>
      <w:r w:rsidRPr="004F79CD">
        <w:rPr>
          <w:lang w:val="en-US"/>
        </w:rPr>
        <w:t>3</w:t>
      </w:r>
      <w:r>
        <w:t>.</w:t>
      </w:r>
    </w:p>
    <w:p w14:paraId="32EDDC2D" w14:textId="77777777" w:rsidR="00FF2D27" w:rsidRDefault="00FF2D27" w:rsidP="00FF2D27">
      <w:pPr>
        <w:pStyle w:val="TH"/>
      </w:pPr>
      <w:r>
        <w:t>Table</w:t>
      </w:r>
      <w:r>
        <w:rPr>
          <w:noProof/>
        </w:rPr>
        <w:t> </w:t>
      </w:r>
      <w:r>
        <w:t>C.2.1.2.</w:t>
      </w:r>
      <w:r w:rsidRPr="004F79CD">
        <w:rPr>
          <w:lang w:val="en-US"/>
        </w:rPr>
        <w:t>3</w:t>
      </w:r>
      <w:r>
        <w:t>.3.</w:t>
      </w:r>
      <w:r w:rsidRPr="004F79CD">
        <w:rPr>
          <w:lang w:val="en-US"/>
        </w:rPr>
        <w:t>1</w:t>
      </w:r>
      <w:r>
        <w:t>-</w:t>
      </w:r>
      <w:r w:rsidRPr="004F79CD">
        <w:rPr>
          <w:lang w:val="en-US"/>
        </w:rPr>
        <w:t>1</w:t>
      </w:r>
      <w:r>
        <w:t xml:space="preserve">: </w:t>
      </w:r>
      <w:r w:rsidRPr="004F79CD">
        <w:rPr>
          <w:lang w:val="en-US"/>
        </w:rPr>
        <w:t>Options</w:t>
      </w:r>
      <w:r>
        <w:t xml:space="preserve"> supported by the </w:t>
      </w:r>
      <w:r w:rsidRPr="004F79CD">
        <w:rPr>
          <w:lang w:val="en-US"/>
        </w:rPr>
        <w:t>GET Request</w:t>
      </w:r>
      <w:r>
        <w:t xml:space="preserve">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3"/>
        <w:gridCol w:w="1431"/>
        <w:gridCol w:w="424"/>
        <w:gridCol w:w="1136"/>
        <w:gridCol w:w="5171"/>
      </w:tblGrid>
      <w:tr w:rsidR="00FF2D27" w14:paraId="70E95E64" w14:textId="77777777" w:rsidTr="005C354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247DD1" w14:textId="77777777" w:rsidR="00FF2D27" w:rsidRDefault="00FF2D27" w:rsidP="005C354D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FBA21B" w14:textId="77777777" w:rsidR="00FF2D27" w:rsidRDefault="00FF2D27" w:rsidP="005C354D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869DDC" w14:textId="77777777" w:rsidR="00FF2D27" w:rsidRDefault="00FF2D27" w:rsidP="005C354D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62AF4E" w14:textId="77777777" w:rsidR="00FF2D27" w:rsidRDefault="00FF2D27" w:rsidP="005C354D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3EC0785" w14:textId="77777777" w:rsidR="00FF2D27" w:rsidRDefault="00FF2D27" w:rsidP="005C354D">
            <w:pPr>
              <w:pStyle w:val="TAH"/>
            </w:pPr>
            <w:r>
              <w:t>Description</w:t>
            </w:r>
          </w:p>
        </w:tc>
      </w:tr>
      <w:tr w:rsidR="00FF2D27" w14:paraId="14ECAA28" w14:textId="77777777" w:rsidTr="005C354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3D723CE" w14:textId="77777777" w:rsidR="00FF2D27" w:rsidRPr="003C3C7F" w:rsidRDefault="00FF2D27" w:rsidP="005C354D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Observe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856AE2" w14:textId="77777777" w:rsidR="00FF2D27" w:rsidRPr="003C3C7F" w:rsidRDefault="00FF2D27" w:rsidP="005C354D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uint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6219CC" w14:textId="77777777" w:rsidR="00FF2D27" w:rsidRPr="003C3C7F" w:rsidRDefault="00FF2D27" w:rsidP="005C354D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847BB4" w14:textId="59BE8729" w:rsidR="00FF2D27" w:rsidRDefault="00AA3D6D" w:rsidP="005C354D">
            <w:pPr>
              <w:pStyle w:val="TAL"/>
            </w:pPr>
            <w:ins w:id="89" w:author="Ericsson User 2" w:date="2022-01-20T10:59:00Z">
              <w:r>
                <w:t>0..</w:t>
              </w:r>
            </w:ins>
            <w:r w:rsidR="00FF2D27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78A8500" w14:textId="77777777" w:rsidR="00FF2D27" w:rsidRPr="004F79CD" w:rsidRDefault="00FF2D27" w:rsidP="005C354D">
            <w:pPr>
              <w:pStyle w:val="TAL"/>
              <w:rPr>
                <w:lang w:val="en-US"/>
              </w:rPr>
            </w:pPr>
            <w:r w:rsidRPr="004F79CD">
              <w:rPr>
                <w:lang w:val="en-US"/>
              </w:rPr>
              <w:t>When set to 0 (Register) it extends the GET request to subscribe to the changes of this resource.</w:t>
            </w:r>
          </w:p>
          <w:p w14:paraId="781D3E51" w14:textId="77777777" w:rsidR="00FF2D27" w:rsidRPr="004F79CD" w:rsidRDefault="00FF2D27" w:rsidP="005C354D">
            <w:pPr>
              <w:pStyle w:val="TAL"/>
              <w:rPr>
                <w:lang w:val="en-US"/>
              </w:rPr>
            </w:pPr>
            <w:r w:rsidRPr="004F79CD">
              <w:rPr>
                <w:lang w:val="en-US"/>
              </w:rPr>
              <w:t>When set to 1 (Deregister) it cancels the subscription.</w:t>
            </w:r>
          </w:p>
        </w:tc>
      </w:tr>
      <w:tr w:rsidR="00FF2D27" w14:paraId="34F33E43" w14:textId="77777777" w:rsidTr="005C354D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6487667" w14:textId="77777777" w:rsidR="00FF2D27" w:rsidRPr="004F79CD" w:rsidRDefault="00FF2D27" w:rsidP="005C354D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 xml:space="preserve">NOTE: </w:t>
            </w:r>
            <w:r>
              <w:rPr>
                <w:lang w:eastAsia="zh-CN"/>
              </w:rPr>
              <w:tab/>
            </w:r>
            <w:r w:rsidRPr="004F79CD">
              <w:rPr>
                <w:lang w:val="en-US" w:eastAsia="zh-CN"/>
              </w:rPr>
              <w:t xml:space="preserve">Other request options </w:t>
            </w:r>
            <w:r>
              <w:rPr>
                <w:lang w:eastAsia="zh-CN"/>
              </w:rPr>
              <w:t>also apply</w:t>
            </w:r>
            <w:r w:rsidRPr="004F79CD">
              <w:rPr>
                <w:lang w:val="en-US" w:eastAsia="zh-CN"/>
              </w:rPr>
              <w:t xml:space="preserve"> in accordance with normal CoAP procedures</w:t>
            </w:r>
            <w:r>
              <w:rPr>
                <w:lang w:eastAsia="zh-CN"/>
              </w:rPr>
              <w:t>.</w:t>
            </w:r>
          </w:p>
        </w:tc>
      </w:tr>
    </w:tbl>
    <w:p w14:paraId="72A858F1" w14:textId="77777777" w:rsidR="00FF2D27" w:rsidRDefault="00FF2D27" w:rsidP="00FF2D27"/>
    <w:p w14:paraId="3F691621" w14:textId="77777777" w:rsidR="00FF2D27" w:rsidRDefault="00FF2D27" w:rsidP="00FF2D27">
      <w:pPr>
        <w:pStyle w:val="TH"/>
      </w:pPr>
      <w:r>
        <w:t>Table C.2.1.2.3.3.1-</w:t>
      </w:r>
      <w:r w:rsidRPr="004F79CD">
        <w:rPr>
          <w:lang w:val="en-US"/>
        </w:rPr>
        <w:t>2</w:t>
      </w:r>
      <w:r>
        <w:t>: Data structures supported by the GET Response payload on this resource</w:t>
      </w:r>
    </w:p>
    <w:tbl>
      <w:tblPr>
        <w:tblW w:w="4957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3"/>
        <w:gridCol w:w="1576"/>
        <w:gridCol w:w="967"/>
        <w:gridCol w:w="1431"/>
        <w:gridCol w:w="1873"/>
        <w:gridCol w:w="3823"/>
      </w:tblGrid>
      <w:tr w:rsidR="00FF2D27" w14:paraId="3C16C5CD" w14:textId="77777777" w:rsidTr="005C354D">
        <w:trPr>
          <w:trHeight w:val="388"/>
          <w:jc w:val="center"/>
        </w:trPr>
        <w:tc>
          <w:tcPr>
            <w:tcW w:w="8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82BE24" w14:textId="77777777" w:rsidR="00FF2D27" w:rsidRDefault="00FF2D27" w:rsidP="005C354D">
            <w:pPr>
              <w:pStyle w:val="TAH"/>
            </w:pPr>
            <w:r>
              <w:t>Data type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C52FDC" w14:textId="77777777" w:rsidR="00FF2D27" w:rsidRDefault="00FF2D27" w:rsidP="005C354D">
            <w:pPr>
              <w:pStyle w:val="TAH"/>
            </w:pPr>
            <w:r>
              <w:t>P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CA0162" w14:textId="77777777" w:rsidR="00FF2D27" w:rsidRDefault="00FF2D27" w:rsidP="005C354D">
            <w:pPr>
              <w:pStyle w:val="TAH"/>
            </w:pPr>
            <w:r>
              <w:t>Cardinality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A3ED1B" w14:textId="77777777" w:rsidR="00FF2D27" w:rsidRDefault="00FF2D27" w:rsidP="005C354D">
            <w:pPr>
              <w:pStyle w:val="TAH"/>
            </w:pPr>
            <w:r>
              <w:t>Response</w:t>
            </w:r>
          </w:p>
          <w:p w14:paraId="71CC2336" w14:textId="77777777" w:rsidR="00FF2D27" w:rsidRDefault="00FF2D27" w:rsidP="005C354D">
            <w:pPr>
              <w:pStyle w:val="TAH"/>
            </w:pPr>
            <w:r>
              <w:t>codes</w:t>
            </w:r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6FB8F1" w14:textId="77777777" w:rsidR="00FF2D27" w:rsidRDefault="00FF2D27" w:rsidP="005C354D">
            <w:pPr>
              <w:pStyle w:val="TAH"/>
            </w:pPr>
            <w:r>
              <w:t>Description</w:t>
            </w:r>
          </w:p>
        </w:tc>
      </w:tr>
      <w:tr w:rsidR="00FF2D27" w14:paraId="7722753D" w14:textId="77777777" w:rsidTr="005C354D">
        <w:trPr>
          <w:trHeight w:val="376"/>
          <w:jc w:val="center"/>
        </w:trPr>
        <w:tc>
          <w:tcPr>
            <w:tcW w:w="8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AF118E" w14:textId="77777777" w:rsidR="00FF2D27" w:rsidRDefault="00FF2D27" w:rsidP="005C354D">
            <w:pPr>
              <w:pStyle w:val="TAL"/>
            </w:pPr>
            <w:r>
              <w:t>ProfileDoc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414462" w14:textId="77777777" w:rsidR="00FF2D27" w:rsidRDefault="00FF2D27" w:rsidP="005C354D">
            <w:pPr>
              <w:pStyle w:val="TAC"/>
            </w:pPr>
            <w:r>
              <w:t>M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E94E99" w14:textId="77777777" w:rsidR="00FF2D27" w:rsidRDefault="00FF2D27" w:rsidP="005C354D">
            <w:pPr>
              <w:pStyle w:val="TAL"/>
            </w:pPr>
            <w:r>
              <w:t>1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792C1C" w14:textId="77777777" w:rsidR="00FF2D27" w:rsidRPr="00695E70" w:rsidRDefault="00FF2D27" w:rsidP="005C354D">
            <w:pPr>
              <w:pStyle w:val="TAL"/>
            </w:pPr>
            <w:r>
              <w:t>2</w:t>
            </w:r>
            <w:r>
              <w:rPr>
                <w:lang w:val="sv-SE"/>
              </w:rPr>
              <w:t>.</w:t>
            </w:r>
            <w:r>
              <w:t>0</w:t>
            </w:r>
            <w:r>
              <w:rPr>
                <w:lang w:val="sv-SE"/>
              </w:rPr>
              <w:t>5</w:t>
            </w:r>
            <w:r>
              <w:t xml:space="preserve"> </w:t>
            </w:r>
            <w:r>
              <w:rPr>
                <w:lang w:val="sv-SE"/>
              </w:rPr>
              <w:t>Content</w:t>
            </w:r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9DF08E" w14:textId="77777777" w:rsidR="00FF2D27" w:rsidRDefault="00FF2D27" w:rsidP="005C354D">
            <w:pPr>
              <w:pStyle w:val="TAL"/>
            </w:pPr>
            <w:r>
              <w:t xml:space="preserve">The User profile information based on the request from the </w:t>
            </w:r>
            <w:r w:rsidRPr="004F79CD">
              <w:rPr>
                <w:lang w:val="en-US"/>
              </w:rPr>
              <w:t>SCM-C</w:t>
            </w:r>
            <w:r>
              <w:t>.</w:t>
            </w:r>
          </w:p>
        </w:tc>
      </w:tr>
      <w:tr w:rsidR="00FF2D27" w14:paraId="7EB0AC30" w14:textId="77777777" w:rsidTr="005C354D">
        <w:trPr>
          <w:gridBefore w:val="1"/>
          <w:wBefore w:w="12" w:type="pct"/>
          <w:trHeight w:val="194"/>
          <w:jc w:val="center"/>
        </w:trPr>
        <w:tc>
          <w:tcPr>
            <w:tcW w:w="498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F89673" w14:textId="77777777" w:rsidR="00FF2D27" w:rsidRDefault="00FF2D27" w:rsidP="005C354D">
            <w:pPr>
              <w:pStyle w:val="TAN"/>
            </w:pPr>
            <w:r>
              <w:rPr>
                <w:lang w:eastAsia="zh-CN"/>
              </w:rPr>
              <w:t>NOTE:</w:t>
            </w:r>
            <w:r>
              <w:rPr>
                <w:lang w:eastAsia="zh-CN"/>
              </w:rPr>
              <w:tab/>
              <w:t>The mandatory CoAP error status codes for the GET Request listed in table C.1.3-1 shall also apply.</w:t>
            </w:r>
          </w:p>
        </w:tc>
      </w:tr>
    </w:tbl>
    <w:p w14:paraId="5ACABBBA" w14:textId="77777777" w:rsidR="00FF2D27" w:rsidRDefault="00FF2D27" w:rsidP="00FF2D27">
      <w:pPr>
        <w:rPr>
          <w:lang w:eastAsia="zh-CN"/>
        </w:rPr>
      </w:pPr>
    </w:p>
    <w:p w14:paraId="2E90A603" w14:textId="77777777" w:rsidR="00FF2D27" w:rsidRDefault="00FF2D27" w:rsidP="00FF2D27">
      <w:pPr>
        <w:pStyle w:val="TH"/>
      </w:pPr>
      <w:r>
        <w:t>Table</w:t>
      </w:r>
      <w:r>
        <w:rPr>
          <w:noProof/>
        </w:rPr>
        <w:t> </w:t>
      </w:r>
      <w:r>
        <w:t>C.2.1.2.</w:t>
      </w:r>
      <w:r w:rsidRPr="004F79CD">
        <w:rPr>
          <w:lang w:val="en-US"/>
        </w:rPr>
        <w:t>3</w:t>
      </w:r>
      <w:r>
        <w:t>.3.</w:t>
      </w:r>
      <w:r w:rsidRPr="004F79CD">
        <w:rPr>
          <w:lang w:val="en-US"/>
        </w:rPr>
        <w:t>1</w:t>
      </w:r>
      <w:r>
        <w:t>-</w:t>
      </w:r>
      <w:r w:rsidRPr="004F79CD">
        <w:rPr>
          <w:lang w:val="en-US"/>
        </w:rPr>
        <w:t>3</w:t>
      </w:r>
      <w:r>
        <w:t xml:space="preserve">: </w:t>
      </w:r>
      <w:r w:rsidRPr="004F79CD">
        <w:rPr>
          <w:lang w:val="en-US"/>
        </w:rPr>
        <w:t>Options</w:t>
      </w:r>
      <w:r>
        <w:t xml:space="preserve"> supported by the </w:t>
      </w:r>
      <w:r w:rsidRPr="004F79CD">
        <w:rPr>
          <w:lang w:val="en-US"/>
        </w:rPr>
        <w:t>2.05 Response</w:t>
      </w:r>
      <w:r>
        <w:t xml:space="preserve"> </w:t>
      </w:r>
      <w:r w:rsidRPr="004F79CD">
        <w:rPr>
          <w:lang w:val="en-US"/>
        </w:rPr>
        <w:t xml:space="preserve">Code </w:t>
      </w:r>
      <w:r>
        <w:t xml:space="preserve">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3"/>
        <w:gridCol w:w="1431"/>
        <w:gridCol w:w="424"/>
        <w:gridCol w:w="1136"/>
        <w:gridCol w:w="5171"/>
      </w:tblGrid>
      <w:tr w:rsidR="00FF2D27" w14:paraId="0C0A15C3" w14:textId="77777777" w:rsidTr="005C354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3D99F4" w14:textId="77777777" w:rsidR="00FF2D27" w:rsidRDefault="00FF2D27" w:rsidP="005C354D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480FD1" w14:textId="77777777" w:rsidR="00FF2D27" w:rsidRDefault="00FF2D27" w:rsidP="005C354D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93873E" w14:textId="77777777" w:rsidR="00FF2D27" w:rsidRDefault="00FF2D27" w:rsidP="005C354D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B7FF7C" w14:textId="77777777" w:rsidR="00FF2D27" w:rsidRDefault="00FF2D27" w:rsidP="005C354D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6D10719" w14:textId="77777777" w:rsidR="00FF2D27" w:rsidRDefault="00FF2D27" w:rsidP="005C354D">
            <w:pPr>
              <w:pStyle w:val="TAH"/>
            </w:pPr>
            <w:r>
              <w:t>Description</w:t>
            </w:r>
          </w:p>
        </w:tc>
      </w:tr>
      <w:tr w:rsidR="00FF2D27" w14:paraId="714A6D19" w14:textId="77777777" w:rsidTr="005C354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9F19ED8" w14:textId="77777777" w:rsidR="00FF2D27" w:rsidRPr="003C3C7F" w:rsidRDefault="00FF2D27" w:rsidP="005C354D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Observe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567CFD6" w14:textId="77777777" w:rsidR="00FF2D27" w:rsidRPr="003C3C7F" w:rsidRDefault="00FF2D27" w:rsidP="005C354D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uint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9D18E3" w14:textId="77777777" w:rsidR="00FF2D27" w:rsidRPr="003C3C7F" w:rsidRDefault="00FF2D27" w:rsidP="005C354D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7D095A1" w14:textId="77777777" w:rsidR="00FF2D27" w:rsidRDefault="00FF2D27" w:rsidP="005C354D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809212C" w14:textId="77777777" w:rsidR="00FF2D27" w:rsidRPr="004F79CD" w:rsidRDefault="00FF2D27" w:rsidP="005C354D">
            <w:pPr>
              <w:pStyle w:val="TAL"/>
              <w:rPr>
                <w:lang w:val="en-US"/>
              </w:rPr>
            </w:pPr>
            <w:r w:rsidRPr="004F79CD">
              <w:rPr>
                <w:lang w:val="en-US"/>
              </w:rPr>
              <w:t>Sequence number of the notification.</w:t>
            </w:r>
          </w:p>
        </w:tc>
      </w:tr>
      <w:tr w:rsidR="00FF2D27" w14:paraId="2330D422" w14:textId="77777777" w:rsidTr="005C354D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F48494C" w14:textId="77777777" w:rsidR="00FF2D27" w:rsidRPr="004F79CD" w:rsidRDefault="00FF2D27" w:rsidP="005C354D">
            <w:pPr>
              <w:pStyle w:val="TAN"/>
              <w:rPr>
                <w:lang w:val="en-US"/>
              </w:rPr>
            </w:pPr>
            <w:r>
              <w:rPr>
                <w:lang w:eastAsia="zh-CN"/>
              </w:rPr>
              <w:t>NOTE:</w:t>
            </w:r>
            <w:r>
              <w:rPr>
                <w:lang w:eastAsia="zh-CN"/>
              </w:rPr>
              <w:tab/>
            </w:r>
            <w:r w:rsidRPr="004F79CD">
              <w:rPr>
                <w:lang w:val="en-US" w:eastAsia="zh-CN"/>
              </w:rPr>
              <w:t xml:space="preserve">Other response options </w:t>
            </w:r>
            <w:r>
              <w:rPr>
                <w:lang w:eastAsia="zh-CN"/>
              </w:rPr>
              <w:t>also apply</w:t>
            </w:r>
            <w:r w:rsidRPr="004F79CD">
              <w:rPr>
                <w:lang w:val="en-US" w:eastAsia="zh-CN"/>
              </w:rPr>
              <w:t xml:space="preserve"> in accordance with normal CoAP procedures</w:t>
            </w:r>
            <w:r>
              <w:rPr>
                <w:lang w:eastAsia="zh-CN"/>
              </w:rPr>
              <w:t>.</w:t>
            </w:r>
          </w:p>
        </w:tc>
      </w:tr>
    </w:tbl>
    <w:p w14:paraId="2346E8EE" w14:textId="77777777" w:rsidR="00FF2D27" w:rsidRDefault="00FF2D27" w:rsidP="00FF2D27">
      <w:pPr>
        <w:pStyle w:val="Heading6"/>
      </w:pPr>
    </w:p>
    <w:p w14:paraId="7262BE5C" w14:textId="77777777" w:rsidR="00FF2D27" w:rsidRDefault="00FF2D27" w:rsidP="00FF2D27"/>
    <w:p w14:paraId="391CE82A" w14:textId="77777777" w:rsidR="00352C27" w:rsidRDefault="00352C27" w:rsidP="00352C27"/>
    <w:p w14:paraId="25037775" w14:textId="77777777" w:rsidR="00352C27" w:rsidRPr="006B5418" w:rsidRDefault="00352C27" w:rsidP="00352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10A8FDC" w14:textId="77777777" w:rsidR="00352C27" w:rsidRDefault="00352C27" w:rsidP="00352C27">
      <w:pPr>
        <w:pStyle w:val="Heading6"/>
      </w:pPr>
      <w:r>
        <w:lastRenderedPageBreak/>
        <w:t>C.2.1.2.3.3.2</w:t>
      </w:r>
      <w:r>
        <w:tab/>
        <w:t>PUT</w:t>
      </w:r>
    </w:p>
    <w:p w14:paraId="5D3DA1EB" w14:textId="77777777" w:rsidR="00352C27" w:rsidRDefault="00352C27" w:rsidP="00352C27">
      <w:r>
        <w:t xml:space="preserve">This operation updates the </w:t>
      </w:r>
      <w:r w:rsidRPr="004F79CD">
        <w:rPr>
          <w:lang w:val="en-US"/>
        </w:rPr>
        <w:t>u</w:t>
      </w:r>
      <w:r>
        <w:t xml:space="preserve">ser profile document. </w:t>
      </w:r>
    </w:p>
    <w:p w14:paraId="20799AA7" w14:textId="77777777" w:rsidR="00352C27" w:rsidRDefault="00352C27" w:rsidP="00352C27">
      <w:r>
        <w:t>This method shall support the request data structures specified in table C.2.1.2.3.3.2-</w:t>
      </w:r>
      <w:r w:rsidRPr="004F79CD">
        <w:rPr>
          <w:lang w:val="en-US"/>
        </w:rPr>
        <w:t>1</w:t>
      </w:r>
      <w:r>
        <w:t xml:space="preserve"> and the response data structures and response codes specified in table C.2.1.2.3.3.2-</w:t>
      </w:r>
      <w:r w:rsidRPr="004F79CD">
        <w:rPr>
          <w:lang w:val="en-US"/>
        </w:rPr>
        <w:t>2</w:t>
      </w:r>
      <w:r>
        <w:t>.</w:t>
      </w:r>
    </w:p>
    <w:p w14:paraId="742EA9D1" w14:textId="77777777" w:rsidR="00352C27" w:rsidRDefault="00352C27" w:rsidP="00352C27">
      <w:pPr>
        <w:pStyle w:val="TH"/>
      </w:pPr>
      <w:r>
        <w:t>Table C.2.1.2.3.3.2-</w:t>
      </w:r>
      <w:r w:rsidRPr="004F79CD">
        <w:rPr>
          <w:lang w:val="en-US"/>
        </w:rPr>
        <w:t>1</w:t>
      </w:r>
      <w:r>
        <w:t xml:space="preserve">: Data structures supported by the PUT Request payload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27"/>
        <w:gridCol w:w="960"/>
        <w:gridCol w:w="3331"/>
        <w:gridCol w:w="3857"/>
      </w:tblGrid>
      <w:tr w:rsidR="00352C27" w14:paraId="580CB55C" w14:textId="77777777" w:rsidTr="005C354D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35BD1F" w14:textId="77777777" w:rsidR="00352C27" w:rsidRDefault="00352C27" w:rsidP="005C354D">
            <w:pPr>
              <w:pStyle w:val="TAH"/>
            </w:pPr>
            <w:r>
              <w:t>Data type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A53463" w14:textId="77777777" w:rsidR="00352C27" w:rsidRDefault="00352C27" w:rsidP="005C354D">
            <w:pPr>
              <w:pStyle w:val="TAH"/>
            </w:pPr>
            <w:r>
              <w:t>P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D7A9E8" w14:textId="77777777" w:rsidR="00352C27" w:rsidRDefault="00352C27" w:rsidP="005C354D">
            <w:pPr>
              <w:pStyle w:val="TAH"/>
            </w:pPr>
            <w:r>
              <w:t>Cardinality</w:t>
            </w:r>
          </w:p>
        </w:tc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19E115B" w14:textId="77777777" w:rsidR="00352C27" w:rsidRDefault="00352C27" w:rsidP="005C354D">
            <w:pPr>
              <w:pStyle w:val="TAH"/>
            </w:pPr>
            <w:r>
              <w:t>Description</w:t>
            </w:r>
          </w:p>
        </w:tc>
      </w:tr>
      <w:tr w:rsidR="00352C27" w14:paraId="2FDBD746" w14:textId="77777777" w:rsidTr="005C354D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A967A70" w14:textId="77777777" w:rsidR="00352C27" w:rsidRDefault="00352C27" w:rsidP="005C354D">
            <w:pPr>
              <w:pStyle w:val="TAL"/>
            </w:pPr>
            <w:r>
              <w:t>ProfileDoc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E409BA" w14:textId="77777777" w:rsidR="00352C27" w:rsidRDefault="00352C27" w:rsidP="005C354D">
            <w:pPr>
              <w:pStyle w:val="TAC"/>
            </w:pPr>
            <w:r>
              <w:t>M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562C44" w14:textId="77777777" w:rsidR="00352C27" w:rsidRDefault="00352C27" w:rsidP="005C354D">
            <w:pPr>
              <w:pStyle w:val="TAL"/>
            </w:pPr>
            <w:r>
              <w:t>1</w:t>
            </w:r>
          </w:p>
        </w:tc>
        <w:tc>
          <w:tcPr>
            <w:tcW w:w="38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0ED04BE" w14:textId="77777777" w:rsidR="00352C27" w:rsidRDefault="00352C27" w:rsidP="005C354D">
            <w:pPr>
              <w:pStyle w:val="TAL"/>
            </w:pPr>
            <w:r>
              <w:t xml:space="preserve">Updated details of the </w:t>
            </w:r>
            <w:r w:rsidRPr="004F79CD">
              <w:rPr>
                <w:lang w:val="en-US"/>
              </w:rPr>
              <w:t>u</w:t>
            </w:r>
            <w:r>
              <w:t>ser profile document.</w:t>
            </w:r>
          </w:p>
        </w:tc>
      </w:tr>
    </w:tbl>
    <w:p w14:paraId="1FDE61A3" w14:textId="77777777" w:rsidR="00352C27" w:rsidRDefault="00352C27" w:rsidP="00352C27"/>
    <w:p w14:paraId="31546F73" w14:textId="77777777" w:rsidR="00352C27" w:rsidRDefault="00352C27" w:rsidP="00352C27">
      <w:pPr>
        <w:pStyle w:val="TH"/>
      </w:pPr>
      <w:r>
        <w:t>Table C.2.1.2.3.3.2-</w:t>
      </w:r>
      <w:r w:rsidRPr="004F79CD">
        <w:rPr>
          <w:lang w:val="en-US"/>
        </w:rPr>
        <w:t>2</w:t>
      </w:r>
      <w:r>
        <w:t>: Data structures supported by the PUT Response payload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"/>
        <w:gridCol w:w="1589"/>
        <w:gridCol w:w="976"/>
        <w:gridCol w:w="1443"/>
        <w:gridCol w:w="1890"/>
        <w:gridCol w:w="3853"/>
      </w:tblGrid>
      <w:tr w:rsidR="00352C27" w14:paraId="1DC892B4" w14:textId="77777777" w:rsidTr="005C354D">
        <w:trPr>
          <w:jc w:val="center"/>
        </w:trPr>
        <w:tc>
          <w:tcPr>
            <w:tcW w:w="8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446253" w14:textId="77777777" w:rsidR="00352C27" w:rsidRDefault="00352C27" w:rsidP="005C354D">
            <w:pPr>
              <w:pStyle w:val="TAH"/>
            </w:pPr>
            <w:r>
              <w:t>Data type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7CD1EF" w14:textId="77777777" w:rsidR="00352C27" w:rsidRDefault="00352C27" w:rsidP="005C354D">
            <w:pPr>
              <w:pStyle w:val="TAH"/>
            </w:pPr>
            <w:r>
              <w:t>P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8E981D" w14:textId="77777777" w:rsidR="00352C27" w:rsidRDefault="00352C27" w:rsidP="005C354D">
            <w:pPr>
              <w:pStyle w:val="TAH"/>
            </w:pPr>
            <w:r>
              <w:t>Cardinality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6E65A8" w14:textId="77777777" w:rsidR="00352C27" w:rsidRDefault="00352C27" w:rsidP="005C354D">
            <w:pPr>
              <w:pStyle w:val="TAH"/>
            </w:pPr>
            <w:r>
              <w:t>Response</w:t>
            </w:r>
          </w:p>
          <w:p w14:paraId="233E9EB2" w14:textId="77777777" w:rsidR="00352C27" w:rsidRDefault="00352C27" w:rsidP="005C354D">
            <w:pPr>
              <w:pStyle w:val="TAH"/>
            </w:pPr>
            <w:r>
              <w:t>codes</w:t>
            </w:r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5AE323" w14:textId="77777777" w:rsidR="00352C27" w:rsidRDefault="00352C27" w:rsidP="005C354D">
            <w:pPr>
              <w:pStyle w:val="TAH"/>
            </w:pPr>
            <w:r>
              <w:t>Description</w:t>
            </w:r>
          </w:p>
        </w:tc>
      </w:tr>
      <w:tr w:rsidR="00352C27" w14:paraId="7739F399" w14:textId="77777777" w:rsidTr="005C354D">
        <w:trPr>
          <w:jc w:val="center"/>
        </w:trPr>
        <w:tc>
          <w:tcPr>
            <w:tcW w:w="8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B0C6D4" w14:textId="77777777" w:rsidR="00352C27" w:rsidRDefault="00352C27" w:rsidP="005C354D">
            <w:pPr>
              <w:pStyle w:val="TAL"/>
            </w:pPr>
            <w:r>
              <w:t>ProfileDoc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C878C6" w14:textId="77777777" w:rsidR="00352C27" w:rsidRPr="00F3100E" w:rsidRDefault="00352C27" w:rsidP="005C354D">
            <w:pPr>
              <w:pStyle w:val="TAC"/>
            </w:pPr>
            <w:r>
              <w:rPr>
                <w:lang w:val="sv-SE"/>
              </w:rPr>
              <w:t>O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CE21E4" w14:textId="0B03D5E5" w:rsidR="00352C27" w:rsidRDefault="00352C27" w:rsidP="005C354D">
            <w:pPr>
              <w:pStyle w:val="TAL"/>
            </w:pPr>
            <w:ins w:id="90" w:author="Ericsson User 2" w:date="2022-01-20T11:01:00Z">
              <w:r>
                <w:t>0..</w:t>
              </w:r>
            </w:ins>
            <w:r>
              <w:t>1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F6F920" w14:textId="77777777" w:rsidR="00352C27" w:rsidRPr="007D1A6F" w:rsidRDefault="00352C27" w:rsidP="005C354D">
            <w:pPr>
              <w:pStyle w:val="TAL"/>
            </w:pPr>
            <w:r>
              <w:t>2</w:t>
            </w:r>
            <w:r>
              <w:rPr>
                <w:lang w:val="sv-SE"/>
              </w:rPr>
              <w:t>.</w:t>
            </w:r>
            <w:r>
              <w:t>04</w:t>
            </w:r>
            <w:r>
              <w:rPr>
                <w:lang w:val="sv-SE"/>
              </w:rPr>
              <w:t xml:space="preserve"> </w:t>
            </w:r>
            <w:r>
              <w:rPr>
                <w:lang w:val="sv-SE" w:eastAsia="zh-CN"/>
              </w:rPr>
              <w:t>Changed</w:t>
            </w:r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C01D89" w14:textId="77777777" w:rsidR="00352C27" w:rsidRDefault="00352C27" w:rsidP="005C354D">
            <w:pPr>
              <w:pStyle w:val="TAL"/>
            </w:pPr>
            <w:r>
              <w:t xml:space="preserve">The </w:t>
            </w:r>
            <w:r w:rsidRPr="004F79CD">
              <w:rPr>
                <w:lang w:val="en-US"/>
              </w:rPr>
              <w:t>u</w:t>
            </w:r>
            <w:r>
              <w:t xml:space="preserve">ser profile document updated successfully and the updated </w:t>
            </w:r>
            <w:r w:rsidRPr="004F79CD">
              <w:rPr>
                <w:lang w:val="en-US"/>
              </w:rPr>
              <w:t>u</w:t>
            </w:r>
            <w:r>
              <w:t xml:space="preserve">ser profile document </w:t>
            </w:r>
            <w:r w:rsidRPr="004F79CD">
              <w:rPr>
                <w:lang w:val="en-US"/>
              </w:rPr>
              <w:t xml:space="preserve">may be </w:t>
            </w:r>
            <w:r>
              <w:t xml:space="preserve">returned in the response. </w:t>
            </w:r>
          </w:p>
        </w:tc>
      </w:tr>
      <w:tr w:rsidR="00352C27" w14:paraId="7BE89062" w14:textId="77777777" w:rsidTr="005C354D">
        <w:trPr>
          <w:gridBefore w:val="1"/>
          <w:wBefore w:w="12" w:type="pct"/>
          <w:jc w:val="center"/>
        </w:trPr>
        <w:tc>
          <w:tcPr>
            <w:tcW w:w="498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4324D4" w14:textId="77777777" w:rsidR="00352C27" w:rsidRDefault="00352C27" w:rsidP="005C354D">
            <w:pPr>
              <w:pStyle w:val="TAN"/>
            </w:pPr>
            <w:r>
              <w:rPr>
                <w:lang w:eastAsia="zh-CN"/>
              </w:rPr>
              <w:t>NOTE:</w:t>
            </w:r>
            <w:r>
              <w:rPr>
                <w:lang w:eastAsia="zh-CN"/>
              </w:rPr>
              <w:tab/>
              <w:t xml:space="preserve">The mandatory CoAP error status codes for the </w:t>
            </w:r>
            <w:r w:rsidRPr="004F79CD">
              <w:rPr>
                <w:lang w:val="en-US" w:eastAsia="zh-CN"/>
              </w:rPr>
              <w:t>PUT</w:t>
            </w:r>
            <w:r>
              <w:rPr>
                <w:lang w:eastAsia="zh-CN"/>
              </w:rPr>
              <w:t xml:space="preserve"> method listed in table C.1.3-1 shall also apply.</w:t>
            </w:r>
          </w:p>
        </w:tc>
      </w:tr>
    </w:tbl>
    <w:p w14:paraId="23F808B9" w14:textId="77777777" w:rsidR="00352C27" w:rsidRDefault="00352C27" w:rsidP="00352C27"/>
    <w:p w14:paraId="7D736444" w14:textId="77777777" w:rsidR="00352C27" w:rsidRDefault="00352C27" w:rsidP="00352C27"/>
    <w:p w14:paraId="51F01275" w14:textId="77777777" w:rsidR="002776BF" w:rsidRDefault="002776BF" w:rsidP="008D6B17">
      <w:pPr>
        <w:rPr>
          <w:noProof/>
        </w:rPr>
      </w:pPr>
    </w:p>
    <w:p w14:paraId="26F67AAD" w14:textId="77777777" w:rsidR="008D6B17" w:rsidRPr="006B5418" w:rsidRDefault="008D6B17" w:rsidP="008D6B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8CD01AF" w14:textId="77777777" w:rsidR="008D6B17" w:rsidRDefault="008D6B17" w:rsidP="008D6B17"/>
    <w:p w14:paraId="5C46365C" w14:textId="77777777" w:rsidR="00E65389" w:rsidRDefault="005117B4" w:rsidP="00E65389">
      <w:pPr>
        <w:pStyle w:val="Heading4"/>
        <w:rPr>
          <w:lang w:eastAsia="zh-CN"/>
        </w:rPr>
      </w:pPr>
      <w:bookmarkStart w:id="91" w:name="_Toc24868618"/>
      <w:bookmarkStart w:id="92" w:name="_Toc34154096"/>
      <w:bookmarkStart w:id="93" w:name="_Toc36041040"/>
      <w:bookmarkStart w:id="94" w:name="_Toc36041353"/>
      <w:bookmarkStart w:id="95" w:name="_Toc43196596"/>
      <w:bookmarkStart w:id="96" w:name="_Toc43481366"/>
      <w:bookmarkStart w:id="97" w:name="_Toc45134643"/>
      <w:bookmarkStart w:id="98" w:name="_Toc51189175"/>
      <w:bookmarkStart w:id="99" w:name="_Toc51763851"/>
      <w:bookmarkStart w:id="100" w:name="_Toc57206083"/>
      <w:bookmarkStart w:id="101" w:name="_Toc59019424"/>
      <w:bookmarkStart w:id="102" w:name="_Toc68170097"/>
      <w:bookmarkStart w:id="103" w:name="_Toc83234138"/>
      <w:bookmarkStart w:id="104" w:name="_Toc92304445"/>
      <w:bookmarkEnd w:id="75"/>
      <w:r>
        <w:rPr>
          <w:lang w:eastAsia="zh-CN"/>
        </w:rPr>
        <w:t>C</w:t>
      </w:r>
      <w:r w:rsidR="00E65389">
        <w:rPr>
          <w:lang w:eastAsia="zh-CN"/>
        </w:rPr>
        <w:t>.2.1.4.1</w:t>
      </w:r>
      <w:r w:rsidR="00E65389">
        <w:rPr>
          <w:lang w:eastAsia="zh-CN"/>
        </w:rPr>
        <w:tab/>
        <w:t>General</w:t>
      </w:r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</w:p>
    <w:p w14:paraId="0CA03C9E" w14:textId="77777777" w:rsidR="00E65389" w:rsidRDefault="00E65389" w:rsidP="00E65389">
      <w:r>
        <w:t>Table </w:t>
      </w:r>
      <w:r w:rsidR="005117B4">
        <w:t>C</w:t>
      </w:r>
      <w:r>
        <w:t>.2.1.4.1-1 specifies the data types defined specifically for the S</w:t>
      </w:r>
      <w:r w:rsidRPr="004F79CD">
        <w:rPr>
          <w:lang w:val="en-US"/>
        </w:rPr>
        <w:t>U</w:t>
      </w:r>
      <w:r>
        <w:t>_UserProfile API service.</w:t>
      </w:r>
    </w:p>
    <w:p w14:paraId="7A424107" w14:textId="77777777" w:rsidR="00E65389" w:rsidRDefault="00E65389" w:rsidP="00E65389">
      <w:pPr>
        <w:pStyle w:val="TH"/>
      </w:pPr>
      <w:r>
        <w:t>Table </w:t>
      </w:r>
      <w:r w:rsidR="005117B4">
        <w:t>C</w:t>
      </w:r>
      <w:r>
        <w:t>.2.1.4.1-1: SU_UserProfile API specific Data Types</w:t>
      </w: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2887"/>
        <w:gridCol w:w="2725"/>
      </w:tblGrid>
      <w:tr w:rsidR="00E65389" w14:paraId="1C949E6B" w14:textId="77777777" w:rsidTr="00E65389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C59C42" w14:textId="77777777" w:rsidR="00E65389" w:rsidRDefault="00E65389" w:rsidP="00E65389">
            <w:pPr>
              <w:pStyle w:val="TAH"/>
            </w:pPr>
            <w:r>
              <w:t>Data type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086D69" w14:textId="77777777" w:rsidR="00E65389" w:rsidRDefault="00E65389" w:rsidP="00E65389">
            <w:pPr>
              <w:pStyle w:val="TAH"/>
            </w:pPr>
            <w:r>
              <w:t>Section defined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5A4263" w14:textId="77777777" w:rsidR="00E65389" w:rsidRDefault="00E65389" w:rsidP="00E65389">
            <w:pPr>
              <w:pStyle w:val="TAH"/>
            </w:pPr>
            <w:r>
              <w:t>Description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B1C9BA" w14:textId="77777777" w:rsidR="00E65389" w:rsidRDefault="00E65389" w:rsidP="00E65389">
            <w:pPr>
              <w:pStyle w:val="TAH"/>
            </w:pPr>
            <w:r>
              <w:t>Applicability</w:t>
            </w:r>
          </w:p>
        </w:tc>
      </w:tr>
      <w:tr w:rsidR="00E65389" w14:paraId="5535ED7C" w14:textId="77777777" w:rsidTr="00E65389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E2B0B" w14:textId="77777777" w:rsidR="00E65389" w:rsidRDefault="00E65389" w:rsidP="00E65389">
            <w:pPr>
              <w:pStyle w:val="TAL"/>
            </w:pPr>
            <w:r>
              <w:t>ProfileDoc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60A01" w14:textId="77777777" w:rsidR="00E65389" w:rsidRDefault="005117B4" w:rsidP="00E65389">
            <w:pPr>
              <w:pStyle w:val="TAL"/>
            </w:pPr>
            <w:r>
              <w:t>C</w:t>
            </w:r>
            <w:r w:rsidR="00E65389">
              <w:t>.2.1.4.2.1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AAD5D" w14:textId="77777777" w:rsidR="00E65389" w:rsidRDefault="00E65389" w:rsidP="00E6538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Profile information associated with VAL user ID or VAL UE ID.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C34B" w14:textId="77777777" w:rsidR="00E65389" w:rsidRDefault="00E65389" w:rsidP="00E65389">
            <w:pPr>
              <w:pStyle w:val="TAL"/>
              <w:rPr>
                <w:rFonts w:cs="Arial"/>
                <w:szCs w:val="18"/>
              </w:rPr>
            </w:pPr>
          </w:p>
        </w:tc>
      </w:tr>
      <w:tr w:rsidR="00E65389" w14:paraId="00E37020" w14:textId="77777777" w:rsidTr="00E65389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494B4" w14:textId="77777777" w:rsidR="00E65389" w:rsidRDefault="00E65389" w:rsidP="00E65389">
            <w:pPr>
              <w:pStyle w:val="TAL"/>
            </w:pPr>
            <w:r>
              <w:rPr>
                <w:lang w:eastAsia="zh-CN"/>
              </w:rPr>
              <w:t>ProfileInfo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96B06" w14:textId="77777777" w:rsidR="00E65389" w:rsidRDefault="005117B4" w:rsidP="00E65389">
            <w:pPr>
              <w:pStyle w:val="TAL"/>
            </w:pPr>
            <w:r>
              <w:t>C</w:t>
            </w:r>
            <w:r w:rsidR="00E65389" w:rsidRPr="00D81E67">
              <w:t>.2.1.4.2.</w:t>
            </w:r>
            <w:r w:rsidR="00E65389">
              <w:t>2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B9068" w14:textId="77777777" w:rsidR="00E65389" w:rsidRDefault="00E65389" w:rsidP="00E6538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Profile information including profile configurations.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FCDB6" w14:textId="77777777" w:rsidR="00E65389" w:rsidRDefault="00E65389" w:rsidP="00E65389">
            <w:pPr>
              <w:pStyle w:val="TAL"/>
              <w:rPr>
                <w:rFonts w:cs="Arial"/>
                <w:szCs w:val="18"/>
              </w:rPr>
            </w:pPr>
          </w:p>
        </w:tc>
      </w:tr>
      <w:tr w:rsidR="00E65389" w14:paraId="7D6E8A06" w14:textId="77777777" w:rsidTr="00E65389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12729" w14:textId="77777777" w:rsidR="00E65389" w:rsidRDefault="00E65389" w:rsidP="00E65389">
            <w:pPr>
              <w:pStyle w:val="TAL"/>
            </w:pPr>
            <w:r>
              <w:rPr>
                <w:lang w:eastAsia="zh-CN"/>
              </w:rPr>
              <w:t>ProfileConfig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817D4" w14:textId="77777777" w:rsidR="00E65389" w:rsidRDefault="005117B4" w:rsidP="00E65389">
            <w:pPr>
              <w:pStyle w:val="TAL"/>
            </w:pPr>
            <w:r>
              <w:t>C</w:t>
            </w:r>
            <w:r w:rsidR="00E65389" w:rsidRPr="006E2BD8">
              <w:t>.2.1.4.2.</w:t>
            </w:r>
            <w:r w:rsidR="00E65389">
              <w:t>3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6ED61" w14:textId="77777777" w:rsidR="00E65389" w:rsidRDefault="00E65389" w:rsidP="00E6538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Profile configuration including configuration data.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D7DC3" w14:textId="77777777" w:rsidR="00E65389" w:rsidRDefault="00E65389" w:rsidP="00E65389">
            <w:pPr>
              <w:pStyle w:val="TAL"/>
              <w:rPr>
                <w:rFonts w:cs="Arial"/>
                <w:szCs w:val="18"/>
              </w:rPr>
            </w:pPr>
          </w:p>
        </w:tc>
      </w:tr>
      <w:tr w:rsidR="00E65389" w14:paraId="098BB55D" w14:textId="77777777" w:rsidTr="00E65389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20B28" w14:textId="66895812" w:rsidR="00E65389" w:rsidRDefault="00E65389" w:rsidP="00E65389">
            <w:pPr>
              <w:pStyle w:val="TAL"/>
              <w:rPr>
                <w:lang w:eastAsia="zh-CN"/>
              </w:rPr>
            </w:pPr>
            <w:del w:id="105" w:author="Ericsson User 1" w:date="2022-01-06T13:14:00Z">
              <w:r w:rsidDel="004A2620">
                <w:delText>Profile</w:delText>
              </w:r>
            </w:del>
            <w:r>
              <w:t>ConfigType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2C47E" w14:textId="77777777" w:rsidR="00E65389" w:rsidRPr="006E2BD8" w:rsidRDefault="005117B4" w:rsidP="00E65389">
            <w:pPr>
              <w:pStyle w:val="TAL"/>
            </w:pPr>
            <w:r>
              <w:t>C</w:t>
            </w:r>
            <w:r w:rsidR="00E65389">
              <w:t>.2.1.4.3.1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8C9C7" w14:textId="77777777" w:rsidR="00E65389" w:rsidRDefault="00E65389" w:rsidP="00E6538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Specifies type of features for which the configuration data is applicable.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18D04" w14:textId="77777777" w:rsidR="00E65389" w:rsidRDefault="00E65389" w:rsidP="00E65389">
            <w:pPr>
              <w:pStyle w:val="TAL"/>
              <w:rPr>
                <w:rFonts w:cs="Arial"/>
                <w:szCs w:val="18"/>
              </w:rPr>
            </w:pPr>
          </w:p>
        </w:tc>
      </w:tr>
      <w:tr w:rsidR="00E65389" w14:paraId="24812A1F" w14:textId="77777777" w:rsidTr="00E65389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95B45" w14:textId="77777777" w:rsidR="00E65389" w:rsidRDefault="00E65389" w:rsidP="00E65389">
            <w:pPr>
              <w:pStyle w:val="TAL"/>
            </w:pPr>
            <w:r>
              <w:t>ValTargetUe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F3F89" w14:textId="77777777" w:rsidR="00E65389" w:rsidRDefault="005117B4" w:rsidP="00E65389">
            <w:pPr>
              <w:pStyle w:val="TAL"/>
            </w:pPr>
            <w:r>
              <w:t>C</w:t>
            </w:r>
            <w:r w:rsidR="00E65389">
              <w:t>.2.1.4.2.4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5199A" w14:textId="77777777" w:rsidR="00E65389" w:rsidRDefault="00E65389" w:rsidP="00E6538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identifying a VAL user ID or VAL UE ID.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3F093" w14:textId="77777777" w:rsidR="00E65389" w:rsidRDefault="00E65389" w:rsidP="00E65389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A399E56" w14:textId="77777777" w:rsidR="00E65389" w:rsidRDefault="00E65389" w:rsidP="00E65389">
      <w:pPr>
        <w:rPr>
          <w:lang w:eastAsia="zh-CN"/>
        </w:rPr>
      </w:pPr>
    </w:p>
    <w:p w14:paraId="05C39732" w14:textId="77777777" w:rsidR="003D2A48" w:rsidRDefault="003D2A48" w:rsidP="003D2A48">
      <w:pPr>
        <w:rPr>
          <w:noProof/>
        </w:rPr>
      </w:pPr>
      <w:bookmarkStart w:id="106" w:name="_Toc24868619"/>
      <w:bookmarkStart w:id="107" w:name="_Toc34154097"/>
      <w:bookmarkStart w:id="108" w:name="_Toc36041041"/>
      <w:bookmarkStart w:id="109" w:name="_Toc36041354"/>
      <w:bookmarkStart w:id="110" w:name="_Toc43196597"/>
      <w:bookmarkStart w:id="111" w:name="_Toc43481367"/>
      <w:bookmarkStart w:id="112" w:name="_Toc45134644"/>
      <w:bookmarkStart w:id="113" w:name="_Toc51189176"/>
      <w:bookmarkStart w:id="114" w:name="_Toc51763852"/>
      <w:bookmarkStart w:id="115" w:name="_Toc57206084"/>
      <w:bookmarkStart w:id="116" w:name="_Toc59019425"/>
      <w:bookmarkStart w:id="117" w:name="_Toc68170098"/>
      <w:bookmarkStart w:id="118" w:name="_Toc83234139"/>
      <w:bookmarkStart w:id="119" w:name="_Toc92304446"/>
    </w:p>
    <w:p w14:paraId="3B8C1EB3" w14:textId="77777777" w:rsidR="003D2A48" w:rsidRPr="006B5418" w:rsidRDefault="003D2A48" w:rsidP="003D2A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9828216" w14:textId="77777777" w:rsidR="003D2A48" w:rsidRDefault="003D2A48" w:rsidP="003D2A48"/>
    <w:p w14:paraId="6EC53D49" w14:textId="77777777" w:rsidR="003D2A48" w:rsidRDefault="003D2A48" w:rsidP="003D2A48">
      <w:pPr>
        <w:pStyle w:val="Heading5"/>
        <w:rPr>
          <w:lang w:eastAsia="zh-CN"/>
        </w:rPr>
      </w:pPr>
      <w:bookmarkStart w:id="120" w:name="_Toc24868621"/>
      <w:bookmarkStart w:id="121" w:name="_Toc34154099"/>
      <w:bookmarkStart w:id="122" w:name="_Toc36041043"/>
      <w:bookmarkStart w:id="123" w:name="_Toc36041356"/>
      <w:bookmarkStart w:id="124" w:name="_Toc43196599"/>
      <w:bookmarkStart w:id="125" w:name="_Toc43481369"/>
      <w:bookmarkStart w:id="126" w:name="_Toc45134646"/>
      <w:bookmarkStart w:id="127" w:name="_Toc51189178"/>
      <w:bookmarkStart w:id="128" w:name="_Toc51763854"/>
      <w:bookmarkStart w:id="129" w:name="_Toc57206086"/>
      <w:bookmarkStart w:id="130" w:name="_Toc59019427"/>
      <w:bookmarkStart w:id="131" w:name="_Toc68170100"/>
      <w:bookmarkStart w:id="132" w:name="_Toc83234141"/>
      <w:r>
        <w:rPr>
          <w:lang w:eastAsia="zh-CN"/>
        </w:rPr>
        <w:lastRenderedPageBreak/>
        <w:t>C.2.1.4.2.1</w:t>
      </w:r>
      <w:r>
        <w:rPr>
          <w:lang w:eastAsia="zh-CN"/>
        </w:rPr>
        <w:tab/>
        <w:t>Type: ProfileDoc</w:t>
      </w:r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</w:p>
    <w:p w14:paraId="1FCD1BAC" w14:textId="77777777" w:rsidR="003D2A48" w:rsidRDefault="003D2A48" w:rsidP="003D2A48">
      <w:pPr>
        <w:pStyle w:val="TH"/>
      </w:pPr>
      <w:r>
        <w:rPr>
          <w:noProof/>
        </w:rPr>
        <w:t>Table C.2.1.4.2.1</w:t>
      </w:r>
      <w:r>
        <w:t xml:space="preserve">-1: </w:t>
      </w:r>
      <w:r>
        <w:rPr>
          <w:noProof/>
        </w:rPr>
        <w:t>Definition of type ProfileDoc</w:t>
      </w:r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3D2A48" w14:paraId="58DFB0BC" w14:textId="77777777" w:rsidTr="005C354D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AB5C98" w14:textId="77777777" w:rsidR="003D2A48" w:rsidRDefault="003D2A48" w:rsidP="005C354D">
            <w:pPr>
              <w:pStyle w:val="TAH"/>
            </w:pPr>
            <w:r>
              <w:t>Attribute name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0BF528" w14:textId="77777777" w:rsidR="003D2A48" w:rsidRDefault="003D2A48" w:rsidP="005C354D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C8D360" w14:textId="77777777" w:rsidR="003D2A48" w:rsidRDefault="003D2A48" w:rsidP="005C354D">
            <w:pPr>
              <w:pStyle w:val="TAH"/>
            </w:pPr>
            <w:r>
              <w:t>P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61ED88" w14:textId="77777777" w:rsidR="003D2A48" w:rsidRDefault="003D2A48" w:rsidP="005C354D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E24436" w14:textId="77777777" w:rsidR="003D2A48" w:rsidRDefault="003D2A48" w:rsidP="005C354D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5FA23B" w14:textId="77777777" w:rsidR="003D2A48" w:rsidRDefault="003D2A48" w:rsidP="005C354D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3D2A48" w14:paraId="35FAEB49" w14:textId="77777777" w:rsidTr="005C354D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C0D84" w14:textId="77777777" w:rsidR="003D2A48" w:rsidRPr="00E6071D" w:rsidRDefault="003D2A48" w:rsidP="005C354D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profileDocId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F4609" w14:textId="77777777" w:rsidR="003D2A48" w:rsidRPr="00E6071D" w:rsidRDefault="003D2A48" w:rsidP="005C354D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EB33E" w14:textId="77777777" w:rsidR="003D2A48" w:rsidRPr="00E6071D" w:rsidRDefault="003D2A48" w:rsidP="005C354D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F218C" w14:textId="06CAB1B3" w:rsidR="003D2A48" w:rsidRPr="00E6071D" w:rsidRDefault="003D2A48" w:rsidP="005C354D">
            <w:pPr>
              <w:pStyle w:val="TAL"/>
              <w:rPr>
                <w:lang w:val="sv-SE"/>
              </w:rPr>
            </w:pPr>
            <w:ins w:id="133" w:author="Ericsson User 2" w:date="2022-01-20T11:02:00Z">
              <w:r>
                <w:rPr>
                  <w:lang w:val="sv-SE"/>
                </w:rPr>
                <w:t>0..</w:t>
              </w:r>
            </w:ins>
            <w:r>
              <w:rPr>
                <w:lang w:val="sv-SE"/>
              </w:rP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6D166" w14:textId="77777777" w:rsidR="003D2A48" w:rsidRDefault="003D2A48" w:rsidP="005C354D">
            <w:pPr>
              <w:pStyle w:val="TAL"/>
              <w:rPr>
                <w:lang w:eastAsia="zh-CN"/>
              </w:rPr>
            </w:pPr>
            <w:r w:rsidRPr="004F79CD">
              <w:rPr>
                <w:lang w:val="en-US"/>
              </w:rPr>
              <w:t xml:space="preserve">Contains the profileDocId of the complete resource URI of this user profile document </w:t>
            </w:r>
            <w:r>
              <w:t xml:space="preserve">according to the structure: </w:t>
            </w:r>
            <w:r>
              <w:rPr>
                <w:lang w:eastAsia="zh-CN"/>
              </w:rPr>
              <w:t>{apiRoot}/s</w:t>
            </w:r>
            <w:r w:rsidRPr="004F79CD">
              <w:rPr>
                <w:lang w:val="en-US" w:eastAsia="zh-CN"/>
              </w:rPr>
              <w:t>u</w:t>
            </w:r>
            <w:r>
              <w:rPr>
                <w:lang w:eastAsia="zh-CN"/>
              </w:rPr>
              <w:t>-</w:t>
            </w:r>
            <w:r w:rsidRPr="004F79CD">
              <w:rPr>
                <w:lang w:val="en-US" w:eastAsia="zh-CN"/>
              </w:rPr>
              <w:t>up</w:t>
            </w:r>
            <w:r>
              <w:rPr>
                <w:lang w:eastAsia="zh-CN"/>
              </w:rPr>
              <w:t>/&lt;apiVersion&gt;/</w:t>
            </w:r>
            <w:r w:rsidRPr="00CD153C">
              <w:rPr>
                <w:lang w:eastAsia="zh-CN"/>
              </w:rPr>
              <w:t>val-services/</w:t>
            </w:r>
            <w:r>
              <w:rPr>
                <w:lang w:eastAsia="zh-CN"/>
              </w:rPr>
              <w:t>{valServiceId}/</w:t>
            </w:r>
            <w:r w:rsidRPr="004F79CD">
              <w:rPr>
                <w:lang w:val="en-US" w:eastAsia="zh-CN"/>
              </w:rPr>
              <w:t>user-profiles</w:t>
            </w:r>
            <w:r>
              <w:rPr>
                <w:lang w:eastAsia="zh-CN"/>
              </w:rPr>
              <w:t>/{</w:t>
            </w:r>
            <w:r w:rsidRPr="004F79CD">
              <w:rPr>
                <w:lang w:val="en-US"/>
              </w:rPr>
              <w:t>profileDocId</w:t>
            </w:r>
            <w:r>
              <w:rPr>
                <w:lang w:eastAsia="zh-CN"/>
              </w:rPr>
              <w:t>}</w:t>
            </w:r>
          </w:p>
          <w:p w14:paraId="4B1C1237" w14:textId="77777777" w:rsidR="003D2A48" w:rsidRPr="004F79CD" w:rsidRDefault="003D2A48" w:rsidP="005C354D">
            <w:pPr>
              <w:pStyle w:val="TAL"/>
              <w:rPr>
                <w:rFonts w:cs="Arial"/>
                <w:szCs w:val="18"/>
                <w:lang w:val="en-US"/>
              </w:rPr>
            </w:pPr>
            <w:r w:rsidRPr="004F79CD">
              <w:rPr>
                <w:rFonts w:cs="Arial"/>
                <w:lang w:val="en-US" w:eastAsia="zh-CN"/>
              </w:rPr>
              <w:t>This attribute shall be provided by the SCM-S in CoAP responses.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3B1DC" w14:textId="77777777" w:rsidR="003D2A48" w:rsidRDefault="003D2A48" w:rsidP="005C354D">
            <w:pPr>
              <w:pStyle w:val="TAL"/>
              <w:rPr>
                <w:rFonts w:cs="Arial"/>
                <w:szCs w:val="18"/>
              </w:rPr>
            </w:pPr>
          </w:p>
        </w:tc>
      </w:tr>
      <w:tr w:rsidR="003D2A48" w14:paraId="040A90EB" w14:textId="77777777" w:rsidTr="005C354D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1295B" w14:textId="77777777" w:rsidR="003D2A48" w:rsidRDefault="003D2A48" w:rsidP="005C354D">
            <w:pPr>
              <w:pStyle w:val="TAL"/>
            </w:pPr>
            <w:r>
              <w:t>profileInformation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C8017" w14:textId="77777777" w:rsidR="003D2A48" w:rsidRDefault="003D2A48" w:rsidP="005C354D">
            <w:pPr>
              <w:pStyle w:val="TAL"/>
            </w:pPr>
            <w:r>
              <w:t>ProfileInfo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AF242" w14:textId="77777777" w:rsidR="003D2A48" w:rsidRDefault="003D2A48" w:rsidP="005C354D">
            <w:pPr>
              <w:pStyle w:val="TAC"/>
            </w:pPr>
            <w: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CAA36" w14:textId="77777777" w:rsidR="003D2A48" w:rsidRDefault="003D2A48" w:rsidP="005C354D">
            <w:pPr>
              <w:pStyle w:val="TAL"/>
            </w:pPr>
            <w: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ACA76" w14:textId="77777777" w:rsidR="003D2A48" w:rsidRDefault="003D2A48" w:rsidP="005C354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Profile information associated with </w:t>
            </w:r>
            <w:r w:rsidRPr="009E6F7B">
              <w:rPr>
                <w:rFonts w:cs="Arial"/>
                <w:szCs w:val="18"/>
              </w:rPr>
              <w:t xml:space="preserve">a VAL user or a VAL UE as specified in  </w:t>
            </w:r>
            <w:r>
              <w:rPr>
                <w:rFonts w:cs="Arial"/>
                <w:szCs w:val="18"/>
              </w:rPr>
              <w:t>valTgtUe.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5D9A0" w14:textId="77777777" w:rsidR="003D2A48" w:rsidRDefault="003D2A48" w:rsidP="005C354D">
            <w:pPr>
              <w:pStyle w:val="TAL"/>
              <w:rPr>
                <w:rFonts w:cs="Arial"/>
                <w:szCs w:val="18"/>
              </w:rPr>
            </w:pPr>
          </w:p>
        </w:tc>
      </w:tr>
      <w:tr w:rsidR="003D2A48" w14:paraId="226EDF62" w14:textId="77777777" w:rsidTr="005C354D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626EC" w14:textId="77777777" w:rsidR="003D2A48" w:rsidRDefault="003D2A48" w:rsidP="005C354D">
            <w:pPr>
              <w:pStyle w:val="TAL"/>
            </w:pPr>
            <w:r>
              <w:t>valTgtUe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FE1E5" w14:textId="77777777" w:rsidR="003D2A48" w:rsidRDefault="003D2A48" w:rsidP="005C354D">
            <w:pPr>
              <w:pStyle w:val="TAL"/>
            </w:pPr>
            <w:r>
              <w:t>ValTargetUe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A0BA8" w14:textId="77777777" w:rsidR="003D2A48" w:rsidRDefault="003D2A48" w:rsidP="005C354D">
            <w:pPr>
              <w:pStyle w:val="TAC"/>
            </w:pPr>
            <w: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E1F32" w14:textId="77777777" w:rsidR="003D2A48" w:rsidRDefault="003D2A48" w:rsidP="005C354D">
            <w:pPr>
              <w:pStyle w:val="TAL"/>
            </w:pPr>
            <w: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FA20B" w14:textId="77777777" w:rsidR="003D2A48" w:rsidRDefault="003D2A48" w:rsidP="005C354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Unique identifier of a VAL user or a VAL UE.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87AE2" w14:textId="77777777" w:rsidR="003D2A48" w:rsidRDefault="003D2A48" w:rsidP="005C354D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127C7DAF" w14:textId="77777777" w:rsidR="003D2A48" w:rsidRDefault="003D2A48" w:rsidP="003D2A48">
      <w:pPr>
        <w:rPr>
          <w:lang w:eastAsia="zh-CN"/>
        </w:rPr>
      </w:pPr>
    </w:p>
    <w:p w14:paraId="5EE6A43C" w14:textId="77777777" w:rsidR="00B60937" w:rsidRDefault="00B60937" w:rsidP="00B60937">
      <w:pPr>
        <w:rPr>
          <w:noProof/>
        </w:rPr>
      </w:pPr>
    </w:p>
    <w:p w14:paraId="513767E4" w14:textId="77777777" w:rsidR="00B60937" w:rsidRPr="006B5418" w:rsidRDefault="00B60937" w:rsidP="00B609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599645A" w14:textId="77777777" w:rsidR="00B60937" w:rsidRDefault="00B60937" w:rsidP="00B60937"/>
    <w:p w14:paraId="78ABB851" w14:textId="77777777" w:rsidR="00B60937" w:rsidRDefault="00B60937" w:rsidP="00B60937">
      <w:pPr>
        <w:pStyle w:val="Heading5"/>
        <w:rPr>
          <w:lang w:eastAsia="zh-CN"/>
        </w:rPr>
      </w:pPr>
      <w:bookmarkStart w:id="134" w:name="_Toc43196600"/>
      <w:bookmarkStart w:id="135" w:name="_Toc43481370"/>
      <w:bookmarkStart w:id="136" w:name="_Toc45134647"/>
      <w:bookmarkStart w:id="137" w:name="_Toc51189179"/>
      <w:bookmarkStart w:id="138" w:name="_Toc51763855"/>
      <w:bookmarkStart w:id="139" w:name="_Toc57206087"/>
      <w:bookmarkStart w:id="140" w:name="_Toc59019428"/>
      <w:bookmarkStart w:id="141" w:name="_Toc68170101"/>
      <w:bookmarkStart w:id="142" w:name="_Toc83234142"/>
      <w:r>
        <w:rPr>
          <w:lang w:eastAsia="zh-CN"/>
        </w:rPr>
        <w:t>C.2.1.4.2.2</w:t>
      </w:r>
      <w:r>
        <w:rPr>
          <w:lang w:eastAsia="zh-CN"/>
        </w:rPr>
        <w:tab/>
        <w:t xml:space="preserve">Type: </w:t>
      </w:r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r>
        <w:rPr>
          <w:lang w:eastAsia="zh-CN"/>
        </w:rPr>
        <w:t>ProfileInfo</w:t>
      </w:r>
    </w:p>
    <w:p w14:paraId="6ECB03A5" w14:textId="77777777" w:rsidR="00B60937" w:rsidRDefault="00B60937" w:rsidP="00B60937">
      <w:pPr>
        <w:pStyle w:val="TH"/>
      </w:pPr>
      <w:r>
        <w:rPr>
          <w:noProof/>
        </w:rPr>
        <w:t>Table C2.1.4.2.2</w:t>
      </w:r>
      <w:r>
        <w:t xml:space="preserve">-1: </w:t>
      </w:r>
      <w:r>
        <w:rPr>
          <w:noProof/>
        </w:rPr>
        <w:t xml:space="preserve">Definition of type </w:t>
      </w:r>
      <w:r>
        <w:rPr>
          <w:lang w:eastAsia="zh-CN"/>
        </w:rPr>
        <w:t>ProfileInfo</w:t>
      </w:r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B60937" w14:paraId="527B61F8" w14:textId="77777777" w:rsidTr="005C354D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57B378" w14:textId="77777777" w:rsidR="00B60937" w:rsidRDefault="00B60937" w:rsidP="005C354D">
            <w:pPr>
              <w:pStyle w:val="TAH"/>
            </w:pPr>
            <w:r>
              <w:t>Attribute name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8CFD67" w14:textId="77777777" w:rsidR="00B60937" w:rsidRDefault="00B60937" w:rsidP="005C354D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E2272B" w14:textId="77777777" w:rsidR="00B60937" w:rsidRDefault="00B60937" w:rsidP="005C354D">
            <w:pPr>
              <w:pStyle w:val="TAH"/>
            </w:pPr>
            <w:r>
              <w:t>P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0572CA" w14:textId="77777777" w:rsidR="00B60937" w:rsidRDefault="00B60937" w:rsidP="005C354D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1184E1" w14:textId="77777777" w:rsidR="00B60937" w:rsidRDefault="00B60937" w:rsidP="005C354D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2368E0" w14:textId="77777777" w:rsidR="00B60937" w:rsidRDefault="00B60937" w:rsidP="005C354D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B60937" w14:paraId="7EA39A3C" w14:textId="77777777" w:rsidTr="005C354D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A4607" w14:textId="77777777" w:rsidR="00B60937" w:rsidRDefault="00B60937" w:rsidP="005C354D">
            <w:pPr>
              <w:pStyle w:val="TAL"/>
            </w:pPr>
            <w:r>
              <w:t>profileName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D59B4" w14:textId="77777777" w:rsidR="00B60937" w:rsidRDefault="00B60937" w:rsidP="005C354D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71C17" w14:textId="77777777" w:rsidR="00B60937" w:rsidRDefault="00B60937" w:rsidP="005C354D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D860E" w14:textId="77777777" w:rsidR="00B60937" w:rsidRDefault="00B60937" w:rsidP="005C354D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CAFE8" w14:textId="77777777" w:rsidR="00B60937" w:rsidRDefault="00B60937" w:rsidP="005C354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Name of the user profile.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55BE8" w14:textId="77777777" w:rsidR="00B60937" w:rsidRDefault="00B60937" w:rsidP="005C354D">
            <w:pPr>
              <w:pStyle w:val="TAL"/>
              <w:rPr>
                <w:rFonts w:cs="Arial"/>
                <w:szCs w:val="18"/>
              </w:rPr>
            </w:pPr>
          </w:p>
        </w:tc>
      </w:tr>
      <w:tr w:rsidR="00B60937" w14:paraId="73A83F23" w14:textId="77777777" w:rsidTr="005C354D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0F086" w14:textId="77777777" w:rsidR="00B60937" w:rsidRDefault="00B60937" w:rsidP="005C354D">
            <w:pPr>
              <w:pStyle w:val="TAL"/>
            </w:pPr>
            <w:r>
              <w:t>status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820EA" w14:textId="77777777" w:rsidR="00B60937" w:rsidRDefault="00B60937" w:rsidP="005C354D">
            <w:pPr>
              <w:pStyle w:val="TAL"/>
            </w:pPr>
            <w: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3A1DA" w14:textId="77777777" w:rsidR="00B60937" w:rsidRDefault="00B60937" w:rsidP="005C354D">
            <w:pPr>
              <w:pStyle w:val="TAC"/>
            </w:pPr>
            <w: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4F0CD" w14:textId="77777777" w:rsidR="00B60937" w:rsidRDefault="00B60937" w:rsidP="005C354D">
            <w:pPr>
              <w:pStyle w:val="TAL"/>
            </w:pPr>
            <w: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6C2B0" w14:textId="77777777" w:rsidR="00B60937" w:rsidRDefault="00B60937" w:rsidP="005C354D">
            <w:pPr>
              <w:pStyle w:val="TAL"/>
              <w:rPr>
                <w:rFonts w:cs="Arial"/>
                <w:szCs w:val="18"/>
              </w:rPr>
            </w:pPr>
            <w:r>
              <w:t>In</w:t>
            </w:r>
            <w:r w:rsidRPr="00847E44">
              <w:t xml:space="preserve">dicates whether </w:t>
            </w:r>
            <w:r>
              <w:t>the</w:t>
            </w:r>
            <w:r w:rsidRPr="00847E44">
              <w:t xml:space="preserve"> user profile is enabled or disabled</w:t>
            </w:r>
            <w:r>
              <w:t>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7A817" w14:textId="77777777" w:rsidR="00B60937" w:rsidRDefault="00B60937" w:rsidP="005C354D">
            <w:pPr>
              <w:pStyle w:val="TAL"/>
              <w:rPr>
                <w:rFonts w:cs="Arial"/>
                <w:szCs w:val="18"/>
              </w:rPr>
            </w:pPr>
          </w:p>
        </w:tc>
      </w:tr>
      <w:tr w:rsidR="00B60937" w14:paraId="47EBF706" w14:textId="77777777" w:rsidTr="005C354D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B182E" w14:textId="77777777" w:rsidR="00B60937" w:rsidRDefault="00B60937" w:rsidP="005C354D">
            <w:pPr>
              <w:pStyle w:val="TAL"/>
            </w:pPr>
            <w:r>
              <w:t>array(ProfileConfig)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B56EF" w14:textId="77777777" w:rsidR="00B60937" w:rsidRDefault="00B60937" w:rsidP="005C354D">
            <w:pPr>
              <w:pStyle w:val="TAL"/>
            </w:pPr>
            <w:r>
              <w:t>ProfileConfig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2C779" w14:textId="77777777" w:rsidR="00B60937" w:rsidRDefault="00B60937" w:rsidP="005C354D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B2CB9" w14:textId="77777777" w:rsidR="00B60937" w:rsidRDefault="00B60937" w:rsidP="005C354D">
            <w:pPr>
              <w:pStyle w:val="TAL"/>
            </w:pPr>
            <w:r>
              <w:t>1..N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F7ECA" w14:textId="77777777" w:rsidR="00B60937" w:rsidRDefault="00B60937" w:rsidP="005C354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List of profile configurations.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FCD18" w14:textId="77777777" w:rsidR="00B60937" w:rsidRDefault="00B60937" w:rsidP="005C354D">
            <w:pPr>
              <w:pStyle w:val="TAL"/>
              <w:rPr>
                <w:rFonts w:cs="Arial"/>
                <w:szCs w:val="18"/>
              </w:rPr>
            </w:pPr>
          </w:p>
        </w:tc>
      </w:tr>
      <w:tr w:rsidR="00B60937" w14:paraId="1C264A94" w14:textId="77777777" w:rsidTr="005C354D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06AD6" w14:textId="77777777" w:rsidR="00B60937" w:rsidRDefault="00B60937" w:rsidP="005C354D">
            <w:pPr>
              <w:pStyle w:val="TAL"/>
            </w:pPr>
            <w:r>
              <w:t>isDefault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F5C6C" w14:textId="77777777" w:rsidR="00B60937" w:rsidRDefault="00B60937" w:rsidP="005C354D">
            <w:pPr>
              <w:pStyle w:val="TAL"/>
            </w:pPr>
            <w: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97C6A" w14:textId="77777777" w:rsidR="00B60937" w:rsidRDefault="00B60937" w:rsidP="005C354D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6DEF9" w14:textId="5E2F5771" w:rsidR="00B60937" w:rsidRDefault="00B60937" w:rsidP="005C354D">
            <w:pPr>
              <w:pStyle w:val="TAL"/>
            </w:pPr>
            <w:ins w:id="143" w:author="Ericsson User 2" w:date="2022-01-20T11:03:00Z">
              <w:r>
                <w:t>0..</w:t>
              </w:r>
            </w:ins>
            <w: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4E8F2" w14:textId="77777777" w:rsidR="00B60937" w:rsidRDefault="00B60937" w:rsidP="005C354D">
            <w:pPr>
              <w:pStyle w:val="TAL"/>
              <w:rPr>
                <w:rFonts w:cs="Arial"/>
                <w:szCs w:val="18"/>
              </w:rPr>
            </w:pPr>
            <w:r>
              <w:t>I</w:t>
            </w:r>
            <w:r w:rsidRPr="00847E44">
              <w:t xml:space="preserve">ndicates whether </w:t>
            </w:r>
            <w:r>
              <w:t>the</w:t>
            </w:r>
            <w:r w:rsidRPr="00847E44">
              <w:t xml:space="preserve"> user profile</w:t>
            </w:r>
            <w:r>
              <w:t xml:space="preserve"> is the default profile for VAL user or not.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97ABC" w14:textId="77777777" w:rsidR="00B60937" w:rsidRDefault="00B60937" w:rsidP="005C354D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407BFCC" w14:textId="77777777" w:rsidR="00B60937" w:rsidRDefault="00B60937" w:rsidP="00B60937">
      <w:pPr>
        <w:rPr>
          <w:lang w:eastAsia="zh-CN"/>
        </w:rPr>
      </w:pPr>
    </w:p>
    <w:p w14:paraId="29344F67" w14:textId="77777777" w:rsidR="0083544A" w:rsidRDefault="0083544A" w:rsidP="0083544A">
      <w:pPr>
        <w:rPr>
          <w:noProof/>
        </w:rPr>
      </w:pPr>
    </w:p>
    <w:p w14:paraId="56D6FB22" w14:textId="77777777" w:rsidR="0083544A" w:rsidRPr="006B5418" w:rsidRDefault="0083544A" w:rsidP="008354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06D2397" w14:textId="77777777" w:rsidR="0083544A" w:rsidRDefault="0083544A" w:rsidP="0083544A"/>
    <w:p w14:paraId="7DF0241A" w14:textId="77777777" w:rsidR="00E65389" w:rsidRDefault="005117B4" w:rsidP="00E65389">
      <w:pPr>
        <w:pStyle w:val="Heading5"/>
        <w:rPr>
          <w:lang w:eastAsia="zh-CN"/>
        </w:rPr>
      </w:pPr>
      <w:bookmarkStart w:id="144" w:name="_Toc92304449"/>
      <w:bookmarkStart w:id="145" w:name="_Toc24868622"/>
      <w:bookmarkStart w:id="146" w:name="_Toc34154100"/>
      <w:bookmarkStart w:id="147" w:name="_Toc36041044"/>
      <w:bookmarkStart w:id="148" w:name="_Toc36041357"/>
      <w:bookmarkStart w:id="149" w:name="_Toc43196601"/>
      <w:bookmarkStart w:id="150" w:name="_Toc43481371"/>
      <w:bookmarkStart w:id="151" w:name="_Toc45134648"/>
      <w:bookmarkStart w:id="152" w:name="_Toc51189180"/>
      <w:bookmarkStart w:id="153" w:name="_Toc51763856"/>
      <w:bookmarkStart w:id="154" w:name="_Toc57206088"/>
      <w:bookmarkStart w:id="155" w:name="_Toc59019429"/>
      <w:bookmarkStart w:id="156" w:name="_Toc68170102"/>
      <w:bookmarkStart w:id="157" w:name="_Toc83234143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r>
        <w:rPr>
          <w:lang w:eastAsia="zh-CN"/>
        </w:rPr>
        <w:t>C</w:t>
      </w:r>
      <w:r w:rsidR="00E65389">
        <w:rPr>
          <w:lang w:eastAsia="zh-CN"/>
        </w:rPr>
        <w:t>.2.1.4.2.3</w:t>
      </w:r>
      <w:r w:rsidR="00E65389">
        <w:rPr>
          <w:lang w:eastAsia="zh-CN"/>
        </w:rPr>
        <w:tab/>
        <w:t>Type: ProfileConfig</w:t>
      </w:r>
      <w:bookmarkEnd w:id="144"/>
    </w:p>
    <w:p w14:paraId="00A5E8B8" w14:textId="77777777" w:rsidR="00E65389" w:rsidRDefault="00E65389" w:rsidP="00E65389">
      <w:pPr>
        <w:pStyle w:val="TH"/>
      </w:pPr>
      <w:r>
        <w:rPr>
          <w:noProof/>
        </w:rPr>
        <w:t>Table </w:t>
      </w:r>
      <w:r w:rsidR="005117B4">
        <w:rPr>
          <w:noProof/>
        </w:rPr>
        <w:t>C</w:t>
      </w:r>
      <w:r>
        <w:rPr>
          <w:noProof/>
        </w:rPr>
        <w:t>.2.1.4.2.3</w:t>
      </w:r>
      <w:r>
        <w:t xml:space="preserve">-1: </w:t>
      </w:r>
      <w:r>
        <w:rPr>
          <w:noProof/>
        </w:rPr>
        <w:t xml:space="preserve">Definition of type </w:t>
      </w:r>
      <w:r>
        <w:rPr>
          <w:lang w:eastAsia="zh-CN"/>
        </w:rPr>
        <w:t>ProfileConfig</w:t>
      </w:r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E65389" w14:paraId="3C978862" w14:textId="77777777" w:rsidTr="00E65389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DD8447" w14:textId="77777777" w:rsidR="00E65389" w:rsidRDefault="00E65389" w:rsidP="00E65389">
            <w:pPr>
              <w:pStyle w:val="TAH"/>
            </w:pPr>
            <w:r>
              <w:t>Attribute name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2882CC" w14:textId="77777777" w:rsidR="00E65389" w:rsidRDefault="00E65389" w:rsidP="00E65389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2E7373" w14:textId="77777777" w:rsidR="00E65389" w:rsidRDefault="00E65389" w:rsidP="00E65389">
            <w:pPr>
              <w:pStyle w:val="TAH"/>
            </w:pPr>
            <w:r>
              <w:t>P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0FC41E" w14:textId="77777777" w:rsidR="00E65389" w:rsidRDefault="00E65389" w:rsidP="00E65389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E3755D" w14:textId="77777777" w:rsidR="00E65389" w:rsidRDefault="00E65389" w:rsidP="00E65389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E1A28AF" w14:textId="77777777" w:rsidR="00E65389" w:rsidRDefault="00E65389" w:rsidP="00E65389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E65389" w14:paraId="5760B10A" w14:textId="77777777" w:rsidTr="00E65389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7E408" w14:textId="77777777" w:rsidR="00E65389" w:rsidRDefault="00E65389" w:rsidP="00E65389">
            <w:pPr>
              <w:pStyle w:val="TAL"/>
            </w:pPr>
            <w:r>
              <w:t>configType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3C4DF" w14:textId="0D3C5BEF" w:rsidR="00E65389" w:rsidRDefault="00E65389" w:rsidP="00E65389">
            <w:pPr>
              <w:pStyle w:val="TAL"/>
            </w:pPr>
            <w:del w:id="158" w:author="Ericsson User 1" w:date="2022-01-06T13:15:00Z">
              <w:r w:rsidDel="00536BC1">
                <w:delText>Profile</w:delText>
              </w:r>
            </w:del>
            <w:r>
              <w:t>ConfigType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4812B" w14:textId="77777777" w:rsidR="00E65389" w:rsidRDefault="00E65389" w:rsidP="00E65389">
            <w:pPr>
              <w:pStyle w:val="TAC"/>
            </w:pPr>
            <w: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C26AA" w14:textId="77777777" w:rsidR="00E65389" w:rsidRDefault="00E65389" w:rsidP="00E65389">
            <w:pPr>
              <w:pStyle w:val="TAL"/>
            </w:pPr>
            <w: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40BA6" w14:textId="77777777" w:rsidR="00E65389" w:rsidRDefault="00E65389" w:rsidP="00E6538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type of the profile configuration.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F8226" w14:textId="77777777" w:rsidR="00E65389" w:rsidRDefault="00E65389" w:rsidP="00E65389">
            <w:pPr>
              <w:pStyle w:val="TAL"/>
              <w:rPr>
                <w:rFonts w:cs="Arial"/>
                <w:szCs w:val="18"/>
              </w:rPr>
            </w:pPr>
          </w:p>
        </w:tc>
      </w:tr>
      <w:tr w:rsidR="00E65389" w14:paraId="07B06666" w14:textId="77777777" w:rsidTr="00E65389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4B72F" w14:textId="77777777" w:rsidR="00E65389" w:rsidRDefault="00E65389" w:rsidP="00E65389">
            <w:pPr>
              <w:pStyle w:val="TAL"/>
            </w:pPr>
            <w:r>
              <w:t>configData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444CB" w14:textId="77777777" w:rsidR="00E65389" w:rsidRDefault="00E65389" w:rsidP="00E65389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FD47E" w14:textId="77777777" w:rsidR="00E65389" w:rsidRDefault="00E65389" w:rsidP="00E65389">
            <w:pPr>
              <w:pStyle w:val="TAC"/>
            </w:pPr>
            <w: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7E12E" w14:textId="77777777" w:rsidR="00E65389" w:rsidRDefault="00E65389" w:rsidP="00E65389">
            <w:pPr>
              <w:pStyle w:val="TAL"/>
            </w:pPr>
            <w: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681D8" w14:textId="77777777" w:rsidR="00E65389" w:rsidRDefault="00E65389" w:rsidP="00E65389">
            <w:pPr>
              <w:pStyle w:val="TAL"/>
              <w:rPr>
                <w:rFonts w:cs="Arial"/>
                <w:szCs w:val="18"/>
              </w:rPr>
            </w:pPr>
            <w:r>
              <w:t>Actual user profile configuration data.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01709" w14:textId="77777777" w:rsidR="00E65389" w:rsidRDefault="00E65389" w:rsidP="00E65389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15551E64" w14:textId="77777777" w:rsidR="00E65389" w:rsidRDefault="00E65389" w:rsidP="007E08C6">
      <w:pPr>
        <w:rPr>
          <w:lang w:eastAsia="zh-CN"/>
        </w:rPr>
      </w:pPr>
    </w:p>
    <w:p w14:paraId="7985A238" w14:textId="77777777" w:rsidR="00DF1908" w:rsidRDefault="00DF1908" w:rsidP="00DF1908">
      <w:pPr>
        <w:rPr>
          <w:noProof/>
        </w:rPr>
      </w:pPr>
      <w:bookmarkStart w:id="159" w:name="_Toc92304450"/>
    </w:p>
    <w:p w14:paraId="16AD3F73" w14:textId="77777777" w:rsidR="00DF1908" w:rsidRPr="006B5418" w:rsidRDefault="00DF1908" w:rsidP="00DF19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F67D10F" w14:textId="77777777" w:rsidR="00DF1908" w:rsidRDefault="00DF1908" w:rsidP="00DF1908"/>
    <w:p w14:paraId="629030B8" w14:textId="09E0CB4E" w:rsidR="00E65389" w:rsidRDefault="005117B4" w:rsidP="00E65389">
      <w:pPr>
        <w:pStyle w:val="Heading5"/>
      </w:pPr>
      <w:bookmarkStart w:id="160" w:name="_Toc34154134"/>
      <w:bookmarkStart w:id="161" w:name="_Toc36041078"/>
      <w:bookmarkStart w:id="162" w:name="_Toc36041391"/>
      <w:bookmarkStart w:id="163" w:name="_Toc43196649"/>
      <w:bookmarkStart w:id="164" w:name="_Toc43481419"/>
      <w:bookmarkStart w:id="165" w:name="_Toc45134696"/>
      <w:bookmarkStart w:id="166" w:name="_Toc51189228"/>
      <w:bookmarkStart w:id="167" w:name="_Toc51763904"/>
      <w:bookmarkStart w:id="168" w:name="_Toc57206136"/>
      <w:bookmarkStart w:id="169" w:name="_Toc59019477"/>
      <w:bookmarkStart w:id="170" w:name="_Toc68170150"/>
      <w:bookmarkStart w:id="171" w:name="_Toc83234191"/>
      <w:bookmarkStart w:id="172" w:name="_Toc92304452"/>
      <w:bookmarkStart w:id="173" w:name="_Toc24868623"/>
      <w:bookmarkStart w:id="174" w:name="_Toc34154101"/>
      <w:bookmarkStart w:id="175" w:name="_Toc36041045"/>
      <w:bookmarkStart w:id="176" w:name="_Toc36041358"/>
      <w:bookmarkStart w:id="177" w:name="_Toc43196602"/>
      <w:bookmarkStart w:id="178" w:name="_Toc43481372"/>
      <w:bookmarkStart w:id="179" w:name="_Toc45134649"/>
      <w:bookmarkStart w:id="180" w:name="_Toc51189181"/>
      <w:bookmarkStart w:id="181" w:name="_Toc51763857"/>
      <w:bookmarkStart w:id="182" w:name="_Toc57206089"/>
      <w:bookmarkStart w:id="183" w:name="_Toc59019430"/>
      <w:bookmarkStart w:id="184" w:name="_Toc68170103"/>
      <w:bookmarkStart w:id="185" w:name="_Toc83234144"/>
      <w:bookmarkEnd w:id="159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r>
        <w:lastRenderedPageBreak/>
        <w:t>C</w:t>
      </w:r>
      <w:r w:rsidR="00E65389">
        <w:t>.2.1.4.3.1</w:t>
      </w:r>
      <w:r w:rsidR="00E65389">
        <w:tab/>
        <w:t xml:space="preserve">Enumeration: </w:t>
      </w:r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del w:id="186" w:author="Ericsson User 1" w:date="2022-01-06T13:15:00Z">
        <w:r w:rsidR="00E65389" w:rsidDel="00536BC1">
          <w:delText>Profile</w:delText>
        </w:r>
      </w:del>
      <w:r w:rsidR="00E65389">
        <w:t>ConfigType</w:t>
      </w:r>
      <w:bookmarkEnd w:id="172"/>
    </w:p>
    <w:p w14:paraId="50A9F4F5" w14:textId="63A7B367" w:rsidR="00E65389" w:rsidRDefault="00E65389" w:rsidP="00E65389">
      <w:pPr>
        <w:pStyle w:val="TH"/>
      </w:pPr>
      <w:r>
        <w:t>Table </w:t>
      </w:r>
      <w:r w:rsidR="005117B4">
        <w:t>C</w:t>
      </w:r>
      <w:r>
        <w:t xml:space="preserve">.2.1.4.3.1-1: Enumeration </w:t>
      </w:r>
      <w:del w:id="187" w:author="Ericsson User 1" w:date="2022-01-06T13:15:00Z">
        <w:r w:rsidDel="00536BC1">
          <w:delText>Profile</w:delText>
        </w:r>
      </w:del>
      <w:r>
        <w:t>ConfigType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27"/>
        <w:gridCol w:w="3926"/>
        <w:gridCol w:w="2236"/>
      </w:tblGrid>
      <w:tr w:rsidR="00E65389" w14:paraId="0BBC7621" w14:textId="77777777" w:rsidTr="00E65389">
        <w:trPr>
          <w:jc w:val="center"/>
        </w:trPr>
        <w:tc>
          <w:tcPr>
            <w:tcW w:w="33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274D59" w14:textId="77777777" w:rsidR="00E65389" w:rsidRDefault="00E65389" w:rsidP="00E65389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Enumeration value</w:t>
            </w:r>
          </w:p>
        </w:tc>
        <w:tc>
          <w:tcPr>
            <w:tcW w:w="39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CF09DA" w14:textId="77777777" w:rsidR="00E65389" w:rsidRDefault="00E65389" w:rsidP="00E65389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22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62B9C4B6" w14:textId="77777777" w:rsidR="00E65389" w:rsidRDefault="00E65389" w:rsidP="00E65389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Applicability</w:t>
            </w:r>
          </w:p>
        </w:tc>
      </w:tr>
      <w:tr w:rsidR="00E65389" w14:paraId="3A7C0CFB" w14:textId="77777777" w:rsidTr="00E65389">
        <w:trPr>
          <w:jc w:val="center"/>
        </w:trPr>
        <w:tc>
          <w:tcPr>
            <w:tcW w:w="33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0C74B4" w14:textId="77777777" w:rsidR="00E65389" w:rsidRDefault="00E65389" w:rsidP="00E65389">
            <w:pPr>
              <w:keepNext/>
              <w:keepLine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COMMON</w:t>
            </w:r>
          </w:p>
        </w:tc>
        <w:tc>
          <w:tcPr>
            <w:tcW w:w="39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E5F760" w14:textId="4F281D2A" w:rsidR="00E65389" w:rsidRDefault="00E65389" w:rsidP="00E65389">
            <w:pPr>
              <w:keepNext/>
              <w:keepLines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Indicates </w:t>
            </w:r>
            <w:r w:rsidRPr="00657A31">
              <w:rPr>
                <w:rFonts w:ascii="Arial" w:hAnsi="Arial"/>
                <w:sz w:val="18"/>
                <w:lang w:eastAsia="zh-CN"/>
              </w:rPr>
              <w:t xml:space="preserve">VAL service specific </w:t>
            </w:r>
            <w:ins w:id="188" w:author="Ericsson User 1" w:date="2022-01-06T13:15:00Z">
              <w:r w:rsidR="001878DA">
                <w:rPr>
                  <w:rFonts w:ascii="Arial" w:hAnsi="Arial"/>
                  <w:sz w:val="18"/>
                  <w:lang w:eastAsia="zh-CN"/>
                </w:rPr>
                <w:t xml:space="preserve">configuration for </w:t>
              </w:r>
            </w:ins>
            <w:r w:rsidRPr="00657A31">
              <w:rPr>
                <w:rFonts w:ascii="Arial" w:hAnsi="Arial"/>
                <w:sz w:val="18"/>
                <w:lang w:eastAsia="zh-CN"/>
              </w:rPr>
              <w:t xml:space="preserve">common </w:t>
            </w:r>
            <w:del w:id="189" w:author="Ericsson User 1" w:date="2022-01-06T13:15:00Z">
              <w:r w:rsidRPr="00657A31" w:rsidDel="001878DA">
                <w:rPr>
                  <w:rFonts w:ascii="Arial" w:hAnsi="Arial"/>
                  <w:sz w:val="18"/>
                  <w:lang w:eastAsia="zh-CN"/>
                </w:rPr>
                <w:delText>user profile configuration</w:delText>
              </w:r>
            </w:del>
            <w:ins w:id="190" w:author="Ericsson User 1" w:date="2022-01-06T13:15:00Z">
              <w:r w:rsidR="001878DA">
                <w:rPr>
                  <w:rFonts w:ascii="Arial" w:hAnsi="Arial"/>
                  <w:sz w:val="18"/>
                  <w:lang w:eastAsia="zh-CN"/>
                </w:rPr>
                <w:t>features</w:t>
              </w:r>
            </w:ins>
            <w:r>
              <w:rPr>
                <w:rFonts w:ascii="Arial" w:hAnsi="Arial"/>
                <w:sz w:val="18"/>
                <w:lang w:eastAsia="zh-CN"/>
              </w:rPr>
              <w:t>.</w:t>
            </w:r>
          </w:p>
        </w:tc>
        <w:tc>
          <w:tcPr>
            <w:tcW w:w="22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15023D9" w14:textId="77777777" w:rsidR="00E65389" w:rsidRDefault="00E65389" w:rsidP="00E65389">
            <w:pPr>
              <w:keepNext/>
              <w:keepLines/>
              <w:rPr>
                <w:rFonts w:ascii="Arial" w:hAnsi="Arial"/>
                <w:sz w:val="18"/>
              </w:rPr>
            </w:pPr>
          </w:p>
        </w:tc>
      </w:tr>
      <w:tr w:rsidR="00E65389" w14:paraId="76F89D50" w14:textId="77777777" w:rsidTr="00E65389">
        <w:trPr>
          <w:jc w:val="center"/>
        </w:trPr>
        <w:tc>
          <w:tcPr>
            <w:tcW w:w="33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0AC828" w14:textId="77777777" w:rsidR="00E65389" w:rsidRDefault="00E65389" w:rsidP="00E65389">
            <w:pPr>
              <w:keepNext/>
              <w:keepLine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ON_NETWORK</w:t>
            </w:r>
          </w:p>
        </w:tc>
        <w:tc>
          <w:tcPr>
            <w:tcW w:w="39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AD919A" w14:textId="52B0A369" w:rsidR="00E65389" w:rsidRDefault="00E65389" w:rsidP="00E65389">
            <w:pPr>
              <w:keepNext/>
              <w:keepLines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Indicates </w:t>
            </w:r>
            <w:r w:rsidRPr="00AE18C3">
              <w:rPr>
                <w:rFonts w:ascii="Arial" w:hAnsi="Arial"/>
                <w:sz w:val="18"/>
                <w:lang w:eastAsia="zh-CN"/>
              </w:rPr>
              <w:t xml:space="preserve">VAL service specific </w:t>
            </w:r>
            <w:del w:id="191" w:author="Ericsson User 1" w:date="2022-01-06T13:16:00Z">
              <w:r w:rsidRPr="00AE18C3" w:rsidDel="001878DA">
                <w:rPr>
                  <w:rFonts w:ascii="Arial" w:hAnsi="Arial"/>
                  <w:sz w:val="18"/>
                  <w:lang w:eastAsia="zh-CN"/>
                </w:rPr>
                <w:delText xml:space="preserve">user profile </w:delText>
              </w:r>
            </w:del>
            <w:r w:rsidRPr="00AE18C3">
              <w:rPr>
                <w:rFonts w:ascii="Arial" w:hAnsi="Arial"/>
                <w:sz w:val="18"/>
                <w:lang w:eastAsia="zh-CN"/>
              </w:rPr>
              <w:t>configuration for on-network features</w:t>
            </w:r>
            <w:r>
              <w:rPr>
                <w:rFonts w:ascii="Arial" w:hAnsi="Arial"/>
                <w:sz w:val="18"/>
                <w:lang w:eastAsia="zh-CN"/>
              </w:rPr>
              <w:t>.</w:t>
            </w:r>
          </w:p>
        </w:tc>
        <w:tc>
          <w:tcPr>
            <w:tcW w:w="22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9B7B070" w14:textId="77777777" w:rsidR="00E65389" w:rsidRDefault="00E65389" w:rsidP="00E65389">
            <w:pPr>
              <w:keepNext/>
              <w:keepLines/>
              <w:rPr>
                <w:rFonts w:ascii="Arial" w:hAnsi="Arial"/>
                <w:sz w:val="18"/>
              </w:rPr>
            </w:pPr>
          </w:p>
        </w:tc>
      </w:tr>
      <w:tr w:rsidR="00E65389" w14:paraId="179E38D5" w14:textId="77777777" w:rsidTr="00E65389">
        <w:trPr>
          <w:jc w:val="center"/>
        </w:trPr>
        <w:tc>
          <w:tcPr>
            <w:tcW w:w="33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B80418" w14:textId="77777777" w:rsidR="00E65389" w:rsidRDefault="00E65389" w:rsidP="00E65389">
            <w:pPr>
              <w:keepNext/>
              <w:keepLine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OFF_NETWORK</w:t>
            </w:r>
          </w:p>
        </w:tc>
        <w:tc>
          <w:tcPr>
            <w:tcW w:w="39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81D447" w14:textId="48F76993" w:rsidR="00E65389" w:rsidRDefault="00E65389" w:rsidP="00E65389">
            <w:pPr>
              <w:keepNext/>
              <w:keepLines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Indicates </w:t>
            </w:r>
            <w:r w:rsidRPr="00EE0BDC">
              <w:rPr>
                <w:rFonts w:ascii="Arial" w:hAnsi="Arial"/>
                <w:sz w:val="18"/>
                <w:lang w:eastAsia="zh-CN"/>
              </w:rPr>
              <w:t xml:space="preserve">VAL service specific </w:t>
            </w:r>
            <w:del w:id="192" w:author="Ericsson User 1" w:date="2022-01-06T13:16:00Z">
              <w:r w:rsidRPr="00EE0BDC" w:rsidDel="001878DA">
                <w:rPr>
                  <w:rFonts w:ascii="Arial" w:hAnsi="Arial"/>
                  <w:sz w:val="18"/>
                  <w:lang w:eastAsia="zh-CN"/>
                </w:rPr>
                <w:delText xml:space="preserve">user profile </w:delText>
              </w:r>
            </w:del>
            <w:r w:rsidRPr="00EE0BDC">
              <w:rPr>
                <w:rFonts w:ascii="Arial" w:hAnsi="Arial"/>
                <w:sz w:val="18"/>
                <w:lang w:eastAsia="zh-CN"/>
              </w:rPr>
              <w:t>configuration for off-network features</w:t>
            </w:r>
            <w:r>
              <w:rPr>
                <w:rFonts w:ascii="Arial" w:hAnsi="Arial"/>
                <w:sz w:val="18"/>
                <w:lang w:eastAsia="zh-CN"/>
              </w:rPr>
              <w:t>.</w:t>
            </w:r>
          </w:p>
        </w:tc>
        <w:tc>
          <w:tcPr>
            <w:tcW w:w="22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FB96D2D" w14:textId="77777777" w:rsidR="00E65389" w:rsidRDefault="00E65389" w:rsidP="00E65389">
            <w:pPr>
              <w:keepNext/>
              <w:keepLines/>
              <w:rPr>
                <w:rFonts w:ascii="Arial" w:hAnsi="Arial"/>
                <w:sz w:val="18"/>
              </w:rPr>
            </w:pPr>
          </w:p>
        </w:tc>
      </w:tr>
    </w:tbl>
    <w:p w14:paraId="2BF702EB" w14:textId="77777777" w:rsidR="00E65389" w:rsidRDefault="00E65389" w:rsidP="007E08C6">
      <w:pPr>
        <w:rPr>
          <w:lang w:eastAsia="zh-CN"/>
        </w:rPr>
      </w:pPr>
    </w:p>
    <w:p w14:paraId="5AC8850F" w14:textId="77777777" w:rsidR="00DF1908" w:rsidRDefault="00DF1908" w:rsidP="00DF1908">
      <w:pPr>
        <w:rPr>
          <w:noProof/>
        </w:rPr>
      </w:pPr>
      <w:bookmarkStart w:id="193" w:name="_Toc92304453"/>
    </w:p>
    <w:p w14:paraId="59A58569" w14:textId="77777777" w:rsidR="00DF1908" w:rsidRPr="006B5418" w:rsidRDefault="00DF1908" w:rsidP="00DF19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DFBFBBD" w14:textId="77777777" w:rsidR="00DF1908" w:rsidRDefault="00DF1908" w:rsidP="00DF1908"/>
    <w:p w14:paraId="705A9685" w14:textId="77777777" w:rsidR="00E65389" w:rsidRDefault="005117B4" w:rsidP="00E65389">
      <w:pPr>
        <w:pStyle w:val="Heading3"/>
      </w:pPr>
      <w:bookmarkStart w:id="194" w:name="_Toc92304454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93"/>
      <w:r>
        <w:t>C</w:t>
      </w:r>
      <w:r w:rsidR="00E65389">
        <w:t>.2.1.6</w:t>
      </w:r>
      <w:r w:rsidR="00E65389">
        <w:tab/>
        <w:t>CDDL Specification</w:t>
      </w:r>
      <w:bookmarkEnd w:id="194"/>
    </w:p>
    <w:p w14:paraId="5E4D66F9" w14:textId="77777777" w:rsidR="00E65389" w:rsidRDefault="005117B4" w:rsidP="00E65389">
      <w:pPr>
        <w:pStyle w:val="Heading4"/>
        <w:rPr>
          <w:lang w:eastAsia="zh-CN"/>
        </w:rPr>
      </w:pPr>
      <w:bookmarkStart w:id="195" w:name="_Toc92304455"/>
      <w:r>
        <w:rPr>
          <w:lang w:eastAsia="zh-CN"/>
        </w:rPr>
        <w:t>C</w:t>
      </w:r>
      <w:r w:rsidR="00E65389">
        <w:rPr>
          <w:lang w:eastAsia="zh-CN"/>
        </w:rPr>
        <w:t>.2.1.6.1</w:t>
      </w:r>
      <w:r w:rsidR="00E65389">
        <w:rPr>
          <w:lang w:eastAsia="zh-CN"/>
        </w:rPr>
        <w:tab/>
        <w:t>Introduction</w:t>
      </w:r>
      <w:bookmarkEnd w:id="195"/>
    </w:p>
    <w:p w14:paraId="5A7445A2" w14:textId="77777777" w:rsidR="00E65389" w:rsidRPr="00987AA2" w:rsidRDefault="00E65389" w:rsidP="00E65389">
      <w:r>
        <w:t>The data model described in clause </w:t>
      </w:r>
      <w:r w:rsidR="005117B4">
        <w:t>C</w:t>
      </w:r>
      <w:r>
        <w:t>.2.1.4 shall be binary encoded in the CBOR format as described in IETF RFC </w:t>
      </w:r>
      <w:r w:rsidRPr="001110B4">
        <w:t>8949</w:t>
      </w:r>
      <w:r>
        <w:t> [</w:t>
      </w:r>
      <w:r w:rsidR="00581329">
        <w:t>17</w:t>
      </w:r>
      <w:r>
        <w:t>]</w:t>
      </w:r>
      <w:r w:rsidRPr="00987AA2">
        <w:t xml:space="preserve">. </w:t>
      </w:r>
    </w:p>
    <w:p w14:paraId="39A03643" w14:textId="77777777" w:rsidR="00E65389" w:rsidRPr="00987AA2" w:rsidRDefault="00E65389" w:rsidP="00E65389">
      <w:r>
        <w:t>Clause </w:t>
      </w:r>
      <w:r w:rsidR="005117B4">
        <w:t>C</w:t>
      </w:r>
      <w:r>
        <w:t>.2.1.</w:t>
      </w:r>
      <w:r w:rsidRPr="004F79CD">
        <w:rPr>
          <w:lang w:val="en-US"/>
        </w:rPr>
        <w:t>6</w:t>
      </w:r>
      <w:r>
        <w:t xml:space="preserve">.2 </w:t>
      </w:r>
      <w:r w:rsidRPr="00987AA2">
        <w:t>uses the Concise Data Definition Language</w:t>
      </w:r>
      <w:r>
        <w:t xml:space="preserve"> described in IETF RFC 8610 [</w:t>
      </w:r>
      <w:r w:rsidR="00581329">
        <w:rPr>
          <w:lang w:val="en-US" w:eastAsia="zh-CN"/>
        </w:rPr>
        <w:t>18</w:t>
      </w:r>
      <w:r>
        <w:t xml:space="preserve">] and provides corresponding representation of the </w:t>
      </w:r>
      <w:r>
        <w:rPr>
          <w:lang w:eastAsia="zh-CN"/>
        </w:rPr>
        <w:t>SU_UserProfile</w:t>
      </w:r>
      <w:r w:rsidRPr="004F79CD">
        <w:rPr>
          <w:lang w:val="en-US" w:eastAsia="zh-CN"/>
        </w:rPr>
        <w:t xml:space="preserve"> API</w:t>
      </w:r>
      <w:r>
        <w:rPr>
          <w:lang w:eastAsia="zh-CN"/>
        </w:rPr>
        <w:t xml:space="preserve"> </w:t>
      </w:r>
      <w:r w:rsidRPr="00987AA2">
        <w:rPr>
          <w:lang w:eastAsia="zh-CN"/>
        </w:rPr>
        <w:t>data model</w:t>
      </w:r>
      <w:r w:rsidRPr="00987AA2">
        <w:t>.</w:t>
      </w:r>
    </w:p>
    <w:p w14:paraId="524E7D15" w14:textId="77777777" w:rsidR="00E65389" w:rsidRDefault="005117B4" w:rsidP="00E65389">
      <w:pPr>
        <w:pStyle w:val="Heading4"/>
        <w:rPr>
          <w:lang w:eastAsia="zh-CN"/>
        </w:rPr>
      </w:pPr>
      <w:bookmarkStart w:id="196" w:name="_Toc92304456"/>
      <w:r>
        <w:rPr>
          <w:lang w:eastAsia="zh-CN"/>
        </w:rPr>
        <w:t>C</w:t>
      </w:r>
      <w:r w:rsidR="00E65389">
        <w:rPr>
          <w:lang w:eastAsia="zh-CN"/>
        </w:rPr>
        <w:t>.2.1.6.2</w:t>
      </w:r>
      <w:r w:rsidR="00E65389">
        <w:rPr>
          <w:lang w:eastAsia="zh-CN"/>
        </w:rPr>
        <w:tab/>
        <w:t>CDDL document</w:t>
      </w:r>
      <w:bookmarkEnd w:id="196"/>
    </w:p>
    <w:p w14:paraId="2821792E" w14:textId="77777777" w:rsidR="00E65389" w:rsidRPr="00C44E0A" w:rsidRDefault="00E65389" w:rsidP="00E65389">
      <w:pPr>
        <w:rPr>
          <w:rFonts w:ascii="Courier New" w:hAnsi="Courier New" w:cs="Courier New"/>
          <w:sz w:val="16"/>
          <w:szCs w:val="16"/>
          <w:lang w:eastAsia="zh-CN"/>
        </w:rPr>
      </w:pPr>
      <w:r w:rsidRPr="00C44E0A">
        <w:rPr>
          <w:rFonts w:ascii="Courier New" w:hAnsi="Courier New" w:cs="Courier New"/>
          <w:sz w:val="16"/>
          <w:szCs w:val="16"/>
          <w:lang w:eastAsia="zh-CN"/>
        </w:rPr>
        <w:t>;;; ProfileDoc</w:t>
      </w:r>
    </w:p>
    <w:p w14:paraId="2732986E" w14:textId="77777777" w:rsidR="00E65389" w:rsidRPr="00C44E0A" w:rsidRDefault="00E65389" w:rsidP="00E65389">
      <w:pPr>
        <w:rPr>
          <w:rFonts w:ascii="Courier New" w:hAnsi="Courier New" w:cs="Courier New"/>
          <w:sz w:val="16"/>
          <w:szCs w:val="16"/>
          <w:lang w:eastAsia="zh-CN"/>
        </w:rPr>
      </w:pPr>
      <w:r w:rsidRPr="00C44E0A">
        <w:rPr>
          <w:rFonts w:ascii="Courier New" w:hAnsi="Courier New" w:cs="Courier New"/>
          <w:sz w:val="16"/>
          <w:szCs w:val="16"/>
          <w:lang w:eastAsia="zh-CN"/>
        </w:rPr>
        <w:t>;;+ Represents user profile information associated with a VAL user ID or a VAL UE ID.</w:t>
      </w:r>
    </w:p>
    <w:p w14:paraId="5B0E68B6" w14:textId="77777777" w:rsidR="00E65389" w:rsidRPr="00C44E0A" w:rsidRDefault="00E65389" w:rsidP="00E65389">
      <w:pPr>
        <w:rPr>
          <w:rFonts w:ascii="Courier New" w:hAnsi="Courier New" w:cs="Courier New"/>
          <w:sz w:val="16"/>
          <w:szCs w:val="16"/>
          <w:lang w:eastAsia="zh-CN"/>
        </w:rPr>
      </w:pPr>
    </w:p>
    <w:p w14:paraId="52D3E329" w14:textId="77777777" w:rsidR="00E65389" w:rsidRDefault="00E65389" w:rsidP="00E65389">
      <w:pPr>
        <w:rPr>
          <w:rFonts w:ascii="Courier New" w:hAnsi="Courier New" w:cs="Courier New"/>
          <w:sz w:val="16"/>
          <w:szCs w:val="16"/>
          <w:lang w:eastAsia="zh-CN"/>
        </w:rPr>
      </w:pPr>
      <w:r w:rsidRPr="00C44E0A">
        <w:rPr>
          <w:rFonts w:ascii="Courier New" w:hAnsi="Courier New" w:cs="Courier New"/>
          <w:sz w:val="16"/>
          <w:szCs w:val="16"/>
          <w:lang w:eastAsia="zh-CN"/>
        </w:rPr>
        <w:t>ProfileDoc = {</w:t>
      </w:r>
    </w:p>
    <w:p w14:paraId="25BE7BF4" w14:textId="77777777" w:rsidR="00E65389" w:rsidRPr="00987AA2" w:rsidRDefault="00E65389" w:rsidP="00E65389">
      <w:pPr>
        <w:rPr>
          <w:rFonts w:ascii="Courier New" w:hAnsi="Courier New" w:cs="Courier New"/>
          <w:sz w:val="16"/>
          <w:szCs w:val="16"/>
          <w:lang w:eastAsia="zh-CN"/>
        </w:rPr>
      </w:pPr>
      <w:r w:rsidRPr="004F79CD">
        <w:rPr>
          <w:rFonts w:ascii="Courier New" w:hAnsi="Courier New" w:cs="Courier New"/>
          <w:sz w:val="16"/>
          <w:szCs w:val="16"/>
          <w:lang w:val="en-US" w:eastAsia="zh-CN"/>
        </w:rPr>
        <w:t xml:space="preserve"> ? profileDocId: text</w:t>
      </w:r>
    </w:p>
    <w:p w14:paraId="17A6143D" w14:textId="77777777" w:rsidR="00E65389" w:rsidRPr="00C44E0A" w:rsidRDefault="00E65389" w:rsidP="00E65389">
      <w:pPr>
        <w:rPr>
          <w:rFonts w:ascii="Courier New" w:hAnsi="Courier New" w:cs="Courier New"/>
          <w:sz w:val="16"/>
          <w:szCs w:val="16"/>
          <w:lang w:eastAsia="zh-CN"/>
        </w:rPr>
      </w:pPr>
      <w:r w:rsidRPr="00C44E0A">
        <w:rPr>
          <w:rFonts w:ascii="Courier New" w:hAnsi="Courier New" w:cs="Courier New"/>
          <w:sz w:val="16"/>
          <w:szCs w:val="16"/>
          <w:lang w:eastAsia="zh-CN"/>
        </w:rPr>
        <w:t xml:space="preserve"> profileInformation: ProfileInfo</w:t>
      </w:r>
    </w:p>
    <w:p w14:paraId="59631E68" w14:textId="77777777" w:rsidR="00E65389" w:rsidRPr="00C44E0A" w:rsidRDefault="00E65389" w:rsidP="00E65389">
      <w:pPr>
        <w:rPr>
          <w:rFonts w:ascii="Courier New" w:hAnsi="Courier New" w:cs="Courier New"/>
          <w:sz w:val="16"/>
          <w:szCs w:val="16"/>
          <w:lang w:eastAsia="zh-CN"/>
        </w:rPr>
      </w:pPr>
      <w:r w:rsidRPr="00C44E0A">
        <w:rPr>
          <w:rFonts w:ascii="Courier New" w:hAnsi="Courier New" w:cs="Courier New"/>
          <w:sz w:val="16"/>
          <w:szCs w:val="16"/>
          <w:lang w:eastAsia="zh-CN"/>
        </w:rPr>
        <w:t xml:space="preserve"> valTgtUe: ValTargetUe</w:t>
      </w:r>
    </w:p>
    <w:p w14:paraId="4A92691A" w14:textId="77777777" w:rsidR="00E65389" w:rsidRPr="00C44E0A" w:rsidRDefault="00E65389" w:rsidP="00E65389">
      <w:pPr>
        <w:rPr>
          <w:rFonts w:ascii="Courier New" w:hAnsi="Courier New" w:cs="Courier New"/>
          <w:sz w:val="16"/>
          <w:szCs w:val="16"/>
          <w:lang w:eastAsia="zh-CN"/>
        </w:rPr>
      </w:pPr>
      <w:r w:rsidRPr="00C44E0A">
        <w:rPr>
          <w:rFonts w:ascii="Courier New" w:hAnsi="Courier New" w:cs="Courier New"/>
          <w:sz w:val="16"/>
          <w:szCs w:val="16"/>
          <w:lang w:eastAsia="zh-CN"/>
        </w:rPr>
        <w:t>}</w:t>
      </w:r>
    </w:p>
    <w:p w14:paraId="6DD6E4CE" w14:textId="77777777" w:rsidR="00E65389" w:rsidRPr="00C44E0A" w:rsidRDefault="00E65389" w:rsidP="00E65389">
      <w:pPr>
        <w:rPr>
          <w:rFonts w:ascii="Courier New" w:hAnsi="Courier New" w:cs="Courier New"/>
          <w:sz w:val="16"/>
          <w:szCs w:val="16"/>
          <w:lang w:eastAsia="zh-CN"/>
        </w:rPr>
      </w:pPr>
    </w:p>
    <w:p w14:paraId="6814B549" w14:textId="77777777" w:rsidR="00E65389" w:rsidRPr="00C44E0A" w:rsidRDefault="00E65389" w:rsidP="00E65389">
      <w:pPr>
        <w:rPr>
          <w:rFonts w:ascii="Courier New" w:hAnsi="Courier New" w:cs="Courier New"/>
          <w:sz w:val="16"/>
          <w:szCs w:val="16"/>
          <w:lang w:eastAsia="zh-CN"/>
        </w:rPr>
      </w:pPr>
      <w:r w:rsidRPr="00C44E0A">
        <w:rPr>
          <w:rFonts w:ascii="Courier New" w:hAnsi="Courier New" w:cs="Courier New"/>
          <w:sz w:val="16"/>
          <w:szCs w:val="16"/>
          <w:lang w:eastAsia="zh-CN"/>
        </w:rPr>
        <w:t>;;; ValTargetUe</w:t>
      </w:r>
    </w:p>
    <w:p w14:paraId="7D7B947F" w14:textId="77777777" w:rsidR="00E65389" w:rsidRPr="00C44E0A" w:rsidRDefault="00E65389" w:rsidP="00E65389">
      <w:pPr>
        <w:rPr>
          <w:rFonts w:ascii="Courier New" w:hAnsi="Courier New" w:cs="Courier New"/>
          <w:sz w:val="16"/>
          <w:szCs w:val="16"/>
          <w:lang w:eastAsia="zh-CN"/>
        </w:rPr>
      </w:pPr>
      <w:r w:rsidRPr="00C44E0A">
        <w:rPr>
          <w:rFonts w:ascii="Courier New" w:hAnsi="Courier New" w:cs="Courier New"/>
          <w:sz w:val="16"/>
          <w:szCs w:val="16"/>
          <w:lang w:eastAsia="zh-CN"/>
        </w:rPr>
        <w:t>;;+ Represents information identifying a VAL user ID or a VAL UE ID.</w:t>
      </w:r>
    </w:p>
    <w:p w14:paraId="08FCCA52" w14:textId="77777777" w:rsidR="00E65389" w:rsidRPr="00C44E0A" w:rsidRDefault="00E65389" w:rsidP="00E65389">
      <w:pPr>
        <w:rPr>
          <w:rFonts w:ascii="Courier New" w:hAnsi="Courier New" w:cs="Courier New"/>
          <w:sz w:val="16"/>
          <w:szCs w:val="16"/>
          <w:lang w:eastAsia="zh-CN"/>
        </w:rPr>
      </w:pPr>
    </w:p>
    <w:p w14:paraId="64EA5AC4" w14:textId="77777777" w:rsidR="00E65389" w:rsidRPr="00C44E0A" w:rsidRDefault="00E65389" w:rsidP="00E65389">
      <w:pPr>
        <w:rPr>
          <w:rFonts w:ascii="Courier New" w:hAnsi="Courier New" w:cs="Courier New"/>
          <w:sz w:val="16"/>
          <w:szCs w:val="16"/>
          <w:lang w:eastAsia="zh-CN"/>
        </w:rPr>
      </w:pPr>
      <w:r w:rsidRPr="00C44E0A">
        <w:rPr>
          <w:rFonts w:ascii="Courier New" w:hAnsi="Courier New" w:cs="Courier New"/>
          <w:sz w:val="16"/>
          <w:szCs w:val="16"/>
          <w:lang w:eastAsia="zh-CN"/>
        </w:rPr>
        <w:t>ValTargetUe = {</w:t>
      </w:r>
    </w:p>
    <w:p w14:paraId="0DA90D23" w14:textId="77777777" w:rsidR="00E65389" w:rsidRPr="00C44E0A" w:rsidRDefault="00E65389" w:rsidP="00E65389">
      <w:pPr>
        <w:rPr>
          <w:rFonts w:ascii="Courier New" w:hAnsi="Courier New" w:cs="Courier New"/>
          <w:sz w:val="16"/>
          <w:szCs w:val="16"/>
          <w:lang w:eastAsia="zh-CN"/>
        </w:rPr>
      </w:pPr>
      <w:r w:rsidRPr="00C44E0A">
        <w:rPr>
          <w:rFonts w:ascii="Courier New" w:hAnsi="Courier New" w:cs="Courier New"/>
          <w:sz w:val="16"/>
          <w:szCs w:val="16"/>
          <w:lang w:eastAsia="zh-CN"/>
        </w:rPr>
        <w:t xml:space="preserve"> (</w:t>
      </w:r>
    </w:p>
    <w:p w14:paraId="2969BBD4" w14:textId="77777777" w:rsidR="00E65389" w:rsidRPr="00C44E0A" w:rsidRDefault="00E65389" w:rsidP="00E65389">
      <w:pPr>
        <w:rPr>
          <w:rFonts w:ascii="Courier New" w:hAnsi="Courier New" w:cs="Courier New"/>
          <w:sz w:val="16"/>
          <w:szCs w:val="16"/>
          <w:lang w:eastAsia="zh-CN"/>
        </w:rPr>
      </w:pPr>
      <w:r w:rsidRPr="00C44E0A">
        <w:rPr>
          <w:rFonts w:ascii="Courier New" w:hAnsi="Courier New" w:cs="Courier New"/>
          <w:sz w:val="16"/>
          <w:szCs w:val="16"/>
          <w:lang w:eastAsia="zh-CN"/>
        </w:rPr>
        <w:t xml:space="preserve"> valUserId: text                 ; Unique identifier of a VAL user.</w:t>
      </w:r>
    </w:p>
    <w:p w14:paraId="58576BC3" w14:textId="77777777" w:rsidR="00E65389" w:rsidRPr="00C44E0A" w:rsidRDefault="00E65389" w:rsidP="00E65389">
      <w:pPr>
        <w:rPr>
          <w:rFonts w:ascii="Courier New" w:hAnsi="Courier New" w:cs="Courier New"/>
          <w:sz w:val="16"/>
          <w:szCs w:val="16"/>
          <w:lang w:eastAsia="zh-CN"/>
        </w:rPr>
      </w:pPr>
      <w:r w:rsidRPr="00C44E0A">
        <w:rPr>
          <w:rFonts w:ascii="Courier New" w:hAnsi="Courier New" w:cs="Courier New"/>
          <w:sz w:val="16"/>
          <w:szCs w:val="16"/>
          <w:lang w:eastAsia="zh-CN"/>
        </w:rPr>
        <w:t xml:space="preserve"> //</w:t>
      </w:r>
    </w:p>
    <w:p w14:paraId="2CCDF713" w14:textId="77777777" w:rsidR="00E65389" w:rsidRPr="00C44E0A" w:rsidRDefault="00E65389" w:rsidP="00E65389">
      <w:pPr>
        <w:rPr>
          <w:rFonts w:ascii="Courier New" w:hAnsi="Courier New" w:cs="Courier New"/>
          <w:sz w:val="16"/>
          <w:szCs w:val="16"/>
          <w:lang w:eastAsia="zh-CN"/>
        </w:rPr>
      </w:pPr>
      <w:r w:rsidRPr="00C44E0A">
        <w:rPr>
          <w:rFonts w:ascii="Courier New" w:hAnsi="Courier New" w:cs="Courier New"/>
          <w:sz w:val="16"/>
          <w:szCs w:val="16"/>
          <w:lang w:eastAsia="zh-CN"/>
        </w:rPr>
        <w:t xml:space="preserve"> valUeId: text                   ; Unique identifier of a VAL UE.</w:t>
      </w:r>
    </w:p>
    <w:p w14:paraId="748C6892" w14:textId="77777777" w:rsidR="00E65389" w:rsidRPr="00C44E0A" w:rsidRDefault="00E65389" w:rsidP="00E65389">
      <w:pPr>
        <w:rPr>
          <w:rFonts w:ascii="Courier New" w:hAnsi="Courier New" w:cs="Courier New"/>
          <w:sz w:val="16"/>
          <w:szCs w:val="16"/>
          <w:lang w:eastAsia="zh-CN"/>
        </w:rPr>
      </w:pPr>
      <w:r w:rsidRPr="00C44E0A">
        <w:rPr>
          <w:rFonts w:ascii="Courier New" w:hAnsi="Courier New" w:cs="Courier New"/>
          <w:sz w:val="16"/>
          <w:szCs w:val="16"/>
          <w:lang w:eastAsia="zh-CN"/>
        </w:rPr>
        <w:lastRenderedPageBreak/>
        <w:t xml:space="preserve"> )</w:t>
      </w:r>
    </w:p>
    <w:p w14:paraId="49948C9E" w14:textId="77777777" w:rsidR="00E65389" w:rsidRPr="00C44E0A" w:rsidRDefault="00E65389" w:rsidP="00E65389">
      <w:pPr>
        <w:rPr>
          <w:rFonts w:ascii="Courier New" w:hAnsi="Courier New" w:cs="Courier New"/>
          <w:sz w:val="16"/>
          <w:szCs w:val="16"/>
          <w:lang w:eastAsia="zh-CN"/>
        </w:rPr>
      </w:pPr>
      <w:r w:rsidRPr="00C44E0A">
        <w:rPr>
          <w:rFonts w:ascii="Courier New" w:hAnsi="Courier New" w:cs="Courier New"/>
          <w:sz w:val="16"/>
          <w:szCs w:val="16"/>
          <w:lang w:eastAsia="zh-CN"/>
        </w:rPr>
        <w:t>}</w:t>
      </w:r>
    </w:p>
    <w:p w14:paraId="62E372AC" w14:textId="77777777" w:rsidR="00E65389" w:rsidRPr="00C44E0A" w:rsidRDefault="00E65389" w:rsidP="00E65389">
      <w:pPr>
        <w:rPr>
          <w:rFonts w:ascii="Courier New" w:hAnsi="Courier New" w:cs="Courier New"/>
          <w:sz w:val="16"/>
          <w:szCs w:val="16"/>
          <w:lang w:eastAsia="zh-CN"/>
        </w:rPr>
      </w:pPr>
    </w:p>
    <w:p w14:paraId="4AB31231" w14:textId="77777777" w:rsidR="00E65389" w:rsidRPr="00C44E0A" w:rsidRDefault="00E65389" w:rsidP="00E65389">
      <w:pPr>
        <w:rPr>
          <w:rFonts w:ascii="Courier New" w:hAnsi="Courier New" w:cs="Courier New"/>
          <w:sz w:val="16"/>
          <w:szCs w:val="16"/>
          <w:lang w:eastAsia="zh-CN"/>
        </w:rPr>
      </w:pPr>
      <w:r w:rsidRPr="00C44E0A">
        <w:rPr>
          <w:rFonts w:ascii="Courier New" w:hAnsi="Courier New" w:cs="Courier New"/>
          <w:sz w:val="16"/>
          <w:szCs w:val="16"/>
          <w:lang w:eastAsia="zh-CN"/>
        </w:rPr>
        <w:t>;;; ProfileInfo</w:t>
      </w:r>
    </w:p>
    <w:p w14:paraId="52CDB63F" w14:textId="77777777" w:rsidR="00E65389" w:rsidRPr="00C44E0A" w:rsidRDefault="00E65389" w:rsidP="00E65389">
      <w:pPr>
        <w:rPr>
          <w:rFonts w:ascii="Courier New" w:hAnsi="Courier New" w:cs="Courier New"/>
          <w:sz w:val="16"/>
          <w:szCs w:val="16"/>
          <w:lang w:eastAsia="zh-CN"/>
        </w:rPr>
      </w:pPr>
      <w:r w:rsidRPr="00C44E0A">
        <w:rPr>
          <w:rFonts w:ascii="Courier New" w:hAnsi="Courier New" w:cs="Courier New"/>
          <w:sz w:val="16"/>
          <w:szCs w:val="16"/>
          <w:lang w:eastAsia="zh-CN"/>
        </w:rPr>
        <w:t>;;+ User profile information.</w:t>
      </w:r>
    </w:p>
    <w:p w14:paraId="38D55D90" w14:textId="77777777" w:rsidR="00E65389" w:rsidRPr="00C44E0A" w:rsidRDefault="00E65389" w:rsidP="00E65389">
      <w:pPr>
        <w:rPr>
          <w:rFonts w:ascii="Courier New" w:hAnsi="Courier New" w:cs="Courier New"/>
          <w:sz w:val="16"/>
          <w:szCs w:val="16"/>
          <w:lang w:eastAsia="zh-CN"/>
        </w:rPr>
      </w:pPr>
    </w:p>
    <w:p w14:paraId="6C732C82" w14:textId="77777777" w:rsidR="00E65389" w:rsidRPr="00C44E0A" w:rsidRDefault="00E65389" w:rsidP="00E65389">
      <w:pPr>
        <w:rPr>
          <w:rFonts w:ascii="Courier New" w:hAnsi="Courier New" w:cs="Courier New"/>
          <w:sz w:val="16"/>
          <w:szCs w:val="16"/>
          <w:lang w:eastAsia="zh-CN"/>
        </w:rPr>
      </w:pPr>
      <w:r w:rsidRPr="00C44E0A">
        <w:rPr>
          <w:rFonts w:ascii="Courier New" w:hAnsi="Courier New" w:cs="Courier New"/>
          <w:sz w:val="16"/>
          <w:szCs w:val="16"/>
          <w:lang w:eastAsia="zh-CN"/>
        </w:rPr>
        <w:t>ProfileInfo = {</w:t>
      </w:r>
    </w:p>
    <w:p w14:paraId="197F7735" w14:textId="77777777" w:rsidR="00E65389" w:rsidRPr="00C44E0A" w:rsidRDefault="00E65389" w:rsidP="00E65389">
      <w:pPr>
        <w:rPr>
          <w:rFonts w:ascii="Courier New" w:hAnsi="Courier New" w:cs="Courier New"/>
          <w:sz w:val="16"/>
          <w:szCs w:val="16"/>
          <w:lang w:eastAsia="zh-CN"/>
        </w:rPr>
      </w:pPr>
      <w:r w:rsidRPr="00C44E0A">
        <w:rPr>
          <w:rFonts w:ascii="Courier New" w:hAnsi="Courier New" w:cs="Courier New"/>
          <w:sz w:val="16"/>
          <w:szCs w:val="16"/>
          <w:lang w:eastAsia="zh-CN"/>
        </w:rPr>
        <w:t xml:space="preserve"> ? profileName: text             ; Name of the profile</w:t>
      </w:r>
    </w:p>
    <w:p w14:paraId="4A0CE905" w14:textId="77777777" w:rsidR="00E65389" w:rsidRPr="00C44E0A" w:rsidRDefault="00E65389" w:rsidP="00E65389">
      <w:pPr>
        <w:rPr>
          <w:rFonts w:ascii="Courier New" w:hAnsi="Courier New" w:cs="Courier New"/>
          <w:sz w:val="16"/>
          <w:szCs w:val="16"/>
          <w:lang w:eastAsia="zh-CN"/>
        </w:rPr>
      </w:pPr>
      <w:r w:rsidRPr="00C44E0A">
        <w:rPr>
          <w:rFonts w:ascii="Courier New" w:hAnsi="Courier New" w:cs="Courier New"/>
          <w:sz w:val="16"/>
          <w:szCs w:val="16"/>
          <w:lang w:eastAsia="zh-CN"/>
        </w:rPr>
        <w:t xml:space="preserve"> status: bool                    ; Indicates whether the user profile is enabled or disabled.</w:t>
      </w:r>
    </w:p>
    <w:p w14:paraId="6C544A91" w14:textId="77777777" w:rsidR="00E65389" w:rsidRPr="00C44E0A" w:rsidRDefault="00E65389" w:rsidP="00E65389">
      <w:pPr>
        <w:rPr>
          <w:rFonts w:ascii="Courier New" w:hAnsi="Courier New" w:cs="Courier New"/>
          <w:sz w:val="16"/>
          <w:szCs w:val="16"/>
          <w:lang w:eastAsia="zh-CN"/>
        </w:rPr>
      </w:pPr>
      <w:r w:rsidRPr="00C44E0A">
        <w:rPr>
          <w:rFonts w:ascii="Courier New" w:hAnsi="Courier New" w:cs="Courier New"/>
          <w:sz w:val="16"/>
          <w:szCs w:val="16"/>
          <w:lang w:eastAsia="zh-CN"/>
        </w:rPr>
        <w:t>? profileConfigs: [+ ProfileConfig]</w:t>
      </w:r>
    </w:p>
    <w:p w14:paraId="78BD9023" w14:textId="77777777" w:rsidR="00E65389" w:rsidRPr="00C44E0A" w:rsidRDefault="00E65389" w:rsidP="00E65389">
      <w:pPr>
        <w:rPr>
          <w:rFonts w:ascii="Courier New" w:hAnsi="Courier New" w:cs="Courier New"/>
          <w:sz w:val="16"/>
          <w:szCs w:val="16"/>
          <w:lang w:eastAsia="zh-CN"/>
        </w:rPr>
      </w:pPr>
      <w:r w:rsidRPr="00C44E0A">
        <w:rPr>
          <w:rFonts w:ascii="Courier New" w:hAnsi="Courier New" w:cs="Courier New"/>
          <w:sz w:val="16"/>
          <w:szCs w:val="16"/>
          <w:lang w:eastAsia="zh-CN"/>
        </w:rPr>
        <w:t xml:space="preserve"> ? isDefault: bool               ; Indicates whether the user profile is the default profile for VAL user or not.</w:t>
      </w:r>
    </w:p>
    <w:p w14:paraId="1B4F8B79" w14:textId="77777777" w:rsidR="00E65389" w:rsidRPr="00C44E0A" w:rsidRDefault="00E65389" w:rsidP="00E65389">
      <w:pPr>
        <w:rPr>
          <w:rFonts w:ascii="Courier New" w:hAnsi="Courier New" w:cs="Courier New"/>
          <w:sz w:val="16"/>
          <w:szCs w:val="16"/>
          <w:lang w:eastAsia="zh-CN"/>
        </w:rPr>
      </w:pPr>
      <w:r w:rsidRPr="00C44E0A">
        <w:rPr>
          <w:rFonts w:ascii="Courier New" w:hAnsi="Courier New" w:cs="Courier New"/>
          <w:sz w:val="16"/>
          <w:szCs w:val="16"/>
          <w:lang w:eastAsia="zh-CN"/>
        </w:rPr>
        <w:t>}</w:t>
      </w:r>
    </w:p>
    <w:p w14:paraId="55A66511" w14:textId="77777777" w:rsidR="00E65389" w:rsidRPr="00C44E0A" w:rsidRDefault="00E65389" w:rsidP="00E65389">
      <w:pPr>
        <w:rPr>
          <w:rFonts w:ascii="Courier New" w:hAnsi="Courier New" w:cs="Courier New"/>
          <w:sz w:val="16"/>
          <w:szCs w:val="16"/>
          <w:lang w:eastAsia="zh-CN"/>
        </w:rPr>
      </w:pPr>
    </w:p>
    <w:p w14:paraId="6B801B49" w14:textId="77777777" w:rsidR="00E65389" w:rsidRPr="00C44E0A" w:rsidRDefault="00E65389" w:rsidP="00E65389">
      <w:pPr>
        <w:rPr>
          <w:rFonts w:ascii="Courier New" w:hAnsi="Courier New" w:cs="Courier New"/>
          <w:sz w:val="16"/>
          <w:szCs w:val="16"/>
          <w:lang w:eastAsia="zh-CN"/>
        </w:rPr>
      </w:pPr>
      <w:r w:rsidRPr="00C44E0A">
        <w:rPr>
          <w:rFonts w:ascii="Courier New" w:hAnsi="Courier New" w:cs="Courier New"/>
          <w:sz w:val="16"/>
          <w:szCs w:val="16"/>
          <w:lang w:eastAsia="zh-CN"/>
        </w:rPr>
        <w:t>;;; ProfileConfig</w:t>
      </w:r>
    </w:p>
    <w:p w14:paraId="2CA39EC1" w14:textId="77777777" w:rsidR="00E65389" w:rsidRPr="00C44E0A" w:rsidRDefault="00E65389" w:rsidP="00E65389">
      <w:pPr>
        <w:rPr>
          <w:rFonts w:ascii="Courier New" w:hAnsi="Courier New" w:cs="Courier New"/>
          <w:sz w:val="16"/>
          <w:szCs w:val="16"/>
          <w:lang w:eastAsia="zh-CN"/>
        </w:rPr>
      </w:pPr>
      <w:r w:rsidRPr="00C44E0A">
        <w:rPr>
          <w:rFonts w:ascii="Courier New" w:hAnsi="Courier New" w:cs="Courier New"/>
          <w:sz w:val="16"/>
          <w:szCs w:val="16"/>
          <w:lang w:eastAsia="zh-CN"/>
        </w:rPr>
        <w:t>;;+ Profile configuration.</w:t>
      </w:r>
    </w:p>
    <w:p w14:paraId="1C0E26DC" w14:textId="77777777" w:rsidR="00E65389" w:rsidRPr="00C44E0A" w:rsidRDefault="00E65389" w:rsidP="00E65389">
      <w:pPr>
        <w:rPr>
          <w:rFonts w:ascii="Courier New" w:hAnsi="Courier New" w:cs="Courier New"/>
          <w:sz w:val="16"/>
          <w:szCs w:val="16"/>
          <w:lang w:eastAsia="zh-CN"/>
        </w:rPr>
      </w:pPr>
    </w:p>
    <w:p w14:paraId="65F58A1B" w14:textId="77777777" w:rsidR="00E65389" w:rsidRPr="00C44E0A" w:rsidRDefault="00E65389" w:rsidP="00E65389">
      <w:pPr>
        <w:rPr>
          <w:rFonts w:ascii="Courier New" w:hAnsi="Courier New" w:cs="Courier New"/>
          <w:sz w:val="16"/>
          <w:szCs w:val="16"/>
          <w:lang w:eastAsia="zh-CN"/>
        </w:rPr>
      </w:pPr>
      <w:r w:rsidRPr="00C44E0A">
        <w:rPr>
          <w:rFonts w:ascii="Courier New" w:hAnsi="Courier New" w:cs="Courier New"/>
          <w:sz w:val="16"/>
          <w:szCs w:val="16"/>
          <w:lang w:eastAsia="zh-CN"/>
        </w:rPr>
        <w:t>ProfileConfig = {</w:t>
      </w:r>
    </w:p>
    <w:p w14:paraId="17C012E4" w14:textId="292D7880" w:rsidR="00E65389" w:rsidRPr="00C44E0A" w:rsidRDefault="00E65389" w:rsidP="00E65389">
      <w:pPr>
        <w:rPr>
          <w:rFonts w:ascii="Courier New" w:hAnsi="Courier New" w:cs="Courier New"/>
          <w:sz w:val="16"/>
          <w:szCs w:val="16"/>
          <w:lang w:eastAsia="zh-CN"/>
        </w:rPr>
      </w:pPr>
      <w:r w:rsidRPr="00C44E0A">
        <w:rPr>
          <w:rFonts w:ascii="Courier New" w:hAnsi="Courier New" w:cs="Courier New"/>
          <w:sz w:val="16"/>
          <w:szCs w:val="16"/>
          <w:lang w:eastAsia="zh-CN"/>
        </w:rPr>
        <w:t xml:space="preserve"> configType: </w:t>
      </w:r>
      <w:del w:id="197" w:author="Ericsson User 1" w:date="2022-01-06T13:16:00Z">
        <w:r w:rsidRPr="00C44E0A" w:rsidDel="001878DA">
          <w:rPr>
            <w:rFonts w:ascii="Courier New" w:hAnsi="Courier New" w:cs="Courier New"/>
            <w:sz w:val="16"/>
            <w:szCs w:val="16"/>
            <w:lang w:eastAsia="zh-CN"/>
          </w:rPr>
          <w:delText>Profile</w:delText>
        </w:r>
      </w:del>
      <w:r w:rsidRPr="00C44E0A">
        <w:rPr>
          <w:rFonts w:ascii="Courier New" w:hAnsi="Courier New" w:cs="Courier New"/>
          <w:sz w:val="16"/>
          <w:szCs w:val="16"/>
          <w:lang w:eastAsia="zh-CN"/>
        </w:rPr>
        <w:t>ConfigType</w:t>
      </w:r>
    </w:p>
    <w:p w14:paraId="3EA16994" w14:textId="77777777" w:rsidR="00E65389" w:rsidRPr="00C44E0A" w:rsidRDefault="00E65389" w:rsidP="00E65389">
      <w:pPr>
        <w:rPr>
          <w:rFonts w:ascii="Courier New" w:hAnsi="Courier New" w:cs="Courier New"/>
          <w:sz w:val="16"/>
          <w:szCs w:val="16"/>
          <w:lang w:eastAsia="zh-CN"/>
        </w:rPr>
      </w:pPr>
      <w:r w:rsidRPr="00C44E0A">
        <w:rPr>
          <w:rFonts w:ascii="Courier New" w:hAnsi="Courier New" w:cs="Courier New"/>
          <w:sz w:val="16"/>
          <w:szCs w:val="16"/>
          <w:lang w:eastAsia="zh-CN"/>
        </w:rPr>
        <w:t xml:space="preserve"> configData: text                ; Actual user profile configuration data.</w:t>
      </w:r>
    </w:p>
    <w:p w14:paraId="515C27CF" w14:textId="77777777" w:rsidR="00E65389" w:rsidRPr="00C44E0A" w:rsidRDefault="00E65389" w:rsidP="00E65389">
      <w:pPr>
        <w:rPr>
          <w:rFonts w:ascii="Courier New" w:hAnsi="Courier New" w:cs="Courier New"/>
          <w:sz w:val="16"/>
          <w:szCs w:val="16"/>
          <w:lang w:eastAsia="zh-CN"/>
        </w:rPr>
      </w:pPr>
      <w:r w:rsidRPr="00C44E0A">
        <w:rPr>
          <w:rFonts w:ascii="Courier New" w:hAnsi="Courier New" w:cs="Courier New"/>
          <w:sz w:val="16"/>
          <w:szCs w:val="16"/>
          <w:lang w:eastAsia="zh-CN"/>
        </w:rPr>
        <w:t>}</w:t>
      </w:r>
    </w:p>
    <w:p w14:paraId="57701042" w14:textId="77777777" w:rsidR="00E65389" w:rsidRPr="00C44E0A" w:rsidRDefault="00E65389" w:rsidP="00E65389">
      <w:pPr>
        <w:rPr>
          <w:rFonts w:ascii="Courier New" w:hAnsi="Courier New" w:cs="Courier New"/>
          <w:sz w:val="16"/>
          <w:szCs w:val="16"/>
          <w:lang w:eastAsia="zh-CN"/>
        </w:rPr>
      </w:pPr>
    </w:p>
    <w:p w14:paraId="012C8893" w14:textId="4AA791F8" w:rsidR="00E65389" w:rsidRPr="00C44E0A" w:rsidRDefault="00E65389" w:rsidP="00E65389">
      <w:pPr>
        <w:rPr>
          <w:rFonts w:ascii="Courier New" w:hAnsi="Courier New" w:cs="Courier New"/>
          <w:sz w:val="16"/>
          <w:szCs w:val="16"/>
          <w:lang w:eastAsia="zh-CN"/>
        </w:rPr>
      </w:pPr>
      <w:r w:rsidRPr="00C44E0A">
        <w:rPr>
          <w:rFonts w:ascii="Courier New" w:hAnsi="Courier New" w:cs="Courier New"/>
          <w:sz w:val="16"/>
          <w:szCs w:val="16"/>
          <w:lang w:eastAsia="zh-CN"/>
        </w:rPr>
        <w:t xml:space="preserve">;;; </w:t>
      </w:r>
      <w:del w:id="198" w:author="Ericsson User 1" w:date="2022-01-06T13:16:00Z">
        <w:r w:rsidRPr="00C44E0A" w:rsidDel="001878DA">
          <w:rPr>
            <w:rFonts w:ascii="Courier New" w:hAnsi="Courier New" w:cs="Courier New"/>
            <w:sz w:val="16"/>
            <w:szCs w:val="16"/>
            <w:lang w:eastAsia="zh-CN"/>
          </w:rPr>
          <w:delText>Profile</w:delText>
        </w:r>
      </w:del>
      <w:r w:rsidRPr="00C44E0A">
        <w:rPr>
          <w:rFonts w:ascii="Courier New" w:hAnsi="Courier New" w:cs="Courier New"/>
          <w:sz w:val="16"/>
          <w:szCs w:val="16"/>
          <w:lang w:eastAsia="zh-CN"/>
        </w:rPr>
        <w:t>ConfigType</w:t>
      </w:r>
    </w:p>
    <w:p w14:paraId="248025A7" w14:textId="3844918F" w:rsidR="00E65389" w:rsidRPr="00C44E0A" w:rsidRDefault="00E65389" w:rsidP="00E65389">
      <w:pPr>
        <w:rPr>
          <w:rFonts w:ascii="Courier New" w:hAnsi="Courier New" w:cs="Courier New"/>
          <w:sz w:val="16"/>
          <w:szCs w:val="16"/>
          <w:lang w:eastAsia="zh-CN"/>
        </w:rPr>
      </w:pPr>
      <w:r w:rsidRPr="00C44E0A">
        <w:rPr>
          <w:rFonts w:ascii="Courier New" w:hAnsi="Courier New" w:cs="Courier New"/>
          <w:sz w:val="16"/>
          <w:szCs w:val="16"/>
          <w:lang w:eastAsia="zh-CN"/>
        </w:rPr>
        <w:t xml:space="preserve">;;+ Indicates the type of the </w:t>
      </w:r>
      <w:del w:id="199" w:author="Ericsson User 1" w:date="2022-01-06T13:16:00Z">
        <w:r w:rsidRPr="00C44E0A" w:rsidDel="001878DA">
          <w:rPr>
            <w:rFonts w:ascii="Courier New" w:hAnsi="Courier New" w:cs="Courier New"/>
            <w:sz w:val="16"/>
            <w:szCs w:val="16"/>
            <w:lang w:eastAsia="zh-CN"/>
          </w:rPr>
          <w:delText xml:space="preserve">profile </w:delText>
        </w:r>
      </w:del>
      <w:r w:rsidRPr="00C44E0A">
        <w:rPr>
          <w:rFonts w:ascii="Courier New" w:hAnsi="Courier New" w:cs="Courier New"/>
          <w:sz w:val="16"/>
          <w:szCs w:val="16"/>
          <w:lang w:eastAsia="zh-CN"/>
        </w:rPr>
        <w:t>configuration.</w:t>
      </w:r>
    </w:p>
    <w:p w14:paraId="63313EA0" w14:textId="77777777" w:rsidR="00E65389" w:rsidRPr="00C44E0A" w:rsidRDefault="00E65389" w:rsidP="00E65389">
      <w:pPr>
        <w:rPr>
          <w:rFonts w:ascii="Courier New" w:hAnsi="Courier New" w:cs="Courier New"/>
          <w:sz w:val="16"/>
          <w:szCs w:val="16"/>
          <w:lang w:eastAsia="zh-CN"/>
        </w:rPr>
      </w:pPr>
    </w:p>
    <w:p w14:paraId="733C65FD" w14:textId="172BB262" w:rsidR="00E65389" w:rsidRPr="00C44E0A" w:rsidRDefault="00E65389" w:rsidP="00E65389">
      <w:pPr>
        <w:rPr>
          <w:rFonts w:ascii="Courier New" w:hAnsi="Courier New" w:cs="Courier New"/>
          <w:sz w:val="16"/>
          <w:szCs w:val="16"/>
          <w:lang w:eastAsia="zh-CN"/>
        </w:rPr>
      </w:pPr>
      <w:del w:id="200" w:author="Ericsson User 1" w:date="2022-01-06T13:16:00Z">
        <w:r w:rsidRPr="00C44E0A" w:rsidDel="001878DA">
          <w:rPr>
            <w:rFonts w:ascii="Courier New" w:hAnsi="Courier New" w:cs="Courier New"/>
            <w:sz w:val="16"/>
            <w:szCs w:val="16"/>
            <w:lang w:eastAsia="zh-CN"/>
          </w:rPr>
          <w:delText>Profile</w:delText>
        </w:r>
      </w:del>
      <w:r w:rsidRPr="00C44E0A">
        <w:rPr>
          <w:rFonts w:ascii="Courier New" w:hAnsi="Courier New" w:cs="Courier New"/>
          <w:sz w:val="16"/>
          <w:szCs w:val="16"/>
          <w:lang w:eastAsia="zh-CN"/>
        </w:rPr>
        <w:t>ConfigType = "COMMON" / "ON_NETWORK" / "OFF_NETWORK" / text</w:t>
      </w:r>
    </w:p>
    <w:p w14:paraId="6F21859B" w14:textId="77777777" w:rsidR="00E65389" w:rsidRPr="00C44E0A" w:rsidRDefault="00E65389" w:rsidP="00E65389">
      <w:pPr>
        <w:rPr>
          <w:rFonts w:ascii="Courier New" w:hAnsi="Courier New" w:cs="Courier New"/>
          <w:sz w:val="16"/>
          <w:szCs w:val="16"/>
          <w:lang w:eastAsia="zh-CN"/>
        </w:rPr>
      </w:pPr>
    </w:p>
    <w:p w14:paraId="13D34F87" w14:textId="77777777" w:rsidR="004F3D25" w:rsidRPr="0046020A" w:rsidRDefault="004F3D25" w:rsidP="004F3D25"/>
    <w:p w14:paraId="2C9EA425" w14:textId="77777777" w:rsidR="004F3D25" w:rsidRPr="006B5418" w:rsidRDefault="004F3D25" w:rsidP="004F3D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D0BD876" w14:textId="77777777" w:rsidR="004F3D25" w:rsidRPr="006B5418" w:rsidRDefault="004F3D25" w:rsidP="004F3D25">
      <w:pPr>
        <w:rPr>
          <w:lang w:val="en-US"/>
        </w:rPr>
      </w:pPr>
    </w:p>
    <w:p w14:paraId="0123233E" w14:textId="77777777" w:rsidR="00080512" w:rsidRDefault="00080512"/>
    <w:sectPr w:rsidR="00080512" w:rsidSect="004E283E">
      <w:headerReference w:type="default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6C69B" w14:textId="77777777" w:rsidR="00E92C52" w:rsidRDefault="00E92C52">
      <w:r>
        <w:separator/>
      </w:r>
    </w:p>
  </w:endnote>
  <w:endnote w:type="continuationSeparator" w:id="0">
    <w:p w14:paraId="749C0060" w14:textId="77777777" w:rsidR="00E92C52" w:rsidRDefault="00E92C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A4250D" w14:textId="77777777" w:rsidR="00E71810" w:rsidRDefault="00E7181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91036D" w14:textId="77777777" w:rsidR="00E92C52" w:rsidRDefault="00E92C52">
      <w:r>
        <w:separator/>
      </w:r>
    </w:p>
  </w:footnote>
  <w:footnote w:type="continuationSeparator" w:id="0">
    <w:p w14:paraId="1229A8E5" w14:textId="77777777" w:rsidR="00E92C52" w:rsidRDefault="00E92C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15792F" w14:textId="77777777" w:rsidR="002D68C1" w:rsidRDefault="002D68C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46E99" w14:textId="580744DC" w:rsidR="00E71810" w:rsidRDefault="00E71810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D446E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3938CB7" w14:textId="77777777" w:rsidR="00E71810" w:rsidRDefault="00E71810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7E8A3DF7" w14:textId="42B7DC82" w:rsidR="00E71810" w:rsidRDefault="00E71810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D446E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8783148" w14:textId="77777777" w:rsidR="00E71810" w:rsidRDefault="00E7181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29737D6"/>
    <w:multiLevelType w:val="hybridMultilevel"/>
    <w:tmpl w:val="0CDCCBBA"/>
    <w:lvl w:ilvl="0" w:tplc="FFFFFFFF">
      <w:start w:val="1"/>
      <w:numFmt w:val="lowerRoman"/>
      <w:lvlText w:val="%1)"/>
      <w:lvlJc w:val="left"/>
      <w:pPr>
        <w:ind w:left="1571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7822EA"/>
    <w:multiLevelType w:val="hybridMultilevel"/>
    <w:tmpl w:val="2B2A6718"/>
    <w:lvl w:ilvl="0" w:tplc="3E00F74E">
      <w:start w:val="1"/>
      <w:numFmt w:val="bullet"/>
      <w:lvlText w:val="-"/>
      <w:lvlJc w:val="left"/>
      <w:pPr>
        <w:ind w:left="46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5" w15:restartNumberingAfterBreak="0">
    <w:nsid w:val="45615152"/>
    <w:multiLevelType w:val="hybridMultilevel"/>
    <w:tmpl w:val="D8141C00"/>
    <w:lvl w:ilvl="0" w:tplc="67E8936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30E3326"/>
    <w:multiLevelType w:val="hybridMultilevel"/>
    <w:tmpl w:val="0CDCCBBA"/>
    <w:lvl w:ilvl="0" w:tplc="800E3D68">
      <w:start w:val="1"/>
      <w:numFmt w:val="lowerRoman"/>
      <w:lvlText w:val="%1)"/>
      <w:lvlJc w:val="left"/>
      <w:pPr>
        <w:ind w:left="1571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31" w:hanging="360"/>
      </w:pPr>
    </w:lvl>
    <w:lvl w:ilvl="2" w:tplc="0809001B" w:tentative="1">
      <w:start w:val="1"/>
      <w:numFmt w:val="lowerRoman"/>
      <w:lvlText w:val="%3."/>
      <w:lvlJc w:val="right"/>
      <w:pPr>
        <w:ind w:left="2651" w:hanging="180"/>
      </w:pPr>
    </w:lvl>
    <w:lvl w:ilvl="3" w:tplc="0809000F" w:tentative="1">
      <w:start w:val="1"/>
      <w:numFmt w:val="decimal"/>
      <w:lvlText w:val="%4."/>
      <w:lvlJc w:val="left"/>
      <w:pPr>
        <w:ind w:left="3371" w:hanging="360"/>
      </w:pPr>
    </w:lvl>
    <w:lvl w:ilvl="4" w:tplc="08090019" w:tentative="1">
      <w:start w:val="1"/>
      <w:numFmt w:val="lowerLetter"/>
      <w:lvlText w:val="%5."/>
      <w:lvlJc w:val="left"/>
      <w:pPr>
        <w:ind w:left="4091" w:hanging="360"/>
      </w:pPr>
    </w:lvl>
    <w:lvl w:ilvl="5" w:tplc="0809001B" w:tentative="1">
      <w:start w:val="1"/>
      <w:numFmt w:val="lowerRoman"/>
      <w:lvlText w:val="%6."/>
      <w:lvlJc w:val="right"/>
      <w:pPr>
        <w:ind w:left="4811" w:hanging="180"/>
      </w:pPr>
    </w:lvl>
    <w:lvl w:ilvl="6" w:tplc="0809000F" w:tentative="1">
      <w:start w:val="1"/>
      <w:numFmt w:val="decimal"/>
      <w:lvlText w:val="%7."/>
      <w:lvlJc w:val="left"/>
      <w:pPr>
        <w:ind w:left="5531" w:hanging="360"/>
      </w:pPr>
    </w:lvl>
    <w:lvl w:ilvl="7" w:tplc="08090019" w:tentative="1">
      <w:start w:val="1"/>
      <w:numFmt w:val="lowerLetter"/>
      <w:lvlText w:val="%8."/>
      <w:lvlJc w:val="left"/>
      <w:pPr>
        <w:ind w:left="6251" w:hanging="360"/>
      </w:pPr>
    </w:lvl>
    <w:lvl w:ilvl="8" w:tplc="08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6"/>
  </w:num>
  <w:num w:numId="5">
    <w:abstractNumId w:val="4"/>
  </w:num>
  <w:num w:numId="6">
    <w:abstractNumId w:val="3"/>
  </w:num>
  <w:num w:numId="7">
    <w:abstractNumId w:val="7"/>
  </w:num>
  <w:num w:numId="8">
    <w:abstractNumId w:val="5"/>
  </w:num>
  <w:num w:numId="9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1">
    <w15:presenceInfo w15:providerId="None" w15:userId="Ericsson User 1"/>
  </w15:person>
  <w15:person w15:author="Ericsson User 2">
    <w15:presenceInfo w15:providerId="None" w15:userId="Ericsson User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E213A"/>
    <w:rsid w:val="00006FBD"/>
    <w:rsid w:val="00011C90"/>
    <w:rsid w:val="00025023"/>
    <w:rsid w:val="00027120"/>
    <w:rsid w:val="00033397"/>
    <w:rsid w:val="000352B4"/>
    <w:rsid w:val="0003639E"/>
    <w:rsid w:val="00040095"/>
    <w:rsid w:val="00042609"/>
    <w:rsid w:val="00050191"/>
    <w:rsid w:val="000517E0"/>
    <w:rsid w:val="00051834"/>
    <w:rsid w:val="00054A22"/>
    <w:rsid w:val="00062023"/>
    <w:rsid w:val="000655A6"/>
    <w:rsid w:val="00066705"/>
    <w:rsid w:val="000713B5"/>
    <w:rsid w:val="000731F7"/>
    <w:rsid w:val="00080512"/>
    <w:rsid w:val="000831E8"/>
    <w:rsid w:val="000975FB"/>
    <w:rsid w:val="000B330A"/>
    <w:rsid w:val="000C47C3"/>
    <w:rsid w:val="000D58AB"/>
    <w:rsid w:val="000D5A61"/>
    <w:rsid w:val="000E1DFA"/>
    <w:rsid w:val="000E3EF3"/>
    <w:rsid w:val="00104441"/>
    <w:rsid w:val="001262E5"/>
    <w:rsid w:val="00126663"/>
    <w:rsid w:val="00133525"/>
    <w:rsid w:val="00140106"/>
    <w:rsid w:val="00157C16"/>
    <w:rsid w:val="00177D29"/>
    <w:rsid w:val="001817F5"/>
    <w:rsid w:val="001878DA"/>
    <w:rsid w:val="001A4C42"/>
    <w:rsid w:val="001A7420"/>
    <w:rsid w:val="001B6637"/>
    <w:rsid w:val="001C0136"/>
    <w:rsid w:val="001C14A8"/>
    <w:rsid w:val="001C21C3"/>
    <w:rsid w:val="001D02C2"/>
    <w:rsid w:val="001D096E"/>
    <w:rsid w:val="001D30A5"/>
    <w:rsid w:val="001D489B"/>
    <w:rsid w:val="001D7AEB"/>
    <w:rsid w:val="001F0C1D"/>
    <w:rsid w:val="001F1132"/>
    <w:rsid w:val="001F168B"/>
    <w:rsid w:val="001F51FD"/>
    <w:rsid w:val="0020267D"/>
    <w:rsid w:val="00205153"/>
    <w:rsid w:val="002170EF"/>
    <w:rsid w:val="002204FE"/>
    <w:rsid w:val="00222249"/>
    <w:rsid w:val="002347A2"/>
    <w:rsid w:val="0023502E"/>
    <w:rsid w:val="00247121"/>
    <w:rsid w:val="0025648C"/>
    <w:rsid w:val="00265E1D"/>
    <w:rsid w:val="002675F0"/>
    <w:rsid w:val="00274245"/>
    <w:rsid w:val="00274B09"/>
    <w:rsid w:val="00274C7C"/>
    <w:rsid w:val="00274CD6"/>
    <w:rsid w:val="00275B5B"/>
    <w:rsid w:val="002776BF"/>
    <w:rsid w:val="002909CD"/>
    <w:rsid w:val="002B6163"/>
    <w:rsid w:val="002B6339"/>
    <w:rsid w:val="002D68C1"/>
    <w:rsid w:val="002E00EE"/>
    <w:rsid w:val="002E2DE5"/>
    <w:rsid w:val="0030482F"/>
    <w:rsid w:val="00305B25"/>
    <w:rsid w:val="00315186"/>
    <w:rsid w:val="003172DC"/>
    <w:rsid w:val="003201D2"/>
    <w:rsid w:val="00320EC3"/>
    <w:rsid w:val="00323B30"/>
    <w:rsid w:val="00334BF2"/>
    <w:rsid w:val="00343FC1"/>
    <w:rsid w:val="00352C27"/>
    <w:rsid w:val="0035462D"/>
    <w:rsid w:val="00357DE5"/>
    <w:rsid w:val="00360069"/>
    <w:rsid w:val="0036320C"/>
    <w:rsid w:val="00372271"/>
    <w:rsid w:val="0037590E"/>
    <w:rsid w:val="003765B8"/>
    <w:rsid w:val="0038256D"/>
    <w:rsid w:val="003851C7"/>
    <w:rsid w:val="00390A88"/>
    <w:rsid w:val="003B4B8F"/>
    <w:rsid w:val="003C3971"/>
    <w:rsid w:val="003C6A5A"/>
    <w:rsid w:val="003C6DF5"/>
    <w:rsid w:val="003D2A48"/>
    <w:rsid w:val="003F0828"/>
    <w:rsid w:val="0040361F"/>
    <w:rsid w:val="00423334"/>
    <w:rsid w:val="00424B81"/>
    <w:rsid w:val="0042571C"/>
    <w:rsid w:val="004345EC"/>
    <w:rsid w:val="0045067D"/>
    <w:rsid w:val="00452FB7"/>
    <w:rsid w:val="00462424"/>
    <w:rsid w:val="00465515"/>
    <w:rsid w:val="004723B8"/>
    <w:rsid w:val="00481EB5"/>
    <w:rsid w:val="00483853"/>
    <w:rsid w:val="004A2620"/>
    <w:rsid w:val="004C79C9"/>
    <w:rsid w:val="004D3578"/>
    <w:rsid w:val="004D453D"/>
    <w:rsid w:val="004E213A"/>
    <w:rsid w:val="004E283E"/>
    <w:rsid w:val="004F0988"/>
    <w:rsid w:val="004F3340"/>
    <w:rsid w:val="004F3D25"/>
    <w:rsid w:val="005117B4"/>
    <w:rsid w:val="00512FF7"/>
    <w:rsid w:val="0051311E"/>
    <w:rsid w:val="005214C6"/>
    <w:rsid w:val="005250BE"/>
    <w:rsid w:val="00525151"/>
    <w:rsid w:val="0053388B"/>
    <w:rsid w:val="005347D9"/>
    <w:rsid w:val="00535773"/>
    <w:rsid w:val="00536BC1"/>
    <w:rsid w:val="00543E6C"/>
    <w:rsid w:val="0056074D"/>
    <w:rsid w:val="00565087"/>
    <w:rsid w:val="005767DA"/>
    <w:rsid w:val="00581329"/>
    <w:rsid w:val="00597B11"/>
    <w:rsid w:val="005A5D86"/>
    <w:rsid w:val="005A657E"/>
    <w:rsid w:val="005A6CCB"/>
    <w:rsid w:val="005B1752"/>
    <w:rsid w:val="005C0208"/>
    <w:rsid w:val="005D2E01"/>
    <w:rsid w:val="005D7526"/>
    <w:rsid w:val="005E03F3"/>
    <w:rsid w:val="005E4BB2"/>
    <w:rsid w:val="005E79FD"/>
    <w:rsid w:val="00602AEA"/>
    <w:rsid w:val="0060429C"/>
    <w:rsid w:val="00614FDF"/>
    <w:rsid w:val="006167D4"/>
    <w:rsid w:val="00621AC5"/>
    <w:rsid w:val="00621F9B"/>
    <w:rsid w:val="00622000"/>
    <w:rsid w:val="0063543D"/>
    <w:rsid w:val="0064639C"/>
    <w:rsid w:val="00647114"/>
    <w:rsid w:val="006525A0"/>
    <w:rsid w:val="00667A0B"/>
    <w:rsid w:val="00672861"/>
    <w:rsid w:val="00677069"/>
    <w:rsid w:val="0068637D"/>
    <w:rsid w:val="00686F57"/>
    <w:rsid w:val="00694B05"/>
    <w:rsid w:val="006A323F"/>
    <w:rsid w:val="006A6FDD"/>
    <w:rsid w:val="006A7B0D"/>
    <w:rsid w:val="006B109F"/>
    <w:rsid w:val="006B2399"/>
    <w:rsid w:val="006B30D0"/>
    <w:rsid w:val="006C3D95"/>
    <w:rsid w:val="006C54C8"/>
    <w:rsid w:val="006C68D9"/>
    <w:rsid w:val="006D6A65"/>
    <w:rsid w:val="006E5C86"/>
    <w:rsid w:val="006F0705"/>
    <w:rsid w:val="006F5CC0"/>
    <w:rsid w:val="00700B6F"/>
    <w:rsid w:val="00701116"/>
    <w:rsid w:val="00704D27"/>
    <w:rsid w:val="0070741F"/>
    <w:rsid w:val="00713C44"/>
    <w:rsid w:val="00717532"/>
    <w:rsid w:val="00722BA5"/>
    <w:rsid w:val="0072572D"/>
    <w:rsid w:val="00730114"/>
    <w:rsid w:val="007328D8"/>
    <w:rsid w:val="00734A5B"/>
    <w:rsid w:val="0073568F"/>
    <w:rsid w:val="0074026F"/>
    <w:rsid w:val="007429F6"/>
    <w:rsid w:val="00744716"/>
    <w:rsid w:val="00744E76"/>
    <w:rsid w:val="00747DB4"/>
    <w:rsid w:val="0075558A"/>
    <w:rsid w:val="00760469"/>
    <w:rsid w:val="00761378"/>
    <w:rsid w:val="0076173C"/>
    <w:rsid w:val="00763F12"/>
    <w:rsid w:val="00774DA4"/>
    <w:rsid w:val="007756EB"/>
    <w:rsid w:val="00781770"/>
    <w:rsid w:val="00781F0F"/>
    <w:rsid w:val="007A139F"/>
    <w:rsid w:val="007A38D7"/>
    <w:rsid w:val="007A6184"/>
    <w:rsid w:val="007B3432"/>
    <w:rsid w:val="007B600E"/>
    <w:rsid w:val="007B64BE"/>
    <w:rsid w:val="007C4BF8"/>
    <w:rsid w:val="007D1DEF"/>
    <w:rsid w:val="007E08C6"/>
    <w:rsid w:val="007E231B"/>
    <w:rsid w:val="007E48EA"/>
    <w:rsid w:val="007F0F4A"/>
    <w:rsid w:val="008028A4"/>
    <w:rsid w:val="00802E0D"/>
    <w:rsid w:val="0081205E"/>
    <w:rsid w:val="008275A8"/>
    <w:rsid w:val="00830747"/>
    <w:rsid w:val="0083544A"/>
    <w:rsid w:val="0083699E"/>
    <w:rsid w:val="00843A2C"/>
    <w:rsid w:val="00846B23"/>
    <w:rsid w:val="008476F8"/>
    <w:rsid w:val="008549FD"/>
    <w:rsid w:val="008709D9"/>
    <w:rsid w:val="00871692"/>
    <w:rsid w:val="008768CA"/>
    <w:rsid w:val="00880544"/>
    <w:rsid w:val="0088628A"/>
    <w:rsid w:val="00892A7A"/>
    <w:rsid w:val="00893AFA"/>
    <w:rsid w:val="008B1E24"/>
    <w:rsid w:val="008B5FA1"/>
    <w:rsid w:val="008C384C"/>
    <w:rsid w:val="008D2CF1"/>
    <w:rsid w:val="008D3583"/>
    <w:rsid w:val="008D35B6"/>
    <w:rsid w:val="008D6B17"/>
    <w:rsid w:val="008D7C27"/>
    <w:rsid w:val="008E0FFF"/>
    <w:rsid w:val="008E76DC"/>
    <w:rsid w:val="008F7888"/>
    <w:rsid w:val="0090159B"/>
    <w:rsid w:val="0090271F"/>
    <w:rsid w:val="00902E23"/>
    <w:rsid w:val="009114D7"/>
    <w:rsid w:val="0091236F"/>
    <w:rsid w:val="0091348E"/>
    <w:rsid w:val="00913C6C"/>
    <w:rsid w:val="00917CCB"/>
    <w:rsid w:val="00925E6E"/>
    <w:rsid w:val="00930561"/>
    <w:rsid w:val="009334B7"/>
    <w:rsid w:val="00942EC2"/>
    <w:rsid w:val="009504E5"/>
    <w:rsid w:val="00970FA5"/>
    <w:rsid w:val="0098698B"/>
    <w:rsid w:val="00997E53"/>
    <w:rsid w:val="009B1161"/>
    <w:rsid w:val="009F37B7"/>
    <w:rsid w:val="009F66D6"/>
    <w:rsid w:val="00A10F02"/>
    <w:rsid w:val="00A164B4"/>
    <w:rsid w:val="00A26956"/>
    <w:rsid w:val="00A27486"/>
    <w:rsid w:val="00A32861"/>
    <w:rsid w:val="00A36BFE"/>
    <w:rsid w:val="00A4459D"/>
    <w:rsid w:val="00A52F0A"/>
    <w:rsid w:val="00A535CE"/>
    <w:rsid w:val="00A53724"/>
    <w:rsid w:val="00A54200"/>
    <w:rsid w:val="00A56066"/>
    <w:rsid w:val="00A728F2"/>
    <w:rsid w:val="00A73129"/>
    <w:rsid w:val="00A8096F"/>
    <w:rsid w:val="00A82346"/>
    <w:rsid w:val="00A86120"/>
    <w:rsid w:val="00A92598"/>
    <w:rsid w:val="00A92BA1"/>
    <w:rsid w:val="00A94453"/>
    <w:rsid w:val="00AA3D6D"/>
    <w:rsid w:val="00AC6BC6"/>
    <w:rsid w:val="00AD7D61"/>
    <w:rsid w:val="00AE0154"/>
    <w:rsid w:val="00AE33BD"/>
    <w:rsid w:val="00AE65E2"/>
    <w:rsid w:val="00AF14C2"/>
    <w:rsid w:val="00AF7E15"/>
    <w:rsid w:val="00B00359"/>
    <w:rsid w:val="00B02C97"/>
    <w:rsid w:val="00B056EC"/>
    <w:rsid w:val="00B05AA7"/>
    <w:rsid w:val="00B15449"/>
    <w:rsid w:val="00B30BD4"/>
    <w:rsid w:val="00B3320B"/>
    <w:rsid w:val="00B3475E"/>
    <w:rsid w:val="00B5628F"/>
    <w:rsid w:val="00B60937"/>
    <w:rsid w:val="00B620C3"/>
    <w:rsid w:val="00B63697"/>
    <w:rsid w:val="00B67AA0"/>
    <w:rsid w:val="00B73439"/>
    <w:rsid w:val="00B84731"/>
    <w:rsid w:val="00B926A7"/>
    <w:rsid w:val="00B93086"/>
    <w:rsid w:val="00BA01F3"/>
    <w:rsid w:val="00BA1629"/>
    <w:rsid w:val="00BA19ED"/>
    <w:rsid w:val="00BA4B8D"/>
    <w:rsid w:val="00BA6BD3"/>
    <w:rsid w:val="00BB2594"/>
    <w:rsid w:val="00BB6EF2"/>
    <w:rsid w:val="00BB7AC6"/>
    <w:rsid w:val="00BC0F7D"/>
    <w:rsid w:val="00BD7D31"/>
    <w:rsid w:val="00BE3255"/>
    <w:rsid w:val="00BE4395"/>
    <w:rsid w:val="00BF128E"/>
    <w:rsid w:val="00BF7587"/>
    <w:rsid w:val="00C074DD"/>
    <w:rsid w:val="00C1496A"/>
    <w:rsid w:val="00C177AC"/>
    <w:rsid w:val="00C20013"/>
    <w:rsid w:val="00C2372B"/>
    <w:rsid w:val="00C33079"/>
    <w:rsid w:val="00C45231"/>
    <w:rsid w:val="00C47402"/>
    <w:rsid w:val="00C54018"/>
    <w:rsid w:val="00C704FE"/>
    <w:rsid w:val="00C72833"/>
    <w:rsid w:val="00C80F1D"/>
    <w:rsid w:val="00C828DA"/>
    <w:rsid w:val="00C91D05"/>
    <w:rsid w:val="00C93F40"/>
    <w:rsid w:val="00C96AFB"/>
    <w:rsid w:val="00CA3D0C"/>
    <w:rsid w:val="00CB6F48"/>
    <w:rsid w:val="00CF1342"/>
    <w:rsid w:val="00D06FD8"/>
    <w:rsid w:val="00D446E0"/>
    <w:rsid w:val="00D4726A"/>
    <w:rsid w:val="00D554DC"/>
    <w:rsid w:val="00D57972"/>
    <w:rsid w:val="00D675A9"/>
    <w:rsid w:val="00D738D6"/>
    <w:rsid w:val="00D755EB"/>
    <w:rsid w:val="00D76048"/>
    <w:rsid w:val="00D87E00"/>
    <w:rsid w:val="00D900BF"/>
    <w:rsid w:val="00D9134D"/>
    <w:rsid w:val="00D9389D"/>
    <w:rsid w:val="00D94DC0"/>
    <w:rsid w:val="00D96BB3"/>
    <w:rsid w:val="00DA16E9"/>
    <w:rsid w:val="00DA3A60"/>
    <w:rsid w:val="00DA7A03"/>
    <w:rsid w:val="00DB1818"/>
    <w:rsid w:val="00DB2646"/>
    <w:rsid w:val="00DB4547"/>
    <w:rsid w:val="00DC0DF7"/>
    <w:rsid w:val="00DC309B"/>
    <w:rsid w:val="00DC4DA2"/>
    <w:rsid w:val="00DC7858"/>
    <w:rsid w:val="00DD4C17"/>
    <w:rsid w:val="00DD74A5"/>
    <w:rsid w:val="00DD7679"/>
    <w:rsid w:val="00DE02C7"/>
    <w:rsid w:val="00DF1908"/>
    <w:rsid w:val="00DF2B1F"/>
    <w:rsid w:val="00DF62CD"/>
    <w:rsid w:val="00E04A9B"/>
    <w:rsid w:val="00E05F3F"/>
    <w:rsid w:val="00E10C91"/>
    <w:rsid w:val="00E1346C"/>
    <w:rsid w:val="00E16509"/>
    <w:rsid w:val="00E218A4"/>
    <w:rsid w:val="00E232BB"/>
    <w:rsid w:val="00E242CC"/>
    <w:rsid w:val="00E3178B"/>
    <w:rsid w:val="00E44582"/>
    <w:rsid w:val="00E52CC0"/>
    <w:rsid w:val="00E57A25"/>
    <w:rsid w:val="00E617F6"/>
    <w:rsid w:val="00E62282"/>
    <w:rsid w:val="00E65389"/>
    <w:rsid w:val="00E65A83"/>
    <w:rsid w:val="00E71810"/>
    <w:rsid w:val="00E728EF"/>
    <w:rsid w:val="00E77645"/>
    <w:rsid w:val="00E8679E"/>
    <w:rsid w:val="00E92C52"/>
    <w:rsid w:val="00E93CF6"/>
    <w:rsid w:val="00EA0500"/>
    <w:rsid w:val="00EA15B0"/>
    <w:rsid w:val="00EA5EA7"/>
    <w:rsid w:val="00EB7DE8"/>
    <w:rsid w:val="00EC21BB"/>
    <w:rsid w:val="00EC4A25"/>
    <w:rsid w:val="00ED38AC"/>
    <w:rsid w:val="00EE368A"/>
    <w:rsid w:val="00EF04E2"/>
    <w:rsid w:val="00EF7199"/>
    <w:rsid w:val="00F025A2"/>
    <w:rsid w:val="00F04712"/>
    <w:rsid w:val="00F04C48"/>
    <w:rsid w:val="00F13360"/>
    <w:rsid w:val="00F22EC7"/>
    <w:rsid w:val="00F26B62"/>
    <w:rsid w:val="00F3108B"/>
    <w:rsid w:val="00F325C8"/>
    <w:rsid w:val="00F4490B"/>
    <w:rsid w:val="00F619F5"/>
    <w:rsid w:val="00F653B8"/>
    <w:rsid w:val="00F7024C"/>
    <w:rsid w:val="00F75184"/>
    <w:rsid w:val="00F80B9C"/>
    <w:rsid w:val="00F81F21"/>
    <w:rsid w:val="00F85E4B"/>
    <w:rsid w:val="00F9008D"/>
    <w:rsid w:val="00F92BF8"/>
    <w:rsid w:val="00FA1266"/>
    <w:rsid w:val="00FC1192"/>
    <w:rsid w:val="00FE0B80"/>
    <w:rsid w:val="00FE367B"/>
    <w:rsid w:val="00FE4B26"/>
    <w:rsid w:val="00FF1217"/>
    <w:rsid w:val="00FF2D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23C4A6F3"/>
  <w15:docId w15:val="{85453DDF-28F1-4038-AA9F-54B4EA4B40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E283E"/>
    <w:pPr>
      <w:spacing w:after="180"/>
    </w:pPr>
    <w:rPr>
      <w:lang w:eastAsia="en-US"/>
    </w:rPr>
  </w:style>
  <w:style w:type="paragraph" w:styleId="Heading1">
    <w:name w:val="heading 1"/>
    <w:next w:val="Normal"/>
    <w:qFormat/>
    <w:rsid w:val="004E283E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4E283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4E283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E283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E283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E283E"/>
    <w:pPr>
      <w:outlineLvl w:val="5"/>
    </w:pPr>
  </w:style>
  <w:style w:type="paragraph" w:styleId="Heading7">
    <w:name w:val="heading 7"/>
    <w:basedOn w:val="H6"/>
    <w:next w:val="Normal"/>
    <w:qFormat/>
    <w:rsid w:val="004E283E"/>
    <w:pPr>
      <w:outlineLvl w:val="6"/>
    </w:pPr>
  </w:style>
  <w:style w:type="paragraph" w:styleId="Heading8">
    <w:name w:val="heading 8"/>
    <w:basedOn w:val="Heading1"/>
    <w:next w:val="Normal"/>
    <w:qFormat/>
    <w:rsid w:val="004E283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E283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4E283E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4E283E"/>
    <w:pPr>
      <w:ind w:left="1418" w:hanging="1418"/>
    </w:pPr>
  </w:style>
  <w:style w:type="paragraph" w:styleId="TOC8">
    <w:name w:val="toc 8"/>
    <w:basedOn w:val="TOC1"/>
    <w:uiPriority w:val="39"/>
    <w:rsid w:val="004E283E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4E283E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4E283E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4E283E"/>
  </w:style>
  <w:style w:type="paragraph" w:styleId="Header">
    <w:name w:val="header"/>
    <w:rsid w:val="004E283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4E283E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4E283E"/>
    <w:pPr>
      <w:ind w:left="1701" w:hanging="1701"/>
    </w:pPr>
  </w:style>
  <w:style w:type="paragraph" w:styleId="TOC4">
    <w:name w:val="toc 4"/>
    <w:basedOn w:val="TOC3"/>
    <w:uiPriority w:val="39"/>
    <w:rsid w:val="004E283E"/>
    <w:pPr>
      <w:ind w:left="1418" w:hanging="1418"/>
    </w:pPr>
  </w:style>
  <w:style w:type="paragraph" w:styleId="TOC3">
    <w:name w:val="toc 3"/>
    <w:basedOn w:val="TOC2"/>
    <w:uiPriority w:val="39"/>
    <w:rsid w:val="004E283E"/>
    <w:pPr>
      <w:ind w:left="1134" w:hanging="1134"/>
    </w:pPr>
  </w:style>
  <w:style w:type="paragraph" w:styleId="TOC2">
    <w:name w:val="toc 2"/>
    <w:basedOn w:val="TOC1"/>
    <w:uiPriority w:val="39"/>
    <w:rsid w:val="004E283E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4E283E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4E283E"/>
    <w:pPr>
      <w:outlineLvl w:val="9"/>
    </w:pPr>
  </w:style>
  <w:style w:type="paragraph" w:customStyle="1" w:styleId="NF">
    <w:name w:val="NF"/>
    <w:basedOn w:val="NO"/>
    <w:rsid w:val="004E283E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4E283E"/>
    <w:pPr>
      <w:keepLines/>
      <w:ind w:left="1135" w:hanging="851"/>
    </w:pPr>
  </w:style>
  <w:style w:type="character" w:customStyle="1" w:styleId="NOChar">
    <w:name w:val="NO Char"/>
    <w:link w:val="NO"/>
    <w:rsid w:val="006C54C8"/>
    <w:rPr>
      <w:lang w:eastAsia="en-US"/>
    </w:rPr>
  </w:style>
  <w:style w:type="paragraph" w:customStyle="1" w:styleId="PL">
    <w:name w:val="PL"/>
    <w:rsid w:val="004E283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4E283E"/>
    <w:pPr>
      <w:jc w:val="right"/>
    </w:pPr>
  </w:style>
  <w:style w:type="paragraph" w:customStyle="1" w:styleId="TAL">
    <w:name w:val="TAL"/>
    <w:basedOn w:val="Normal"/>
    <w:link w:val="TALZchn"/>
    <w:qFormat/>
    <w:rsid w:val="004E283E"/>
    <w:pPr>
      <w:keepNext/>
      <w:keepLines/>
      <w:spacing w:after="0"/>
    </w:pPr>
    <w:rPr>
      <w:rFonts w:ascii="Arial" w:hAnsi="Arial"/>
      <w:sz w:val="18"/>
    </w:rPr>
  </w:style>
  <w:style w:type="character" w:customStyle="1" w:styleId="TALZchn">
    <w:name w:val="TAL Zchn"/>
    <w:link w:val="TAL"/>
    <w:locked/>
    <w:rsid w:val="00452FB7"/>
    <w:rPr>
      <w:rFonts w:ascii="Arial" w:hAnsi="Arial"/>
      <w:sz w:val="18"/>
      <w:lang w:eastAsia="en-US"/>
    </w:rPr>
  </w:style>
  <w:style w:type="paragraph" w:customStyle="1" w:styleId="TAH">
    <w:name w:val="TAH"/>
    <w:basedOn w:val="TAC"/>
    <w:link w:val="TAHChar"/>
    <w:qFormat/>
    <w:rsid w:val="004E283E"/>
    <w:rPr>
      <w:b/>
    </w:rPr>
  </w:style>
  <w:style w:type="paragraph" w:customStyle="1" w:styleId="TAC">
    <w:name w:val="TAC"/>
    <w:basedOn w:val="TAL"/>
    <w:link w:val="TACChar"/>
    <w:qFormat/>
    <w:rsid w:val="004E283E"/>
    <w:pPr>
      <w:jc w:val="center"/>
    </w:pPr>
  </w:style>
  <w:style w:type="character" w:customStyle="1" w:styleId="TACChar">
    <w:name w:val="TAC Char"/>
    <w:link w:val="TAC"/>
    <w:qFormat/>
    <w:rsid w:val="00E65389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452FB7"/>
    <w:rPr>
      <w:rFonts w:ascii="Arial" w:hAnsi="Arial"/>
      <w:b/>
      <w:sz w:val="18"/>
      <w:lang w:eastAsia="en-US"/>
    </w:rPr>
  </w:style>
  <w:style w:type="paragraph" w:customStyle="1" w:styleId="LD">
    <w:name w:val="LD"/>
    <w:rsid w:val="004E283E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qFormat/>
    <w:rsid w:val="004E283E"/>
    <w:pPr>
      <w:keepLines/>
      <w:ind w:left="1702" w:hanging="1418"/>
    </w:pPr>
  </w:style>
  <w:style w:type="character" w:customStyle="1" w:styleId="EXCar">
    <w:name w:val="EX Car"/>
    <w:link w:val="EX"/>
    <w:qFormat/>
    <w:locked/>
    <w:rsid w:val="00042609"/>
    <w:rPr>
      <w:lang w:eastAsia="en-US"/>
    </w:rPr>
  </w:style>
  <w:style w:type="paragraph" w:customStyle="1" w:styleId="FP">
    <w:name w:val="FP"/>
    <w:basedOn w:val="Normal"/>
    <w:rsid w:val="004E283E"/>
    <w:pPr>
      <w:spacing w:after="0"/>
    </w:pPr>
  </w:style>
  <w:style w:type="paragraph" w:customStyle="1" w:styleId="NW">
    <w:name w:val="NW"/>
    <w:basedOn w:val="NO"/>
    <w:rsid w:val="004E283E"/>
    <w:pPr>
      <w:spacing w:after="0"/>
    </w:pPr>
  </w:style>
  <w:style w:type="paragraph" w:customStyle="1" w:styleId="EW">
    <w:name w:val="EW"/>
    <w:basedOn w:val="EX"/>
    <w:rsid w:val="004E283E"/>
    <w:pPr>
      <w:spacing w:after="0"/>
    </w:pPr>
  </w:style>
  <w:style w:type="paragraph" w:customStyle="1" w:styleId="B10">
    <w:name w:val="B1"/>
    <w:basedOn w:val="Normal"/>
    <w:link w:val="B1Char"/>
    <w:qFormat/>
    <w:rsid w:val="004E283E"/>
    <w:pPr>
      <w:ind w:left="568" w:hanging="284"/>
    </w:pPr>
  </w:style>
  <w:style w:type="character" w:customStyle="1" w:styleId="B1Char">
    <w:name w:val="B1 Char"/>
    <w:link w:val="B10"/>
    <w:locked/>
    <w:rsid w:val="00E242CC"/>
    <w:rPr>
      <w:lang w:eastAsia="en-US"/>
    </w:rPr>
  </w:style>
  <w:style w:type="paragraph" w:styleId="TOC6">
    <w:name w:val="toc 6"/>
    <w:basedOn w:val="TOC5"/>
    <w:next w:val="Normal"/>
    <w:uiPriority w:val="39"/>
    <w:rsid w:val="004E283E"/>
    <w:pPr>
      <w:ind w:left="1985" w:hanging="1985"/>
    </w:pPr>
  </w:style>
  <w:style w:type="paragraph" w:styleId="TOC7">
    <w:name w:val="toc 7"/>
    <w:basedOn w:val="TOC6"/>
    <w:next w:val="Normal"/>
    <w:uiPriority w:val="39"/>
    <w:rsid w:val="004E283E"/>
    <w:pPr>
      <w:ind w:left="2268" w:hanging="2268"/>
    </w:pPr>
  </w:style>
  <w:style w:type="paragraph" w:customStyle="1" w:styleId="EditorsNote">
    <w:name w:val="Editor's Note"/>
    <w:basedOn w:val="NO"/>
    <w:rsid w:val="004E283E"/>
    <w:rPr>
      <w:color w:val="FF0000"/>
    </w:rPr>
  </w:style>
  <w:style w:type="paragraph" w:customStyle="1" w:styleId="TH">
    <w:name w:val="TH"/>
    <w:basedOn w:val="Normal"/>
    <w:link w:val="THChar"/>
    <w:qFormat/>
    <w:rsid w:val="004E283E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452FB7"/>
    <w:rPr>
      <w:rFonts w:ascii="Arial" w:hAnsi="Arial"/>
      <w:b/>
      <w:lang w:eastAsia="en-US"/>
    </w:rPr>
  </w:style>
  <w:style w:type="paragraph" w:customStyle="1" w:styleId="ZA">
    <w:name w:val="ZA"/>
    <w:rsid w:val="004E283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4E283E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4E283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4E283E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rsid w:val="004E283E"/>
    <w:pPr>
      <w:ind w:left="851" w:hanging="851"/>
    </w:pPr>
  </w:style>
  <w:style w:type="character" w:customStyle="1" w:styleId="TANChar">
    <w:name w:val="TAN Char"/>
    <w:link w:val="TAN"/>
    <w:qFormat/>
    <w:rsid w:val="00E65389"/>
    <w:rPr>
      <w:rFonts w:ascii="Arial" w:hAnsi="Arial"/>
      <w:sz w:val="18"/>
      <w:lang w:eastAsia="en-US"/>
    </w:rPr>
  </w:style>
  <w:style w:type="paragraph" w:customStyle="1" w:styleId="ZH">
    <w:name w:val="ZH"/>
    <w:rsid w:val="004E283E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rsid w:val="004E283E"/>
    <w:pPr>
      <w:keepNext w:val="0"/>
      <w:spacing w:before="0" w:after="240"/>
    </w:pPr>
  </w:style>
  <w:style w:type="character" w:customStyle="1" w:styleId="TFChar">
    <w:name w:val="TF Char"/>
    <w:link w:val="TF"/>
    <w:rsid w:val="00E65389"/>
    <w:rPr>
      <w:rFonts w:ascii="Arial" w:hAnsi="Arial"/>
      <w:b/>
      <w:lang w:eastAsia="en-US"/>
    </w:rPr>
  </w:style>
  <w:style w:type="paragraph" w:customStyle="1" w:styleId="ZG">
    <w:name w:val="ZG"/>
    <w:rsid w:val="004E283E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rsid w:val="004E283E"/>
    <w:pPr>
      <w:ind w:left="851" w:hanging="284"/>
    </w:pPr>
  </w:style>
  <w:style w:type="character" w:customStyle="1" w:styleId="B2Char">
    <w:name w:val="B2 Char"/>
    <w:link w:val="B2"/>
    <w:rsid w:val="00DC0DF7"/>
    <w:rPr>
      <w:lang w:eastAsia="en-US"/>
    </w:rPr>
  </w:style>
  <w:style w:type="paragraph" w:customStyle="1" w:styleId="B3">
    <w:name w:val="B3"/>
    <w:basedOn w:val="Normal"/>
    <w:rsid w:val="004E283E"/>
    <w:pPr>
      <w:ind w:left="1135" w:hanging="284"/>
    </w:pPr>
  </w:style>
  <w:style w:type="paragraph" w:customStyle="1" w:styleId="B4">
    <w:name w:val="B4"/>
    <w:basedOn w:val="Normal"/>
    <w:rsid w:val="004E283E"/>
    <w:pPr>
      <w:ind w:left="1418" w:hanging="284"/>
    </w:pPr>
  </w:style>
  <w:style w:type="paragraph" w:customStyle="1" w:styleId="B5">
    <w:name w:val="B5"/>
    <w:basedOn w:val="Normal"/>
    <w:rsid w:val="004E283E"/>
    <w:pPr>
      <w:ind w:left="1702" w:hanging="284"/>
    </w:pPr>
  </w:style>
  <w:style w:type="paragraph" w:customStyle="1" w:styleId="ZTD">
    <w:name w:val="ZTD"/>
    <w:basedOn w:val="ZB"/>
    <w:rsid w:val="004E283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E283E"/>
    <w:pPr>
      <w:framePr w:wrap="notBeside" w:y="16161"/>
    </w:pPr>
  </w:style>
  <w:style w:type="paragraph" w:customStyle="1" w:styleId="TAJ">
    <w:name w:val="TAJ"/>
    <w:basedOn w:val="TH"/>
    <w:rsid w:val="004E283E"/>
  </w:style>
  <w:style w:type="paragraph" w:customStyle="1" w:styleId="Guidance">
    <w:name w:val="Guidance"/>
    <w:basedOn w:val="Normal"/>
    <w:rsid w:val="004E283E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character" w:styleId="CommentReference">
    <w:name w:val="annotation reference"/>
    <w:rsid w:val="001F51FD"/>
    <w:rPr>
      <w:sz w:val="16"/>
      <w:szCs w:val="16"/>
    </w:rPr>
  </w:style>
  <w:style w:type="paragraph" w:styleId="CommentText">
    <w:name w:val="annotation text"/>
    <w:basedOn w:val="Normal"/>
    <w:link w:val="CommentTextChar"/>
    <w:rsid w:val="001F51FD"/>
  </w:style>
  <w:style w:type="character" w:customStyle="1" w:styleId="CommentTextChar">
    <w:name w:val="Comment Text Char"/>
    <w:basedOn w:val="DefaultParagraphFont"/>
    <w:link w:val="CommentText"/>
    <w:rsid w:val="001F51FD"/>
    <w:rPr>
      <w:lang w:eastAsia="en-US"/>
    </w:rPr>
  </w:style>
  <w:style w:type="paragraph" w:styleId="ListNumber">
    <w:name w:val="List Number"/>
    <w:basedOn w:val="List"/>
    <w:rsid w:val="00E93CF6"/>
    <w:pPr>
      <w:ind w:left="568" w:hanging="284"/>
      <w:contextualSpacing w:val="0"/>
    </w:pPr>
  </w:style>
  <w:style w:type="paragraph" w:styleId="List">
    <w:name w:val="List"/>
    <w:basedOn w:val="Normal"/>
    <w:semiHidden/>
    <w:unhideWhenUsed/>
    <w:rsid w:val="00E93CF6"/>
    <w:pPr>
      <w:ind w:left="283" w:hanging="283"/>
      <w:contextualSpacing/>
    </w:pPr>
  </w:style>
  <w:style w:type="character" w:customStyle="1" w:styleId="normaltextrun">
    <w:name w:val="normaltextrun"/>
    <w:basedOn w:val="DefaultParagraphFont"/>
    <w:rsid w:val="00323B30"/>
  </w:style>
  <w:style w:type="paragraph" w:customStyle="1" w:styleId="CRCoverPage">
    <w:name w:val="CR Cover Page"/>
    <w:rsid w:val="00E65389"/>
    <w:pPr>
      <w:spacing w:after="120"/>
    </w:pPr>
    <w:rPr>
      <w:rFonts w:ascii="Arial" w:hAnsi="Arial"/>
      <w:lang w:eastAsia="en-US"/>
    </w:rPr>
  </w:style>
  <w:style w:type="paragraph" w:customStyle="1" w:styleId="B1">
    <w:name w:val="B1+"/>
    <w:basedOn w:val="Normal"/>
    <w:rsid w:val="00E65389"/>
    <w:pPr>
      <w:numPr>
        <w:numId w:val="6"/>
      </w:num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sz w:val="24"/>
      <w:szCs w:val="24"/>
      <w:lang w:val="en-IN" w:eastAsia="en-GB"/>
    </w:rPr>
  </w:style>
  <w:style w:type="character" w:customStyle="1" w:styleId="CommentSubjectChar">
    <w:name w:val="Comment Subject Char"/>
    <w:basedOn w:val="CommentTextChar"/>
    <w:link w:val="CommentSubject"/>
    <w:semiHidden/>
    <w:rsid w:val="00E65389"/>
    <w:rPr>
      <w:b/>
      <w:bCs/>
      <w:sz w:val="24"/>
      <w:szCs w:val="24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65389"/>
    <w:pPr>
      <w:spacing w:after="0"/>
    </w:pPr>
    <w:rPr>
      <w:b/>
      <w:bCs/>
      <w:sz w:val="24"/>
      <w:szCs w:val="24"/>
      <w:lang w:eastAsia="en-GB"/>
    </w:rPr>
  </w:style>
  <w:style w:type="character" w:customStyle="1" w:styleId="TALChar">
    <w:name w:val="TAL Char"/>
    <w:qFormat/>
    <w:locked/>
    <w:rsid w:val="00E65389"/>
    <w:rPr>
      <w:rFonts w:ascii="Arial" w:hAnsi="Arial"/>
      <w:sz w:val="18"/>
      <w:lang w:eastAsia="en-US"/>
    </w:rPr>
  </w:style>
  <w:style w:type="character" w:customStyle="1" w:styleId="EXChar">
    <w:name w:val="EX Char"/>
    <w:locked/>
    <w:rsid w:val="00E65389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997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4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036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85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6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9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6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8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Microsoft_Visio_2003-2010_Drawing.vsd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C02EE4-5ECD-47DF-8A9B-75527BE40A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8</Pages>
  <Words>1886</Words>
  <Characters>10000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11863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 User 2</cp:lastModifiedBy>
  <cp:revision>2</cp:revision>
  <cp:lastPrinted>2019-02-25T14:05:00Z</cp:lastPrinted>
  <dcterms:created xsi:type="dcterms:W3CDTF">2022-01-20T10:06:00Z</dcterms:created>
  <dcterms:modified xsi:type="dcterms:W3CDTF">2022-01-20T10:06:00Z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MCCCRsImpl1">
    <vt:lpwstr>8%</vt:lpwstr>
  </property>
</Properties>
</file>