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795D" w14:textId="4E46EEDF" w:rsidR="002072A2" w:rsidRDefault="002072A2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20761</w:t>
      </w:r>
    </w:p>
    <w:p w14:paraId="672CB661" w14:textId="4A5E881B" w:rsidR="002072A2" w:rsidRDefault="002072A2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>
        <w:rPr>
          <w:b/>
          <w:noProof/>
          <w:sz w:val="24"/>
        </w:rPr>
        <w:tab/>
      </w:r>
      <w:r w:rsidR="00C57783" w:rsidRPr="00C57783">
        <w:rPr>
          <w:b/>
          <w:noProof/>
        </w:rPr>
        <w:t>(was C1-220276)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7777777" w:rsidR="002072A2" w:rsidRPr="00410371" w:rsidRDefault="002072A2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518BAC1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3A9636C9" w:rsidR="002072A2" w:rsidRPr="00410371" w:rsidRDefault="00BC0D53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25DEEBCD" w14:textId="77777777" w:rsidR="002072A2" w:rsidRDefault="002072A2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1938275C" w:rsidR="002072A2" w:rsidRPr="00410371" w:rsidRDefault="00C57783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9798D6" w14:textId="77777777" w:rsidR="002072A2" w:rsidRDefault="002072A2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77777777" w:rsidR="002072A2" w:rsidRPr="00410371" w:rsidRDefault="002072A2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A0209A">
        <w:tc>
          <w:tcPr>
            <w:tcW w:w="9641" w:type="dxa"/>
            <w:gridSpan w:val="9"/>
          </w:tcPr>
          <w:p w14:paraId="17149EB2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A0209A">
        <w:tc>
          <w:tcPr>
            <w:tcW w:w="2835" w:type="dxa"/>
          </w:tcPr>
          <w:p w14:paraId="7C97D14E" w14:textId="77777777" w:rsidR="002072A2" w:rsidRDefault="002072A2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A0209A">
        <w:tc>
          <w:tcPr>
            <w:tcW w:w="9640" w:type="dxa"/>
            <w:gridSpan w:val="11"/>
          </w:tcPr>
          <w:p w14:paraId="526A381F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B63935">
              <w:t>UE assistance data provisioning procedure</w:t>
            </w:r>
            <w:r>
              <w:t xml:space="preserve"> supervision</w:t>
            </w:r>
          </w:p>
        </w:tc>
      </w:tr>
      <w:tr w:rsidR="002072A2" w14:paraId="1083C0B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E4C81C8" w:rsidR="002072A2" w:rsidRDefault="002B448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565124">
              <w:rPr>
                <w:noProof/>
              </w:rPr>
              <w:t>Nokia,</w:t>
            </w:r>
            <w:r>
              <w:rPr>
                <w:noProof/>
              </w:rPr>
              <w:t xml:space="preserve"> </w:t>
            </w:r>
            <w:r w:rsidRPr="00565124">
              <w:rPr>
                <w:noProof/>
              </w:rPr>
              <w:t>Nokia Shanghai Bell</w:t>
            </w:r>
            <w:r w:rsidR="00C57783">
              <w:rPr>
                <w:noProof/>
              </w:rPr>
              <w:t>, ZTE</w:t>
            </w:r>
          </w:p>
        </w:tc>
      </w:tr>
      <w:tr w:rsidR="002072A2" w14:paraId="43DB714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072A2" w14:paraId="5DB942A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A0209A">
        <w:tc>
          <w:tcPr>
            <w:tcW w:w="1843" w:type="dxa"/>
          </w:tcPr>
          <w:p w14:paraId="30F9B1D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F0C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supervision of the </w:t>
            </w:r>
            <w:r w:rsidRPr="00B63935">
              <w:t>UE assistance data provisioning procedure</w:t>
            </w:r>
            <w:r>
              <w:t xml:space="preserve"> so that the UE can retry informing the UPF of traffic distribution under UE assistance, if messages are lost.</w:t>
            </w:r>
          </w:p>
        </w:tc>
      </w:tr>
      <w:tr w:rsidR="002072A2" w14:paraId="6F45079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6496E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 xml:space="preserve"> to inform the UE of a successfully received </w:t>
            </w:r>
            <w:r w:rsidRPr="002313E8">
              <w:rPr>
                <w:noProof/>
              </w:rPr>
              <w:t>PMFP UAD PROVISIONING message</w:t>
            </w:r>
            <w:r>
              <w:rPr>
                <w:noProof/>
              </w:rPr>
              <w:t>.</w:t>
            </w:r>
          </w:p>
          <w:p w14:paraId="7EDBD63A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retransmission timer of receiving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>.</w:t>
            </w:r>
          </w:p>
          <w:p w14:paraId="52B66408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retransmission behavior at retransmission timer timeout.</w:t>
            </w:r>
          </w:p>
        </w:tc>
      </w:tr>
      <w:tr w:rsidR="002072A2" w14:paraId="4AD86FB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may not be informed of UE change in traffic distribution under UE assistance.</w:t>
            </w:r>
          </w:p>
        </w:tc>
      </w:tr>
      <w:tr w:rsidR="002072A2" w14:paraId="53D12C52" w14:textId="77777777" w:rsidTr="00A0209A">
        <w:tc>
          <w:tcPr>
            <w:tcW w:w="2694" w:type="dxa"/>
            <w:gridSpan w:val="2"/>
          </w:tcPr>
          <w:p w14:paraId="153F36D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3D9B11B9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5.4.8.1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3 (new),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.6.1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(new), </w:t>
            </w:r>
            <w:r w:rsidR="0092162A">
              <w:rPr>
                <w:lang w:eastAsia="zh-CN"/>
              </w:rPr>
              <w:t xml:space="preserve">6.2.2.1, </w:t>
            </w:r>
            <w:r>
              <w:rPr>
                <w:lang w:eastAsia="zh-CN"/>
              </w:rPr>
              <w:t>7.2, 8.3.1</w:t>
            </w:r>
          </w:p>
        </w:tc>
      </w:tr>
      <w:tr w:rsidR="002072A2" w14:paraId="5306106C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41467" w14:textId="77777777" w:rsidR="002072A2" w:rsidRDefault="002072A2" w:rsidP="002072A2">
      <w:pPr>
        <w:rPr>
          <w:noProof/>
        </w:r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E94398" w14:textId="77777777" w:rsidR="002072A2" w:rsidRDefault="002072A2" w:rsidP="002072A2">
      <w:pPr>
        <w:rPr>
          <w:noProof/>
        </w:rPr>
      </w:pPr>
    </w:p>
    <w:bookmarkEnd w:id="0"/>
    <w:bookmarkEnd w:id="1"/>
    <w:bookmarkEnd w:id="2"/>
    <w:bookmarkEnd w:id="3"/>
    <w:bookmarkEnd w:id="4"/>
    <w:p w14:paraId="1E2B7830" w14:textId="1343DCB9" w:rsidR="0027006A" w:rsidRPr="00B63935" w:rsidRDefault="0027006A" w:rsidP="0027006A">
      <w:pPr>
        <w:pStyle w:val="Heading3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ab/>
      </w:r>
      <w:r w:rsidRPr="00B63935">
        <w:t>UE assistance data provisioning procedure</w:t>
      </w:r>
      <w:bookmarkEnd w:id="5"/>
    </w:p>
    <w:p w14:paraId="04AE932C" w14:textId="77777777" w:rsidR="0027006A" w:rsidRPr="00B63935" w:rsidRDefault="0027006A" w:rsidP="0027006A">
      <w:pPr>
        <w:pStyle w:val="Heading4"/>
      </w:pPr>
      <w:bookmarkStart w:id="8" w:name="_Toc92281871"/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.1</w:t>
      </w:r>
      <w:r w:rsidRPr="00B63935">
        <w:tab/>
        <w:t>General</w:t>
      </w:r>
      <w:bookmarkEnd w:id="8"/>
    </w:p>
    <w:p w14:paraId="3850A845" w14:textId="03433CF7" w:rsidR="0027006A" w:rsidRPr="00B63935" w:rsidRDefault="0027006A" w:rsidP="0027006A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 w:rsidR="00261456">
        <w:rPr>
          <w:noProof/>
        </w:rPr>
        <w:t>a DL</w:t>
      </w:r>
      <w:r w:rsidRPr="00B63935">
        <w:rPr>
          <w:noProof/>
        </w:rPr>
        <w:t xml:space="preserve"> traffic distribution </w:t>
      </w:r>
      <w:r w:rsidR="00261456"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="00261456"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="00261456"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9543C22" w14:textId="45867C9D" w:rsidR="0027006A" w:rsidRPr="00B63935" w:rsidRDefault="0027006A" w:rsidP="0027006A">
      <w:pPr>
        <w:rPr>
          <w:lang w:eastAsia="zh-CN"/>
        </w:rPr>
      </w:pPr>
      <w:r w:rsidRPr="00B63935">
        <w:t xml:space="preserve">If the UE </w:t>
      </w:r>
      <w:r w:rsidR="00261456">
        <w:t xml:space="preserve">has </w:t>
      </w:r>
      <w:r w:rsidRPr="00B63935">
        <w:t>receive</w:t>
      </w:r>
      <w:r w:rsidR="00261456">
        <w:t>d</w:t>
      </w:r>
      <w:r w:rsidRPr="00B63935">
        <w:t xml:space="preserve"> the UE assistance indicator in an ATSSS rule and decides to apply for an SDF a UL traffic distribution different from the default UL traffic distribution indicated in the load balancing steering mode of the ATSSS rule, the UE sends a PMFP UAD provisioning message to the UPF.</w:t>
      </w:r>
    </w:p>
    <w:p w14:paraId="7F938863" w14:textId="0EDEE9C5" w:rsidR="0027006A" w:rsidRPr="00B63935" w:rsidRDefault="0027006A" w:rsidP="0033497C">
      <w:pPr>
        <w:pStyle w:val="NO"/>
        <w:rPr>
          <w:noProof/>
        </w:rPr>
      </w:pPr>
      <w:r w:rsidRPr="00B63935">
        <w:t>NOTE:</w:t>
      </w:r>
      <w:r w:rsidRPr="00B63935">
        <w:tab/>
        <w:t>It is based on UE implementation that how the UE decides to apply a different UL traffic distribution for an SDF</w:t>
      </w:r>
      <w:r w:rsidR="00261456" w:rsidRPr="00261456">
        <w:t xml:space="preserve"> and how the corresponding DL traffic distribution is decided</w:t>
      </w:r>
      <w:r w:rsidRPr="00B63935">
        <w:t>.</w:t>
      </w:r>
    </w:p>
    <w:p w14:paraId="4D7B50C9" w14:textId="77777777" w:rsidR="00FE45ED" w:rsidRPr="00B63935" w:rsidRDefault="00FE45ED" w:rsidP="00FE45ED">
      <w:pPr>
        <w:pStyle w:val="Heading4"/>
        <w:rPr>
          <w:ins w:id="9" w:author="Ericsson User 1" w:date="2022-01-05T16:57:00Z"/>
        </w:rPr>
      </w:pPr>
      <w:ins w:id="10" w:author="Ericsson User 1" w:date="2022-01-05T16:57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2</w:t>
        </w:r>
        <w:r w:rsidRPr="00B63935">
          <w:tab/>
          <w:t xml:space="preserve">UE assistance data provisioning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0ED70A36" w14:textId="381BAFDF" w:rsidR="00FE45ED" w:rsidRPr="00B63935" w:rsidRDefault="00FE45ED" w:rsidP="00FE45ED">
      <w:pPr>
        <w:rPr>
          <w:ins w:id="11" w:author="Ericsson User 1" w:date="2022-01-05T16:57:00Z"/>
        </w:rPr>
      </w:pPr>
      <w:proofErr w:type="gramStart"/>
      <w:ins w:id="12" w:author="Ericsson User 1" w:date="2022-01-05T16:57:00Z">
        <w:r w:rsidRPr="00B63935">
          <w:t>In order to</w:t>
        </w:r>
        <w:proofErr w:type="gramEnd"/>
        <w:r w:rsidRPr="00B63935">
          <w:t xml:space="preserve"> initiate a UE assistance data provisioning procedure over an access of an MA PDU session, the UE shall</w:t>
        </w:r>
      </w:ins>
      <w:ins w:id="13" w:author="Ericsson User 2" w:date="2022-01-17T19:02:00Z">
        <w:r w:rsidR="00C57783">
          <w:t>:</w:t>
        </w:r>
      </w:ins>
    </w:p>
    <w:p w14:paraId="6AAF6F43" w14:textId="37A095B5" w:rsidR="00FE45ED" w:rsidRPr="00B63935" w:rsidRDefault="00715DE4" w:rsidP="00FE45ED">
      <w:pPr>
        <w:pStyle w:val="B1"/>
        <w:rPr>
          <w:ins w:id="14" w:author="Ericsson User 1" w:date="2022-01-05T16:57:00Z"/>
        </w:rPr>
      </w:pPr>
      <w:ins w:id="15" w:author="Ericsson User 2" w:date="2022-01-17T19:08:00Z">
        <w:r>
          <w:t>a)</w:t>
        </w:r>
      </w:ins>
      <w:ins w:id="16" w:author="Ericsson User 1" w:date="2022-01-05T16:57:00Z">
        <w:r w:rsidR="00FE45ED" w:rsidRPr="00B63935">
          <w:tab/>
          <w:t>allocate an EPTI value as specified in clause </w:t>
        </w:r>
        <w:proofErr w:type="gramStart"/>
        <w:r w:rsidR="00FE45ED" w:rsidRPr="00B63935">
          <w:t>5.4.2.2;</w:t>
        </w:r>
        <w:proofErr w:type="gramEnd"/>
      </w:ins>
    </w:p>
    <w:p w14:paraId="674C5FA3" w14:textId="62F4DBF9" w:rsidR="00FE45ED" w:rsidRPr="00B63935" w:rsidRDefault="00715DE4" w:rsidP="00FE45ED">
      <w:pPr>
        <w:pStyle w:val="B1"/>
        <w:rPr>
          <w:ins w:id="17" w:author="Ericsson User 1" w:date="2022-01-05T16:57:00Z"/>
        </w:rPr>
      </w:pPr>
      <w:ins w:id="18" w:author="Ericsson User 2" w:date="2022-01-17T19:08:00Z">
        <w:r>
          <w:t>b)</w:t>
        </w:r>
      </w:ins>
      <w:ins w:id="19" w:author="Ericsson User 1" w:date="2022-01-05T16:57:00Z">
        <w:r w:rsidR="00FE45ED" w:rsidRPr="00B63935">
          <w:tab/>
          <w:t xml:space="preserve">create a </w:t>
        </w:r>
        <w:r w:rsidR="00FE45ED" w:rsidRPr="005D0240">
          <w:t xml:space="preserve">PMF UAD PROVISIONING </w:t>
        </w:r>
        <w:proofErr w:type="gramStart"/>
        <w:r w:rsidR="00FE45ED" w:rsidRPr="00B63935">
          <w:t>message;</w:t>
        </w:r>
        <w:proofErr w:type="gramEnd"/>
      </w:ins>
    </w:p>
    <w:p w14:paraId="77FDEB8B" w14:textId="462E3AA4" w:rsidR="00FE45ED" w:rsidRPr="00B63935" w:rsidRDefault="00715DE4" w:rsidP="00FE45ED">
      <w:pPr>
        <w:pStyle w:val="B1"/>
        <w:rPr>
          <w:ins w:id="20" w:author="Ericsson User 1" w:date="2022-01-05T16:57:00Z"/>
        </w:rPr>
      </w:pPr>
      <w:ins w:id="21" w:author="Ericsson User 2" w:date="2022-01-17T19:08:00Z">
        <w:r>
          <w:t>c)</w:t>
        </w:r>
      </w:ins>
      <w:ins w:id="22" w:author="Ericsson User 1" w:date="2022-01-05T16:57:00Z">
        <w:r w:rsidR="00FE45ED" w:rsidRPr="00B63935">
          <w:tab/>
          <w:t xml:space="preserve">set the EPTI IE of the PMFP </w:t>
        </w:r>
        <w:r w:rsidR="00FE45ED" w:rsidRPr="005D0240">
          <w:t xml:space="preserve">UAD PROVISIONING </w:t>
        </w:r>
        <w:r w:rsidR="00FE45ED" w:rsidRPr="00B63935">
          <w:t>message to the allocated EPTI value; and</w:t>
        </w:r>
      </w:ins>
    </w:p>
    <w:p w14:paraId="634232F3" w14:textId="2CCB640E" w:rsidR="00FE45ED" w:rsidRPr="00B63935" w:rsidRDefault="00715DE4" w:rsidP="00FE45ED">
      <w:pPr>
        <w:pStyle w:val="B1"/>
        <w:rPr>
          <w:ins w:id="23" w:author="Ericsson User 1" w:date="2022-01-05T16:57:00Z"/>
        </w:rPr>
      </w:pPr>
      <w:ins w:id="24" w:author="Ericsson User 2" w:date="2022-01-17T19:08:00Z">
        <w:r>
          <w:t>d)</w:t>
        </w:r>
      </w:ins>
      <w:ins w:id="25" w:author="Ericsson User 1" w:date="2022-01-05T16:57:00Z">
        <w:r w:rsidR="00FE45ED" w:rsidRPr="00B63935">
          <w:tab/>
          <w:t xml:space="preserve">include the </w:t>
        </w:r>
        <w:r w:rsidR="00FE45ED" w:rsidRPr="006B6C8A">
          <w:t>DL distribution information</w:t>
        </w:r>
        <w:r w:rsidR="00FE45ED" w:rsidRPr="00B63935">
          <w:t xml:space="preserve"> IE with</w:t>
        </w:r>
        <w:r w:rsidR="00FE45ED">
          <w:t xml:space="preserve"> </w:t>
        </w:r>
        <w:r w:rsidR="00FE45ED" w:rsidRPr="006B6C8A">
          <w:t>a DL traffic distribution that can be applied by the UPF for all DL traffic that applies to the UE-assistance operation</w:t>
        </w:r>
        <w:r w:rsidR="00FE45ED" w:rsidRPr="00B63935">
          <w:t>.</w:t>
        </w:r>
      </w:ins>
    </w:p>
    <w:p w14:paraId="7DA96D10" w14:textId="77777777" w:rsidR="00FE45ED" w:rsidRPr="00B63935" w:rsidRDefault="00FE45ED">
      <w:pPr>
        <w:rPr>
          <w:ins w:id="26" w:author="Ericsson User 1" w:date="2022-01-05T16:57:00Z"/>
        </w:rPr>
        <w:pPrChange w:id="27" w:author="Mikael Wass 1" w:date="2021-12-27T14:30:00Z">
          <w:pPr>
            <w:pStyle w:val="B1"/>
          </w:pPr>
        </w:pPrChange>
      </w:pPr>
      <w:ins w:id="28" w:author="Ericsson User 1" w:date="2022-01-05T16:57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 xml:space="preserve">UAD PROVISIONING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0F0048F9" w14:textId="4ADA212F" w:rsidR="0027006A" w:rsidRPr="00B63935" w:rsidRDefault="0027006A">
      <w:pPr>
        <w:rPr>
          <w:lang w:eastAsia="zh-CN"/>
        </w:rPr>
        <w:pPrChange w:id="29" w:author="Ericsson User 1" w:date="2022-01-05T16:57:00Z">
          <w:pPr>
            <w:pStyle w:val="B1"/>
          </w:pPr>
        </w:pPrChange>
      </w:pPr>
      <w:r w:rsidRPr="00B63935">
        <w:t>The UE in the PMFP UAD provisioning message includes</w:t>
      </w:r>
      <w:r w:rsidR="00FF75DB" w:rsidRPr="00FF75DB">
        <w:rPr>
          <w:noProof/>
        </w:rPr>
        <w:t xml:space="preserve"> D</w:t>
      </w:r>
      <w:r w:rsidRPr="00B63935">
        <w:rPr>
          <w:noProof/>
        </w:rPr>
        <w:t>L distribution information</w:t>
      </w:r>
      <w:r w:rsidRPr="00B63935">
        <w:t>.</w:t>
      </w:r>
    </w:p>
    <w:p w14:paraId="204D5D8C" w14:textId="6D3750DE" w:rsidR="0027006A" w:rsidRPr="00B63935" w:rsidRDefault="006D5F3C" w:rsidP="001B759D">
      <w:pPr>
        <w:pStyle w:val="TH"/>
      </w:pPr>
      <w:ins w:id="30" w:author="Ericsson User 1" w:date="2022-01-05T16:58:00Z">
        <w:r w:rsidRPr="00B63935">
          <w:object w:dxaOrig="7360" w:dyaOrig="1980" w14:anchorId="725620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99pt" o:ole="">
              <v:imagedata r:id="rId13" o:title=""/>
            </v:shape>
            <o:OLEObject Type="Embed" ProgID="Word.Document.12" ShapeID="_x0000_i1025" DrawAspect="Content" ObjectID="_1704179604" r:id="rId14">
              <o:FieldCodes>\s</o:FieldCodes>
            </o:OLEObject>
          </w:object>
        </w:r>
      </w:ins>
      <w:del w:id="31" w:author="Ericsson User 1" w:date="2022-01-05T16:58:00Z">
        <w:r w:rsidR="001B759D" w:rsidRPr="00B63935" w:rsidDel="006D5F3C">
          <w:object w:dxaOrig="7360" w:dyaOrig="1071" w14:anchorId="57899B21">
            <v:shape id="_x0000_i1026" type="#_x0000_t75" style="width:368.25pt;height:54pt" o:ole="">
              <v:imagedata r:id="rId15" o:title=""/>
            </v:shape>
            <o:OLEObject Type="Embed" ProgID="Word.Document.12" ShapeID="_x0000_i1026" DrawAspect="Content" ObjectID="_1704179605" r:id="rId16">
              <o:FieldCodes>\s</o:FieldCodes>
            </o:OLEObject>
          </w:object>
        </w:r>
      </w:del>
    </w:p>
    <w:p w14:paraId="530A7C21" w14:textId="54535879" w:rsidR="0027006A" w:rsidRPr="00B63935" w:rsidRDefault="0027006A" w:rsidP="0027006A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t>.</w:t>
      </w:r>
      <w:ins w:id="32" w:author="Ericsson User 1" w:date="2022-01-05T16:58:00Z">
        <w:r w:rsidR="00C041F1">
          <w:t>2</w:t>
        </w:r>
      </w:ins>
      <w:del w:id="33" w:author="Ericsson User 1" w:date="2022-01-05T16:58:00Z">
        <w:r w:rsidRPr="00B63935" w:rsidDel="00C041F1">
          <w:delText>1</w:delText>
        </w:r>
      </w:del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 assistance data provisioning procedure</w:t>
      </w:r>
    </w:p>
    <w:p w14:paraId="6225642E" w14:textId="77777777" w:rsidR="008B56A2" w:rsidRPr="006B5418" w:rsidRDefault="008B56A2" w:rsidP="008B56A2">
      <w:pPr>
        <w:rPr>
          <w:lang w:val="en-US"/>
        </w:rPr>
      </w:pPr>
      <w:bookmarkStart w:id="34" w:name="_Toc20232456"/>
      <w:bookmarkStart w:id="35" w:name="_Toc27746542"/>
      <w:bookmarkStart w:id="36" w:name="_Toc36212723"/>
      <w:bookmarkStart w:id="37" w:name="_Toc36656900"/>
      <w:bookmarkStart w:id="38" w:name="_Toc45286561"/>
      <w:bookmarkStart w:id="39" w:name="_Toc51947828"/>
      <w:bookmarkStart w:id="40" w:name="_Toc51948920"/>
      <w:bookmarkStart w:id="41" w:name="_Toc82895600"/>
      <w:bookmarkStart w:id="42" w:name="_Toc92281872"/>
    </w:p>
    <w:p w14:paraId="4F8115C5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262D1756" w14:textId="77777777" w:rsidR="008B56A2" w:rsidRPr="00A15480" w:rsidRDefault="008B56A2" w:rsidP="008B56A2">
      <w:pPr>
        <w:rPr>
          <w:lang w:eastAsia="x-none"/>
        </w:rPr>
      </w:pPr>
    </w:p>
    <w:p w14:paraId="5448E7A3" w14:textId="73CBDD3C" w:rsidR="0027006A" w:rsidRPr="00B63935" w:rsidRDefault="0027006A" w:rsidP="0027006A">
      <w:pPr>
        <w:pStyle w:val="Heading4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</w:t>
      </w:r>
      <w:del w:id="43" w:author="Ericsson User 1" w:date="2022-01-05T16:59:00Z">
        <w:r w:rsidRPr="00B63935" w:rsidDel="00C041F1">
          <w:rPr>
            <w:lang w:eastAsia="zh-CN"/>
          </w:rPr>
          <w:delText>2</w:delText>
        </w:r>
      </w:del>
      <w:ins w:id="44" w:author="Ericsson User 1" w:date="2022-01-05T16:59:00Z">
        <w:r w:rsidR="00C041F1">
          <w:rPr>
            <w:lang w:eastAsia="zh-CN"/>
          </w:rPr>
          <w:t>3</w:t>
        </w:r>
      </w:ins>
      <w:r w:rsidRPr="00B63935">
        <w:tab/>
        <w:t>UE assistance data received by the network</w:t>
      </w:r>
      <w:bookmarkEnd w:id="42"/>
    </w:p>
    <w:p w14:paraId="147827BF" w14:textId="41CCE4A3" w:rsidR="00EA084D" w:rsidRDefault="0027006A" w:rsidP="00EA084D">
      <w:pPr>
        <w:rPr>
          <w:ins w:id="45" w:author="Ericsson User 1" w:date="2022-01-05T17:00:00Z"/>
        </w:rPr>
      </w:pPr>
      <w:r w:rsidRPr="00B63935">
        <w:t xml:space="preserve">On receipt of a PMFP UAD </w:t>
      </w:r>
      <w:ins w:id="46" w:author="Ericsson User 1" w:date="2022-01-05T17:00:00Z">
        <w:r w:rsidR="003E486F" w:rsidRPr="005D0240">
          <w:t xml:space="preserve">PROVISIONING </w:t>
        </w:r>
      </w:ins>
      <w:del w:id="47" w:author="Ericsson User 1" w:date="2022-01-05T17:00:00Z">
        <w:r w:rsidRPr="00B63935" w:rsidDel="003E486F">
          <w:delText xml:space="preserve">provisioning </w:delText>
        </w:r>
      </w:del>
      <w:r w:rsidRPr="00B63935">
        <w:t xml:space="preserve">message, the UPF </w:t>
      </w:r>
      <w:r w:rsidRPr="00B63935">
        <w:rPr>
          <w:noProof/>
        </w:rPr>
        <w:t xml:space="preserve">may use the information in the received PMF UAD </w:t>
      </w:r>
      <w:ins w:id="48" w:author="Ericsson User 1" w:date="2022-01-05T17:00:00Z">
        <w:r w:rsidR="003E486F" w:rsidRPr="005D0240">
          <w:t xml:space="preserve">PROVISIONING </w:t>
        </w:r>
      </w:ins>
      <w:del w:id="49" w:author="Ericsson User 1" w:date="2022-01-05T17:00:00Z">
        <w:r w:rsidRPr="00B63935" w:rsidDel="003E486F">
          <w:rPr>
            <w:noProof/>
          </w:rPr>
          <w:delText xml:space="preserve">provisioning </w:delText>
        </w:r>
      </w:del>
      <w:r w:rsidRPr="00B63935">
        <w:rPr>
          <w:noProof/>
        </w:rPr>
        <w:t xml:space="preserve">message to align the DL traffic distribution for </w:t>
      </w:r>
      <w:r w:rsidR="00FF75DB" w:rsidRPr="00FF75DB">
        <w:rPr>
          <w:noProof/>
        </w:rPr>
        <w:t>all DL traffic that applies to the UE-assistance operation</w:t>
      </w:r>
      <w:r w:rsidRPr="00B63935">
        <w:t>.</w:t>
      </w:r>
      <w:ins w:id="50" w:author="Ericsson User 1" w:date="2022-01-05T17:00:00Z">
        <w:r w:rsidR="00EA084D" w:rsidRPr="008266A2">
          <w:t xml:space="preserve"> </w:t>
        </w:r>
        <w:r w:rsidR="00EA084D">
          <w:t>Furthermore, t</w:t>
        </w:r>
        <w:r w:rsidR="00EA084D" w:rsidRPr="00B63935">
          <w:t xml:space="preserve">he UPF shall create a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message. In the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message, the UPF shall set the EPTI IE to the EPTI value in the PMFP </w:t>
        </w:r>
        <w:r w:rsidR="00EA084D" w:rsidRPr="005D0240">
          <w:t>UAD PROVISIONING</w:t>
        </w:r>
        <w:r w:rsidR="00EA084D" w:rsidRPr="00B63935">
          <w:t xml:space="preserve"> message. </w:t>
        </w:r>
        <w:r w:rsidR="00EA084D" w:rsidRPr="00B63935">
          <w:rPr>
            <w:lang w:val="en-US"/>
          </w:rPr>
          <w:t xml:space="preserve">The UPF shall send the </w:t>
        </w:r>
        <w:r w:rsidR="00EA084D" w:rsidRPr="00B63935">
          <w:t xml:space="preserve">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 over the access of the MA PDU session via which the PMFP </w:t>
        </w:r>
        <w:r w:rsidR="00EA084D" w:rsidRPr="005D0240">
          <w:t xml:space="preserve">UAD PROVISIONING </w:t>
        </w:r>
        <w:r w:rsidR="00EA084D" w:rsidRPr="00B63935">
          <w:t>message was received.</w:t>
        </w:r>
      </w:ins>
    </w:p>
    <w:p w14:paraId="0BEB3667" w14:textId="6099990F" w:rsidR="0027006A" w:rsidRPr="00B63935" w:rsidRDefault="0027006A" w:rsidP="0027006A">
      <w:pPr>
        <w:rPr>
          <w:noProof/>
        </w:rPr>
      </w:pPr>
    </w:p>
    <w:p w14:paraId="7F973479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922818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50050" w14:textId="77777777" w:rsidR="008B56A2" w:rsidRPr="00A15480" w:rsidRDefault="008B56A2" w:rsidP="008B56A2">
      <w:pPr>
        <w:rPr>
          <w:lang w:eastAsia="x-none"/>
        </w:rPr>
      </w:pPr>
    </w:p>
    <w:p w14:paraId="546C464C" w14:textId="77777777" w:rsidR="00416467" w:rsidRPr="00B63935" w:rsidRDefault="00416467" w:rsidP="00416467">
      <w:pPr>
        <w:pStyle w:val="Heading4"/>
        <w:rPr>
          <w:ins w:id="52" w:author="Ericsson User 1" w:date="2022-01-05T17:01:00Z"/>
        </w:rPr>
      </w:pPr>
      <w:ins w:id="53" w:author="Ericsson User 1" w:date="2022-01-05T17:01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58D1A84D" w14:textId="77777777" w:rsidR="00416467" w:rsidRPr="00B63935" w:rsidRDefault="00416467" w:rsidP="00416467">
      <w:pPr>
        <w:rPr>
          <w:ins w:id="54" w:author="Ericsson User 1" w:date="2022-01-05T17:01:00Z"/>
        </w:rPr>
      </w:pPr>
      <w:ins w:id="55" w:author="Ericsson User 1" w:date="2022-01-05T17:01:00Z">
        <w:r w:rsidRPr="00B63935">
          <w:t>The following abnormal cases can be identified:</w:t>
        </w:r>
      </w:ins>
    </w:p>
    <w:p w14:paraId="7E3271E1" w14:textId="77777777" w:rsidR="00416467" w:rsidRPr="00B63935" w:rsidRDefault="00416467" w:rsidP="00416467">
      <w:pPr>
        <w:pStyle w:val="B1"/>
        <w:rPr>
          <w:ins w:id="56" w:author="Ericsson User 1" w:date="2022-01-05T17:01:00Z"/>
        </w:rPr>
      </w:pPr>
      <w:ins w:id="57" w:author="Ericsson User 1" w:date="2022-01-05T17:01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7047B1C2" w14:textId="4D8D2B4D" w:rsidR="00416467" w:rsidRPr="00B63935" w:rsidRDefault="00416467" w:rsidP="00416467">
      <w:pPr>
        <w:pStyle w:val="B1"/>
        <w:rPr>
          <w:ins w:id="58" w:author="Ericsson User 1" w:date="2022-01-05T17:01:00Z"/>
        </w:rPr>
      </w:pPr>
      <w:ins w:id="59" w:author="Ericsson User 1" w:date="2022-01-05T17:01:00Z">
        <w:r w:rsidRPr="00B63935">
          <w:tab/>
        </w:r>
      </w:ins>
      <w:ins w:id="60" w:author="Ericsson User 2" w:date="2022-01-19T17:00:00Z">
        <w:r w:rsidR="005C77A5" w:rsidRPr="005C77A5">
          <w:t xml:space="preserve">The UE shall, on the first, second, third and fourth expiry of the timer T10x, retransmit the </w:t>
        </w:r>
        <w:r w:rsidR="005C77A5" w:rsidRPr="00B63935">
          <w:t xml:space="preserve">PMFP </w:t>
        </w:r>
        <w:r w:rsidR="005C77A5" w:rsidRPr="005D0240">
          <w:t xml:space="preserve">UAD PROVISIONING </w:t>
        </w:r>
        <w:r w:rsidR="005C77A5" w:rsidRPr="005C77A5">
          <w:t>message and shall reset and start timer T10x. On the fifth expiry of timer T10x, the UE shall abort the procedure</w:t>
        </w:r>
      </w:ins>
      <w:ins w:id="61" w:author="Ericsson User 1" w:date="2022-01-05T17:01:00Z">
        <w:r w:rsidRPr="00B63935">
          <w:t>.</w:t>
        </w:r>
      </w:ins>
    </w:p>
    <w:p w14:paraId="2779667A" w14:textId="2524D7B5" w:rsidR="008B56A2" w:rsidRPr="00416467" w:rsidRDefault="008B56A2" w:rsidP="008B56A2">
      <w:pPr>
        <w:rPr>
          <w:rPrChange w:id="62" w:author="Ericsson User 1" w:date="2022-01-05T17:01:00Z">
            <w:rPr>
              <w:lang w:val="en-US"/>
            </w:rPr>
          </w:rPrChange>
        </w:rPr>
      </w:pPr>
    </w:p>
    <w:p w14:paraId="775D22D2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DBD96" w14:textId="77777777" w:rsidR="008B56A2" w:rsidRPr="00A15480" w:rsidRDefault="008B56A2" w:rsidP="008B56A2">
      <w:pPr>
        <w:rPr>
          <w:lang w:eastAsia="x-none"/>
        </w:rPr>
      </w:pPr>
    </w:p>
    <w:p w14:paraId="35B1FF29" w14:textId="77777777" w:rsidR="00565148" w:rsidRPr="00B63935" w:rsidRDefault="00565148" w:rsidP="00565148">
      <w:pPr>
        <w:pStyle w:val="Heading4"/>
      </w:pPr>
      <w:bookmarkStart w:id="63" w:name="_Toc42897429"/>
      <w:bookmarkStart w:id="64" w:name="_Toc43398944"/>
      <w:bookmarkStart w:id="65" w:name="_Toc51772023"/>
      <w:bookmarkStart w:id="66" w:name="_Toc92281898"/>
      <w:bookmarkStart w:id="67" w:name="_Toc25085431"/>
      <w:bookmarkEnd w:id="6"/>
      <w:bookmarkEnd w:id="5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.1</w:t>
      </w:r>
      <w:r w:rsidRPr="00B63935">
        <w:tab/>
        <w:t>General</w:t>
      </w:r>
      <w:bookmarkEnd w:id="63"/>
      <w:bookmarkEnd w:id="64"/>
      <w:bookmarkEnd w:id="65"/>
      <w:bookmarkEnd w:id="66"/>
    </w:p>
    <w:p w14:paraId="08969932" w14:textId="77777777" w:rsidR="00565148" w:rsidRPr="00B63935" w:rsidRDefault="00565148" w:rsidP="00565148">
      <w:r w:rsidRPr="00B63935">
        <w:t>The following PMFP messages are specified:</w:t>
      </w:r>
    </w:p>
    <w:p w14:paraId="147FC9B7" w14:textId="77777777" w:rsidR="001A1559" w:rsidRPr="00B63935" w:rsidRDefault="001A1559" w:rsidP="001A1559">
      <w:pPr>
        <w:pStyle w:val="B1"/>
      </w:pPr>
      <w:bookmarkStart w:id="68" w:name="_Toc42897430"/>
      <w:bookmarkStart w:id="69" w:name="_Toc43398945"/>
      <w:bookmarkStart w:id="70" w:name="_Toc51772024"/>
      <w:r w:rsidRPr="00B63935">
        <w:t>-</w:t>
      </w:r>
      <w:r w:rsidRPr="00B63935">
        <w:tab/>
        <w:t>PMFP echo request;</w:t>
      </w:r>
    </w:p>
    <w:p w14:paraId="056A2DF4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echo response;</w:t>
      </w:r>
    </w:p>
    <w:p w14:paraId="55718D28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access report;</w:t>
      </w:r>
    </w:p>
    <w:p w14:paraId="0041151F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acknowledgement;</w:t>
      </w:r>
    </w:p>
    <w:p w14:paraId="5BD3F4B7" w14:textId="2BBCF967" w:rsidR="001A1559" w:rsidRDefault="001A1559" w:rsidP="001A1559">
      <w:pPr>
        <w:pStyle w:val="B1"/>
        <w:rPr>
          <w:ins w:id="71" w:author="Ericsson User 1" w:date="2022-01-05T17:06:00Z"/>
        </w:rPr>
      </w:pPr>
      <w:r w:rsidRPr="00B63935">
        <w:t>-</w:t>
      </w:r>
      <w:r w:rsidRPr="00B63935">
        <w:tab/>
        <w:t>PMFP UAD provisioning</w:t>
      </w:r>
      <w:r w:rsidR="0037527E" w:rsidRPr="0037527E">
        <w:t>;</w:t>
      </w:r>
    </w:p>
    <w:p w14:paraId="0BB8BEC9" w14:textId="2BA615C9" w:rsidR="00992A63" w:rsidRPr="00B63935" w:rsidRDefault="003156F8" w:rsidP="001A1559">
      <w:pPr>
        <w:pStyle w:val="B1"/>
      </w:pPr>
      <w:ins w:id="72" w:author="Ericsson User 1" w:date="2022-01-05T17:06:00Z">
        <w:r w:rsidRPr="00B63935">
          <w:t>-</w:t>
        </w:r>
        <w:r w:rsidRPr="00B63935">
          <w:tab/>
          <w:t>PMFP UAD</w:t>
        </w:r>
        <w:r>
          <w:t xml:space="preserve"> </w:t>
        </w:r>
        <w:r w:rsidRPr="00B63935">
          <w:t>provisioning</w:t>
        </w:r>
        <w:r>
          <w:t xml:space="preserve"> complete;</w:t>
        </w:r>
      </w:ins>
    </w:p>
    <w:p w14:paraId="08D7B407" w14:textId="3C67E30C" w:rsidR="0037527E" w:rsidRDefault="0037527E" w:rsidP="00CD6F55">
      <w:pPr>
        <w:pStyle w:val="B1"/>
      </w:pPr>
      <w:r w:rsidRPr="0037527E">
        <w:t>-</w:t>
      </w:r>
      <w:r w:rsidRPr="0037527E">
        <w:tab/>
        <w:t>PMFP UAT command;</w:t>
      </w:r>
    </w:p>
    <w:p w14:paraId="787E079E" w14:textId="311D5625" w:rsidR="0037527E" w:rsidRDefault="0037527E" w:rsidP="00CD6F55">
      <w:pPr>
        <w:pStyle w:val="B1"/>
      </w:pPr>
      <w:r w:rsidRPr="00B63935">
        <w:t>-</w:t>
      </w:r>
      <w:r w:rsidRPr="00B63935">
        <w:tab/>
        <w:t>PMFP UA</w:t>
      </w:r>
      <w:r>
        <w:t>T complete;</w:t>
      </w:r>
    </w:p>
    <w:p w14:paraId="6D6001FF" w14:textId="7C028C92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request;</w:t>
      </w:r>
    </w:p>
    <w:p w14:paraId="173982FC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response;</w:t>
      </w:r>
    </w:p>
    <w:p w14:paraId="1462AE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request; and</w:t>
      </w:r>
    </w:p>
    <w:p w14:paraId="28BB0A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response.</w:t>
      </w:r>
    </w:p>
    <w:p w14:paraId="2214D845" w14:textId="77777777" w:rsidR="00422FBD" w:rsidRPr="006B5418" w:rsidRDefault="00422FBD" w:rsidP="00422FBD">
      <w:pPr>
        <w:rPr>
          <w:lang w:val="en-US"/>
        </w:rPr>
      </w:pPr>
      <w:bookmarkStart w:id="73" w:name="_Toc92281899"/>
    </w:p>
    <w:p w14:paraId="14B99FD8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5CD9A" w14:textId="77777777" w:rsidR="00422FBD" w:rsidRPr="00A15480" w:rsidRDefault="00422FBD" w:rsidP="00422FBD">
      <w:pPr>
        <w:rPr>
          <w:lang w:eastAsia="x-none"/>
        </w:rPr>
      </w:pPr>
    </w:p>
    <w:p w14:paraId="074553E5" w14:textId="77777777" w:rsidR="009049A5" w:rsidRPr="00B63935" w:rsidRDefault="009049A5" w:rsidP="009049A5">
      <w:pPr>
        <w:pStyle w:val="Heading5"/>
        <w:rPr>
          <w:lang w:eastAsia="ko-KR"/>
        </w:rPr>
      </w:pPr>
      <w:bookmarkStart w:id="74" w:name="_Toc59196336"/>
      <w:bookmarkStart w:id="75" w:name="_Toc92281908"/>
      <w:bookmarkEnd w:id="68"/>
      <w:bookmarkEnd w:id="69"/>
      <w:bookmarkEnd w:id="70"/>
      <w:bookmarkEnd w:id="73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.6.1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74"/>
      <w:bookmarkEnd w:id="75"/>
    </w:p>
    <w:p w14:paraId="09B0235B" w14:textId="77777777" w:rsidR="009049A5" w:rsidRPr="00B63935" w:rsidRDefault="009049A5" w:rsidP="009049A5">
      <w:r w:rsidRPr="00B63935">
        <w:t xml:space="preserve">The </w:t>
      </w:r>
      <w:r w:rsidRPr="00B63935">
        <w:rPr>
          <w:rFonts w:hint="eastAsia"/>
          <w:lang w:eastAsia="zh-CN"/>
        </w:rPr>
        <w:t>PMFP UAD</w:t>
      </w:r>
      <w:r w:rsidRPr="00B63935">
        <w:rPr>
          <w:lang w:eastAsia="zh-CN"/>
        </w:rPr>
        <w:t xml:space="preserve"> PROVISIONING</w:t>
      </w:r>
      <w:r w:rsidRPr="00B63935">
        <w:rPr>
          <w:rFonts w:hint="eastAsia"/>
          <w:lang w:eastAsia="zh-CN"/>
        </w:rPr>
        <w:t xml:space="preserve"> </w:t>
      </w:r>
      <w:r w:rsidRPr="00B63935">
        <w:t>message is sent by the UE to provide UE assistance data to the UPF.</w:t>
      </w:r>
    </w:p>
    <w:p w14:paraId="4548FF26" w14:textId="77777777" w:rsidR="009049A5" w:rsidRPr="00B63935" w:rsidRDefault="009049A5" w:rsidP="009049A5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1C712B46" w14:textId="77777777" w:rsidR="009049A5" w:rsidRPr="00B63935" w:rsidRDefault="009049A5" w:rsidP="009049A5">
      <w:pPr>
        <w:pStyle w:val="B1"/>
      </w:pPr>
      <w:r w:rsidRPr="00B63935">
        <w:t>Message type:</w:t>
      </w:r>
      <w:r w:rsidRPr="00B63935">
        <w:tab/>
        <w:t xml:space="preserve">PMFP UAD </w:t>
      </w:r>
      <w:r w:rsidRPr="00B63935">
        <w:rPr>
          <w:lang w:eastAsia="zh-CN"/>
        </w:rPr>
        <w:t>PROVISIONING</w:t>
      </w:r>
    </w:p>
    <w:p w14:paraId="3C95E76F" w14:textId="77777777" w:rsidR="009049A5" w:rsidRPr="00B63935" w:rsidRDefault="009049A5" w:rsidP="009049A5">
      <w:pPr>
        <w:pStyle w:val="B1"/>
      </w:pPr>
      <w:r w:rsidRPr="00B63935">
        <w:t>Significance:</w:t>
      </w:r>
      <w:r w:rsidRPr="00B63935">
        <w:tab/>
        <w:t>dual</w:t>
      </w:r>
    </w:p>
    <w:p w14:paraId="5DDC6058" w14:textId="77777777" w:rsidR="009049A5" w:rsidRPr="00B63935" w:rsidRDefault="009049A5" w:rsidP="009049A5">
      <w:pPr>
        <w:pStyle w:val="B1"/>
      </w:pPr>
      <w:r w:rsidRPr="00B63935">
        <w:t>Direction:</w:t>
      </w:r>
      <w:r w:rsidR="00011143" w:rsidRPr="00B63935">
        <w:tab/>
      </w:r>
      <w:r w:rsidRPr="00B63935">
        <w:t>UE to network</w:t>
      </w:r>
    </w:p>
    <w:p w14:paraId="6A68F3B2" w14:textId="77777777" w:rsidR="009049A5" w:rsidRPr="00B63935" w:rsidRDefault="009049A5" w:rsidP="009049A5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 xml:space="preserve">: PMFP UAD </w:t>
      </w:r>
      <w:r w:rsidRPr="00B63935">
        <w:rPr>
          <w:lang w:eastAsia="zh-CN"/>
        </w:rPr>
        <w:t>PROVISIONING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049A5" w:rsidRPr="00B63935" w14:paraId="258DD021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EACD" w14:textId="77777777" w:rsidR="009049A5" w:rsidRPr="00B63935" w:rsidRDefault="009049A5" w:rsidP="00A12A85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8CF8" w14:textId="77777777" w:rsidR="009049A5" w:rsidRPr="00B63935" w:rsidRDefault="009049A5" w:rsidP="00A12A85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DF68" w14:textId="77777777" w:rsidR="009049A5" w:rsidRPr="00B63935" w:rsidRDefault="009049A5" w:rsidP="00A12A85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C8667" w14:textId="77777777" w:rsidR="009049A5" w:rsidRPr="00B63935" w:rsidRDefault="009049A5" w:rsidP="00A12A85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D5E" w14:textId="77777777" w:rsidR="009049A5" w:rsidRPr="00B63935" w:rsidRDefault="009049A5" w:rsidP="00A12A85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B01B8" w14:textId="77777777" w:rsidR="009049A5" w:rsidRPr="00B63935" w:rsidRDefault="009049A5" w:rsidP="00A12A85">
            <w:pPr>
              <w:pStyle w:val="TAH"/>
            </w:pPr>
            <w:r w:rsidRPr="00B63935">
              <w:t>Length</w:t>
            </w:r>
          </w:p>
        </w:tc>
      </w:tr>
      <w:tr w:rsidR="009049A5" w:rsidRPr="00B63935" w14:paraId="39B024D6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4520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ACDF" w14:textId="77777777" w:rsidR="009049A5" w:rsidRPr="00B63935" w:rsidRDefault="009049A5" w:rsidP="00A12A85">
            <w:pPr>
              <w:pStyle w:val="TAL"/>
            </w:pPr>
            <w:r w:rsidRPr="00B63935">
              <w:t>PMFP UAD provisioning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D574" w14:textId="77777777" w:rsidR="009049A5" w:rsidRPr="00B63935" w:rsidRDefault="009049A5" w:rsidP="00A12A85">
            <w:pPr>
              <w:pStyle w:val="TAL"/>
            </w:pPr>
            <w:r w:rsidRPr="00B63935">
              <w:t>Message type</w:t>
            </w:r>
          </w:p>
          <w:p w14:paraId="04A3B975" w14:textId="77777777" w:rsidR="009049A5" w:rsidRPr="00B63935" w:rsidRDefault="009049A5" w:rsidP="00A12A85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69B7" w14:textId="77777777" w:rsidR="009049A5" w:rsidRPr="00B63935" w:rsidRDefault="009049A5" w:rsidP="00A12A85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4B66" w14:textId="77777777" w:rsidR="009049A5" w:rsidRPr="00B63935" w:rsidRDefault="009049A5" w:rsidP="00A12A85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718E" w14:textId="77777777" w:rsidR="009049A5" w:rsidRPr="00B63935" w:rsidRDefault="009049A5" w:rsidP="00A12A85">
            <w:pPr>
              <w:pStyle w:val="TAC"/>
            </w:pPr>
            <w:r w:rsidRPr="00B63935">
              <w:t>1</w:t>
            </w:r>
          </w:p>
        </w:tc>
      </w:tr>
      <w:tr w:rsidR="009A09C6" w:rsidRPr="00B63935" w14:paraId="418161EE" w14:textId="77777777" w:rsidTr="00A12A85">
        <w:trPr>
          <w:cantSplit/>
          <w:jc w:val="center"/>
          <w:ins w:id="76" w:author="Ericsson User 1" w:date="2022-01-05T17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B44A" w14:textId="77777777" w:rsidR="009A09C6" w:rsidRPr="00B63935" w:rsidRDefault="009A09C6" w:rsidP="009A09C6">
            <w:pPr>
              <w:pStyle w:val="TAL"/>
              <w:rPr>
                <w:ins w:id="77" w:author="Ericsson User 1" w:date="2022-01-05T17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7AF0" w14:textId="57C1FE95" w:rsidR="009A09C6" w:rsidRPr="00B63935" w:rsidRDefault="009A09C6" w:rsidP="009A09C6">
            <w:pPr>
              <w:pStyle w:val="TAL"/>
              <w:rPr>
                <w:ins w:id="78" w:author="Ericsson User 1" w:date="2022-01-05T17:07:00Z"/>
              </w:rPr>
            </w:pPr>
            <w:ins w:id="79" w:author="Ericsson User 1" w:date="2022-01-05T17:07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7D55" w14:textId="77777777" w:rsidR="009A09C6" w:rsidRPr="00B63935" w:rsidRDefault="009A09C6" w:rsidP="009A09C6">
            <w:pPr>
              <w:pStyle w:val="TAL"/>
              <w:rPr>
                <w:ins w:id="80" w:author="Ericsson User 1" w:date="2022-01-05T17:07:00Z"/>
              </w:rPr>
            </w:pPr>
            <w:ins w:id="81" w:author="Ericsson User 1" w:date="2022-01-05T17:07:00Z">
              <w:r w:rsidRPr="00B63935">
                <w:t>Extended procedure transaction identity</w:t>
              </w:r>
            </w:ins>
          </w:p>
          <w:p w14:paraId="12500D00" w14:textId="52E51299" w:rsidR="009A09C6" w:rsidRPr="00B63935" w:rsidRDefault="009A09C6" w:rsidP="009A09C6">
            <w:pPr>
              <w:pStyle w:val="TAL"/>
              <w:rPr>
                <w:ins w:id="82" w:author="Ericsson User 1" w:date="2022-01-05T17:07:00Z"/>
              </w:rPr>
            </w:pPr>
            <w:ins w:id="83" w:author="Ericsson User 1" w:date="2022-01-05T17:07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7B3D" w14:textId="390766ED" w:rsidR="009A09C6" w:rsidRPr="00B63935" w:rsidRDefault="009A09C6" w:rsidP="009A09C6">
            <w:pPr>
              <w:pStyle w:val="TAC"/>
              <w:rPr>
                <w:ins w:id="84" w:author="Ericsson User 1" w:date="2022-01-05T17:07:00Z"/>
              </w:rPr>
            </w:pPr>
            <w:ins w:id="85" w:author="Ericsson User 1" w:date="2022-01-05T17:07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9C85" w14:textId="6C0468CA" w:rsidR="009A09C6" w:rsidRPr="00B63935" w:rsidRDefault="009A09C6" w:rsidP="009A09C6">
            <w:pPr>
              <w:pStyle w:val="TAC"/>
              <w:rPr>
                <w:ins w:id="86" w:author="Ericsson User 1" w:date="2022-01-05T17:07:00Z"/>
              </w:rPr>
            </w:pPr>
            <w:ins w:id="87" w:author="Ericsson User 1" w:date="2022-01-05T17:07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4720" w14:textId="0034ED4C" w:rsidR="009A09C6" w:rsidRPr="00B63935" w:rsidRDefault="009A09C6" w:rsidP="009A09C6">
            <w:pPr>
              <w:pStyle w:val="TAC"/>
              <w:rPr>
                <w:ins w:id="88" w:author="Ericsson User 1" w:date="2022-01-05T17:07:00Z"/>
              </w:rPr>
            </w:pPr>
            <w:ins w:id="89" w:author="Ericsson User 1" w:date="2022-01-05T17:07:00Z">
              <w:r w:rsidRPr="00B63935">
                <w:t>2</w:t>
              </w:r>
            </w:ins>
          </w:p>
        </w:tc>
      </w:tr>
      <w:tr w:rsidR="009049A5" w:rsidRPr="00B63935" w14:paraId="38A836C4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7B0C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4BC2" w14:textId="2C7C9210" w:rsidR="009049A5" w:rsidRPr="00B63935" w:rsidRDefault="00FF75DB" w:rsidP="00A12A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277F" w14:textId="41FC2C0E" w:rsidR="009049A5" w:rsidRPr="00B63935" w:rsidRDefault="00FF75DB" w:rsidP="00A12A85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  <w:p w14:paraId="5BBDFAB1" w14:textId="77777777" w:rsidR="009049A5" w:rsidRPr="00B63935" w:rsidRDefault="009049A5" w:rsidP="00A12A85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6.2.2.</w:t>
            </w:r>
            <w:r w:rsidR="00C97589" w:rsidRPr="00B63935">
              <w:rPr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440D" w14:textId="77777777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1D8" w14:textId="0232F06D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B02" w14:textId="773E492E" w:rsidR="009049A5" w:rsidRPr="00B63935" w:rsidRDefault="00FF75DB" w:rsidP="00A12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2849CB48" w14:textId="77777777" w:rsidR="009049A5" w:rsidRPr="00B63935" w:rsidRDefault="009049A5" w:rsidP="009049A5"/>
    <w:p w14:paraId="36F92D3B" w14:textId="77777777" w:rsidR="00422FBD" w:rsidRPr="006B5418" w:rsidRDefault="00422FBD" w:rsidP="00422FBD">
      <w:pPr>
        <w:rPr>
          <w:lang w:val="en-US"/>
        </w:rPr>
      </w:pPr>
      <w:bookmarkStart w:id="90" w:name="_Toc59196335"/>
      <w:bookmarkStart w:id="91" w:name="_Toc92281909"/>
    </w:p>
    <w:p w14:paraId="1048F811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D74E2" w14:textId="355E5E25" w:rsidR="009A09C6" w:rsidRDefault="009A09C6" w:rsidP="009A09C6">
      <w:pPr>
        <w:rPr>
          <w:lang w:val="en-US"/>
        </w:rPr>
      </w:pPr>
    </w:p>
    <w:p w14:paraId="6816EF5B" w14:textId="77777777" w:rsidR="00BC2DE6" w:rsidRDefault="00BC2DE6" w:rsidP="00BC2DE6">
      <w:pPr>
        <w:pStyle w:val="Heading4"/>
        <w:rPr>
          <w:ins w:id="92" w:author="Ericsson User 1" w:date="2022-01-05T17:08:00Z"/>
        </w:rPr>
      </w:pPr>
      <w:ins w:id="93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</w:t>
        </w:r>
        <w:r>
          <w:tab/>
          <w:t xml:space="preserve">PMFP UAD </w:t>
        </w:r>
        <w:r w:rsidRPr="00B63935">
          <w:t>provisioning</w:t>
        </w:r>
        <w:r>
          <w:t xml:space="preserve"> complete</w:t>
        </w:r>
      </w:ins>
    </w:p>
    <w:p w14:paraId="52E9560A" w14:textId="77777777" w:rsidR="00BC2DE6" w:rsidRDefault="00BC2DE6" w:rsidP="00BC2DE6">
      <w:pPr>
        <w:pStyle w:val="Heading5"/>
        <w:rPr>
          <w:ins w:id="94" w:author="Ericsson User 1" w:date="2022-01-05T17:08:00Z"/>
          <w:lang w:eastAsia="ko-KR"/>
        </w:rPr>
      </w:pPr>
      <w:ins w:id="95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tab/>
        </w:r>
        <w:r>
          <w:rPr>
            <w:lang w:eastAsia="ko-KR"/>
          </w:rPr>
          <w:t>Message definition</w:t>
        </w:r>
      </w:ins>
    </w:p>
    <w:p w14:paraId="5C96B19F" w14:textId="77777777" w:rsidR="00BC2DE6" w:rsidRDefault="00BC2DE6" w:rsidP="00BC2DE6">
      <w:pPr>
        <w:rPr>
          <w:ins w:id="96" w:author="Ericsson User 1" w:date="2022-01-05T17:08:00Z"/>
        </w:rPr>
      </w:pPr>
      <w:ins w:id="97" w:author="Ericsson User 1" w:date="2022-01-05T17:08:00Z">
        <w:r>
          <w:t xml:space="preserve">The </w:t>
        </w:r>
        <w:r>
          <w:rPr>
            <w:lang w:eastAsia="zh-CN"/>
          </w:rPr>
          <w:t xml:space="preserve">PMFP UAD </w:t>
        </w:r>
        <w:r w:rsidRPr="00191382">
          <w:t xml:space="preserve">PROVISIONING </w:t>
        </w:r>
        <w:r>
          <w:rPr>
            <w:lang w:eastAsia="zh-CN"/>
          </w:rPr>
          <w:t xml:space="preserve">COMPLETE </w:t>
        </w:r>
        <w:r>
          <w:t xml:space="preserve">message is sent by the UPF to the UE </w:t>
        </w:r>
        <w:r w:rsidRPr="00191382">
          <w:t>as response to PMFP UAD PROVISIONING message</w:t>
        </w:r>
        <w:r>
          <w:t>.</w:t>
        </w:r>
      </w:ins>
    </w:p>
    <w:p w14:paraId="1C29017F" w14:textId="77777777" w:rsidR="00BC2DE6" w:rsidRDefault="00BC2DE6" w:rsidP="00BC2DE6">
      <w:pPr>
        <w:rPr>
          <w:ins w:id="98" w:author="Ericsson User 1" w:date="2022-01-05T17:08:00Z"/>
        </w:rPr>
      </w:pPr>
      <w:ins w:id="99" w:author="Ericsson User 1" w:date="2022-01-05T17:08:00Z">
        <w:r>
          <w:t>See 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>.</w:t>
        </w:r>
      </w:ins>
    </w:p>
    <w:p w14:paraId="6C2B2BB8" w14:textId="77777777" w:rsidR="00BC2DE6" w:rsidRDefault="00BC2DE6" w:rsidP="00BC2DE6">
      <w:pPr>
        <w:pStyle w:val="B1"/>
        <w:rPr>
          <w:ins w:id="100" w:author="Ericsson User 1" w:date="2022-01-05T17:08:00Z"/>
        </w:rPr>
      </w:pPr>
      <w:ins w:id="101" w:author="Ericsson User 1" w:date="2022-01-05T17:08:00Z">
        <w:r>
          <w:t>Message type:</w:t>
        </w:r>
        <w:r>
          <w:tab/>
          <w:t xml:space="preserve">PMFP UAD </w:t>
        </w:r>
        <w:r w:rsidRPr="00191382">
          <w:t xml:space="preserve">PROVISIONING </w:t>
        </w:r>
        <w:r>
          <w:t>COMPLETE</w:t>
        </w:r>
      </w:ins>
    </w:p>
    <w:p w14:paraId="4F390FBA" w14:textId="77777777" w:rsidR="00BC2DE6" w:rsidRDefault="00BC2DE6" w:rsidP="00BC2DE6">
      <w:pPr>
        <w:pStyle w:val="B1"/>
        <w:rPr>
          <w:ins w:id="102" w:author="Ericsson User 1" w:date="2022-01-05T17:08:00Z"/>
        </w:rPr>
      </w:pPr>
      <w:ins w:id="103" w:author="Ericsson User 1" w:date="2022-01-05T17:08:00Z">
        <w:r>
          <w:t>Significance:</w:t>
        </w:r>
        <w:r>
          <w:tab/>
          <w:t>dual</w:t>
        </w:r>
      </w:ins>
    </w:p>
    <w:p w14:paraId="5B1D4356" w14:textId="77777777" w:rsidR="00BC2DE6" w:rsidRDefault="00BC2DE6" w:rsidP="00BC2DE6">
      <w:pPr>
        <w:pStyle w:val="B1"/>
        <w:rPr>
          <w:ins w:id="104" w:author="Ericsson User 1" w:date="2022-01-05T17:08:00Z"/>
        </w:rPr>
      </w:pPr>
      <w:ins w:id="105" w:author="Ericsson User 1" w:date="2022-01-05T17:08:00Z">
        <w:r>
          <w:t>Direction:</w:t>
        </w:r>
        <w:r>
          <w:tab/>
          <w:t>network to UE</w:t>
        </w:r>
      </w:ins>
    </w:p>
    <w:p w14:paraId="0CAD223F" w14:textId="77777777" w:rsidR="00BC2DE6" w:rsidRDefault="00BC2DE6" w:rsidP="00BC2DE6">
      <w:pPr>
        <w:pStyle w:val="TH"/>
        <w:rPr>
          <w:ins w:id="106" w:author="Ericsson User 1" w:date="2022-01-05T17:08:00Z"/>
        </w:rPr>
      </w:pPr>
      <w:ins w:id="107" w:author="Ericsson User 1" w:date="2022-01-05T17:08:00Z">
        <w:r>
          <w:t>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 xml:space="preserve">: PMFP UAD </w:t>
        </w:r>
        <w:r w:rsidRPr="00191382">
          <w:t xml:space="preserve">PROVISIONING </w:t>
        </w:r>
        <w:r>
          <w:t>COMPLETE</w:t>
        </w:r>
        <w:r>
          <w:rPr>
            <w:lang w:eastAsia="zh-CN"/>
          </w:rPr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C2DE6" w14:paraId="1F67F899" w14:textId="77777777" w:rsidTr="00A0209A">
        <w:trPr>
          <w:cantSplit/>
          <w:jc w:val="center"/>
          <w:ins w:id="108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782DB" w14:textId="77777777" w:rsidR="00BC2DE6" w:rsidRDefault="00BC2DE6" w:rsidP="00A0209A">
            <w:pPr>
              <w:pStyle w:val="TAH"/>
              <w:rPr>
                <w:ins w:id="109" w:author="Ericsson User 1" w:date="2022-01-05T17:08:00Z"/>
              </w:rPr>
            </w:pPr>
            <w:ins w:id="110" w:author="Ericsson User 1" w:date="2022-01-05T17:08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3FFB2" w14:textId="77777777" w:rsidR="00BC2DE6" w:rsidRDefault="00BC2DE6" w:rsidP="00A0209A">
            <w:pPr>
              <w:pStyle w:val="TAH"/>
              <w:rPr>
                <w:ins w:id="111" w:author="Ericsson User 1" w:date="2022-01-05T17:08:00Z"/>
              </w:rPr>
            </w:pPr>
            <w:ins w:id="112" w:author="Ericsson User 1" w:date="2022-01-05T17:08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53E55" w14:textId="77777777" w:rsidR="00BC2DE6" w:rsidRDefault="00BC2DE6" w:rsidP="00A0209A">
            <w:pPr>
              <w:pStyle w:val="TAH"/>
              <w:rPr>
                <w:ins w:id="113" w:author="Ericsson User 1" w:date="2022-01-05T17:08:00Z"/>
              </w:rPr>
            </w:pPr>
            <w:ins w:id="114" w:author="Ericsson User 1" w:date="2022-01-05T17:08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52796" w14:textId="77777777" w:rsidR="00BC2DE6" w:rsidRDefault="00BC2DE6" w:rsidP="00A0209A">
            <w:pPr>
              <w:pStyle w:val="TAH"/>
              <w:rPr>
                <w:ins w:id="115" w:author="Ericsson User 1" w:date="2022-01-05T17:08:00Z"/>
              </w:rPr>
            </w:pPr>
            <w:ins w:id="116" w:author="Ericsson User 1" w:date="2022-01-05T17:08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C5DC4" w14:textId="77777777" w:rsidR="00BC2DE6" w:rsidRDefault="00BC2DE6" w:rsidP="00A0209A">
            <w:pPr>
              <w:pStyle w:val="TAH"/>
              <w:rPr>
                <w:ins w:id="117" w:author="Ericsson User 1" w:date="2022-01-05T17:08:00Z"/>
              </w:rPr>
            </w:pPr>
            <w:ins w:id="118" w:author="Ericsson User 1" w:date="2022-01-05T17:08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EB7E" w14:textId="77777777" w:rsidR="00BC2DE6" w:rsidRDefault="00BC2DE6" w:rsidP="00A0209A">
            <w:pPr>
              <w:pStyle w:val="TAH"/>
              <w:rPr>
                <w:ins w:id="119" w:author="Ericsson User 1" w:date="2022-01-05T17:08:00Z"/>
              </w:rPr>
            </w:pPr>
            <w:ins w:id="120" w:author="Ericsson User 1" w:date="2022-01-05T17:08:00Z">
              <w:r>
                <w:t>Length</w:t>
              </w:r>
            </w:ins>
          </w:p>
        </w:tc>
      </w:tr>
      <w:tr w:rsidR="00BC2DE6" w14:paraId="5C33B3EE" w14:textId="77777777" w:rsidTr="00A0209A">
        <w:trPr>
          <w:cantSplit/>
          <w:jc w:val="center"/>
          <w:ins w:id="121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C56B" w14:textId="77777777" w:rsidR="00BC2DE6" w:rsidRDefault="00BC2DE6" w:rsidP="00A0209A">
            <w:pPr>
              <w:pStyle w:val="TAL"/>
              <w:rPr>
                <w:ins w:id="122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90C9" w14:textId="77777777" w:rsidR="00BC2DE6" w:rsidRDefault="00BC2DE6" w:rsidP="00A0209A">
            <w:pPr>
              <w:pStyle w:val="TAL"/>
              <w:rPr>
                <w:ins w:id="123" w:author="Ericsson User 1" w:date="2022-01-05T17:08:00Z"/>
              </w:rPr>
            </w:pPr>
            <w:ins w:id="124" w:author="Ericsson User 1" w:date="2022-01-05T17:08:00Z">
              <w:r>
                <w:t xml:space="preserve">PMFP UAD </w:t>
              </w:r>
              <w:r w:rsidRPr="00F021F7">
                <w:t xml:space="preserve">provisioning </w:t>
              </w:r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12CB0" w14:textId="77777777" w:rsidR="00BC2DE6" w:rsidRDefault="00BC2DE6" w:rsidP="00A0209A">
            <w:pPr>
              <w:pStyle w:val="TAL"/>
              <w:rPr>
                <w:ins w:id="125" w:author="Ericsson User 1" w:date="2022-01-05T17:08:00Z"/>
              </w:rPr>
            </w:pPr>
            <w:ins w:id="126" w:author="Ericsson User 1" w:date="2022-01-05T17:08:00Z">
              <w:r>
                <w:t>Message type</w:t>
              </w:r>
            </w:ins>
          </w:p>
          <w:p w14:paraId="3FEC2238" w14:textId="77777777" w:rsidR="00BC2DE6" w:rsidRDefault="00BC2DE6" w:rsidP="00A0209A">
            <w:pPr>
              <w:pStyle w:val="TAL"/>
              <w:rPr>
                <w:ins w:id="127" w:author="Ericsson User 1" w:date="2022-01-05T17:08:00Z"/>
              </w:rPr>
            </w:pPr>
            <w:ins w:id="128" w:author="Ericsson User 1" w:date="2022-01-05T17:08:00Z">
              <w:r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A6B8" w14:textId="77777777" w:rsidR="00BC2DE6" w:rsidRDefault="00BC2DE6" w:rsidP="00A0209A">
            <w:pPr>
              <w:pStyle w:val="TAC"/>
              <w:rPr>
                <w:ins w:id="129" w:author="Ericsson User 1" w:date="2022-01-05T17:08:00Z"/>
              </w:rPr>
            </w:pPr>
            <w:ins w:id="130" w:author="Ericsson User 1" w:date="2022-01-05T17:0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DBBA7" w14:textId="77777777" w:rsidR="00BC2DE6" w:rsidRDefault="00BC2DE6" w:rsidP="00A0209A">
            <w:pPr>
              <w:pStyle w:val="TAC"/>
              <w:rPr>
                <w:ins w:id="131" w:author="Ericsson User 1" w:date="2022-01-05T17:08:00Z"/>
              </w:rPr>
            </w:pPr>
            <w:ins w:id="132" w:author="Ericsson User 1" w:date="2022-01-05T17:0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4FB90" w14:textId="77777777" w:rsidR="00BC2DE6" w:rsidRDefault="00BC2DE6" w:rsidP="00A0209A">
            <w:pPr>
              <w:pStyle w:val="TAC"/>
              <w:rPr>
                <w:ins w:id="133" w:author="Ericsson User 1" w:date="2022-01-05T17:08:00Z"/>
              </w:rPr>
            </w:pPr>
            <w:ins w:id="134" w:author="Ericsson User 1" w:date="2022-01-05T17:08:00Z">
              <w:r>
                <w:t>1</w:t>
              </w:r>
            </w:ins>
          </w:p>
        </w:tc>
      </w:tr>
      <w:tr w:rsidR="00BC2DE6" w:rsidRPr="00B63935" w14:paraId="40F9647E" w14:textId="77777777" w:rsidTr="00A0209A">
        <w:trPr>
          <w:cantSplit/>
          <w:jc w:val="center"/>
          <w:ins w:id="135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8B86" w14:textId="77777777" w:rsidR="00BC2DE6" w:rsidRPr="00B63935" w:rsidRDefault="00BC2DE6" w:rsidP="00A0209A">
            <w:pPr>
              <w:pStyle w:val="TAL"/>
              <w:rPr>
                <w:ins w:id="136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7A42" w14:textId="77777777" w:rsidR="00BC2DE6" w:rsidRPr="00B63935" w:rsidRDefault="00BC2DE6" w:rsidP="00A0209A">
            <w:pPr>
              <w:pStyle w:val="TAL"/>
              <w:rPr>
                <w:ins w:id="137" w:author="Ericsson User 1" w:date="2022-01-05T17:08:00Z"/>
              </w:rPr>
            </w:pPr>
            <w:ins w:id="138" w:author="Ericsson User 1" w:date="2022-01-05T17:08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A0301" w14:textId="77777777" w:rsidR="00BC2DE6" w:rsidRPr="00B63935" w:rsidRDefault="00BC2DE6" w:rsidP="00A0209A">
            <w:pPr>
              <w:pStyle w:val="TAL"/>
              <w:rPr>
                <w:ins w:id="139" w:author="Ericsson User 1" w:date="2022-01-05T17:08:00Z"/>
              </w:rPr>
            </w:pPr>
            <w:ins w:id="140" w:author="Ericsson User 1" w:date="2022-01-05T17:08:00Z">
              <w:r w:rsidRPr="00B63935">
                <w:t>Extended procedure transaction identity</w:t>
              </w:r>
            </w:ins>
          </w:p>
          <w:p w14:paraId="6A120CB6" w14:textId="77777777" w:rsidR="00BC2DE6" w:rsidRPr="00B63935" w:rsidRDefault="00BC2DE6" w:rsidP="00A0209A">
            <w:pPr>
              <w:pStyle w:val="TAL"/>
              <w:rPr>
                <w:ins w:id="141" w:author="Ericsson User 1" w:date="2022-01-05T17:08:00Z"/>
              </w:rPr>
            </w:pPr>
            <w:ins w:id="142" w:author="Ericsson User 1" w:date="2022-01-05T17:08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89AB" w14:textId="77777777" w:rsidR="00BC2DE6" w:rsidRPr="00B63935" w:rsidRDefault="00BC2DE6" w:rsidP="00A0209A">
            <w:pPr>
              <w:pStyle w:val="TAC"/>
              <w:rPr>
                <w:ins w:id="143" w:author="Ericsson User 1" w:date="2022-01-05T17:08:00Z"/>
                <w:lang w:eastAsia="ja-JP"/>
              </w:rPr>
            </w:pPr>
            <w:ins w:id="144" w:author="Ericsson User 1" w:date="2022-01-05T17:08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44001" w14:textId="77777777" w:rsidR="00BC2DE6" w:rsidRPr="00B63935" w:rsidRDefault="00BC2DE6" w:rsidP="00A0209A">
            <w:pPr>
              <w:pStyle w:val="TAC"/>
              <w:rPr>
                <w:ins w:id="145" w:author="Ericsson User 1" w:date="2022-01-05T17:08:00Z"/>
                <w:lang w:eastAsia="ja-JP"/>
              </w:rPr>
            </w:pPr>
            <w:ins w:id="146" w:author="Ericsson User 1" w:date="2022-01-05T17:08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733A" w14:textId="77777777" w:rsidR="00BC2DE6" w:rsidRPr="00B63935" w:rsidRDefault="00BC2DE6" w:rsidP="00A0209A">
            <w:pPr>
              <w:pStyle w:val="TAC"/>
              <w:rPr>
                <w:ins w:id="147" w:author="Ericsson User 1" w:date="2022-01-05T17:08:00Z"/>
                <w:lang w:eastAsia="ja-JP"/>
              </w:rPr>
            </w:pPr>
            <w:ins w:id="148" w:author="Ericsson User 1" w:date="2022-01-05T17:08:00Z">
              <w:r w:rsidRPr="00B63935">
                <w:t>2</w:t>
              </w:r>
            </w:ins>
          </w:p>
        </w:tc>
      </w:tr>
    </w:tbl>
    <w:p w14:paraId="3A91093F" w14:textId="77777777" w:rsidR="00BC2DE6" w:rsidRPr="00B63935" w:rsidRDefault="00BC2DE6" w:rsidP="00BC2DE6">
      <w:pPr>
        <w:rPr>
          <w:ins w:id="149" w:author="Ericsson User 1" w:date="2022-01-05T17:08:00Z"/>
        </w:rPr>
      </w:pPr>
    </w:p>
    <w:p w14:paraId="033E26E7" w14:textId="77777777" w:rsidR="009A09C6" w:rsidRPr="006B5418" w:rsidRDefault="009A09C6" w:rsidP="009A09C6">
      <w:pPr>
        <w:rPr>
          <w:lang w:val="en-US"/>
        </w:rPr>
      </w:pPr>
    </w:p>
    <w:p w14:paraId="25A9E84E" w14:textId="77777777" w:rsidR="009A09C6" w:rsidRPr="006B5418" w:rsidRDefault="009A09C6" w:rsidP="009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4B8B" w14:textId="1D32B861" w:rsidR="00B82EE5" w:rsidRDefault="00B82EE5" w:rsidP="00B82EE5">
      <w:pPr>
        <w:rPr>
          <w:lang w:val="en-US"/>
        </w:rPr>
      </w:pPr>
    </w:p>
    <w:p w14:paraId="38309BCB" w14:textId="77777777" w:rsidR="00367609" w:rsidRPr="00B63935" w:rsidRDefault="00367609" w:rsidP="00367609">
      <w:pPr>
        <w:pStyle w:val="Heading4"/>
        <w:rPr>
          <w:lang w:eastAsia="zh-CN"/>
        </w:rPr>
      </w:pPr>
      <w:bookmarkStart w:id="150" w:name="_Toc42897439"/>
      <w:bookmarkStart w:id="151" w:name="_Toc43398954"/>
      <w:bookmarkStart w:id="152" w:name="_Toc51772033"/>
      <w:bookmarkStart w:id="153" w:name="_Toc92281922"/>
      <w:r w:rsidRPr="00B63935">
        <w:rPr>
          <w:lang w:eastAsia="zh-CN"/>
        </w:rPr>
        <w:t>6.2.2.1</w:t>
      </w:r>
      <w:r w:rsidRPr="00B63935">
        <w:rPr>
          <w:lang w:eastAsia="zh-CN"/>
        </w:rPr>
        <w:tab/>
        <w:t>Message type</w:t>
      </w:r>
      <w:bookmarkEnd w:id="150"/>
      <w:bookmarkEnd w:id="151"/>
      <w:bookmarkEnd w:id="152"/>
      <w:bookmarkEnd w:id="153"/>
    </w:p>
    <w:p w14:paraId="3BD5896C" w14:textId="77777777" w:rsidR="00367609" w:rsidRPr="00B63935" w:rsidRDefault="00367609" w:rsidP="00367609">
      <w:r w:rsidRPr="00B63935">
        <w:t>Message type is a type 3 information element with length of 1 octet.</w:t>
      </w:r>
    </w:p>
    <w:p w14:paraId="0A05C370" w14:textId="77777777" w:rsidR="00367609" w:rsidRPr="00B63935" w:rsidRDefault="00367609" w:rsidP="00367609"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 defines the value part of the message type IE used in the </w:t>
      </w:r>
      <w:r w:rsidRPr="00B63935">
        <w:rPr>
          <w:noProof/>
        </w:rPr>
        <w:t>PMFP</w:t>
      </w:r>
      <w:r w:rsidRPr="00B63935">
        <w:t>.</w:t>
      </w:r>
    </w:p>
    <w:p w14:paraId="1A2752F1" w14:textId="77777777" w:rsidR="00367609" w:rsidRPr="00B63935" w:rsidRDefault="00367609" w:rsidP="00367609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: </w:t>
      </w:r>
      <w:r w:rsidRPr="00B63935">
        <w:rPr>
          <w:lang w:val="en-US"/>
        </w:rPr>
        <w:t>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18"/>
        <w:gridCol w:w="33"/>
        <w:gridCol w:w="33"/>
        <w:gridCol w:w="219"/>
        <w:gridCol w:w="33"/>
        <w:gridCol w:w="33"/>
        <w:gridCol w:w="217"/>
        <w:gridCol w:w="33"/>
        <w:gridCol w:w="33"/>
        <w:gridCol w:w="217"/>
        <w:gridCol w:w="33"/>
        <w:gridCol w:w="33"/>
        <w:gridCol w:w="218"/>
        <w:gridCol w:w="33"/>
        <w:gridCol w:w="33"/>
        <w:gridCol w:w="218"/>
        <w:gridCol w:w="33"/>
        <w:gridCol w:w="33"/>
        <w:gridCol w:w="218"/>
        <w:gridCol w:w="33"/>
        <w:gridCol w:w="33"/>
        <w:gridCol w:w="90"/>
        <w:gridCol w:w="33"/>
        <w:gridCol w:w="33"/>
        <w:gridCol w:w="62"/>
        <w:gridCol w:w="709"/>
        <w:gridCol w:w="33"/>
        <w:gridCol w:w="33"/>
        <w:gridCol w:w="4048"/>
        <w:gridCol w:w="33"/>
        <w:gridCol w:w="33"/>
      </w:tblGrid>
      <w:tr w:rsidR="00367609" w:rsidRPr="00B63935" w14:paraId="7A9D9D2D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71A5A451" w14:textId="77777777" w:rsidR="00367609" w:rsidRPr="00B63935" w:rsidRDefault="00367609" w:rsidP="00A0209A">
            <w:pPr>
              <w:pStyle w:val="TAL"/>
            </w:pPr>
            <w:r w:rsidRPr="00B63935">
              <w:t>Bits</w:t>
            </w:r>
          </w:p>
        </w:tc>
      </w:tr>
      <w:tr w:rsidR="00367609" w:rsidRPr="00B63935" w14:paraId="3865A7E0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0BA3BAF7" w14:textId="77777777" w:rsidR="00367609" w:rsidRPr="00B63935" w:rsidRDefault="00367609" w:rsidP="00A0209A">
            <w:pPr>
              <w:pStyle w:val="TAH"/>
            </w:pPr>
            <w:r w:rsidRPr="00B63935">
              <w:t>8</w:t>
            </w:r>
          </w:p>
        </w:tc>
        <w:tc>
          <w:tcPr>
            <w:tcW w:w="285" w:type="dxa"/>
            <w:gridSpan w:val="3"/>
          </w:tcPr>
          <w:p w14:paraId="234853B3" w14:textId="77777777" w:rsidR="00367609" w:rsidRPr="00B63935" w:rsidRDefault="00367609" w:rsidP="00A0209A">
            <w:pPr>
              <w:pStyle w:val="TAH"/>
            </w:pPr>
            <w:r w:rsidRPr="00B63935">
              <w:t>7</w:t>
            </w:r>
          </w:p>
        </w:tc>
        <w:tc>
          <w:tcPr>
            <w:tcW w:w="283" w:type="dxa"/>
            <w:gridSpan w:val="3"/>
          </w:tcPr>
          <w:p w14:paraId="28BFB5D2" w14:textId="77777777" w:rsidR="00367609" w:rsidRPr="00B63935" w:rsidRDefault="00367609" w:rsidP="00A0209A">
            <w:pPr>
              <w:pStyle w:val="TAH"/>
            </w:pPr>
            <w:r w:rsidRPr="00B63935">
              <w:t>6</w:t>
            </w:r>
          </w:p>
        </w:tc>
        <w:tc>
          <w:tcPr>
            <w:tcW w:w="283" w:type="dxa"/>
            <w:gridSpan w:val="3"/>
          </w:tcPr>
          <w:p w14:paraId="5DAF112E" w14:textId="77777777" w:rsidR="00367609" w:rsidRPr="00B63935" w:rsidRDefault="00367609" w:rsidP="00A0209A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  <w:gridSpan w:val="3"/>
          </w:tcPr>
          <w:p w14:paraId="2032EE06" w14:textId="77777777" w:rsidR="00367609" w:rsidRPr="00B63935" w:rsidRDefault="00367609" w:rsidP="00A0209A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  <w:gridSpan w:val="3"/>
          </w:tcPr>
          <w:p w14:paraId="5CE22DA0" w14:textId="77777777" w:rsidR="00367609" w:rsidRPr="00B63935" w:rsidRDefault="00367609" w:rsidP="00A0209A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  <w:gridSpan w:val="3"/>
          </w:tcPr>
          <w:p w14:paraId="6BFD3DF8" w14:textId="77777777" w:rsidR="00367609" w:rsidRPr="00B63935" w:rsidRDefault="00367609" w:rsidP="00A0209A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  <w:gridSpan w:val="6"/>
          </w:tcPr>
          <w:p w14:paraId="6D3F540B" w14:textId="77777777" w:rsidR="00367609" w:rsidRPr="00B63935" w:rsidRDefault="00367609" w:rsidP="00A0209A">
            <w:pPr>
              <w:pStyle w:val="TAH"/>
            </w:pPr>
            <w:r w:rsidRPr="00B63935">
              <w:t>1</w:t>
            </w:r>
          </w:p>
        </w:tc>
        <w:tc>
          <w:tcPr>
            <w:tcW w:w="709" w:type="dxa"/>
          </w:tcPr>
          <w:p w14:paraId="31881B1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4D831266" w14:textId="77777777" w:rsidR="00367609" w:rsidRPr="00B63935" w:rsidRDefault="00367609" w:rsidP="00A0209A">
            <w:pPr>
              <w:pStyle w:val="TAL"/>
            </w:pPr>
          </w:p>
        </w:tc>
      </w:tr>
      <w:tr w:rsidR="00367609" w:rsidRPr="00B63935" w14:paraId="0BB225E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EE60788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49BBA70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F02867D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5EEE3A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457AE4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2C5B042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5507C57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263053B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2709086C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094E8C2" w14:textId="77777777" w:rsidR="00367609" w:rsidRPr="00B63935" w:rsidRDefault="00367609" w:rsidP="00A0209A">
            <w:pPr>
              <w:pStyle w:val="TAL"/>
              <w:rPr>
                <w:lang w:val="en-US"/>
              </w:rPr>
            </w:pPr>
            <w:r w:rsidRPr="00B63935">
              <w:t xml:space="preserve">PMFP ECHO REQUEST message </w:t>
            </w:r>
          </w:p>
        </w:tc>
      </w:tr>
      <w:tr w:rsidR="00367609" w:rsidRPr="00B63935" w14:paraId="46FE5924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4C65F1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7DFF027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B0E624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1DC14FB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31DB1F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0540D68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2371C5D1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5EBEAA2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53939CF2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0F8E1E1" w14:textId="77777777" w:rsidR="00367609" w:rsidRPr="00B63935" w:rsidRDefault="00367609" w:rsidP="00A0209A">
            <w:pPr>
              <w:pStyle w:val="TAL"/>
            </w:pPr>
            <w:r w:rsidRPr="00B63935">
              <w:t>PMFP ECHO RESPONSE message</w:t>
            </w:r>
          </w:p>
        </w:tc>
      </w:tr>
      <w:tr w:rsidR="00367609" w:rsidRPr="00B63935" w14:paraId="7E18F479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6AEA33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14B7D5A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6B8C91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AA6A08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356A3DD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7D2CA7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CAE89B3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4EE5A0FF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5A5E31F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AB00767" w14:textId="77777777" w:rsidR="00367609" w:rsidRPr="00B63935" w:rsidRDefault="00367609" w:rsidP="00A0209A">
            <w:pPr>
              <w:pStyle w:val="TAL"/>
            </w:pPr>
            <w:r w:rsidRPr="00B63935">
              <w:t xml:space="preserve">PMFP ACCESS REPORT message </w:t>
            </w:r>
          </w:p>
        </w:tc>
      </w:tr>
      <w:tr w:rsidR="00367609" w:rsidRPr="00B63935" w14:paraId="683D34A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1E67C20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0D8BCBA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4711A8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B69E74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8D94FD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3DA251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  <w:gridSpan w:val="3"/>
          </w:tcPr>
          <w:p w14:paraId="22CE69D5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63BECED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2A13073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708D0C0" w14:textId="77777777" w:rsidR="00367609" w:rsidRPr="00B63935" w:rsidRDefault="00367609" w:rsidP="00A0209A">
            <w:pPr>
              <w:pStyle w:val="TAL"/>
            </w:pPr>
            <w:r w:rsidRPr="00B63935">
              <w:t>PMFP ACKNOWLEDGEMENT message</w:t>
            </w:r>
          </w:p>
        </w:tc>
      </w:tr>
      <w:tr w:rsidR="00367609" w:rsidRPr="00B63935" w:rsidDel="00367609" w14:paraId="29DDAA14" w14:textId="677F2FE6" w:rsidTr="00A0209A">
        <w:trPr>
          <w:gridAfter w:val="2"/>
          <w:wAfter w:w="66" w:type="dxa"/>
          <w:jc w:val="center"/>
          <w:del w:id="154" w:author="Ericsson User 1" w:date="2022-01-05T17:39:00Z"/>
        </w:trPr>
        <w:tc>
          <w:tcPr>
            <w:tcW w:w="284" w:type="dxa"/>
            <w:gridSpan w:val="3"/>
          </w:tcPr>
          <w:p w14:paraId="0F1AFCBD" w14:textId="11E51190" w:rsidR="00367609" w:rsidRPr="00B63935" w:rsidDel="00367609" w:rsidRDefault="00367609" w:rsidP="00A0209A">
            <w:pPr>
              <w:pStyle w:val="TAC"/>
              <w:rPr>
                <w:del w:id="155" w:author="Ericsson User 1" w:date="2022-01-05T17:39:00Z"/>
                <w:lang w:eastAsia="zh-CN"/>
              </w:rPr>
            </w:pPr>
            <w:del w:id="15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  <w:gridSpan w:val="3"/>
          </w:tcPr>
          <w:p w14:paraId="195E8600" w14:textId="65A76587" w:rsidR="00367609" w:rsidRPr="00B63935" w:rsidDel="00367609" w:rsidRDefault="00367609" w:rsidP="00A0209A">
            <w:pPr>
              <w:pStyle w:val="TAC"/>
              <w:rPr>
                <w:del w:id="157" w:author="Ericsson User 1" w:date="2022-01-05T17:39:00Z"/>
                <w:lang w:eastAsia="zh-CN"/>
              </w:rPr>
            </w:pPr>
            <w:del w:id="158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5A476F56" w14:textId="2420F320" w:rsidR="00367609" w:rsidRPr="00B63935" w:rsidDel="00367609" w:rsidRDefault="00367609" w:rsidP="00A0209A">
            <w:pPr>
              <w:pStyle w:val="TAC"/>
              <w:rPr>
                <w:del w:id="159" w:author="Ericsson User 1" w:date="2022-01-05T17:39:00Z"/>
                <w:lang w:eastAsia="zh-CN"/>
              </w:rPr>
            </w:pPr>
            <w:del w:id="160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01871F12" w14:textId="07F04098" w:rsidR="00367609" w:rsidRPr="00B63935" w:rsidDel="00367609" w:rsidRDefault="00367609" w:rsidP="00A0209A">
            <w:pPr>
              <w:pStyle w:val="TAC"/>
              <w:rPr>
                <w:del w:id="161" w:author="Ericsson User 1" w:date="2022-01-05T17:39:00Z"/>
                <w:lang w:eastAsia="zh-CN"/>
              </w:rPr>
            </w:pPr>
            <w:del w:id="162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7BFAD70" w14:textId="17596135" w:rsidR="00367609" w:rsidRPr="00B63935" w:rsidDel="00367609" w:rsidRDefault="00367609" w:rsidP="00A0209A">
            <w:pPr>
              <w:pStyle w:val="TAC"/>
              <w:rPr>
                <w:del w:id="163" w:author="Ericsson User 1" w:date="2022-01-05T17:39:00Z"/>
                <w:lang w:eastAsia="zh-CN"/>
              </w:rPr>
            </w:pPr>
            <w:del w:id="164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3"/>
          </w:tcPr>
          <w:p w14:paraId="4F6D687F" w14:textId="353498CD" w:rsidR="00367609" w:rsidRPr="00B63935" w:rsidDel="00367609" w:rsidRDefault="00367609" w:rsidP="00A0209A">
            <w:pPr>
              <w:pStyle w:val="TAC"/>
              <w:rPr>
                <w:del w:id="165" w:author="Ericsson User 1" w:date="2022-01-05T17:39:00Z"/>
                <w:lang w:eastAsia="zh-CN"/>
              </w:rPr>
            </w:pPr>
            <w:del w:id="16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34EA807" w14:textId="737E17D8" w:rsidR="00367609" w:rsidRPr="00B63935" w:rsidDel="00367609" w:rsidRDefault="00367609" w:rsidP="00A0209A">
            <w:pPr>
              <w:pStyle w:val="TAC"/>
              <w:rPr>
                <w:del w:id="167" w:author="Ericsson User 1" w:date="2022-01-05T17:39:00Z"/>
                <w:lang w:eastAsia="zh-CN"/>
              </w:rPr>
            </w:pPr>
            <w:del w:id="168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6" w:type="dxa"/>
            <w:gridSpan w:val="3"/>
          </w:tcPr>
          <w:p w14:paraId="6B90F0DA" w14:textId="23F8742A" w:rsidR="00367609" w:rsidRPr="00B63935" w:rsidDel="00367609" w:rsidRDefault="00367609" w:rsidP="00A0209A">
            <w:pPr>
              <w:pStyle w:val="TAC"/>
              <w:rPr>
                <w:del w:id="169" w:author="Ericsson User 1" w:date="2022-01-05T17:39:00Z"/>
                <w:lang w:eastAsia="zh-CN"/>
              </w:rPr>
            </w:pPr>
            <w:del w:id="170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837" w:type="dxa"/>
            <w:gridSpan w:val="4"/>
          </w:tcPr>
          <w:p w14:paraId="3274D302" w14:textId="0D8D2476" w:rsidR="00367609" w:rsidRPr="00B63935" w:rsidDel="00367609" w:rsidRDefault="00367609" w:rsidP="00A0209A">
            <w:pPr>
              <w:pStyle w:val="TAL"/>
              <w:rPr>
                <w:del w:id="171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46CFB849" w14:textId="677AA7AB" w:rsidR="00367609" w:rsidRPr="00B63935" w:rsidDel="00367609" w:rsidRDefault="00367609" w:rsidP="00A0209A">
            <w:pPr>
              <w:pStyle w:val="TAL"/>
              <w:rPr>
                <w:del w:id="172" w:author="Ericsson User 1" w:date="2022-01-05T17:39:00Z"/>
                <w:lang w:eastAsia="zh-CN"/>
              </w:rPr>
            </w:pPr>
            <w:del w:id="173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 xml:space="preserve">PMFP UAD </w:delText>
              </w:r>
              <w:r w:rsidRPr="00B63935" w:rsidDel="00367609">
                <w:rPr>
                  <w:lang w:eastAsia="zh-CN"/>
                </w:rPr>
                <w:delText xml:space="preserve">PROVISIONING </w:delText>
              </w:r>
              <w:r w:rsidRPr="00B63935" w:rsidDel="00367609">
                <w:rPr>
                  <w:rFonts w:hint="eastAsia"/>
                  <w:lang w:eastAsia="zh-CN"/>
                </w:rPr>
                <w:delText>message</w:delText>
              </w:r>
            </w:del>
          </w:p>
        </w:tc>
      </w:tr>
      <w:tr w:rsidR="00367609" w:rsidRPr="00B63935" w14:paraId="0E87D654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37D287C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22AF8DD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3E18C4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3ECF86D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A73BF8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87F32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4B87760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26C7F5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020809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59F1063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>PMFP PLR COUNT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2225B89C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C361B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12C5EB7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DE67AF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1E08F81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921EBA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5993E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88C980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24B22A5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620E98CD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508EAD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COUNT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40D6D88F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1C27FA3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44B7A72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494C82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6ACF6E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2CD8D1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12AA9EA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3695F4D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31DFADF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D216A84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60033FA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17C04F66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D3EBE8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B1F9C4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6BA3C5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71A9771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D4ADB5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BCD69C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25EE01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6CC7971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3FFB304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27904F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01C2C6A7" w14:textId="77777777" w:rsidTr="00A0209A">
        <w:trPr>
          <w:gridBefore w:val="1"/>
          <w:gridAfter w:val="1"/>
          <w:wBefore w:w="33" w:type="dxa"/>
          <w:wAfter w:w="33" w:type="dxa"/>
          <w:jc w:val="center"/>
          <w:ins w:id="174" w:author="Ericsson User 1" w:date="2022-01-05T17:39:00Z"/>
        </w:trPr>
        <w:tc>
          <w:tcPr>
            <w:tcW w:w="284" w:type="dxa"/>
            <w:gridSpan w:val="3"/>
          </w:tcPr>
          <w:p w14:paraId="40008095" w14:textId="52633BD3" w:rsidR="00367609" w:rsidRPr="00B63935" w:rsidRDefault="00367609" w:rsidP="00367609">
            <w:pPr>
              <w:pStyle w:val="TAC"/>
              <w:rPr>
                <w:ins w:id="175" w:author="Ericsson User 1" w:date="2022-01-05T17:39:00Z"/>
                <w:lang w:eastAsia="zh-CN"/>
              </w:rPr>
            </w:pPr>
            <w:ins w:id="176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6E51B3F6" w14:textId="43FADD87" w:rsidR="00367609" w:rsidRPr="00B63935" w:rsidRDefault="00367609" w:rsidP="00367609">
            <w:pPr>
              <w:pStyle w:val="TAC"/>
              <w:rPr>
                <w:ins w:id="177" w:author="Ericsson User 1" w:date="2022-01-05T17:39:00Z"/>
                <w:lang w:eastAsia="zh-CN"/>
              </w:rPr>
            </w:pPr>
            <w:ins w:id="178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4F71CA6B" w14:textId="0A114FA6" w:rsidR="00367609" w:rsidRPr="00B63935" w:rsidRDefault="00367609" w:rsidP="00367609">
            <w:pPr>
              <w:pStyle w:val="TAC"/>
              <w:rPr>
                <w:ins w:id="179" w:author="Ericsson User 1" w:date="2022-01-05T17:39:00Z"/>
                <w:lang w:eastAsia="zh-CN"/>
              </w:rPr>
            </w:pPr>
            <w:ins w:id="180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B6F53FE" w14:textId="55295158" w:rsidR="00367609" w:rsidRPr="00B63935" w:rsidRDefault="00367609" w:rsidP="00367609">
            <w:pPr>
              <w:pStyle w:val="TAC"/>
              <w:rPr>
                <w:ins w:id="181" w:author="Ericsson User 1" w:date="2022-01-05T17:39:00Z"/>
                <w:lang w:eastAsia="zh-CN"/>
              </w:rPr>
            </w:pPr>
            <w:ins w:id="182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8F63168" w14:textId="2D228618" w:rsidR="00367609" w:rsidRPr="00B63935" w:rsidRDefault="00367609" w:rsidP="00367609">
            <w:pPr>
              <w:pStyle w:val="TAC"/>
              <w:rPr>
                <w:ins w:id="183" w:author="Ericsson User 1" w:date="2022-01-05T17:39:00Z"/>
                <w:lang w:eastAsia="zh-CN"/>
              </w:rPr>
            </w:pPr>
            <w:ins w:id="184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77D23F77" w14:textId="207F1A7E" w:rsidR="00367609" w:rsidRPr="00B63935" w:rsidRDefault="00367609" w:rsidP="00367609">
            <w:pPr>
              <w:pStyle w:val="TAC"/>
              <w:rPr>
                <w:ins w:id="185" w:author="Ericsson User 1" w:date="2022-01-05T17:39:00Z"/>
                <w:lang w:eastAsia="zh-CN"/>
              </w:rPr>
            </w:pPr>
            <w:ins w:id="186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7D9AC85" w14:textId="47280A19" w:rsidR="00367609" w:rsidRPr="00B63935" w:rsidRDefault="00367609" w:rsidP="00367609">
            <w:pPr>
              <w:pStyle w:val="TAC"/>
              <w:rPr>
                <w:ins w:id="187" w:author="Ericsson User 1" w:date="2022-01-05T17:39:00Z"/>
                <w:lang w:eastAsia="zh-CN"/>
              </w:rPr>
            </w:pPr>
            <w:ins w:id="188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4BC408F" w14:textId="66182F01" w:rsidR="00367609" w:rsidRPr="00B63935" w:rsidRDefault="00367609" w:rsidP="00367609">
            <w:pPr>
              <w:pStyle w:val="TAC"/>
              <w:rPr>
                <w:ins w:id="189" w:author="Ericsson User 1" w:date="2022-01-05T17:39:00Z"/>
                <w:lang w:eastAsia="zh-CN"/>
              </w:rPr>
            </w:pPr>
            <w:ins w:id="190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4"/>
          </w:tcPr>
          <w:p w14:paraId="55058A69" w14:textId="77777777" w:rsidR="00367609" w:rsidRPr="00B63935" w:rsidRDefault="00367609" w:rsidP="00367609">
            <w:pPr>
              <w:pStyle w:val="TAL"/>
              <w:rPr>
                <w:ins w:id="191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509BBD87" w14:textId="48D035F8" w:rsidR="00367609" w:rsidRPr="00B63935" w:rsidRDefault="00367609" w:rsidP="00367609">
            <w:pPr>
              <w:pStyle w:val="TAL"/>
              <w:rPr>
                <w:ins w:id="192" w:author="Ericsson User 1" w:date="2022-01-05T17:39:00Z"/>
                <w:lang w:eastAsia="zh-CN"/>
              </w:rPr>
            </w:pPr>
            <w:ins w:id="193" w:author="Ericsson User 1" w:date="2022-01-05T17:39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0DA5DD41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47B2C3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00163A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059CD9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0303F3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5F51CE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761DB0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01C559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6A0D391B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1854AF2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3D1408C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COMMAND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30B7DB72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2F25C8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5785DD53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588A50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2630ACC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4612BF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EE00B6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442341F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17A78E9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1216A847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A4268B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COMPLETE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1C5192B5" w14:textId="77777777" w:rsidTr="00A0209A">
        <w:trPr>
          <w:gridBefore w:val="2"/>
          <w:wBefore w:w="66" w:type="dxa"/>
          <w:jc w:val="center"/>
          <w:ins w:id="194" w:author="Ericsson User 1" w:date="2022-01-05T17:40:00Z"/>
        </w:trPr>
        <w:tc>
          <w:tcPr>
            <w:tcW w:w="284" w:type="dxa"/>
            <w:gridSpan w:val="3"/>
          </w:tcPr>
          <w:p w14:paraId="48886EBC" w14:textId="166E68BA" w:rsidR="00367609" w:rsidRPr="00B63935" w:rsidRDefault="00367609" w:rsidP="00367609">
            <w:pPr>
              <w:pStyle w:val="TAC"/>
              <w:rPr>
                <w:ins w:id="195" w:author="Ericsson User 1" w:date="2022-01-05T17:40:00Z"/>
                <w:lang w:eastAsia="zh-CN"/>
              </w:rPr>
            </w:pPr>
            <w:ins w:id="196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350D0F78" w14:textId="24B4756C" w:rsidR="00367609" w:rsidRPr="00B63935" w:rsidRDefault="00367609" w:rsidP="00367609">
            <w:pPr>
              <w:pStyle w:val="TAC"/>
              <w:rPr>
                <w:ins w:id="197" w:author="Ericsson User 1" w:date="2022-01-05T17:40:00Z"/>
                <w:lang w:eastAsia="zh-CN"/>
              </w:rPr>
            </w:pPr>
            <w:ins w:id="198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1173B05" w14:textId="3A097F82" w:rsidR="00367609" w:rsidRPr="00B63935" w:rsidRDefault="00367609" w:rsidP="00367609">
            <w:pPr>
              <w:pStyle w:val="TAC"/>
              <w:rPr>
                <w:ins w:id="199" w:author="Ericsson User 1" w:date="2022-01-05T17:40:00Z"/>
                <w:lang w:eastAsia="zh-CN"/>
              </w:rPr>
            </w:pPr>
            <w:ins w:id="200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03401326" w14:textId="196D7ED0" w:rsidR="00367609" w:rsidRPr="00B63935" w:rsidRDefault="00367609" w:rsidP="00367609">
            <w:pPr>
              <w:pStyle w:val="TAC"/>
              <w:rPr>
                <w:ins w:id="201" w:author="Ericsson User 1" w:date="2022-01-05T17:40:00Z"/>
                <w:lang w:eastAsia="zh-CN"/>
              </w:rPr>
            </w:pPr>
            <w:ins w:id="202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4C2B5499" w14:textId="18A6AA36" w:rsidR="00367609" w:rsidRPr="00B63935" w:rsidRDefault="00367609" w:rsidP="00367609">
            <w:pPr>
              <w:pStyle w:val="TAC"/>
              <w:rPr>
                <w:ins w:id="203" w:author="Ericsson User 1" w:date="2022-01-05T17:40:00Z"/>
                <w:lang w:eastAsia="zh-CN"/>
              </w:rPr>
            </w:pPr>
            <w:ins w:id="204" w:author="Ericsson User 1" w:date="2022-01-05T17:40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559497A" w14:textId="27587D30" w:rsidR="00367609" w:rsidRPr="00B63935" w:rsidRDefault="00123593" w:rsidP="00367609">
            <w:pPr>
              <w:pStyle w:val="TAC"/>
              <w:rPr>
                <w:ins w:id="205" w:author="Ericsson User 1" w:date="2022-01-05T17:40:00Z"/>
                <w:lang w:eastAsia="zh-CN"/>
              </w:rPr>
            </w:pPr>
            <w:ins w:id="206" w:author="Ericsson User 1" w:date="2022-01-05T17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D649A46" w14:textId="45F50E2E" w:rsidR="00367609" w:rsidRDefault="00367609" w:rsidP="00367609">
            <w:pPr>
              <w:pStyle w:val="TAC"/>
              <w:rPr>
                <w:ins w:id="207" w:author="Ericsson User 1" w:date="2022-01-05T17:40:00Z"/>
                <w:lang w:eastAsia="zh-CN"/>
              </w:rPr>
            </w:pPr>
            <w:ins w:id="208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77F37CF" w14:textId="1E1D2E3D" w:rsidR="00367609" w:rsidRDefault="00123593" w:rsidP="00367609">
            <w:pPr>
              <w:pStyle w:val="TAC"/>
              <w:rPr>
                <w:ins w:id="209" w:author="Ericsson User 1" w:date="2022-01-05T17:40:00Z"/>
                <w:lang w:eastAsia="zh-CN"/>
              </w:rPr>
            </w:pPr>
            <w:ins w:id="210" w:author="Ericsson User 1" w:date="2022-01-05T17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4"/>
          </w:tcPr>
          <w:p w14:paraId="468CEBDF" w14:textId="77777777" w:rsidR="00367609" w:rsidRPr="00B63935" w:rsidRDefault="00367609" w:rsidP="00367609">
            <w:pPr>
              <w:pStyle w:val="TAL"/>
              <w:rPr>
                <w:ins w:id="211" w:author="Ericsson User 1" w:date="2022-01-05T17:40:00Z"/>
              </w:rPr>
            </w:pPr>
          </w:p>
        </w:tc>
        <w:tc>
          <w:tcPr>
            <w:tcW w:w="4114" w:type="dxa"/>
            <w:gridSpan w:val="3"/>
          </w:tcPr>
          <w:p w14:paraId="2741A487" w14:textId="0E418C49" w:rsidR="00367609" w:rsidRPr="00B63935" w:rsidRDefault="00367609" w:rsidP="00367609">
            <w:pPr>
              <w:pStyle w:val="TAL"/>
              <w:rPr>
                <w:ins w:id="212" w:author="Ericsson User 1" w:date="2022-01-05T17:40:00Z"/>
                <w:lang w:eastAsia="zh-CN"/>
              </w:rPr>
            </w:pPr>
            <w:ins w:id="213" w:author="Ericsson User 1" w:date="2022-01-05T17:40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</w:ins>
            <w:ins w:id="214" w:author="Ericsson User 1" w:date="2022-01-05T17:41:00Z">
              <w:r w:rsidR="008C2F40">
                <w:rPr>
                  <w:lang w:eastAsia="zh-CN"/>
                </w:rPr>
                <w:t>COMPLETE</w:t>
              </w:r>
              <w:r w:rsidR="008C2F40" w:rsidRPr="00B63935">
                <w:rPr>
                  <w:lang w:eastAsia="zh-CN"/>
                </w:rPr>
                <w:t xml:space="preserve"> </w:t>
              </w:r>
            </w:ins>
            <w:ins w:id="215" w:author="Ericsson User 1" w:date="2022-01-05T17:40:00Z"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4555797F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186A6947" w14:textId="77777777" w:rsidR="00367609" w:rsidRPr="00B63935" w:rsidRDefault="00367609" w:rsidP="00367609">
            <w:pPr>
              <w:pStyle w:val="TAL"/>
            </w:pPr>
          </w:p>
        </w:tc>
      </w:tr>
      <w:tr w:rsidR="00367609" w:rsidRPr="00B63935" w14:paraId="02FFC219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  <w:tcBorders>
              <w:bottom w:val="single" w:sz="4" w:space="0" w:color="auto"/>
            </w:tcBorders>
          </w:tcPr>
          <w:p w14:paraId="7B22D985" w14:textId="77777777" w:rsidR="00367609" w:rsidRPr="00B63935" w:rsidRDefault="00367609" w:rsidP="00367609">
            <w:pPr>
              <w:pStyle w:val="TAL"/>
            </w:pPr>
            <w:r w:rsidRPr="00B63935">
              <w:rPr>
                <w:lang w:val="en-US"/>
              </w:rPr>
              <w:t>All other values are reserved</w:t>
            </w:r>
          </w:p>
        </w:tc>
      </w:tr>
    </w:tbl>
    <w:p w14:paraId="28C5F972" w14:textId="77777777" w:rsidR="00367609" w:rsidRPr="00B63935" w:rsidRDefault="00367609" w:rsidP="00367609"/>
    <w:p w14:paraId="3DD830BD" w14:textId="77777777" w:rsidR="00B82EE5" w:rsidRPr="00367609" w:rsidRDefault="00B82EE5" w:rsidP="00B82EE5"/>
    <w:p w14:paraId="5802D19C" w14:textId="77777777" w:rsidR="00B82EE5" w:rsidRPr="006B5418" w:rsidRDefault="00B82EE5" w:rsidP="00B82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303DC3" w14:textId="77777777" w:rsidR="00B82EE5" w:rsidRPr="00A15480" w:rsidRDefault="00B82EE5" w:rsidP="00B82EE5">
      <w:pPr>
        <w:rPr>
          <w:lang w:eastAsia="x-none"/>
        </w:rPr>
      </w:pP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bookmarkStart w:id="216" w:name="_Toc42897448"/>
      <w:bookmarkStart w:id="217" w:name="_Toc43398963"/>
      <w:bookmarkStart w:id="218" w:name="_Toc51772042"/>
      <w:bookmarkStart w:id="219" w:name="_Toc92281935"/>
      <w:bookmarkEnd w:id="67"/>
      <w:bookmarkEnd w:id="90"/>
      <w:bookmarkEnd w:id="91"/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216"/>
      <w:bookmarkEnd w:id="217"/>
      <w:bookmarkEnd w:id="218"/>
      <w:bookmarkEnd w:id="219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870823" w:rsidRPr="00B63935" w14:paraId="2737C0F6" w14:textId="77777777" w:rsidTr="007F3445">
        <w:trPr>
          <w:gridBefore w:val="1"/>
          <w:wBefore w:w="36" w:type="dxa"/>
          <w:cantSplit/>
          <w:jc w:val="center"/>
          <w:ins w:id="220" w:author="Ericsson User 1" w:date="2022-01-05T17:08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AF67" w14:textId="7A62A009" w:rsidR="00870823" w:rsidRPr="00B63935" w:rsidRDefault="00870823" w:rsidP="00870823">
            <w:pPr>
              <w:pStyle w:val="TAC"/>
              <w:rPr>
                <w:ins w:id="221" w:author="Ericsson User 1" w:date="2022-01-05T17:08:00Z"/>
                <w:lang w:eastAsia="zh-CN"/>
              </w:rPr>
            </w:pPr>
            <w:ins w:id="222" w:author="Ericsson User 1" w:date="2022-01-05T17:08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004B" w14:textId="34A27B7F" w:rsidR="00870823" w:rsidRPr="00B63935" w:rsidRDefault="00870823" w:rsidP="00870823">
            <w:pPr>
              <w:pStyle w:val="TAL"/>
              <w:rPr>
                <w:ins w:id="223" w:author="Ericsson User 1" w:date="2022-01-05T17:08:00Z"/>
                <w:lang w:eastAsia="zh-CN"/>
              </w:rPr>
            </w:pPr>
            <w:ins w:id="224" w:author="Ericsson User 1" w:date="2022-01-05T17:08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4371" w14:textId="58688549" w:rsidR="00870823" w:rsidRPr="00B63935" w:rsidRDefault="00870823" w:rsidP="00870823">
            <w:pPr>
              <w:pStyle w:val="TAL"/>
              <w:rPr>
                <w:ins w:id="225" w:author="Ericsson User 1" w:date="2022-01-05T17:08:00Z"/>
              </w:rPr>
            </w:pPr>
            <w:ins w:id="226" w:author="Ericsson User 1" w:date="2022-01-05T17:08:00Z">
              <w:r w:rsidRPr="00B63935">
                <w:t xml:space="preserve">Transmission of </w:t>
              </w:r>
              <w:r w:rsidRPr="00A2718F">
                <w:t xml:space="preserve">PMFP UAD PROVISIONING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2C2D" w14:textId="3CCE2CAB" w:rsidR="00870823" w:rsidRPr="00B63935" w:rsidRDefault="00870823" w:rsidP="00870823">
            <w:pPr>
              <w:pStyle w:val="TAL"/>
              <w:rPr>
                <w:ins w:id="227" w:author="Ericsson User 1" w:date="2022-01-05T17:08:00Z"/>
              </w:rPr>
            </w:pPr>
            <w:ins w:id="228" w:author="Ericsson User 1" w:date="2022-01-05T17:08:00Z">
              <w:r w:rsidRPr="00E26523">
                <w:t xml:space="preserve">PMFP UAD </w:t>
              </w:r>
              <w:r w:rsidRPr="00A2718F">
                <w:t>PROVISIONING</w:t>
              </w:r>
              <w:r w:rsidRPr="00B63935">
                <w:t xml:space="preserve"> </w:t>
              </w:r>
              <w:r w:rsidRPr="00E26523">
                <w:t xml:space="preserve">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AA4B" w14:textId="4C946C38" w:rsidR="00870823" w:rsidRPr="00B63935" w:rsidRDefault="00870823" w:rsidP="00870823">
            <w:pPr>
              <w:pStyle w:val="TAL"/>
              <w:rPr>
                <w:ins w:id="229" w:author="Ericsson User 1" w:date="2022-01-05T17:08:00Z"/>
              </w:rPr>
            </w:pPr>
            <w:ins w:id="230" w:author="Ericsson User 1" w:date="2022-01-05T17:08:00Z">
              <w:r w:rsidRPr="00B63935">
                <w:t xml:space="preserve">Retransmission of </w:t>
              </w:r>
              <w:r w:rsidRPr="00A2718F">
                <w:t>PMFP UAD PROVISIONING</w:t>
              </w:r>
              <w:r w:rsidRPr="00B63935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05F3946B" w14:textId="77777777" w:rsidR="00422FBD" w:rsidRPr="006B5418" w:rsidRDefault="00422FBD" w:rsidP="00422FBD">
      <w:pPr>
        <w:rPr>
          <w:lang w:val="en-US"/>
        </w:rPr>
      </w:pPr>
    </w:p>
    <w:p w14:paraId="6C917DA6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8E2CA9" w14:textId="77777777" w:rsidR="00422FBD" w:rsidRPr="00A15480" w:rsidRDefault="00422FBD" w:rsidP="00422FBD">
      <w:pPr>
        <w:rPr>
          <w:lang w:eastAsia="x-none"/>
        </w:rPr>
      </w:pPr>
    </w:p>
    <w:p w14:paraId="5766163B" w14:textId="77777777" w:rsidR="003F3A2D" w:rsidRPr="00B63935" w:rsidRDefault="00EE26FC" w:rsidP="00996A7E">
      <w:pPr>
        <w:pStyle w:val="Heading3"/>
      </w:pPr>
      <w:bookmarkStart w:id="231" w:name="_Toc27747511"/>
      <w:bookmarkStart w:id="232" w:name="_Toc36213705"/>
      <w:bookmarkStart w:id="233" w:name="_Toc36657882"/>
      <w:bookmarkStart w:id="234" w:name="_Toc42897455"/>
      <w:bookmarkStart w:id="235" w:name="_Toc43398970"/>
      <w:bookmarkStart w:id="236" w:name="_Toc51772049"/>
      <w:bookmarkStart w:id="237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231"/>
      <w:bookmarkEnd w:id="232"/>
      <w:bookmarkEnd w:id="233"/>
      <w:r w:rsidR="003F3A2D" w:rsidRPr="00B63935">
        <w:t xml:space="preserve"> (EPTI)</w:t>
      </w:r>
      <w:bookmarkEnd w:id="234"/>
      <w:bookmarkEnd w:id="235"/>
      <w:bookmarkEnd w:id="236"/>
      <w:bookmarkEnd w:id="237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561F4DF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238" w:author="Ericsson User 1" w:date="2022-01-05T17:09:00Z">
        <w:r w:rsidR="0012542B" w:rsidRPr="00C203A2">
          <w:t>, a PMFP UAD PROVISIONING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5222D9C4" w14:textId="77777777" w:rsidR="00992A63" w:rsidRPr="00A2718F" w:rsidRDefault="00992A63" w:rsidP="00992A63">
      <w:bookmarkStart w:id="239" w:name="_Toc27747512"/>
      <w:bookmarkStart w:id="240" w:name="_Toc36213706"/>
      <w:bookmarkStart w:id="241" w:name="_Toc36657883"/>
      <w:bookmarkStart w:id="242" w:name="_Toc42897456"/>
      <w:bookmarkStart w:id="243" w:name="_Toc43398971"/>
      <w:bookmarkStart w:id="244" w:name="_Toc51772050"/>
      <w:bookmarkStart w:id="245" w:name="_Toc92281943"/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239"/>
    <w:bookmarkEnd w:id="240"/>
    <w:bookmarkEnd w:id="241"/>
    <w:bookmarkEnd w:id="242"/>
    <w:bookmarkEnd w:id="243"/>
    <w:bookmarkEnd w:id="244"/>
    <w:bookmarkEnd w:id="245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F78A5" w14:textId="77777777" w:rsidR="003D1D9D" w:rsidRDefault="003D1D9D">
      <w:r>
        <w:separator/>
      </w:r>
    </w:p>
  </w:endnote>
  <w:endnote w:type="continuationSeparator" w:id="0">
    <w:p w14:paraId="5784BE56" w14:textId="77777777" w:rsidR="003D1D9D" w:rsidRDefault="003D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5923" w14:textId="77777777" w:rsidR="003D1D9D" w:rsidRDefault="003D1D9D">
      <w:r>
        <w:separator/>
      </w:r>
    </w:p>
  </w:footnote>
  <w:footnote w:type="continuationSeparator" w:id="0">
    <w:p w14:paraId="4DB9AAF5" w14:textId="77777777" w:rsidR="003D1D9D" w:rsidRDefault="003D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2D68" w14:textId="77777777" w:rsidR="002072A2" w:rsidRDefault="00207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3EF1D97A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7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477156C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7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Mikael Wass 1">
    <w15:presenceInfo w15:providerId="None" w15:userId="Mikael Was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56AB"/>
    <w:rsid w:val="00096260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3593"/>
    <w:rsid w:val="0012414A"/>
    <w:rsid w:val="0012542B"/>
    <w:rsid w:val="00130B36"/>
    <w:rsid w:val="001328A3"/>
    <w:rsid w:val="001433FC"/>
    <w:rsid w:val="001436A3"/>
    <w:rsid w:val="0014456C"/>
    <w:rsid w:val="0014664F"/>
    <w:rsid w:val="00152EBD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302736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62D"/>
    <w:rsid w:val="00356223"/>
    <w:rsid w:val="0036020A"/>
    <w:rsid w:val="00366417"/>
    <w:rsid w:val="00367609"/>
    <w:rsid w:val="00370EDE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204A"/>
    <w:rsid w:val="003C2DD3"/>
    <w:rsid w:val="003C3971"/>
    <w:rsid w:val="003C7E7A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15EDB"/>
    <w:rsid w:val="00416467"/>
    <w:rsid w:val="00421CF6"/>
    <w:rsid w:val="00422FBD"/>
    <w:rsid w:val="0043126C"/>
    <w:rsid w:val="0043614E"/>
    <w:rsid w:val="00440E2A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4137"/>
    <w:rsid w:val="0047533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E059A"/>
    <w:rsid w:val="004E213A"/>
    <w:rsid w:val="004F04D5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D02"/>
    <w:rsid w:val="00647474"/>
    <w:rsid w:val="006477F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5F3C"/>
    <w:rsid w:val="006D6442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15DE4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868"/>
    <w:rsid w:val="007C712C"/>
    <w:rsid w:val="007D364B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5454"/>
    <w:rsid w:val="00895710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64B4"/>
    <w:rsid w:val="00A16AAF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4DF3"/>
    <w:rsid w:val="00C57783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F0D4E"/>
    <w:rsid w:val="00DF2455"/>
    <w:rsid w:val="00DF2B1F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DDF"/>
    <w:rsid w:val="00E77645"/>
    <w:rsid w:val="00E812BA"/>
    <w:rsid w:val="00E87F93"/>
    <w:rsid w:val="00E9360C"/>
    <w:rsid w:val="00E953DF"/>
    <w:rsid w:val="00EA084D"/>
    <w:rsid w:val="00EA517C"/>
    <w:rsid w:val="00EA5CF2"/>
    <w:rsid w:val="00EB0280"/>
    <w:rsid w:val="00EB2D31"/>
    <w:rsid w:val="00EB343A"/>
    <w:rsid w:val="00EB5721"/>
    <w:rsid w:val="00EB5B22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1645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10347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Ericsson User 2</cp:lastModifiedBy>
  <cp:revision>2</cp:revision>
  <dcterms:created xsi:type="dcterms:W3CDTF">2022-01-20T09:26:00Z</dcterms:created>
  <dcterms:modified xsi:type="dcterms:W3CDTF">2022-01-20T09:26:00Z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