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45931" w14:textId="74FB9A94" w:rsidR="00751825" w:rsidRPr="00060E35" w:rsidRDefault="00751825" w:rsidP="00751825">
      <w:pPr>
        <w:pStyle w:val="CRCoverPage"/>
        <w:tabs>
          <w:tab w:val="right" w:pos="9639"/>
        </w:tabs>
        <w:spacing w:after="0"/>
        <w:rPr>
          <w:b/>
          <w:i/>
          <w:sz w:val="28"/>
        </w:rPr>
      </w:pPr>
      <w:r w:rsidRPr="00060E35">
        <w:rPr>
          <w:b/>
          <w:sz w:val="24"/>
        </w:rPr>
        <w:t>3GPP TSG-CT WG1 Meeting #133</w:t>
      </w:r>
      <w:r w:rsidR="00C0330D">
        <w:rPr>
          <w:b/>
          <w:sz w:val="24"/>
        </w:rPr>
        <w:t>e</w:t>
      </w:r>
      <w:r w:rsidR="00A13D87">
        <w:rPr>
          <w:b/>
          <w:sz w:val="24"/>
        </w:rPr>
        <w:t>-bis</w:t>
      </w:r>
      <w:r w:rsidRPr="00060E35">
        <w:rPr>
          <w:b/>
          <w:i/>
          <w:sz w:val="28"/>
        </w:rPr>
        <w:tab/>
      </w:r>
      <w:r w:rsidRPr="00060E35">
        <w:rPr>
          <w:b/>
          <w:sz w:val="24"/>
        </w:rPr>
        <w:t>C1-2</w:t>
      </w:r>
      <w:r w:rsidR="000C10A9">
        <w:rPr>
          <w:b/>
          <w:sz w:val="24"/>
        </w:rPr>
        <w:t>2</w:t>
      </w:r>
      <w:r w:rsidR="00775881">
        <w:rPr>
          <w:b/>
          <w:sz w:val="24"/>
        </w:rPr>
        <w:t>0701</w:t>
      </w:r>
    </w:p>
    <w:p w14:paraId="475E8D9C" w14:textId="18E6841F" w:rsidR="00751825" w:rsidRPr="00060E35" w:rsidRDefault="00751825" w:rsidP="00751825">
      <w:pPr>
        <w:pStyle w:val="CRCoverPage"/>
        <w:outlineLvl w:val="0"/>
        <w:rPr>
          <w:b/>
          <w:sz w:val="24"/>
        </w:rPr>
      </w:pPr>
      <w:r w:rsidRPr="00060E35">
        <w:rPr>
          <w:b/>
          <w:sz w:val="24"/>
        </w:rPr>
        <w:t>E-meeting, 1</w:t>
      </w:r>
      <w:r w:rsidR="00A13D87">
        <w:rPr>
          <w:b/>
          <w:sz w:val="24"/>
        </w:rPr>
        <w:t>7</w:t>
      </w:r>
      <w:r w:rsidRPr="00060E35">
        <w:rPr>
          <w:b/>
          <w:sz w:val="24"/>
        </w:rPr>
        <w:t>-</w:t>
      </w:r>
      <w:r w:rsidR="00A13D87">
        <w:rPr>
          <w:b/>
          <w:sz w:val="24"/>
        </w:rPr>
        <w:t>21</w:t>
      </w:r>
      <w:r w:rsidRPr="00060E35">
        <w:rPr>
          <w:b/>
          <w:sz w:val="24"/>
        </w:rPr>
        <w:t xml:space="preserve"> </w:t>
      </w:r>
      <w:r w:rsidR="00A13D87">
        <w:rPr>
          <w:b/>
          <w:sz w:val="24"/>
        </w:rPr>
        <w:t>January</w:t>
      </w:r>
      <w:r w:rsidRPr="00060E35">
        <w:rPr>
          <w:b/>
          <w:sz w:val="24"/>
        </w:rPr>
        <w:t xml:space="preserve"> 202</w:t>
      </w:r>
      <w:r w:rsidR="00A13D87">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0E35"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060E35" w:rsidRDefault="00305409" w:rsidP="00E34898">
            <w:pPr>
              <w:pStyle w:val="CRCoverPage"/>
              <w:spacing w:after="0"/>
              <w:jc w:val="right"/>
              <w:rPr>
                <w:i/>
              </w:rPr>
            </w:pPr>
            <w:r w:rsidRPr="00060E35">
              <w:rPr>
                <w:i/>
                <w:sz w:val="14"/>
              </w:rPr>
              <w:t>CR-Form-v</w:t>
            </w:r>
            <w:r w:rsidR="008863B9" w:rsidRPr="00060E35">
              <w:rPr>
                <w:i/>
                <w:sz w:val="14"/>
              </w:rPr>
              <w:t>12.</w:t>
            </w:r>
            <w:r w:rsidR="0076678C" w:rsidRPr="00060E35">
              <w:rPr>
                <w:i/>
                <w:sz w:val="14"/>
              </w:rPr>
              <w:t>1</w:t>
            </w:r>
          </w:p>
        </w:tc>
      </w:tr>
      <w:tr w:rsidR="001E41F3" w:rsidRPr="00060E35" w14:paraId="72856C93" w14:textId="77777777" w:rsidTr="00547111">
        <w:tc>
          <w:tcPr>
            <w:tcW w:w="9641" w:type="dxa"/>
            <w:gridSpan w:val="9"/>
            <w:tcBorders>
              <w:left w:val="single" w:sz="4" w:space="0" w:color="auto"/>
              <w:right w:val="single" w:sz="4" w:space="0" w:color="auto"/>
            </w:tcBorders>
          </w:tcPr>
          <w:p w14:paraId="61C8E1A5" w14:textId="77777777" w:rsidR="001E41F3" w:rsidRPr="00060E35" w:rsidRDefault="001E41F3">
            <w:pPr>
              <w:pStyle w:val="CRCoverPage"/>
              <w:spacing w:after="0"/>
              <w:jc w:val="center"/>
            </w:pPr>
            <w:r w:rsidRPr="00060E35">
              <w:rPr>
                <w:b/>
                <w:sz w:val="32"/>
              </w:rPr>
              <w:t>CHANGE REQUEST</w:t>
            </w:r>
          </w:p>
        </w:tc>
      </w:tr>
      <w:tr w:rsidR="001E41F3" w:rsidRPr="00060E35" w14:paraId="2A68176B" w14:textId="77777777" w:rsidTr="00547111">
        <w:tc>
          <w:tcPr>
            <w:tcW w:w="9641" w:type="dxa"/>
            <w:gridSpan w:val="9"/>
            <w:tcBorders>
              <w:left w:val="single" w:sz="4" w:space="0" w:color="auto"/>
              <w:right w:val="single" w:sz="4" w:space="0" w:color="auto"/>
            </w:tcBorders>
          </w:tcPr>
          <w:p w14:paraId="03A34A5A" w14:textId="77777777" w:rsidR="001E41F3" w:rsidRPr="00060E35" w:rsidRDefault="001E41F3">
            <w:pPr>
              <w:pStyle w:val="CRCoverPage"/>
              <w:spacing w:after="0"/>
              <w:rPr>
                <w:sz w:val="8"/>
                <w:szCs w:val="8"/>
              </w:rPr>
            </w:pPr>
          </w:p>
        </w:tc>
      </w:tr>
      <w:tr w:rsidR="001E41F3" w:rsidRPr="00060E35" w14:paraId="4BCC8650" w14:textId="77777777" w:rsidTr="00547111">
        <w:tc>
          <w:tcPr>
            <w:tcW w:w="142" w:type="dxa"/>
            <w:tcBorders>
              <w:left w:val="single" w:sz="4" w:space="0" w:color="auto"/>
            </w:tcBorders>
          </w:tcPr>
          <w:p w14:paraId="76572A9A" w14:textId="77777777" w:rsidR="001E41F3" w:rsidRPr="00060E35" w:rsidRDefault="001E41F3">
            <w:pPr>
              <w:pStyle w:val="CRCoverPage"/>
              <w:spacing w:after="0"/>
              <w:jc w:val="right"/>
            </w:pPr>
          </w:p>
        </w:tc>
        <w:tc>
          <w:tcPr>
            <w:tcW w:w="1559" w:type="dxa"/>
            <w:shd w:val="pct30" w:color="FFFF00" w:fill="auto"/>
          </w:tcPr>
          <w:p w14:paraId="090A41C5" w14:textId="301D09AA" w:rsidR="001E41F3" w:rsidRPr="00060E35" w:rsidRDefault="001676CD" w:rsidP="00E13F3D">
            <w:pPr>
              <w:pStyle w:val="CRCoverPage"/>
              <w:spacing w:after="0"/>
              <w:jc w:val="right"/>
              <w:rPr>
                <w:b/>
                <w:sz w:val="28"/>
              </w:rPr>
            </w:pPr>
            <w:r>
              <w:rPr>
                <w:b/>
                <w:sz w:val="28"/>
              </w:rPr>
              <w:t>24.501</w:t>
            </w:r>
          </w:p>
        </w:tc>
        <w:tc>
          <w:tcPr>
            <w:tcW w:w="709" w:type="dxa"/>
          </w:tcPr>
          <w:p w14:paraId="6989E4BA" w14:textId="77777777" w:rsidR="001E41F3" w:rsidRPr="00060E35" w:rsidRDefault="001E41F3">
            <w:pPr>
              <w:pStyle w:val="CRCoverPage"/>
              <w:spacing w:after="0"/>
              <w:jc w:val="center"/>
            </w:pPr>
            <w:r w:rsidRPr="00060E35">
              <w:rPr>
                <w:b/>
                <w:sz w:val="28"/>
              </w:rPr>
              <w:t>CR</w:t>
            </w:r>
          </w:p>
        </w:tc>
        <w:tc>
          <w:tcPr>
            <w:tcW w:w="1276" w:type="dxa"/>
            <w:shd w:val="pct30" w:color="FFFF00" w:fill="auto"/>
          </w:tcPr>
          <w:p w14:paraId="6A189C51" w14:textId="6762EEC5" w:rsidR="001E41F3" w:rsidRPr="00060E35" w:rsidRDefault="008606AC" w:rsidP="00547111">
            <w:pPr>
              <w:pStyle w:val="CRCoverPage"/>
              <w:spacing w:after="0"/>
            </w:pPr>
            <w:r>
              <w:rPr>
                <w:b/>
                <w:sz w:val="28"/>
              </w:rPr>
              <w:t>3923</w:t>
            </w:r>
          </w:p>
        </w:tc>
        <w:tc>
          <w:tcPr>
            <w:tcW w:w="709" w:type="dxa"/>
          </w:tcPr>
          <w:p w14:paraId="4D31CD14" w14:textId="77777777" w:rsidR="001E41F3" w:rsidRPr="00060E35" w:rsidRDefault="001E41F3" w:rsidP="0051580D">
            <w:pPr>
              <w:pStyle w:val="CRCoverPage"/>
              <w:tabs>
                <w:tab w:val="right" w:pos="625"/>
              </w:tabs>
              <w:spacing w:after="0"/>
              <w:jc w:val="center"/>
            </w:pPr>
            <w:r w:rsidRPr="00060E35">
              <w:rPr>
                <w:b/>
                <w:bCs/>
                <w:sz w:val="28"/>
              </w:rPr>
              <w:t>rev</w:t>
            </w:r>
          </w:p>
        </w:tc>
        <w:tc>
          <w:tcPr>
            <w:tcW w:w="992" w:type="dxa"/>
            <w:shd w:val="pct30" w:color="FFFF00" w:fill="auto"/>
          </w:tcPr>
          <w:p w14:paraId="0A956990" w14:textId="3B773EBE" w:rsidR="001E41F3" w:rsidRPr="00060E35" w:rsidRDefault="005034F0" w:rsidP="00E13F3D">
            <w:pPr>
              <w:pStyle w:val="CRCoverPage"/>
              <w:spacing w:after="0"/>
              <w:jc w:val="center"/>
              <w:rPr>
                <w:b/>
              </w:rPr>
            </w:pPr>
            <w:r>
              <w:rPr>
                <w:b/>
                <w:sz w:val="28"/>
              </w:rPr>
              <w:t>1</w:t>
            </w:r>
          </w:p>
        </w:tc>
        <w:tc>
          <w:tcPr>
            <w:tcW w:w="2410" w:type="dxa"/>
          </w:tcPr>
          <w:p w14:paraId="20FF5F01" w14:textId="77777777" w:rsidR="001E41F3" w:rsidRPr="00060E35" w:rsidRDefault="001E41F3" w:rsidP="0051580D">
            <w:pPr>
              <w:pStyle w:val="CRCoverPage"/>
              <w:tabs>
                <w:tab w:val="right" w:pos="1825"/>
              </w:tabs>
              <w:spacing w:after="0"/>
              <w:jc w:val="center"/>
            </w:pPr>
            <w:r w:rsidRPr="00060E35">
              <w:rPr>
                <w:b/>
                <w:sz w:val="28"/>
                <w:szCs w:val="28"/>
              </w:rPr>
              <w:t>Current version:</w:t>
            </w:r>
          </w:p>
        </w:tc>
        <w:tc>
          <w:tcPr>
            <w:tcW w:w="1701" w:type="dxa"/>
            <w:shd w:val="pct30" w:color="FFFF00" w:fill="auto"/>
          </w:tcPr>
          <w:p w14:paraId="7FEC6AD9" w14:textId="3C8D46D0" w:rsidR="001E41F3" w:rsidRPr="00060E35" w:rsidRDefault="001676CD">
            <w:pPr>
              <w:pStyle w:val="CRCoverPage"/>
              <w:spacing w:after="0"/>
              <w:jc w:val="center"/>
              <w:rPr>
                <w:sz w:val="28"/>
              </w:rPr>
            </w:pPr>
            <w:r>
              <w:rPr>
                <w:b/>
                <w:sz w:val="28"/>
              </w:rPr>
              <w:t>17.5.0</w:t>
            </w:r>
          </w:p>
        </w:tc>
        <w:tc>
          <w:tcPr>
            <w:tcW w:w="143" w:type="dxa"/>
            <w:tcBorders>
              <w:right w:val="single" w:sz="4" w:space="0" w:color="auto"/>
            </w:tcBorders>
          </w:tcPr>
          <w:p w14:paraId="2BCBFD98" w14:textId="77777777" w:rsidR="001E41F3" w:rsidRPr="00060E35" w:rsidRDefault="001E41F3">
            <w:pPr>
              <w:pStyle w:val="CRCoverPage"/>
              <w:spacing w:after="0"/>
            </w:pPr>
          </w:p>
        </w:tc>
      </w:tr>
      <w:tr w:rsidR="001E41F3" w:rsidRPr="00060E35" w14:paraId="1DCA571F" w14:textId="77777777" w:rsidTr="00547111">
        <w:tc>
          <w:tcPr>
            <w:tcW w:w="9641" w:type="dxa"/>
            <w:gridSpan w:val="9"/>
            <w:tcBorders>
              <w:left w:val="single" w:sz="4" w:space="0" w:color="auto"/>
              <w:right w:val="single" w:sz="4" w:space="0" w:color="auto"/>
            </w:tcBorders>
          </w:tcPr>
          <w:p w14:paraId="00497997" w14:textId="77777777" w:rsidR="001E41F3" w:rsidRPr="00060E35" w:rsidRDefault="001E41F3">
            <w:pPr>
              <w:pStyle w:val="CRCoverPage"/>
              <w:spacing w:after="0"/>
            </w:pPr>
          </w:p>
        </w:tc>
      </w:tr>
      <w:tr w:rsidR="001E41F3" w:rsidRPr="00060E35" w14:paraId="33D30BE2" w14:textId="77777777" w:rsidTr="00547111">
        <w:tc>
          <w:tcPr>
            <w:tcW w:w="9641" w:type="dxa"/>
            <w:gridSpan w:val="9"/>
            <w:tcBorders>
              <w:top w:val="single" w:sz="4" w:space="0" w:color="auto"/>
            </w:tcBorders>
          </w:tcPr>
          <w:p w14:paraId="767CFBC1" w14:textId="77777777" w:rsidR="001E41F3" w:rsidRPr="00060E35" w:rsidRDefault="001E41F3">
            <w:pPr>
              <w:pStyle w:val="CRCoverPage"/>
              <w:spacing w:after="0"/>
              <w:jc w:val="center"/>
              <w:rPr>
                <w:rFonts w:cs="Arial"/>
                <w:i/>
              </w:rPr>
            </w:pPr>
            <w:r w:rsidRPr="00060E35">
              <w:rPr>
                <w:rFonts w:cs="Arial"/>
                <w:i/>
              </w:rPr>
              <w:t xml:space="preserve">For </w:t>
            </w:r>
            <w:hyperlink r:id="rId13" w:anchor="_blank" w:history="1">
              <w:r w:rsidRPr="00060E35">
                <w:rPr>
                  <w:rStyle w:val="Hyperlink"/>
                  <w:rFonts w:cs="Arial"/>
                  <w:b/>
                  <w:i/>
                  <w:color w:val="FF0000"/>
                </w:rPr>
                <w:t>HE</w:t>
              </w:r>
              <w:bookmarkStart w:id="0" w:name="_Hlt497126619"/>
              <w:r w:rsidRPr="00060E35">
                <w:rPr>
                  <w:rStyle w:val="Hyperlink"/>
                  <w:rFonts w:cs="Arial"/>
                  <w:b/>
                  <w:i/>
                  <w:color w:val="FF0000"/>
                </w:rPr>
                <w:t>L</w:t>
              </w:r>
              <w:bookmarkEnd w:id="0"/>
              <w:r w:rsidRPr="00060E35">
                <w:rPr>
                  <w:rStyle w:val="Hyperlink"/>
                  <w:rFonts w:cs="Arial"/>
                  <w:b/>
                  <w:i/>
                  <w:color w:val="FF0000"/>
                </w:rPr>
                <w:t>P</w:t>
              </w:r>
            </w:hyperlink>
            <w:r w:rsidRPr="00060E35">
              <w:rPr>
                <w:rFonts w:cs="Arial"/>
                <w:b/>
                <w:i/>
                <w:color w:val="FF0000"/>
              </w:rPr>
              <w:t xml:space="preserve"> </w:t>
            </w:r>
            <w:r w:rsidRPr="00060E35">
              <w:rPr>
                <w:rFonts w:cs="Arial"/>
                <w:i/>
              </w:rPr>
              <w:t>on using this form</w:t>
            </w:r>
            <w:r w:rsidR="0051580D" w:rsidRPr="00060E35">
              <w:rPr>
                <w:rFonts w:cs="Arial"/>
                <w:i/>
              </w:rPr>
              <w:t>: c</w:t>
            </w:r>
            <w:r w:rsidR="00F25D98" w:rsidRPr="00060E35">
              <w:rPr>
                <w:rFonts w:cs="Arial"/>
                <w:i/>
              </w:rPr>
              <w:t xml:space="preserve">omprehensive instructions can be found at </w:t>
            </w:r>
            <w:r w:rsidR="001B7A65" w:rsidRPr="00060E35">
              <w:rPr>
                <w:rFonts w:cs="Arial"/>
                <w:i/>
              </w:rPr>
              <w:br/>
            </w:r>
            <w:hyperlink r:id="rId14" w:history="1">
              <w:r w:rsidR="00DE34CF" w:rsidRPr="00060E35">
                <w:rPr>
                  <w:rStyle w:val="Hyperlink"/>
                  <w:rFonts w:cs="Arial"/>
                  <w:i/>
                </w:rPr>
                <w:t>http://www.3gpp.org/Change-Requests</w:t>
              </w:r>
            </w:hyperlink>
            <w:r w:rsidR="00F25D98" w:rsidRPr="00060E35">
              <w:rPr>
                <w:rFonts w:cs="Arial"/>
                <w:i/>
              </w:rPr>
              <w:t>.</w:t>
            </w:r>
          </w:p>
        </w:tc>
      </w:tr>
      <w:tr w:rsidR="001E41F3" w:rsidRPr="00060E35" w14:paraId="1B8876DE" w14:textId="77777777" w:rsidTr="00547111">
        <w:tc>
          <w:tcPr>
            <w:tcW w:w="9641" w:type="dxa"/>
            <w:gridSpan w:val="9"/>
          </w:tcPr>
          <w:p w14:paraId="427B9ED0" w14:textId="77777777" w:rsidR="001E41F3" w:rsidRPr="00060E35" w:rsidRDefault="001E41F3">
            <w:pPr>
              <w:pStyle w:val="CRCoverPage"/>
              <w:spacing w:after="0"/>
              <w:rPr>
                <w:sz w:val="8"/>
                <w:szCs w:val="8"/>
              </w:rPr>
            </w:pPr>
          </w:p>
        </w:tc>
      </w:tr>
    </w:tbl>
    <w:p w14:paraId="5D44EC4D" w14:textId="77777777" w:rsidR="001E41F3" w:rsidRPr="00060E3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60E35" w14:paraId="58C01684" w14:textId="77777777" w:rsidTr="00A7671C">
        <w:tc>
          <w:tcPr>
            <w:tcW w:w="2835" w:type="dxa"/>
          </w:tcPr>
          <w:p w14:paraId="382A3504" w14:textId="77777777" w:rsidR="00F25D98" w:rsidRPr="00060E35" w:rsidRDefault="00F25D98" w:rsidP="001E41F3">
            <w:pPr>
              <w:pStyle w:val="CRCoverPage"/>
              <w:tabs>
                <w:tab w:val="right" w:pos="2751"/>
              </w:tabs>
              <w:spacing w:after="0"/>
              <w:rPr>
                <w:b/>
                <w:i/>
              </w:rPr>
            </w:pPr>
            <w:r w:rsidRPr="00060E35">
              <w:rPr>
                <w:b/>
                <w:i/>
              </w:rPr>
              <w:t>Proposed change</w:t>
            </w:r>
            <w:r w:rsidR="00A7671C" w:rsidRPr="00060E35">
              <w:rPr>
                <w:b/>
                <w:i/>
              </w:rPr>
              <w:t xml:space="preserve"> </w:t>
            </w:r>
            <w:r w:rsidRPr="00060E35">
              <w:rPr>
                <w:b/>
                <w:i/>
              </w:rPr>
              <w:t>affects:</w:t>
            </w:r>
          </w:p>
        </w:tc>
        <w:tc>
          <w:tcPr>
            <w:tcW w:w="1418" w:type="dxa"/>
          </w:tcPr>
          <w:p w14:paraId="4640BBA3" w14:textId="77777777" w:rsidR="00F25D98" w:rsidRPr="00060E35" w:rsidRDefault="00F25D98" w:rsidP="001E41F3">
            <w:pPr>
              <w:pStyle w:val="CRCoverPage"/>
              <w:spacing w:after="0"/>
              <w:jc w:val="right"/>
            </w:pPr>
            <w:r w:rsidRPr="00060E3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060E35"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060E35" w:rsidRDefault="00F25D98" w:rsidP="001E41F3">
            <w:pPr>
              <w:pStyle w:val="CRCoverPage"/>
              <w:spacing w:after="0"/>
              <w:jc w:val="right"/>
              <w:rPr>
                <w:u w:val="single"/>
              </w:rPr>
            </w:pPr>
            <w:r w:rsidRPr="00060E3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Pr="00060E35" w:rsidRDefault="00F25D98" w:rsidP="001E41F3">
            <w:pPr>
              <w:pStyle w:val="CRCoverPage"/>
              <w:spacing w:after="0"/>
              <w:jc w:val="center"/>
              <w:rPr>
                <w:b/>
                <w:caps/>
              </w:rPr>
            </w:pPr>
          </w:p>
        </w:tc>
        <w:tc>
          <w:tcPr>
            <w:tcW w:w="2126" w:type="dxa"/>
          </w:tcPr>
          <w:p w14:paraId="44241F3D" w14:textId="77777777" w:rsidR="00F25D98" w:rsidRPr="00060E35" w:rsidRDefault="00F25D98" w:rsidP="001E41F3">
            <w:pPr>
              <w:pStyle w:val="CRCoverPage"/>
              <w:spacing w:after="0"/>
              <w:jc w:val="right"/>
              <w:rPr>
                <w:u w:val="single"/>
              </w:rPr>
            </w:pPr>
            <w:r w:rsidRPr="00060E3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060E35" w:rsidRDefault="00F25D98" w:rsidP="001E41F3">
            <w:pPr>
              <w:pStyle w:val="CRCoverPage"/>
              <w:spacing w:after="0"/>
              <w:jc w:val="center"/>
              <w:rPr>
                <w:b/>
                <w:caps/>
              </w:rPr>
            </w:pPr>
          </w:p>
        </w:tc>
        <w:tc>
          <w:tcPr>
            <w:tcW w:w="1418" w:type="dxa"/>
            <w:tcBorders>
              <w:left w:val="nil"/>
            </w:tcBorders>
          </w:tcPr>
          <w:p w14:paraId="0416F67E" w14:textId="77777777" w:rsidR="00F25D98" w:rsidRPr="00060E35" w:rsidRDefault="00F25D98" w:rsidP="001E41F3">
            <w:pPr>
              <w:pStyle w:val="CRCoverPage"/>
              <w:spacing w:after="0"/>
              <w:jc w:val="right"/>
            </w:pPr>
            <w:r w:rsidRPr="00060E3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E25C07" w:rsidR="00F25D98" w:rsidRPr="00060E35" w:rsidRDefault="001676CD" w:rsidP="004E1669">
            <w:pPr>
              <w:pStyle w:val="CRCoverPage"/>
              <w:spacing w:after="0"/>
              <w:rPr>
                <w:b/>
                <w:bCs/>
                <w:caps/>
              </w:rPr>
            </w:pPr>
            <w:r>
              <w:rPr>
                <w:b/>
                <w:bCs/>
                <w:caps/>
              </w:rPr>
              <w:t>x</w:t>
            </w:r>
          </w:p>
        </w:tc>
      </w:tr>
    </w:tbl>
    <w:p w14:paraId="5C2CB1C6" w14:textId="77777777" w:rsidR="001E41F3" w:rsidRPr="00060E3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60E35" w14:paraId="384F2805" w14:textId="77777777" w:rsidTr="00547111">
        <w:tc>
          <w:tcPr>
            <w:tcW w:w="9640" w:type="dxa"/>
            <w:gridSpan w:val="11"/>
          </w:tcPr>
          <w:p w14:paraId="39ACE161" w14:textId="77777777" w:rsidR="001E41F3" w:rsidRPr="00060E35" w:rsidRDefault="001E41F3">
            <w:pPr>
              <w:pStyle w:val="CRCoverPage"/>
              <w:spacing w:after="0"/>
              <w:rPr>
                <w:sz w:val="8"/>
                <w:szCs w:val="8"/>
              </w:rPr>
            </w:pPr>
          </w:p>
        </w:tc>
      </w:tr>
      <w:tr w:rsidR="001E41F3" w:rsidRPr="00060E35" w14:paraId="7EDDB17B" w14:textId="77777777" w:rsidTr="00547111">
        <w:tc>
          <w:tcPr>
            <w:tcW w:w="1843" w:type="dxa"/>
            <w:tcBorders>
              <w:top w:val="single" w:sz="4" w:space="0" w:color="auto"/>
              <w:left w:val="single" w:sz="4" w:space="0" w:color="auto"/>
            </w:tcBorders>
          </w:tcPr>
          <w:p w14:paraId="4FBF233A" w14:textId="77777777" w:rsidR="001E41F3" w:rsidRPr="00060E35" w:rsidRDefault="001E41F3">
            <w:pPr>
              <w:pStyle w:val="CRCoverPage"/>
              <w:tabs>
                <w:tab w:val="right" w:pos="1759"/>
              </w:tabs>
              <w:spacing w:after="0"/>
              <w:rPr>
                <w:b/>
                <w:i/>
              </w:rPr>
            </w:pPr>
            <w:r w:rsidRPr="00060E35">
              <w:rPr>
                <w:b/>
                <w:i/>
              </w:rPr>
              <w:t>Title:</w:t>
            </w:r>
            <w:r w:rsidRPr="00060E35">
              <w:rPr>
                <w:b/>
                <w:i/>
              </w:rPr>
              <w:tab/>
            </w:r>
          </w:p>
        </w:tc>
        <w:tc>
          <w:tcPr>
            <w:tcW w:w="7797" w:type="dxa"/>
            <w:gridSpan w:val="10"/>
            <w:tcBorders>
              <w:top w:val="single" w:sz="4" w:space="0" w:color="auto"/>
              <w:right w:val="single" w:sz="4" w:space="0" w:color="auto"/>
            </w:tcBorders>
            <w:shd w:val="pct30" w:color="FFFF00" w:fill="auto"/>
          </w:tcPr>
          <w:p w14:paraId="72B758FC" w14:textId="6BEDE65D" w:rsidR="001E41F3" w:rsidRPr="00060E35" w:rsidRDefault="001676CD">
            <w:pPr>
              <w:pStyle w:val="CRCoverPage"/>
              <w:spacing w:after="0"/>
              <w:ind w:left="100"/>
            </w:pPr>
            <w:r>
              <w:t xml:space="preserve">Onboarding indication </w:t>
            </w:r>
            <w:r w:rsidR="00616B4C">
              <w:t>over N11</w:t>
            </w:r>
            <w:r>
              <w:t xml:space="preserve"> in</w:t>
            </w:r>
            <w:r w:rsidR="00616B4C">
              <w:t xml:space="preserve"> an</w:t>
            </w:r>
            <w:r>
              <w:t xml:space="preserve"> ON-SNPN</w:t>
            </w:r>
          </w:p>
        </w:tc>
      </w:tr>
      <w:tr w:rsidR="001E41F3" w:rsidRPr="00060E35" w14:paraId="6328AE39" w14:textId="77777777" w:rsidTr="00547111">
        <w:tc>
          <w:tcPr>
            <w:tcW w:w="1843" w:type="dxa"/>
            <w:tcBorders>
              <w:left w:val="single" w:sz="4" w:space="0" w:color="auto"/>
            </w:tcBorders>
          </w:tcPr>
          <w:p w14:paraId="19EEB84B" w14:textId="77777777" w:rsidR="001E41F3" w:rsidRPr="00060E35"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060E35" w:rsidRDefault="001E41F3">
            <w:pPr>
              <w:pStyle w:val="CRCoverPage"/>
              <w:spacing w:after="0"/>
              <w:rPr>
                <w:sz w:val="8"/>
                <w:szCs w:val="8"/>
              </w:rPr>
            </w:pPr>
          </w:p>
        </w:tc>
      </w:tr>
      <w:tr w:rsidR="001E41F3" w:rsidRPr="00060E35" w14:paraId="58A5B9CC" w14:textId="77777777" w:rsidTr="00547111">
        <w:tc>
          <w:tcPr>
            <w:tcW w:w="1843" w:type="dxa"/>
            <w:tcBorders>
              <w:left w:val="single" w:sz="4" w:space="0" w:color="auto"/>
            </w:tcBorders>
          </w:tcPr>
          <w:p w14:paraId="2AB09F58" w14:textId="77777777" w:rsidR="001E41F3" w:rsidRPr="00060E35" w:rsidRDefault="001E41F3">
            <w:pPr>
              <w:pStyle w:val="CRCoverPage"/>
              <w:tabs>
                <w:tab w:val="right" w:pos="1759"/>
              </w:tabs>
              <w:spacing w:after="0"/>
              <w:rPr>
                <w:b/>
                <w:i/>
              </w:rPr>
            </w:pPr>
            <w:r w:rsidRPr="00060E35">
              <w:rPr>
                <w:b/>
                <w:i/>
              </w:rPr>
              <w:t>Source to WG:</w:t>
            </w:r>
          </w:p>
        </w:tc>
        <w:tc>
          <w:tcPr>
            <w:tcW w:w="7797" w:type="dxa"/>
            <w:gridSpan w:val="10"/>
            <w:tcBorders>
              <w:right w:val="single" w:sz="4" w:space="0" w:color="auto"/>
            </w:tcBorders>
            <w:shd w:val="pct30" w:color="FFFF00" w:fill="auto"/>
          </w:tcPr>
          <w:p w14:paraId="54DDB641" w14:textId="585B7F78" w:rsidR="001E41F3" w:rsidRPr="00060E35" w:rsidRDefault="00060E35">
            <w:pPr>
              <w:pStyle w:val="CRCoverPage"/>
              <w:spacing w:after="0"/>
              <w:ind w:left="100"/>
            </w:pPr>
            <w:r>
              <w:t>Nokia, Nokia Shanghai Bell</w:t>
            </w:r>
          </w:p>
        </w:tc>
      </w:tr>
      <w:tr w:rsidR="001E41F3" w:rsidRPr="00060E35" w14:paraId="451292A0" w14:textId="77777777" w:rsidTr="00547111">
        <w:tc>
          <w:tcPr>
            <w:tcW w:w="1843" w:type="dxa"/>
            <w:tcBorders>
              <w:left w:val="single" w:sz="4" w:space="0" w:color="auto"/>
            </w:tcBorders>
          </w:tcPr>
          <w:p w14:paraId="68D5AD4F" w14:textId="77777777" w:rsidR="001E41F3" w:rsidRPr="00060E35" w:rsidRDefault="001E41F3">
            <w:pPr>
              <w:pStyle w:val="CRCoverPage"/>
              <w:tabs>
                <w:tab w:val="right" w:pos="1759"/>
              </w:tabs>
              <w:spacing w:after="0"/>
              <w:rPr>
                <w:b/>
                <w:i/>
              </w:rPr>
            </w:pPr>
            <w:r w:rsidRPr="00060E35">
              <w:rPr>
                <w:b/>
                <w:i/>
              </w:rPr>
              <w:t>Source to TSG:</w:t>
            </w:r>
          </w:p>
        </w:tc>
        <w:tc>
          <w:tcPr>
            <w:tcW w:w="7797" w:type="dxa"/>
            <w:gridSpan w:val="10"/>
            <w:tcBorders>
              <w:right w:val="single" w:sz="4" w:space="0" w:color="auto"/>
            </w:tcBorders>
            <w:shd w:val="pct30" w:color="FFFF00" w:fill="auto"/>
          </w:tcPr>
          <w:p w14:paraId="6866A69C" w14:textId="77777777" w:rsidR="001E41F3" w:rsidRPr="00060E35" w:rsidRDefault="00FE4C1E" w:rsidP="00547111">
            <w:pPr>
              <w:pStyle w:val="CRCoverPage"/>
              <w:spacing w:after="0"/>
              <w:ind w:left="100"/>
            </w:pPr>
            <w:r w:rsidRPr="00060E35">
              <w:t>C1</w:t>
            </w:r>
          </w:p>
        </w:tc>
      </w:tr>
      <w:tr w:rsidR="001E41F3" w:rsidRPr="00060E35" w14:paraId="0F678989" w14:textId="77777777" w:rsidTr="00547111">
        <w:tc>
          <w:tcPr>
            <w:tcW w:w="1843" w:type="dxa"/>
            <w:tcBorders>
              <w:left w:val="single" w:sz="4" w:space="0" w:color="auto"/>
            </w:tcBorders>
          </w:tcPr>
          <w:p w14:paraId="748FE9CD" w14:textId="77777777" w:rsidR="001E41F3" w:rsidRPr="00060E35"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060E35" w:rsidRDefault="001E41F3">
            <w:pPr>
              <w:pStyle w:val="CRCoverPage"/>
              <w:spacing w:after="0"/>
              <w:rPr>
                <w:sz w:val="8"/>
                <w:szCs w:val="8"/>
              </w:rPr>
            </w:pPr>
          </w:p>
        </w:tc>
      </w:tr>
      <w:tr w:rsidR="001E41F3" w:rsidRPr="00060E35" w14:paraId="3D0298D2" w14:textId="77777777" w:rsidTr="00547111">
        <w:tc>
          <w:tcPr>
            <w:tcW w:w="1843" w:type="dxa"/>
            <w:tcBorders>
              <w:left w:val="single" w:sz="4" w:space="0" w:color="auto"/>
            </w:tcBorders>
          </w:tcPr>
          <w:p w14:paraId="12140977" w14:textId="77777777" w:rsidR="001E41F3" w:rsidRPr="00060E35" w:rsidRDefault="001E41F3">
            <w:pPr>
              <w:pStyle w:val="CRCoverPage"/>
              <w:tabs>
                <w:tab w:val="right" w:pos="1759"/>
              </w:tabs>
              <w:spacing w:after="0"/>
              <w:rPr>
                <w:b/>
                <w:i/>
              </w:rPr>
            </w:pPr>
            <w:r w:rsidRPr="00060E35">
              <w:rPr>
                <w:b/>
                <w:i/>
              </w:rPr>
              <w:t>Work item code</w:t>
            </w:r>
            <w:r w:rsidR="0051580D" w:rsidRPr="00060E35">
              <w:rPr>
                <w:b/>
                <w:i/>
              </w:rPr>
              <w:t>:</w:t>
            </w:r>
          </w:p>
        </w:tc>
        <w:tc>
          <w:tcPr>
            <w:tcW w:w="3686" w:type="dxa"/>
            <w:gridSpan w:val="5"/>
            <w:shd w:val="pct30" w:color="FFFF00" w:fill="auto"/>
          </w:tcPr>
          <w:p w14:paraId="25BBD2A7" w14:textId="6608A155" w:rsidR="001E41F3" w:rsidRPr="00060E35" w:rsidRDefault="001676CD">
            <w:pPr>
              <w:pStyle w:val="CRCoverPage"/>
              <w:spacing w:after="0"/>
              <w:ind w:left="100"/>
            </w:pPr>
            <w:r>
              <w:t>eNPN</w:t>
            </w:r>
          </w:p>
        </w:tc>
        <w:tc>
          <w:tcPr>
            <w:tcW w:w="567" w:type="dxa"/>
            <w:tcBorders>
              <w:left w:val="nil"/>
            </w:tcBorders>
          </w:tcPr>
          <w:p w14:paraId="318D21E4" w14:textId="77777777" w:rsidR="001E41F3" w:rsidRPr="00060E35" w:rsidRDefault="001E41F3">
            <w:pPr>
              <w:pStyle w:val="CRCoverPage"/>
              <w:spacing w:after="0"/>
              <w:ind w:right="100"/>
            </w:pPr>
          </w:p>
        </w:tc>
        <w:tc>
          <w:tcPr>
            <w:tcW w:w="1417" w:type="dxa"/>
            <w:gridSpan w:val="3"/>
            <w:tcBorders>
              <w:left w:val="nil"/>
            </w:tcBorders>
          </w:tcPr>
          <w:p w14:paraId="0E59FDC6" w14:textId="77777777" w:rsidR="001E41F3" w:rsidRPr="00060E35" w:rsidRDefault="001E41F3">
            <w:pPr>
              <w:pStyle w:val="CRCoverPage"/>
              <w:spacing w:after="0"/>
              <w:jc w:val="right"/>
            </w:pPr>
            <w:r w:rsidRPr="00060E35">
              <w:rPr>
                <w:b/>
                <w:i/>
              </w:rPr>
              <w:t>Date:</w:t>
            </w:r>
          </w:p>
        </w:tc>
        <w:tc>
          <w:tcPr>
            <w:tcW w:w="2127" w:type="dxa"/>
            <w:tcBorders>
              <w:right w:val="single" w:sz="4" w:space="0" w:color="auto"/>
            </w:tcBorders>
            <w:shd w:val="pct30" w:color="FFFF00" w:fill="auto"/>
          </w:tcPr>
          <w:p w14:paraId="2D695585" w14:textId="15DD730B" w:rsidR="001E41F3" w:rsidRPr="00060E35" w:rsidRDefault="001676CD">
            <w:pPr>
              <w:pStyle w:val="CRCoverPage"/>
              <w:spacing w:after="0"/>
              <w:ind w:left="100"/>
            </w:pPr>
            <w:r>
              <w:t>2022-01-</w:t>
            </w:r>
            <w:r w:rsidR="005034F0">
              <w:t>18</w:t>
            </w:r>
          </w:p>
        </w:tc>
      </w:tr>
      <w:tr w:rsidR="001E41F3" w:rsidRPr="00060E35" w14:paraId="3CA26B7B" w14:textId="77777777" w:rsidTr="00547111">
        <w:tc>
          <w:tcPr>
            <w:tcW w:w="1843" w:type="dxa"/>
            <w:tcBorders>
              <w:left w:val="single" w:sz="4" w:space="0" w:color="auto"/>
            </w:tcBorders>
          </w:tcPr>
          <w:p w14:paraId="27AD9166" w14:textId="77777777" w:rsidR="001E41F3" w:rsidRPr="00060E35" w:rsidRDefault="001E41F3">
            <w:pPr>
              <w:pStyle w:val="CRCoverPage"/>
              <w:spacing w:after="0"/>
              <w:rPr>
                <w:b/>
                <w:i/>
                <w:sz w:val="8"/>
                <w:szCs w:val="8"/>
              </w:rPr>
            </w:pPr>
          </w:p>
        </w:tc>
        <w:tc>
          <w:tcPr>
            <w:tcW w:w="1986" w:type="dxa"/>
            <w:gridSpan w:val="4"/>
          </w:tcPr>
          <w:p w14:paraId="48AFB91E" w14:textId="77777777" w:rsidR="001E41F3" w:rsidRPr="00060E35" w:rsidRDefault="001E41F3">
            <w:pPr>
              <w:pStyle w:val="CRCoverPage"/>
              <w:spacing w:after="0"/>
              <w:rPr>
                <w:sz w:val="8"/>
                <w:szCs w:val="8"/>
              </w:rPr>
            </w:pPr>
          </w:p>
        </w:tc>
        <w:tc>
          <w:tcPr>
            <w:tcW w:w="2267" w:type="dxa"/>
            <w:gridSpan w:val="2"/>
          </w:tcPr>
          <w:p w14:paraId="185D7D2E" w14:textId="77777777" w:rsidR="001E41F3" w:rsidRPr="00060E35" w:rsidRDefault="001E41F3">
            <w:pPr>
              <w:pStyle w:val="CRCoverPage"/>
              <w:spacing w:after="0"/>
              <w:rPr>
                <w:sz w:val="8"/>
                <w:szCs w:val="8"/>
              </w:rPr>
            </w:pPr>
          </w:p>
        </w:tc>
        <w:tc>
          <w:tcPr>
            <w:tcW w:w="1417" w:type="dxa"/>
            <w:gridSpan w:val="3"/>
          </w:tcPr>
          <w:p w14:paraId="559819E9" w14:textId="77777777" w:rsidR="001E41F3" w:rsidRPr="00060E35" w:rsidRDefault="001E41F3">
            <w:pPr>
              <w:pStyle w:val="CRCoverPage"/>
              <w:spacing w:after="0"/>
              <w:rPr>
                <w:sz w:val="8"/>
                <w:szCs w:val="8"/>
              </w:rPr>
            </w:pPr>
          </w:p>
        </w:tc>
        <w:tc>
          <w:tcPr>
            <w:tcW w:w="2127" w:type="dxa"/>
            <w:tcBorders>
              <w:right w:val="single" w:sz="4" w:space="0" w:color="auto"/>
            </w:tcBorders>
          </w:tcPr>
          <w:p w14:paraId="4726F56F" w14:textId="77777777" w:rsidR="001E41F3" w:rsidRPr="00060E35" w:rsidRDefault="001E41F3">
            <w:pPr>
              <w:pStyle w:val="CRCoverPage"/>
              <w:spacing w:after="0"/>
              <w:rPr>
                <w:sz w:val="8"/>
                <w:szCs w:val="8"/>
              </w:rPr>
            </w:pPr>
          </w:p>
        </w:tc>
      </w:tr>
      <w:tr w:rsidR="001E41F3" w:rsidRPr="00060E35" w14:paraId="25143CE6" w14:textId="77777777" w:rsidTr="00547111">
        <w:trPr>
          <w:cantSplit/>
        </w:trPr>
        <w:tc>
          <w:tcPr>
            <w:tcW w:w="1843" w:type="dxa"/>
            <w:tcBorders>
              <w:left w:val="single" w:sz="4" w:space="0" w:color="auto"/>
            </w:tcBorders>
          </w:tcPr>
          <w:p w14:paraId="3E022473" w14:textId="77777777" w:rsidR="001E41F3" w:rsidRPr="00060E35" w:rsidRDefault="001E41F3">
            <w:pPr>
              <w:pStyle w:val="CRCoverPage"/>
              <w:tabs>
                <w:tab w:val="right" w:pos="1759"/>
              </w:tabs>
              <w:spacing w:after="0"/>
              <w:rPr>
                <w:b/>
                <w:i/>
              </w:rPr>
            </w:pPr>
            <w:r w:rsidRPr="00060E35">
              <w:rPr>
                <w:b/>
                <w:i/>
              </w:rPr>
              <w:t>Category:</w:t>
            </w:r>
          </w:p>
        </w:tc>
        <w:tc>
          <w:tcPr>
            <w:tcW w:w="851" w:type="dxa"/>
            <w:shd w:val="pct30" w:color="FFFF00" w:fill="auto"/>
          </w:tcPr>
          <w:p w14:paraId="733D36A7" w14:textId="2C8A1388" w:rsidR="001E41F3" w:rsidRPr="00060E35" w:rsidRDefault="001676CD"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060E35" w:rsidRDefault="001E41F3">
            <w:pPr>
              <w:pStyle w:val="CRCoverPage"/>
              <w:spacing w:after="0"/>
            </w:pPr>
          </w:p>
        </w:tc>
        <w:tc>
          <w:tcPr>
            <w:tcW w:w="1417" w:type="dxa"/>
            <w:gridSpan w:val="3"/>
            <w:tcBorders>
              <w:left w:val="nil"/>
            </w:tcBorders>
          </w:tcPr>
          <w:p w14:paraId="0F51D8E8" w14:textId="77777777" w:rsidR="001E41F3" w:rsidRPr="00060E35" w:rsidRDefault="001E41F3">
            <w:pPr>
              <w:pStyle w:val="CRCoverPage"/>
              <w:spacing w:after="0"/>
              <w:jc w:val="right"/>
              <w:rPr>
                <w:b/>
                <w:i/>
              </w:rPr>
            </w:pPr>
            <w:r w:rsidRPr="00060E35">
              <w:rPr>
                <w:b/>
                <w:i/>
              </w:rPr>
              <w:t>Release:</w:t>
            </w:r>
          </w:p>
        </w:tc>
        <w:tc>
          <w:tcPr>
            <w:tcW w:w="2127" w:type="dxa"/>
            <w:tcBorders>
              <w:right w:val="single" w:sz="4" w:space="0" w:color="auto"/>
            </w:tcBorders>
            <w:shd w:val="pct30" w:color="FFFF00" w:fill="auto"/>
          </w:tcPr>
          <w:p w14:paraId="51FAFEF7" w14:textId="759E9C7D" w:rsidR="001E41F3" w:rsidRPr="00060E35" w:rsidRDefault="001676CD">
            <w:pPr>
              <w:pStyle w:val="CRCoverPage"/>
              <w:spacing w:after="0"/>
              <w:ind w:left="100"/>
            </w:pPr>
            <w:r>
              <w:t>Rel-17</w:t>
            </w:r>
          </w:p>
        </w:tc>
      </w:tr>
      <w:tr w:rsidR="001E41F3" w:rsidRPr="00060E35" w14:paraId="5160718C" w14:textId="77777777" w:rsidTr="00547111">
        <w:tc>
          <w:tcPr>
            <w:tcW w:w="1843" w:type="dxa"/>
            <w:tcBorders>
              <w:left w:val="single" w:sz="4" w:space="0" w:color="auto"/>
              <w:bottom w:val="single" w:sz="4" w:space="0" w:color="auto"/>
            </w:tcBorders>
          </w:tcPr>
          <w:p w14:paraId="1470FE00" w14:textId="77777777" w:rsidR="001E41F3" w:rsidRPr="00060E35" w:rsidRDefault="001E41F3">
            <w:pPr>
              <w:pStyle w:val="CRCoverPage"/>
              <w:spacing w:after="0"/>
              <w:rPr>
                <w:b/>
                <w:i/>
              </w:rPr>
            </w:pPr>
          </w:p>
        </w:tc>
        <w:tc>
          <w:tcPr>
            <w:tcW w:w="4677" w:type="dxa"/>
            <w:gridSpan w:val="8"/>
            <w:tcBorders>
              <w:bottom w:val="single" w:sz="4" w:space="0" w:color="auto"/>
            </w:tcBorders>
          </w:tcPr>
          <w:p w14:paraId="4DCD138D" w14:textId="1D453A1F" w:rsidR="001E41F3" w:rsidRPr="00060E35" w:rsidRDefault="001E41F3">
            <w:pPr>
              <w:pStyle w:val="CRCoverPage"/>
              <w:spacing w:after="0"/>
              <w:ind w:left="383" w:hanging="383"/>
              <w:rPr>
                <w:i/>
                <w:sz w:val="18"/>
              </w:rPr>
            </w:pPr>
            <w:r w:rsidRPr="00060E35">
              <w:rPr>
                <w:i/>
                <w:sz w:val="18"/>
              </w:rPr>
              <w:t xml:space="preserve">Use </w:t>
            </w:r>
            <w:r w:rsidRPr="00060E35">
              <w:rPr>
                <w:i/>
                <w:sz w:val="18"/>
                <w:u w:val="single"/>
              </w:rPr>
              <w:t>one</w:t>
            </w:r>
            <w:r w:rsidRPr="00060E35">
              <w:rPr>
                <w:i/>
                <w:sz w:val="18"/>
              </w:rPr>
              <w:t xml:space="preserve"> of the following categories:</w:t>
            </w:r>
            <w:r w:rsidRPr="00060E35">
              <w:rPr>
                <w:b/>
                <w:i/>
                <w:sz w:val="18"/>
              </w:rPr>
              <w:br/>
              <w:t>F</w:t>
            </w:r>
            <w:r w:rsidRPr="00060E35">
              <w:rPr>
                <w:i/>
                <w:sz w:val="18"/>
              </w:rPr>
              <w:t xml:space="preserve">  (correction)</w:t>
            </w:r>
            <w:r w:rsidRPr="00060E35">
              <w:rPr>
                <w:i/>
                <w:sz w:val="18"/>
              </w:rPr>
              <w:br/>
            </w:r>
            <w:r w:rsidRPr="00060E35">
              <w:rPr>
                <w:b/>
                <w:i/>
                <w:sz w:val="18"/>
              </w:rPr>
              <w:t>A</w:t>
            </w:r>
            <w:r w:rsidRPr="00060E35">
              <w:rPr>
                <w:i/>
                <w:sz w:val="18"/>
              </w:rPr>
              <w:t xml:space="preserve">  (</w:t>
            </w:r>
            <w:r w:rsidR="00DE34CF" w:rsidRPr="00060E35">
              <w:rPr>
                <w:i/>
                <w:sz w:val="18"/>
              </w:rPr>
              <w:t xml:space="preserve">mirror </w:t>
            </w:r>
            <w:r w:rsidRPr="00060E35">
              <w:rPr>
                <w:i/>
                <w:sz w:val="18"/>
              </w:rPr>
              <w:t>correspond</w:t>
            </w:r>
            <w:r w:rsidR="00DE34CF" w:rsidRPr="00060E35">
              <w:rPr>
                <w:i/>
                <w:sz w:val="18"/>
              </w:rPr>
              <w:t xml:space="preserve">ing </w:t>
            </w:r>
            <w:r w:rsidRPr="00060E35">
              <w:rPr>
                <w:i/>
                <w:sz w:val="18"/>
              </w:rPr>
              <w:t xml:space="preserve">to a </w:t>
            </w:r>
            <w:r w:rsidR="00DE34CF" w:rsidRPr="00060E35">
              <w:rPr>
                <w:i/>
                <w:sz w:val="18"/>
              </w:rPr>
              <w:t xml:space="preserve">change </w:t>
            </w:r>
            <w:r w:rsidRPr="00060E35">
              <w:rPr>
                <w:i/>
                <w:sz w:val="18"/>
              </w:rPr>
              <w:t xml:space="preserve">in an earlier </w:t>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Pr="00060E35">
              <w:rPr>
                <w:i/>
                <w:sz w:val="18"/>
              </w:rPr>
              <w:t>release)</w:t>
            </w:r>
            <w:r w:rsidRPr="00060E35">
              <w:rPr>
                <w:i/>
                <w:sz w:val="18"/>
              </w:rPr>
              <w:br/>
            </w:r>
            <w:r w:rsidRPr="00060E35">
              <w:rPr>
                <w:b/>
                <w:i/>
                <w:sz w:val="18"/>
              </w:rPr>
              <w:t>B</w:t>
            </w:r>
            <w:r w:rsidRPr="00060E35">
              <w:rPr>
                <w:i/>
                <w:sz w:val="18"/>
              </w:rPr>
              <w:t xml:space="preserve">  (addition of feature), </w:t>
            </w:r>
            <w:r w:rsidRPr="00060E35">
              <w:rPr>
                <w:i/>
                <w:sz w:val="18"/>
              </w:rPr>
              <w:br/>
            </w:r>
            <w:r w:rsidRPr="00060E35">
              <w:rPr>
                <w:b/>
                <w:i/>
                <w:sz w:val="18"/>
              </w:rPr>
              <w:t>C</w:t>
            </w:r>
            <w:r w:rsidRPr="00060E35">
              <w:rPr>
                <w:i/>
                <w:sz w:val="18"/>
              </w:rPr>
              <w:t xml:space="preserve">  (functional modification of feature)</w:t>
            </w:r>
            <w:r w:rsidRPr="00060E35">
              <w:rPr>
                <w:i/>
                <w:sz w:val="18"/>
              </w:rPr>
              <w:br/>
            </w:r>
            <w:r w:rsidRPr="00060E35">
              <w:rPr>
                <w:b/>
                <w:i/>
                <w:sz w:val="18"/>
              </w:rPr>
              <w:t>D</w:t>
            </w:r>
            <w:r w:rsidRPr="00060E35">
              <w:rPr>
                <w:i/>
                <w:sz w:val="18"/>
              </w:rPr>
              <w:t xml:space="preserve">  (editorial modification)</w:t>
            </w:r>
          </w:p>
          <w:p w14:paraId="4F73E1FC" w14:textId="77777777" w:rsidR="001E41F3" w:rsidRPr="00060E35" w:rsidRDefault="001E41F3">
            <w:pPr>
              <w:pStyle w:val="CRCoverPage"/>
            </w:pPr>
            <w:r w:rsidRPr="00060E35">
              <w:rPr>
                <w:sz w:val="18"/>
              </w:rPr>
              <w:t>Detailed explanations of the above categories can</w:t>
            </w:r>
            <w:r w:rsidRPr="00060E35">
              <w:rPr>
                <w:sz w:val="18"/>
              </w:rPr>
              <w:br/>
              <w:t xml:space="preserve">be found in 3GPP </w:t>
            </w:r>
            <w:hyperlink r:id="rId15" w:history="1">
              <w:r w:rsidRPr="00060E35">
                <w:rPr>
                  <w:rStyle w:val="Hyperlink"/>
                  <w:sz w:val="18"/>
                </w:rPr>
                <w:t>TR 21.900</w:t>
              </w:r>
            </w:hyperlink>
            <w:r w:rsidRPr="00060E35">
              <w:rPr>
                <w:sz w:val="18"/>
              </w:rPr>
              <w:t>.</w:t>
            </w:r>
          </w:p>
        </w:tc>
        <w:tc>
          <w:tcPr>
            <w:tcW w:w="3120" w:type="dxa"/>
            <w:gridSpan w:val="2"/>
            <w:tcBorders>
              <w:bottom w:val="single" w:sz="4" w:space="0" w:color="auto"/>
              <w:right w:val="single" w:sz="4" w:space="0" w:color="auto"/>
            </w:tcBorders>
          </w:tcPr>
          <w:p w14:paraId="2BB1719D" w14:textId="081AAC4E" w:rsidR="000C038A" w:rsidRPr="00060E35" w:rsidRDefault="001E41F3" w:rsidP="00BD6BB8">
            <w:pPr>
              <w:pStyle w:val="CRCoverPage"/>
              <w:tabs>
                <w:tab w:val="left" w:pos="950"/>
              </w:tabs>
              <w:spacing w:after="0"/>
              <w:ind w:left="241" w:hanging="241"/>
              <w:rPr>
                <w:i/>
                <w:sz w:val="18"/>
              </w:rPr>
            </w:pPr>
            <w:r w:rsidRPr="00060E35">
              <w:rPr>
                <w:i/>
                <w:sz w:val="18"/>
              </w:rPr>
              <w:t xml:space="preserve">Use </w:t>
            </w:r>
            <w:r w:rsidRPr="00060E35">
              <w:rPr>
                <w:i/>
                <w:sz w:val="18"/>
                <w:u w:val="single"/>
              </w:rPr>
              <w:t>one</w:t>
            </w:r>
            <w:r w:rsidRPr="00060E35">
              <w:rPr>
                <w:i/>
                <w:sz w:val="18"/>
              </w:rPr>
              <w:t xml:space="preserve"> of the following releases:</w:t>
            </w:r>
            <w:r w:rsidRPr="00060E35">
              <w:rPr>
                <w:i/>
                <w:sz w:val="18"/>
              </w:rPr>
              <w:br/>
              <w:t>Rel-8</w:t>
            </w:r>
            <w:r w:rsidRPr="00060E35">
              <w:rPr>
                <w:i/>
                <w:sz w:val="18"/>
              </w:rPr>
              <w:tab/>
              <w:t>(Release 8)</w:t>
            </w:r>
            <w:r w:rsidR="007C2097" w:rsidRPr="00060E35">
              <w:rPr>
                <w:i/>
                <w:sz w:val="18"/>
              </w:rPr>
              <w:br/>
              <w:t>Rel-9</w:t>
            </w:r>
            <w:r w:rsidR="007C2097" w:rsidRPr="00060E35">
              <w:rPr>
                <w:i/>
                <w:sz w:val="18"/>
              </w:rPr>
              <w:tab/>
              <w:t>(Release 9)</w:t>
            </w:r>
            <w:r w:rsidR="009777D9" w:rsidRPr="00060E35">
              <w:rPr>
                <w:i/>
                <w:sz w:val="18"/>
              </w:rPr>
              <w:br/>
              <w:t>Rel-10</w:t>
            </w:r>
            <w:r w:rsidR="009777D9" w:rsidRPr="00060E35">
              <w:rPr>
                <w:i/>
                <w:sz w:val="18"/>
              </w:rPr>
              <w:tab/>
              <w:t>(Release 10)</w:t>
            </w:r>
            <w:r w:rsidR="000C038A" w:rsidRPr="00060E35">
              <w:rPr>
                <w:i/>
                <w:sz w:val="18"/>
              </w:rPr>
              <w:br/>
              <w:t>Rel-11</w:t>
            </w:r>
            <w:r w:rsidR="000C038A" w:rsidRPr="00060E35">
              <w:rPr>
                <w:i/>
                <w:sz w:val="18"/>
              </w:rPr>
              <w:tab/>
              <w:t>(Release 11)</w:t>
            </w:r>
            <w:r w:rsidR="000C038A" w:rsidRPr="00060E35">
              <w:rPr>
                <w:i/>
                <w:sz w:val="18"/>
              </w:rPr>
              <w:br/>
            </w:r>
            <w:r w:rsidR="0076678C" w:rsidRPr="00060E35">
              <w:rPr>
                <w:i/>
                <w:sz w:val="18"/>
              </w:rPr>
              <w:t>...</w:t>
            </w:r>
            <w:r w:rsidR="00E34898" w:rsidRPr="00060E35">
              <w:rPr>
                <w:i/>
                <w:sz w:val="18"/>
              </w:rPr>
              <w:br/>
              <w:t>Rel-15</w:t>
            </w:r>
            <w:r w:rsidR="00E34898" w:rsidRPr="00060E35">
              <w:rPr>
                <w:i/>
                <w:sz w:val="18"/>
              </w:rPr>
              <w:tab/>
              <w:t>(Release 15)</w:t>
            </w:r>
            <w:r w:rsidR="00E34898" w:rsidRPr="00060E35">
              <w:rPr>
                <w:i/>
                <w:sz w:val="18"/>
              </w:rPr>
              <w:br/>
              <w:t>Rel-16</w:t>
            </w:r>
            <w:r w:rsidR="00E34898" w:rsidRPr="00060E35">
              <w:rPr>
                <w:i/>
                <w:sz w:val="18"/>
              </w:rPr>
              <w:tab/>
              <w:t>(Release 16)</w:t>
            </w:r>
            <w:r w:rsidR="00DF27CE" w:rsidRPr="00060E35">
              <w:rPr>
                <w:i/>
                <w:sz w:val="18"/>
              </w:rPr>
              <w:br/>
            </w:r>
            <w:r w:rsidR="0076678C" w:rsidRPr="00060E35">
              <w:rPr>
                <w:i/>
                <w:sz w:val="18"/>
              </w:rPr>
              <w:t>Rel-17</w:t>
            </w:r>
            <w:r w:rsidR="0076678C" w:rsidRPr="00060E35">
              <w:rPr>
                <w:i/>
                <w:sz w:val="18"/>
              </w:rPr>
              <w:tab/>
              <w:t>(Release 17)</w:t>
            </w:r>
            <w:r w:rsidR="0076678C" w:rsidRPr="00060E35">
              <w:rPr>
                <w:i/>
                <w:sz w:val="18"/>
              </w:rPr>
              <w:br/>
            </w:r>
            <w:r w:rsidR="00DF27CE" w:rsidRPr="00060E35">
              <w:rPr>
                <w:i/>
                <w:sz w:val="18"/>
              </w:rPr>
              <w:t>Rel-1</w:t>
            </w:r>
            <w:r w:rsidR="0076678C" w:rsidRPr="00060E35">
              <w:rPr>
                <w:i/>
                <w:sz w:val="18"/>
              </w:rPr>
              <w:t>8</w:t>
            </w:r>
            <w:r w:rsidR="00DF27CE" w:rsidRPr="00060E35">
              <w:rPr>
                <w:i/>
                <w:sz w:val="18"/>
              </w:rPr>
              <w:tab/>
              <w:t>(Release 1</w:t>
            </w:r>
            <w:r w:rsidR="0076678C" w:rsidRPr="00060E35">
              <w:rPr>
                <w:i/>
                <w:sz w:val="18"/>
              </w:rPr>
              <w:t>8</w:t>
            </w:r>
            <w:r w:rsidR="00DF27CE" w:rsidRPr="00060E35">
              <w:rPr>
                <w:i/>
                <w:sz w:val="18"/>
              </w:rPr>
              <w:t>)</w:t>
            </w:r>
          </w:p>
        </w:tc>
      </w:tr>
      <w:tr w:rsidR="001E41F3" w:rsidRPr="00060E35" w14:paraId="7421BB0F" w14:textId="77777777" w:rsidTr="00547111">
        <w:tc>
          <w:tcPr>
            <w:tcW w:w="1843" w:type="dxa"/>
          </w:tcPr>
          <w:p w14:paraId="7BF0D5B5" w14:textId="77777777" w:rsidR="001E41F3" w:rsidRPr="00060E35" w:rsidRDefault="001E41F3">
            <w:pPr>
              <w:pStyle w:val="CRCoverPage"/>
              <w:spacing w:after="0"/>
              <w:rPr>
                <w:b/>
                <w:i/>
                <w:sz w:val="8"/>
                <w:szCs w:val="8"/>
              </w:rPr>
            </w:pPr>
          </w:p>
        </w:tc>
        <w:tc>
          <w:tcPr>
            <w:tcW w:w="7797" w:type="dxa"/>
            <w:gridSpan w:val="10"/>
          </w:tcPr>
          <w:p w14:paraId="61437664" w14:textId="77777777" w:rsidR="001E41F3" w:rsidRPr="00060E35" w:rsidRDefault="001E41F3">
            <w:pPr>
              <w:pStyle w:val="CRCoverPage"/>
              <w:spacing w:after="0"/>
              <w:rPr>
                <w:sz w:val="8"/>
                <w:szCs w:val="8"/>
              </w:rPr>
            </w:pPr>
          </w:p>
        </w:tc>
      </w:tr>
      <w:tr w:rsidR="001E41F3" w:rsidRPr="00060E35" w14:paraId="227AEAD7" w14:textId="77777777" w:rsidTr="00547111">
        <w:tc>
          <w:tcPr>
            <w:tcW w:w="2694" w:type="dxa"/>
            <w:gridSpan w:val="2"/>
            <w:tcBorders>
              <w:top w:val="single" w:sz="4" w:space="0" w:color="auto"/>
              <w:left w:val="single" w:sz="4" w:space="0" w:color="auto"/>
            </w:tcBorders>
          </w:tcPr>
          <w:p w14:paraId="4D121B65" w14:textId="77777777" w:rsidR="001E41F3" w:rsidRPr="00060E35" w:rsidRDefault="001E41F3">
            <w:pPr>
              <w:pStyle w:val="CRCoverPage"/>
              <w:tabs>
                <w:tab w:val="right" w:pos="2184"/>
              </w:tabs>
              <w:spacing w:after="0"/>
              <w:rPr>
                <w:b/>
                <w:i/>
              </w:rPr>
            </w:pPr>
            <w:r w:rsidRPr="00060E35">
              <w:rPr>
                <w:b/>
                <w:i/>
              </w:rPr>
              <w:t>Reason for change:</w:t>
            </w:r>
          </w:p>
        </w:tc>
        <w:tc>
          <w:tcPr>
            <w:tcW w:w="6946" w:type="dxa"/>
            <w:gridSpan w:val="9"/>
            <w:tcBorders>
              <w:top w:val="single" w:sz="4" w:space="0" w:color="auto"/>
              <w:right w:val="single" w:sz="4" w:space="0" w:color="auto"/>
            </w:tcBorders>
            <w:shd w:val="pct30" w:color="FFFF00" w:fill="auto"/>
          </w:tcPr>
          <w:p w14:paraId="10B986A4" w14:textId="3C243B17" w:rsidR="001E41F3" w:rsidRDefault="001676CD">
            <w:pPr>
              <w:pStyle w:val="CRCoverPage"/>
              <w:spacing w:after="0"/>
              <w:ind w:left="100"/>
            </w:pPr>
            <w:r>
              <w:t>The following requirement was agreed in the last quarter:</w:t>
            </w:r>
          </w:p>
          <w:p w14:paraId="20550BA8" w14:textId="77777777" w:rsidR="001676CD" w:rsidRPr="001676CD" w:rsidRDefault="001676CD" w:rsidP="001676CD">
            <w:pPr>
              <w:keepNext/>
              <w:keepLines/>
              <w:spacing w:before="120"/>
              <w:ind w:left="2269" w:hanging="1985"/>
              <w:rPr>
                <w:rFonts w:ascii="Arial" w:eastAsiaTheme="minorEastAsia" w:hAnsi="Arial"/>
                <w:i/>
                <w:iCs/>
                <w:sz w:val="18"/>
                <w:szCs w:val="18"/>
              </w:rPr>
            </w:pPr>
            <w:r w:rsidRPr="001676CD">
              <w:rPr>
                <w:rFonts w:ascii="Arial" w:eastAsiaTheme="minorEastAsia" w:hAnsi="Arial"/>
                <w:i/>
                <w:iCs/>
                <w:sz w:val="18"/>
                <w:szCs w:val="18"/>
              </w:rPr>
              <w:t>5.30.2.10.4.3</w:t>
            </w:r>
            <w:r w:rsidRPr="001676CD">
              <w:rPr>
                <w:rFonts w:ascii="Arial" w:eastAsiaTheme="minorEastAsia" w:hAnsi="Arial"/>
                <w:i/>
                <w:iCs/>
                <w:sz w:val="18"/>
                <w:szCs w:val="18"/>
              </w:rPr>
              <w:tab/>
              <w:t>User Plane Remote Provisioning of UEs when Onboarding Network is an ON-SNPN</w:t>
            </w:r>
          </w:p>
          <w:p w14:paraId="7727A83E" w14:textId="77777777" w:rsidR="001676CD" w:rsidRDefault="001676CD" w:rsidP="001676CD">
            <w:pPr>
              <w:ind w:left="284"/>
              <w:rPr>
                <w:rFonts w:eastAsiaTheme="minorEastAsia"/>
                <w:i/>
                <w:iCs/>
                <w:sz w:val="18"/>
                <w:szCs w:val="18"/>
              </w:rPr>
            </w:pPr>
            <w:r w:rsidRPr="001676CD">
              <w:rPr>
                <w:rFonts w:eastAsiaTheme="minorEastAsia"/>
                <w:i/>
                <w:iCs/>
                <w:sz w:val="18"/>
                <w:szCs w:val="18"/>
              </w:rPr>
              <w:t xml:space="preserve">If Onboarding Services are provided using a restricted PDU Session for remote provisioning of UE via User Plane, the AMF selects an SMF used for Onboarding Services using the SMF discovery and selection functionality as described in clause 6.3.2. The AMF Onboarding Configuration Data may contain an S-NSSAI and a DNN used for Onboarding to select an SMF used for Onboarding Services or may contain a configured SMF for the DNN used for Onboarding. </w:t>
            </w:r>
            <w:r w:rsidRPr="001676CD">
              <w:rPr>
                <w:rFonts w:eastAsiaTheme="minorEastAsia"/>
                <w:i/>
                <w:iCs/>
                <w:color w:val="3333FF"/>
                <w:sz w:val="18"/>
                <w:szCs w:val="18"/>
              </w:rPr>
              <w:t>The AMF provides Onboarding Indication to SMF via Nsmf_PDUSession_CreateSMContext request message when a PDU Session for remote provisioning of UE via User Plane is established</w:t>
            </w:r>
            <w:r w:rsidRPr="001676CD">
              <w:rPr>
                <w:rFonts w:eastAsiaTheme="minorEastAsia"/>
                <w:i/>
                <w:iCs/>
                <w:sz w:val="18"/>
                <w:szCs w:val="18"/>
              </w:rPr>
              <w:t>.</w:t>
            </w:r>
          </w:p>
          <w:p w14:paraId="4AB1CFBA" w14:textId="2D62FA3D" w:rsidR="00B47F76" w:rsidRPr="00060E35" w:rsidRDefault="00B47F76" w:rsidP="00B47F76">
            <w:pPr>
              <w:pStyle w:val="CRCoverPage"/>
              <w:spacing w:after="0"/>
              <w:ind w:left="100"/>
            </w:pPr>
            <w:r>
              <w:t>The onboarding indication is relevant to 3GPP TS 24.501 because the indication is sent based on the registration status.</w:t>
            </w:r>
          </w:p>
        </w:tc>
      </w:tr>
      <w:tr w:rsidR="001E41F3" w:rsidRPr="00060E35" w14:paraId="0C8E4D65" w14:textId="77777777" w:rsidTr="00547111">
        <w:tc>
          <w:tcPr>
            <w:tcW w:w="2694" w:type="dxa"/>
            <w:gridSpan w:val="2"/>
            <w:tcBorders>
              <w:left w:val="single" w:sz="4" w:space="0" w:color="auto"/>
            </w:tcBorders>
          </w:tcPr>
          <w:p w14:paraId="608FEC88"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060E35" w:rsidRDefault="001E41F3">
            <w:pPr>
              <w:pStyle w:val="CRCoverPage"/>
              <w:spacing w:after="0"/>
              <w:rPr>
                <w:sz w:val="8"/>
                <w:szCs w:val="8"/>
              </w:rPr>
            </w:pPr>
          </w:p>
        </w:tc>
      </w:tr>
      <w:tr w:rsidR="001E41F3" w:rsidRPr="00060E35" w14:paraId="4FC2AB41" w14:textId="77777777" w:rsidTr="00547111">
        <w:tc>
          <w:tcPr>
            <w:tcW w:w="2694" w:type="dxa"/>
            <w:gridSpan w:val="2"/>
            <w:tcBorders>
              <w:left w:val="single" w:sz="4" w:space="0" w:color="auto"/>
            </w:tcBorders>
          </w:tcPr>
          <w:p w14:paraId="4A3BE4AC" w14:textId="77777777" w:rsidR="001E41F3" w:rsidRPr="00060E35" w:rsidRDefault="001E41F3">
            <w:pPr>
              <w:pStyle w:val="CRCoverPage"/>
              <w:tabs>
                <w:tab w:val="right" w:pos="2184"/>
              </w:tabs>
              <w:spacing w:after="0"/>
              <w:rPr>
                <w:b/>
                <w:i/>
              </w:rPr>
            </w:pPr>
            <w:r w:rsidRPr="00060E35">
              <w:rPr>
                <w:b/>
                <w:i/>
              </w:rPr>
              <w:t>Summary of change</w:t>
            </w:r>
            <w:r w:rsidR="0051580D" w:rsidRPr="00060E35">
              <w:rPr>
                <w:b/>
                <w:i/>
              </w:rPr>
              <w:t>:</w:t>
            </w:r>
          </w:p>
        </w:tc>
        <w:tc>
          <w:tcPr>
            <w:tcW w:w="6946" w:type="dxa"/>
            <w:gridSpan w:val="9"/>
            <w:tcBorders>
              <w:right w:val="single" w:sz="4" w:space="0" w:color="auto"/>
            </w:tcBorders>
            <w:shd w:val="pct30" w:color="FFFF00" w:fill="auto"/>
          </w:tcPr>
          <w:p w14:paraId="76C0712C" w14:textId="783B757D" w:rsidR="001E41F3" w:rsidRPr="00060E35" w:rsidRDefault="001676CD">
            <w:pPr>
              <w:pStyle w:val="CRCoverPage"/>
              <w:spacing w:after="0"/>
              <w:ind w:left="100"/>
            </w:pPr>
            <w:r>
              <w:t>The onboarding indication is introduced.</w:t>
            </w:r>
          </w:p>
        </w:tc>
      </w:tr>
      <w:tr w:rsidR="001E41F3" w:rsidRPr="00060E35" w14:paraId="67BD561C" w14:textId="77777777" w:rsidTr="00547111">
        <w:tc>
          <w:tcPr>
            <w:tcW w:w="2694" w:type="dxa"/>
            <w:gridSpan w:val="2"/>
            <w:tcBorders>
              <w:left w:val="single" w:sz="4" w:space="0" w:color="auto"/>
            </w:tcBorders>
          </w:tcPr>
          <w:p w14:paraId="7A30C9A1"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060E35" w:rsidRDefault="001E41F3">
            <w:pPr>
              <w:pStyle w:val="CRCoverPage"/>
              <w:spacing w:after="0"/>
              <w:rPr>
                <w:sz w:val="8"/>
                <w:szCs w:val="8"/>
              </w:rPr>
            </w:pPr>
          </w:p>
        </w:tc>
      </w:tr>
      <w:tr w:rsidR="001E41F3" w:rsidRPr="00060E35" w14:paraId="262596DA" w14:textId="77777777" w:rsidTr="00547111">
        <w:tc>
          <w:tcPr>
            <w:tcW w:w="2694" w:type="dxa"/>
            <w:gridSpan w:val="2"/>
            <w:tcBorders>
              <w:left w:val="single" w:sz="4" w:space="0" w:color="auto"/>
              <w:bottom w:val="single" w:sz="4" w:space="0" w:color="auto"/>
            </w:tcBorders>
          </w:tcPr>
          <w:p w14:paraId="659D5F83" w14:textId="77777777" w:rsidR="001E41F3" w:rsidRPr="00060E35" w:rsidRDefault="001E41F3">
            <w:pPr>
              <w:pStyle w:val="CRCoverPage"/>
              <w:tabs>
                <w:tab w:val="right" w:pos="2184"/>
              </w:tabs>
              <w:spacing w:after="0"/>
              <w:rPr>
                <w:b/>
                <w:i/>
              </w:rPr>
            </w:pPr>
            <w:r w:rsidRPr="00060E35">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7C119EF" w:rsidR="001E41F3" w:rsidRPr="00060E35" w:rsidRDefault="001676CD">
            <w:pPr>
              <w:pStyle w:val="CRCoverPage"/>
              <w:spacing w:after="0"/>
              <w:ind w:left="100"/>
            </w:pPr>
            <w:r>
              <w:t>Mis-implementation of a stage 2 requirement</w:t>
            </w:r>
          </w:p>
        </w:tc>
      </w:tr>
      <w:tr w:rsidR="001E41F3" w:rsidRPr="00060E35" w14:paraId="2E02AFEF" w14:textId="77777777" w:rsidTr="00547111">
        <w:tc>
          <w:tcPr>
            <w:tcW w:w="2694" w:type="dxa"/>
            <w:gridSpan w:val="2"/>
          </w:tcPr>
          <w:p w14:paraId="0B18EFDB" w14:textId="77777777" w:rsidR="001E41F3" w:rsidRPr="00060E35" w:rsidRDefault="001E41F3">
            <w:pPr>
              <w:pStyle w:val="CRCoverPage"/>
              <w:spacing w:after="0"/>
              <w:rPr>
                <w:b/>
                <w:i/>
                <w:sz w:val="8"/>
                <w:szCs w:val="8"/>
              </w:rPr>
            </w:pPr>
          </w:p>
        </w:tc>
        <w:tc>
          <w:tcPr>
            <w:tcW w:w="6946" w:type="dxa"/>
            <w:gridSpan w:val="9"/>
          </w:tcPr>
          <w:p w14:paraId="56B6630C" w14:textId="77777777" w:rsidR="001E41F3" w:rsidRPr="00060E35" w:rsidRDefault="001E41F3">
            <w:pPr>
              <w:pStyle w:val="CRCoverPage"/>
              <w:spacing w:after="0"/>
              <w:rPr>
                <w:sz w:val="8"/>
                <w:szCs w:val="8"/>
              </w:rPr>
            </w:pPr>
          </w:p>
        </w:tc>
      </w:tr>
      <w:tr w:rsidR="001E41F3" w:rsidRPr="00060E35" w14:paraId="74997849" w14:textId="77777777" w:rsidTr="00547111">
        <w:tc>
          <w:tcPr>
            <w:tcW w:w="2694" w:type="dxa"/>
            <w:gridSpan w:val="2"/>
            <w:tcBorders>
              <w:top w:val="single" w:sz="4" w:space="0" w:color="auto"/>
              <w:left w:val="single" w:sz="4" w:space="0" w:color="auto"/>
            </w:tcBorders>
          </w:tcPr>
          <w:p w14:paraId="38241EDE" w14:textId="77777777" w:rsidR="001E41F3" w:rsidRPr="00060E35" w:rsidRDefault="001E41F3">
            <w:pPr>
              <w:pStyle w:val="CRCoverPage"/>
              <w:tabs>
                <w:tab w:val="right" w:pos="2184"/>
              </w:tabs>
              <w:spacing w:after="0"/>
              <w:rPr>
                <w:b/>
                <w:i/>
              </w:rPr>
            </w:pPr>
            <w:r w:rsidRPr="00060E35">
              <w:rPr>
                <w:b/>
                <w:i/>
              </w:rPr>
              <w:t>Clauses affected:</w:t>
            </w:r>
          </w:p>
        </w:tc>
        <w:tc>
          <w:tcPr>
            <w:tcW w:w="6946" w:type="dxa"/>
            <w:gridSpan w:val="9"/>
            <w:tcBorders>
              <w:top w:val="single" w:sz="4" w:space="0" w:color="auto"/>
              <w:right w:val="single" w:sz="4" w:space="0" w:color="auto"/>
            </w:tcBorders>
            <w:shd w:val="pct30" w:color="FFFF00" w:fill="auto"/>
          </w:tcPr>
          <w:p w14:paraId="5CC10995" w14:textId="2C54765F" w:rsidR="001E41F3" w:rsidRPr="00060E35" w:rsidRDefault="001676CD">
            <w:pPr>
              <w:pStyle w:val="CRCoverPage"/>
              <w:spacing w:after="0"/>
              <w:ind w:left="100"/>
            </w:pPr>
            <w:r>
              <w:t>5.4.5.2.3</w:t>
            </w:r>
          </w:p>
        </w:tc>
      </w:tr>
      <w:tr w:rsidR="001E41F3" w:rsidRPr="00060E35" w14:paraId="4B9358B6" w14:textId="77777777" w:rsidTr="00547111">
        <w:tc>
          <w:tcPr>
            <w:tcW w:w="2694" w:type="dxa"/>
            <w:gridSpan w:val="2"/>
            <w:tcBorders>
              <w:left w:val="single" w:sz="4" w:space="0" w:color="auto"/>
            </w:tcBorders>
          </w:tcPr>
          <w:p w14:paraId="3EA87C95"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060E35" w:rsidRDefault="001E41F3">
            <w:pPr>
              <w:pStyle w:val="CRCoverPage"/>
              <w:spacing w:after="0"/>
              <w:rPr>
                <w:sz w:val="8"/>
                <w:szCs w:val="8"/>
              </w:rPr>
            </w:pPr>
          </w:p>
        </w:tc>
      </w:tr>
      <w:tr w:rsidR="001E41F3" w:rsidRPr="00060E35" w14:paraId="5F94BADA" w14:textId="77777777" w:rsidTr="00547111">
        <w:tc>
          <w:tcPr>
            <w:tcW w:w="2694" w:type="dxa"/>
            <w:gridSpan w:val="2"/>
            <w:tcBorders>
              <w:left w:val="single" w:sz="4" w:space="0" w:color="auto"/>
            </w:tcBorders>
          </w:tcPr>
          <w:p w14:paraId="6EBF1841" w14:textId="77777777" w:rsidR="001E41F3" w:rsidRPr="00060E3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060E35" w:rsidRDefault="001E41F3">
            <w:pPr>
              <w:pStyle w:val="CRCoverPage"/>
              <w:spacing w:after="0"/>
              <w:jc w:val="center"/>
              <w:rPr>
                <w:b/>
                <w:caps/>
              </w:rPr>
            </w:pPr>
            <w:r w:rsidRPr="00060E3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060E35" w:rsidRDefault="001E41F3">
            <w:pPr>
              <w:pStyle w:val="CRCoverPage"/>
              <w:spacing w:after="0"/>
              <w:jc w:val="center"/>
              <w:rPr>
                <w:b/>
                <w:caps/>
              </w:rPr>
            </w:pPr>
            <w:r w:rsidRPr="00060E35">
              <w:rPr>
                <w:b/>
                <w:caps/>
              </w:rPr>
              <w:t>N</w:t>
            </w:r>
          </w:p>
        </w:tc>
        <w:tc>
          <w:tcPr>
            <w:tcW w:w="2977" w:type="dxa"/>
            <w:gridSpan w:val="4"/>
          </w:tcPr>
          <w:p w14:paraId="12C61BF1" w14:textId="77777777" w:rsidR="001E41F3" w:rsidRPr="00060E3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060E35" w:rsidRDefault="001E41F3">
            <w:pPr>
              <w:pStyle w:val="CRCoverPage"/>
              <w:spacing w:after="0"/>
              <w:ind w:left="99"/>
            </w:pPr>
          </w:p>
        </w:tc>
      </w:tr>
      <w:tr w:rsidR="001E41F3" w:rsidRPr="00060E35" w14:paraId="3FE906FB" w14:textId="77777777" w:rsidTr="00547111">
        <w:tc>
          <w:tcPr>
            <w:tcW w:w="2694" w:type="dxa"/>
            <w:gridSpan w:val="2"/>
            <w:tcBorders>
              <w:left w:val="single" w:sz="4" w:space="0" w:color="auto"/>
            </w:tcBorders>
          </w:tcPr>
          <w:p w14:paraId="67D11E86" w14:textId="77777777" w:rsidR="001E41F3" w:rsidRPr="00060E35" w:rsidRDefault="001E41F3">
            <w:pPr>
              <w:pStyle w:val="CRCoverPage"/>
              <w:tabs>
                <w:tab w:val="right" w:pos="2184"/>
              </w:tabs>
              <w:spacing w:after="0"/>
              <w:rPr>
                <w:b/>
                <w:i/>
              </w:rPr>
            </w:pPr>
            <w:r w:rsidRPr="00060E35">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060E35" w:rsidRDefault="004E1669">
            <w:pPr>
              <w:pStyle w:val="CRCoverPage"/>
              <w:spacing w:after="0"/>
              <w:jc w:val="center"/>
              <w:rPr>
                <w:b/>
                <w:caps/>
              </w:rPr>
            </w:pPr>
            <w:r w:rsidRPr="00060E35">
              <w:rPr>
                <w:b/>
                <w:caps/>
              </w:rPr>
              <w:t>X</w:t>
            </w:r>
          </w:p>
        </w:tc>
        <w:tc>
          <w:tcPr>
            <w:tcW w:w="2977" w:type="dxa"/>
            <w:gridSpan w:val="4"/>
          </w:tcPr>
          <w:p w14:paraId="697C0B0D" w14:textId="77777777" w:rsidR="001E41F3" w:rsidRPr="00060E35" w:rsidRDefault="001E41F3">
            <w:pPr>
              <w:pStyle w:val="CRCoverPage"/>
              <w:tabs>
                <w:tab w:val="right" w:pos="2893"/>
              </w:tabs>
              <w:spacing w:after="0"/>
            </w:pPr>
            <w:r w:rsidRPr="00060E35">
              <w:t xml:space="preserve"> Other core specifications</w:t>
            </w:r>
            <w:r w:rsidRPr="00060E35">
              <w:tab/>
            </w:r>
          </w:p>
        </w:tc>
        <w:tc>
          <w:tcPr>
            <w:tcW w:w="3401" w:type="dxa"/>
            <w:gridSpan w:val="3"/>
            <w:tcBorders>
              <w:right w:val="single" w:sz="4" w:space="0" w:color="auto"/>
            </w:tcBorders>
            <w:shd w:val="pct30" w:color="FFFF00" w:fill="auto"/>
          </w:tcPr>
          <w:p w14:paraId="56C0DCF2" w14:textId="77777777" w:rsidR="001E41F3" w:rsidRPr="00060E35" w:rsidRDefault="00145D43">
            <w:pPr>
              <w:pStyle w:val="CRCoverPage"/>
              <w:spacing w:after="0"/>
              <w:ind w:left="99"/>
            </w:pPr>
            <w:r w:rsidRPr="00060E35">
              <w:t xml:space="preserve">TS/TR ... CR ... </w:t>
            </w:r>
          </w:p>
        </w:tc>
      </w:tr>
      <w:tr w:rsidR="001E41F3" w:rsidRPr="00060E35" w14:paraId="54C70661" w14:textId="77777777" w:rsidTr="00547111">
        <w:tc>
          <w:tcPr>
            <w:tcW w:w="2694" w:type="dxa"/>
            <w:gridSpan w:val="2"/>
            <w:tcBorders>
              <w:left w:val="single" w:sz="4" w:space="0" w:color="auto"/>
            </w:tcBorders>
          </w:tcPr>
          <w:p w14:paraId="69BDA791" w14:textId="77777777" w:rsidR="001E41F3" w:rsidRPr="00060E35" w:rsidRDefault="001E41F3">
            <w:pPr>
              <w:pStyle w:val="CRCoverPage"/>
              <w:spacing w:after="0"/>
              <w:rPr>
                <w:b/>
                <w:i/>
              </w:rPr>
            </w:pPr>
            <w:r w:rsidRPr="00060E35">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060E35" w:rsidRDefault="004E1669">
            <w:pPr>
              <w:pStyle w:val="CRCoverPage"/>
              <w:spacing w:after="0"/>
              <w:jc w:val="center"/>
              <w:rPr>
                <w:b/>
                <w:caps/>
              </w:rPr>
            </w:pPr>
            <w:r w:rsidRPr="00060E35">
              <w:rPr>
                <w:b/>
                <w:caps/>
              </w:rPr>
              <w:t>X</w:t>
            </w:r>
          </w:p>
        </w:tc>
        <w:tc>
          <w:tcPr>
            <w:tcW w:w="2977" w:type="dxa"/>
            <w:gridSpan w:val="4"/>
          </w:tcPr>
          <w:p w14:paraId="4BE2CB9C" w14:textId="77777777" w:rsidR="001E41F3" w:rsidRPr="00060E35" w:rsidRDefault="001E41F3">
            <w:pPr>
              <w:pStyle w:val="CRCoverPage"/>
              <w:spacing w:after="0"/>
            </w:pPr>
            <w:r w:rsidRPr="00060E35">
              <w:t xml:space="preserve"> Test specifications</w:t>
            </w:r>
          </w:p>
        </w:tc>
        <w:tc>
          <w:tcPr>
            <w:tcW w:w="3401" w:type="dxa"/>
            <w:gridSpan w:val="3"/>
            <w:tcBorders>
              <w:right w:val="single" w:sz="4" w:space="0" w:color="auto"/>
            </w:tcBorders>
            <w:shd w:val="pct30" w:color="FFFF00" w:fill="auto"/>
          </w:tcPr>
          <w:p w14:paraId="56AA0D24" w14:textId="77777777" w:rsidR="001E41F3" w:rsidRPr="00060E35" w:rsidRDefault="00145D43">
            <w:pPr>
              <w:pStyle w:val="CRCoverPage"/>
              <w:spacing w:after="0"/>
              <w:ind w:left="99"/>
            </w:pPr>
            <w:r w:rsidRPr="00060E35">
              <w:t xml:space="preserve">TS/TR ... CR ... </w:t>
            </w:r>
          </w:p>
        </w:tc>
      </w:tr>
      <w:tr w:rsidR="001E41F3" w:rsidRPr="00060E35" w14:paraId="6D4B164C" w14:textId="77777777" w:rsidTr="00547111">
        <w:tc>
          <w:tcPr>
            <w:tcW w:w="2694" w:type="dxa"/>
            <w:gridSpan w:val="2"/>
            <w:tcBorders>
              <w:left w:val="single" w:sz="4" w:space="0" w:color="auto"/>
            </w:tcBorders>
          </w:tcPr>
          <w:p w14:paraId="724C8B15" w14:textId="77777777" w:rsidR="001E41F3" w:rsidRPr="00060E35" w:rsidRDefault="00145D43">
            <w:pPr>
              <w:pStyle w:val="CRCoverPage"/>
              <w:spacing w:after="0"/>
              <w:rPr>
                <w:b/>
                <w:i/>
              </w:rPr>
            </w:pPr>
            <w:r w:rsidRPr="00060E35">
              <w:rPr>
                <w:b/>
                <w:i/>
              </w:rPr>
              <w:t xml:space="preserve">(show </w:t>
            </w:r>
            <w:r w:rsidR="00592D74" w:rsidRPr="00060E35">
              <w:rPr>
                <w:b/>
                <w:i/>
              </w:rPr>
              <w:t xml:space="preserve">related </w:t>
            </w:r>
            <w:r w:rsidRPr="00060E35">
              <w:rPr>
                <w:b/>
                <w:i/>
              </w:rPr>
              <w:t>CR</w:t>
            </w:r>
            <w:r w:rsidR="00592D74" w:rsidRPr="00060E35">
              <w:rPr>
                <w:b/>
                <w:i/>
              </w:rPr>
              <w:t>s</w:t>
            </w:r>
            <w:r w:rsidRPr="00060E35">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060E35" w:rsidRDefault="004E1669">
            <w:pPr>
              <w:pStyle w:val="CRCoverPage"/>
              <w:spacing w:after="0"/>
              <w:jc w:val="center"/>
              <w:rPr>
                <w:b/>
                <w:caps/>
              </w:rPr>
            </w:pPr>
            <w:r w:rsidRPr="00060E35">
              <w:rPr>
                <w:b/>
                <w:caps/>
              </w:rPr>
              <w:t>X</w:t>
            </w:r>
          </w:p>
        </w:tc>
        <w:tc>
          <w:tcPr>
            <w:tcW w:w="2977" w:type="dxa"/>
            <w:gridSpan w:val="4"/>
          </w:tcPr>
          <w:p w14:paraId="5EAC6096" w14:textId="77777777" w:rsidR="001E41F3" w:rsidRPr="00060E35" w:rsidRDefault="001E41F3">
            <w:pPr>
              <w:pStyle w:val="CRCoverPage"/>
              <w:spacing w:after="0"/>
            </w:pPr>
            <w:r w:rsidRPr="00060E35">
              <w:t xml:space="preserve"> O&amp;M Specifications</w:t>
            </w:r>
          </w:p>
        </w:tc>
        <w:tc>
          <w:tcPr>
            <w:tcW w:w="3401" w:type="dxa"/>
            <w:gridSpan w:val="3"/>
            <w:tcBorders>
              <w:right w:val="single" w:sz="4" w:space="0" w:color="auto"/>
            </w:tcBorders>
            <w:shd w:val="pct30" w:color="FFFF00" w:fill="auto"/>
          </w:tcPr>
          <w:p w14:paraId="16023229" w14:textId="77777777" w:rsidR="001E41F3" w:rsidRPr="00060E35" w:rsidRDefault="00145D43">
            <w:pPr>
              <w:pStyle w:val="CRCoverPage"/>
              <w:spacing w:after="0"/>
              <w:ind w:left="99"/>
            </w:pPr>
            <w:r w:rsidRPr="00060E35">
              <w:t>TS</w:t>
            </w:r>
            <w:r w:rsidR="000A6394" w:rsidRPr="00060E35">
              <w:t xml:space="preserve">/TR ... CR ... </w:t>
            </w:r>
          </w:p>
        </w:tc>
      </w:tr>
      <w:tr w:rsidR="001E41F3" w:rsidRPr="00060E35" w14:paraId="6816D577" w14:textId="77777777" w:rsidTr="008863B9">
        <w:tc>
          <w:tcPr>
            <w:tcW w:w="2694" w:type="dxa"/>
            <w:gridSpan w:val="2"/>
            <w:tcBorders>
              <w:left w:val="single" w:sz="4" w:space="0" w:color="auto"/>
            </w:tcBorders>
          </w:tcPr>
          <w:p w14:paraId="74A365C8" w14:textId="77777777" w:rsidR="001E41F3" w:rsidRPr="00060E35" w:rsidRDefault="001E41F3">
            <w:pPr>
              <w:pStyle w:val="CRCoverPage"/>
              <w:spacing w:after="0"/>
              <w:rPr>
                <w:b/>
                <w:i/>
              </w:rPr>
            </w:pPr>
          </w:p>
        </w:tc>
        <w:tc>
          <w:tcPr>
            <w:tcW w:w="6946" w:type="dxa"/>
            <w:gridSpan w:val="9"/>
            <w:tcBorders>
              <w:right w:val="single" w:sz="4" w:space="0" w:color="auto"/>
            </w:tcBorders>
          </w:tcPr>
          <w:p w14:paraId="3B849361" w14:textId="77777777" w:rsidR="001E41F3" w:rsidRPr="00060E35" w:rsidRDefault="001E41F3">
            <w:pPr>
              <w:pStyle w:val="CRCoverPage"/>
              <w:spacing w:after="0"/>
            </w:pPr>
          </w:p>
        </w:tc>
      </w:tr>
      <w:tr w:rsidR="001E41F3" w:rsidRPr="00060E35" w14:paraId="204A6CD0" w14:textId="77777777" w:rsidTr="008863B9">
        <w:tc>
          <w:tcPr>
            <w:tcW w:w="2694" w:type="dxa"/>
            <w:gridSpan w:val="2"/>
            <w:tcBorders>
              <w:left w:val="single" w:sz="4" w:space="0" w:color="auto"/>
              <w:bottom w:val="single" w:sz="4" w:space="0" w:color="auto"/>
            </w:tcBorders>
          </w:tcPr>
          <w:p w14:paraId="4F081F48" w14:textId="77777777" w:rsidR="001E41F3" w:rsidRPr="00060E35" w:rsidRDefault="001E41F3">
            <w:pPr>
              <w:pStyle w:val="CRCoverPage"/>
              <w:tabs>
                <w:tab w:val="right" w:pos="2184"/>
              </w:tabs>
              <w:spacing w:after="0"/>
              <w:rPr>
                <w:b/>
                <w:i/>
              </w:rPr>
            </w:pPr>
            <w:r w:rsidRPr="00060E35">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060E35" w:rsidRDefault="001E41F3">
            <w:pPr>
              <w:pStyle w:val="CRCoverPage"/>
              <w:spacing w:after="0"/>
              <w:ind w:left="100"/>
            </w:pPr>
          </w:p>
        </w:tc>
      </w:tr>
      <w:tr w:rsidR="008863B9" w:rsidRPr="00060E35" w14:paraId="5AF31BAD" w14:textId="77777777" w:rsidTr="008863B9">
        <w:tc>
          <w:tcPr>
            <w:tcW w:w="2694" w:type="dxa"/>
            <w:gridSpan w:val="2"/>
            <w:tcBorders>
              <w:top w:val="single" w:sz="4" w:space="0" w:color="auto"/>
              <w:bottom w:val="single" w:sz="4" w:space="0" w:color="auto"/>
            </w:tcBorders>
          </w:tcPr>
          <w:p w14:paraId="623D351D" w14:textId="77777777" w:rsidR="008863B9" w:rsidRPr="00060E3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060E35" w:rsidRDefault="008863B9">
            <w:pPr>
              <w:pStyle w:val="CRCoverPage"/>
              <w:spacing w:after="0"/>
              <w:ind w:left="100"/>
              <w:rPr>
                <w:sz w:val="8"/>
                <w:szCs w:val="8"/>
              </w:rPr>
            </w:pPr>
          </w:p>
        </w:tc>
      </w:tr>
      <w:tr w:rsidR="008863B9" w:rsidRPr="00060E35"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060E35" w:rsidRDefault="008863B9">
            <w:pPr>
              <w:pStyle w:val="CRCoverPage"/>
              <w:tabs>
                <w:tab w:val="right" w:pos="2184"/>
              </w:tabs>
              <w:spacing w:after="0"/>
              <w:rPr>
                <w:b/>
                <w:i/>
              </w:rPr>
            </w:pPr>
            <w:r w:rsidRPr="00060E3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060E35" w:rsidRDefault="008863B9">
            <w:pPr>
              <w:pStyle w:val="CRCoverPage"/>
              <w:spacing w:after="0"/>
              <w:ind w:left="100"/>
            </w:pPr>
          </w:p>
        </w:tc>
      </w:tr>
    </w:tbl>
    <w:p w14:paraId="3E2A01F9" w14:textId="77777777" w:rsidR="001E41F3" w:rsidRPr="00060E35" w:rsidRDefault="001E41F3">
      <w:pPr>
        <w:pStyle w:val="CRCoverPage"/>
        <w:spacing w:after="0"/>
        <w:rPr>
          <w:sz w:val="8"/>
          <w:szCs w:val="8"/>
        </w:rPr>
      </w:pPr>
    </w:p>
    <w:p w14:paraId="57BA6E13" w14:textId="77777777" w:rsidR="001E41F3" w:rsidRPr="00060E35" w:rsidRDefault="001E41F3">
      <w:pPr>
        <w:sectPr w:rsidR="001E41F3" w:rsidRPr="00060E3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06150DD" w14:textId="77777777" w:rsidR="001676CD" w:rsidRPr="006B6569" w:rsidRDefault="001676CD" w:rsidP="001676CD">
      <w:pPr>
        <w:pStyle w:val="Heading5"/>
      </w:pPr>
      <w:bookmarkStart w:id="1" w:name="_Toc20232656"/>
      <w:bookmarkStart w:id="2" w:name="_Toc27746749"/>
      <w:bookmarkStart w:id="3" w:name="_Toc36212931"/>
      <w:bookmarkStart w:id="4" w:name="_Toc36657108"/>
      <w:bookmarkStart w:id="5" w:name="_Toc45286772"/>
      <w:bookmarkStart w:id="6" w:name="_Toc51948041"/>
      <w:bookmarkStart w:id="7" w:name="_Toc51949133"/>
      <w:bookmarkStart w:id="8" w:name="_Toc91599056"/>
      <w:r w:rsidRPr="006B6569">
        <w:lastRenderedPageBreak/>
        <w:t>5.4.5.2.3</w:t>
      </w:r>
      <w:r w:rsidRPr="006B6569">
        <w:tab/>
        <w:t>UE-initiated NAS transport of messages</w:t>
      </w:r>
      <w:r w:rsidRPr="00D7683E">
        <w:t xml:space="preserve"> </w:t>
      </w:r>
      <w:r>
        <w:t>accepted by the network</w:t>
      </w:r>
      <w:bookmarkEnd w:id="1"/>
      <w:bookmarkEnd w:id="2"/>
      <w:bookmarkEnd w:id="3"/>
      <w:bookmarkEnd w:id="4"/>
      <w:bookmarkEnd w:id="5"/>
      <w:bookmarkEnd w:id="6"/>
      <w:bookmarkEnd w:id="7"/>
      <w:bookmarkEnd w:id="8"/>
    </w:p>
    <w:p w14:paraId="3067EB21" w14:textId="77777777" w:rsidR="001676CD" w:rsidRPr="008A2176" w:rsidRDefault="001676CD" w:rsidP="001676CD">
      <w:r>
        <w:t>Upon reception of a</w:t>
      </w:r>
      <w:r w:rsidRPr="003168A2">
        <w:t xml:space="preserve"> </w:t>
      </w:r>
      <w:r>
        <w:t xml:space="preserve">UL NAS TRANSPORT </w:t>
      </w:r>
      <w:r w:rsidRPr="003168A2">
        <w:t>message</w:t>
      </w:r>
      <w:r>
        <w:t>, if the Payload container type IE is set to</w:t>
      </w:r>
      <w:r w:rsidRPr="008A2176">
        <w:t>:</w:t>
      </w:r>
    </w:p>
    <w:p w14:paraId="1DB4175A" w14:textId="77777777" w:rsidR="001676CD" w:rsidRDefault="001676CD" w:rsidP="001676CD">
      <w:pPr>
        <w:pStyle w:val="B1"/>
        <w:rPr>
          <w:rFonts w:eastAsia="Malgun Gothic"/>
          <w:lang w:eastAsia="ko-KR"/>
        </w:rPr>
      </w:pPr>
      <w:r>
        <w:t>a)</w:t>
      </w:r>
      <w:r w:rsidRPr="008A2176">
        <w:tab/>
      </w:r>
      <w:r>
        <w:t>"N1 SM information"</w:t>
      </w:r>
      <w:r>
        <w:rPr>
          <w:rFonts w:eastAsia="Malgun Gothic" w:hint="eastAsia"/>
          <w:lang w:eastAsia="ko-KR"/>
        </w:rPr>
        <w:t xml:space="preserve">, </w:t>
      </w:r>
      <w:r w:rsidRPr="006D00E8">
        <w:rPr>
          <w:rFonts w:eastAsia="Malgun Gothic" w:hint="eastAsia"/>
          <w:lang w:eastAsia="ko-KR"/>
        </w:rPr>
        <w:t>the AMF looks up a PDU session routing context for</w:t>
      </w:r>
      <w:r>
        <w:rPr>
          <w:rFonts w:eastAsia="Malgun Gothic"/>
          <w:lang w:eastAsia="ko-KR"/>
        </w:rPr>
        <w:t>:</w:t>
      </w:r>
    </w:p>
    <w:p w14:paraId="20F088B3" w14:textId="77777777" w:rsidR="001676CD" w:rsidRDefault="001676CD" w:rsidP="001676CD">
      <w:pPr>
        <w:pStyle w:val="B2"/>
      </w:pPr>
      <w:r>
        <w:rPr>
          <w:rFonts w:eastAsia="Malgun Gothic"/>
          <w:lang w:eastAsia="ko-KR"/>
        </w:rPr>
        <w:t>1)</w:t>
      </w:r>
      <w:r w:rsidRPr="008A2176">
        <w:tab/>
      </w:r>
      <w:r>
        <w:rPr>
          <w:rFonts w:eastAsia="Malgun Gothic" w:hint="eastAsia"/>
          <w:lang w:eastAsia="ko-KR"/>
        </w:rPr>
        <w:t>the UE and</w:t>
      </w:r>
      <w:r w:rsidRPr="006D00E8">
        <w:rPr>
          <w:rFonts w:eastAsia="Malgun Gothic" w:hint="eastAsia"/>
          <w:lang w:eastAsia="ko-KR"/>
        </w:rPr>
        <w:t xml:space="preserve"> the PDU session ID</w:t>
      </w:r>
      <w:r w:rsidRPr="00475774">
        <w:rPr>
          <w:rFonts w:eastAsia="Malgun Gothic" w:hint="eastAsia"/>
          <w:lang w:eastAsia="ko-KR"/>
        </w:rPr>
        <w:t xml:space="preserve"> IE</w:t>
      </w:r>
      <w:r w:rsidRPr="00F31730">
        <w:rPr>
          <w:lang w:eastAsia="ko-KR"/>
        </w:rPr>
        <w:t xml:space="preserve"> </w:t>
      </w:r>
      <w:r>
        <w:rPr>
          <w:lang w:eastAsia="ko-KR"/>
        </w:rPr>
        <w:t>in case the Old PDU session ID IE is not included</w:t>
      </w:r>
      <w:r>
        <w:rPr>
          <w:rFonts w:eastAsia="Malgun Gothic" w:hint="eastAsia"/>
          <w:lang w:eastAsia="ko-KR"/>
        </w:rPr>
        <w:t>,</w:t>
      </w:r>
      <w:r w:rsidRPr="006D00E8">
        <w:rPr>
          <w:rFonts w:eastAsia="Malgun Gothic" w:hint="eastAsia"/>
          <w:lang w:eastAsia="ko-KR"/>
        </w:rPr>
        <w:t xml:space="preserve"> and</w:t>
      </w:r>
      <w:r>
        <w:t>:</w:t>
      </w:r>
    </w:p>
    <w:p w14:paraId="46B90CED" w14:textId="77777777" w:rsidR="001676CD" w:rsidRPr="00FF4F2E" w:rsidRDefault="001676CD" w:rsidP="001676CD">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14:paraId="4431A807" w14:textId="024A83B0" w:rsidR="001676CD" w:rsidRDefault="001676CD" w:rsidP="001676CD">
      <w:pPr>
        <w:pStyle w:val="B3"/>
        <w:rPr>
          <w:rFonts w:eastAsia="Malgun Gothic"/>
          <w:lang w:eastAsia="ko-KR"/>
        </w:rPr>
      </w:pPr>
      <w:r>
        <w:t>i)</w:t>
      </w:r>
      <w:r>
        <w:tab/>
      </w:r>
      <w:r w:rsidRPr="006D00E8">
        <w:rPr>
          <w:rFonts w:eastAsia="Malgun Gothic" w:hint="eastAsia"/>
          <w:lang w:eastAsia="ko-KR"/>
        </w:rPr>
        <w:t xml:space="preserve">if the AMF has a PDU session routing context for the PDU session ID and the UE, and the </w:t>
      </w:r>
      <w:r>
        <w:rPr>
          <w:rFonts w:eastAsia="Malgun Gothic"/>
          <w:lang w:eastAsia="ko-KR"/>
        </w:rPr>
        <w:t>R</w:t>
      </w:r>
      <w:r w:rsidRPr="006D00E8">
        <w:rPr>
          <w:rFonts w:eastAsia="Malgun Gothic" w:hint="eastAsia"/>
          <w:lang w:eastAsia="ko-KR"/>
        </w:rPr>
        <w:t xml:space="preserve">equest type IE is </w:t>
      </w:r>
      <w:r>
        <w:rPr>
          <w:rFonts w:eastAsia="Malgun Gothic"/>
          <w:lang w:eastAsia="ko-KR"/>
        </w:rPr>
        <w:t xml:space="preserve">either </w:t>
      </w:r>
      <w:r w:rsidRPr="006D00E8">
        <w:rPr>
          <w:rFonts w:eastAsia="Malgun Gothic" w:hint="eastAsia"/>
          <w:lang w:eastAsia="ko-KR"/>
        </w:rPr>
        <w:t>not included</w:t>
      </w:r>
      <w:r>
        <w:rPr>
          <w:rFonts w:eastAsia="Malgun Gothic"/>
          <w:lang w:eastAsia="ko-KR"/>
        </w:rPr>
        <w:t xml:space="preserve"> or is included but set to other value than </w:t>
      </w:r>
      <w:r w:rsidRPr="00872D7E">
        <w:rPr>
          <w:rFonts w:eastAsia="Malgun Gothic"/>
          <w:lang w:eastAsia="ko-KR"/>
        </w:rPr>
        <w:t>"</w:t>
      </w:r>
      <w:r>
        <w:rPr>
          <w:rFonts w:eastAsia="Malgun Gothic"/>
          <w:lang w:eastAsia="ko-KR"/>
        </w:rPr>
        <w:t>initial</w:t>
      </w:r>
      <w:r w:rsidRPr="00872D7E">
        <w:rPr>
          <w:rFonts w:eastAsia="Malgun Gothic"/>
          <w:lang w:eastAsia="ko-KR"/>
        </w:rPr>
        <w:t xml:space="preserve"> request"</w:t>
      </w:r>
      <w:r>
        <w:rPr>
          <w:rFonts w:eastAsia="Malgun Gothic"/>
          <w:lang w:eastAsia="ko-KR"/>
        </w:rPr>
        <w:t>, "existing PDU session", "initial emergency request", "existing emergency PDU session" or "MA PDU request"</w:t>
      </w:r>
      <w:r w:rsidRPr="006D00E8">
        <w:rPr>
          <w:rFonts w:eastAsia="Malgun Gothic" w:hint="eastAsia"/>
          <w:lang w:eastAsia="ko-KR"/>
        </w:rPr>
        <w:t xml:space="preserve">, the AMF shall </w:t>
      </w:r>
      <w:del w:id="9" w:author="Nokia_Author_01" w:date="2022-01-18T18:40:00Z">
        <w:r w:rsidRPr="006D00E8" w:rsidDel="008B04AA">
          <w:rPr>
            <w:rFonts w:eastAsia="Malgun Gothic" w:hint="eastAsia"/>
            <w:lang w:eastAsia="ko-KR"/>
          </w:rPr>
          <w:delText>forward</w:delText>
        </w:r>
      </w:del>
      <w:ins w:id="10" w:author="Nokia_Author_01" w:date="2022-01-18T18:40:00Z">
        <w:r w:rsidR="008B04AA">
          <w:rPr>
            <w:rFonts w:eastAsia="Malgun Gothic" w:hint="eastAsia"/>
            <w:lang w:eastAsia="ko-KR"/>
          </w:rPr>
          <w:t>send</w:t>
        </w:r>
      </w:ins>
      <w:r w:rsidRPr="006D00E8">
        <w:rPr>
          <w:rFonts w:eastAsia="Malgun Gothic" w:hint="eastAsia"/>
          <w:lang w:eastAsia="ko-KR"/>
        </w:rPr>
        <w:t xml:space="preserve">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p>
    <w:p w14:paraId="4007FCC5" w14:textId="51417737" w:rsidR="001676CD" w:rsidRDefault="001676CD" w:rsidP="001676CD">
      <w:pPr>
        <w:pStyle w:val="B3"/>
        <w:rPr>
          <w:rFonts w:eastAsia="Malgun Gothic"/>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not an emergency PDU session, the </w:t>
      </w:r>
      <w:r>
        <w:rPr>
          <w:rFonts w:eastAsia="Malgun Gothic"/>
          <w:lang w:eastAsia="ko-KR"/>
        </w:rPr>
        <w:t>R</w:t>
      </w:r>
      <w:r w:rsidRPr="006D00E8">
        <w:rPr>
          <w:rFonts w:eastAsia="Malgun Gothic" w:hint="eastAsia"/>
          <w:lang w:eastAsia="ko-KR"/>
        </w:rPr>
        <w:t>equest type IE is included and is set to "existing PDU session"</w:t>
      </w:r>
      <w:r>
        <w:rPr>
          <w:rFonts w:eastAsia="Malgun Gothic"/>
          <w:lang w:eastAsia="ko-KR"/>
        </w:rPr>
        <w:t xml:space="preserve"> or "MA PDU request"</w:t>
      </w:r>
      <w:r w:rsidRPr="00474D7C">
        <w:rPr>
          <w:rFonts w:eastAsia="Malgun Gothic"/>
          <w:lang w:eastAsia="ko-KR"/>
        </w:rPr>
        <w:t>, and the S-NSSAI associated with the PDU session identified by the PDU session ID is allowed for the target access type</w:t>
      </w:r>
      <w:r w:rsidRPr="006D00E8">
        <w:rPr>
          <w:rFonts w:eastAsia="Malgun Gothic" w:hint="eastAsia"/>
          <w:lang w:eastAsia="ko-KR"/>
        </w:rPr>
        <w:t xml:space="preserve">, the AMF shall </w:t>
      </w:r>
      <w:del w:id="11" w:author="Nokia_Author_01" w:date="2022-01-18T18:40:00Z">
        <w:r w:rsidRPr="006D00E8" w:rsidDel="008B04AA">
          <w:rPr>
            <w:rFonts w:eastAsia="Malgun Gothic" w:hint="eastAsia"/>
            <w:lang w:eastAsia="ko-KR"/>
          </w:rPr>
          <w:delText>forward</w:delText>
        </w:r>
      </w:del>
      <w:ins w:id="12" w:author="Nokia_Author_01" w:date="2022-01-18T18:40:00Z">
        <w:r w:rsidR="008B04AA">
          <w:rPr>
            <w:rFonts w:eastAsia="Malgun Gothic" w:hint="eastAsia"/>
            <w:lang w:eastAsia="ko-KR"/>
          </w:rPr>
          <w:t>send</w:t>
        </w:r>
      </w:ins>
      <w:r w:rsidRPr="006D00E8">
        <w:rPr>
          <w:rFonts w:eastAsia="Malgun Gothic" w:hint="eastAsia"/>
          <w:lang w:eastAsia="ko-KR"/>
        </w:rPr>
        <w:t xml:space="preserve"> the </w:t>
      </w:r>
      <w:r>
        <w:rPr>
          <w:rFonts w:eastAsia="Malgun Gothic" w:hint="eastAsia"/>
          <w:lang w:eastAsia="ko-KR"/>
        </w:rPr>
        <w:t>5G</w:t>
      </w:r>
      <w:r w:rsidRPr="006D00E8">
        <w:rPr>
          <w:rFonts w:eastAsia="Malgun Gothic" w:hint="eastAsia"/>
          <w:lang w:eastAsia="ko-KR"/>
        </w:rPr>
        <w:t xml:space="preserve">SM message, the PDU session ID, the S-NSSAI, </w:t>
      </w:r>
      <w:r w:rsidRPr="00E118DD">
        <w:rPr>
          <w:rFonts w:eastAsia="Malgun Gothic"/>
          <w:lang w:eastAsia="ko-KR"/>
        </w:rPr>
        <w:t xml:space="preserve">the mapped S-NSSAI (if available in roaming scenarios), </w:t>
      </w:r>
      <w:r w:rsidRPr="006D00E8">
        <w:rPr>
          <w:rFonts w:eastAsia="Malgun Gothic" w:hint="eastAsia"/>
          <w:lang w:eastAsia="ko-KR"/>
        </w:rPr>
        <w:t xml:space="preserve">the DNN (if received)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14:paraId="0D78DE72" w14:textId="77777777" w:rsidR="001676CD" w:rsidRPr="00FF4F2E" w:rsidRDefault="001676CD" w:rsidP="001676CD">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r>
        <w:rPr>
          <w:lang w:eastAsia="ko-KR"/>
        </w:rPr>
        <w:t xml:space="preserve"> or "MA PDU request"</w:t>
      </w:r>
      <w:r w:rsidRPr="00FF4F2E">
        <w:rPr>
          <w:lang w:eastAsia="ko-KR"/>
        </w:rPr>
        <w:t>:</w:t>
      </w:r>
    </w:p>
    <w:p w14:paraId="70FA7CD3" w14:textId="38367B97" w:rsidR="001676CD" w:rsidRDefault="001676CD" w:rsidP="001676CD">
      <w:pPr>
        <w:pStyle w:val="B4"/>
        <w:rPr>
          <w:rFonts w:eastAsia="Malgun Gothic"/>
          <w:lang w:eastAsia="ko-KR"/>
        </w:rPr>
      </w:pPr>
      <w:r w:rsidRPr="00FF4F2E">
        <w:t>A)</w:t>
      </w:r>
      <w:r w:rsidRPr="00FF4F2E">
        <w:tab/>
        <w:t>the AMF shall select an SMF</w:t>
      </w:r>
      <w:r>
        <w:t xml:space="preserve"> </w:t>
      </w:r>
      <w:r w:rsidRPr="004E4354">
        <w:t>with following handlings</w:t>
      </w:r>
      <w:r w:rsidRPr="00427CD8">
        <w:t xml:space="preserve"> in case the UE is not registered for onboarding services in SNPN</w:t>
      </w:r>
      <w:r>
        <w:t>:</w:t>
      </w:r>
    </w:p>
    <w:p w14:paraId="54939A72" w14:textId="77777777" w:rsidR="001676CD" w:rsidRDefault="001676CD" w:rsidP="001676CD">
      <w:pPr>
        <w:pStyle w:val="B4"/>
        <w:rPr>
          <w:lang w:eastAsia="ko-KR"/>
        </w:rPr>
      </w:pPr>
      <w:r>
        <w:rPr>
          <w:rFonts w:eastAsia="Malgun Gothic"/>
          <w:lang w:eastAsia="ko-KR"/>
        </w:rPr>
        <w:tab/>
      </w:r>
      <w:r w:rsidRPr="00FF4F2E">
        <w:rPr>
          <w:lang w:eastAsia="ko-KR"/>
        </w:rPr>
        <w:t>If the S-NSSAI IE is not included</w:t>
      </w:r>
      <w:r>
        <w:rPr>
          <w:lang w:eastAsia="ko-KR"/>
        </w:rPr>
        <w:t xml:space="preserve"> and the allowed NSSAI contains:</w:t>
      </w:r>
    </w:p>
    <w:p w14:paraId="3D98E18E" w14:textId="77777777" w:rsidR="001676CD" w:rsidRDefault="001676CD" w:rsidP="001676CD">
      <w:pPr>
        <w:pStyle w:val="B5"/>
        <w:rPr>
          <w:lang w:eastAsia="ko-KR"/>
        </w:rPr>
      </w:pPr>
      <w:r>
        <w:rPr>
          <w:lang w:eastAsia="ko-KR"/>
        </w:rPr>
        <w:t>-</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sidRPr="00FF4F2E">
        <w:t>;</w:t>
      </w:r>
    </w:p>
    <w:p w14:paraId="2D11CBC5" w14:textId="77777777" w:rsidR="001676CD" w:rsidRDefault="001676CD" w:rsidP="001676CD">
      <w:pPr>
        <w:pStyle w:val="B5"/>
        <w:rPr>
          <w:lang w:eastAsia="ko-KR"/>
        </w:rPr>
      </w:pPr>
      <w:r>
        <w:rPr>
          <w:lang w:eastAsia="ko-KR"/>
        </w:rPr>
        <w:t>-</w:t>
      </w:r>
      <w:r>
        <w:rPr>
          <w:lang w:eastAsia="ko-KR"/>
        </w:rPr>
        <w:tab/>
        <w:t>two or more S-NSSAIs</w:t>
      </w:r>
      <w:r w:rsidRPr="007A3EE4">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 as the S-NSSAI</w:t>
      </w:r>
      <w:r>
        <w:rPr>
          <w:lang w:eastAsia="ko-KR"/>
        </w:rPr>
        <w:t>; or</w:t>
      </w:r>
    </w:p>
    <w:p w14:paraId="1EC30D79" w14:textId="77777777" w:rsidR="001676CD" w:rsidRDefault="001676CD" w:rsidP="001676CD">
      <w:pPr>
        <w:pStyle w:val="B5"/>
        <w:rPr>
          <w:lang w:eastAsia="ko-KR"/>
        </w:rPr>
      </w:pPr>
      <w:r>
        <w:rPr>
          <w:lang w:eastAsia="ko-KR"/>
        </w:rPr>
        <w:t>-</w:t>
      </w:r>
      <w:r>
        <w:rPr>
          <w:lang w:eastAsia="ko-KR"/>
        </w:rPr>
        <w:tab/>
        <w:t>two or more S-NSSAIs and the user's subscription context obtained from UDM contains zero, 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3BE8AAAE" w14:textId="77777777" w:rsidR="001676CD" w:rsidRDefault="001676CD" w:rsidP="001676CD">
      <w:pPr>
        <w:pStyle w:val="B4"/>
        <w:rPr>
          <w:lang w:eastAsia="ko-KR"/>
        </w:rPr>
      </w:pPr>
      <w:r>
        <w:rPr>
          <w:lang w:eastAsia="ko-KR"/>
        </w:rPr>
        <w:tab/>
      </w:r>
      <w:r w:rsidRPr="00A05072">
        <w:rPr>
          <w:lang w:eastAsia="ko-KR"/>
        </w:rPr>
        <w:t>If the DNN IE is included</w:t>
      </w:r>
      <w:r>
        <w:rPr>
          <w:lang w:eastAsia="ko-KR"/>
        </w:rPr>
        <w:t xml:space="preserve">, </w:t>
      </w:r>
      <w:r w:rsidRPr="00A05072">
        <w:rPr>
          <w:lang w:eastAsia="ko-KR"/>
        </w:rPr>
        <w:t xml:space="preserve">the AMF shall use the </w:t>
      </w:r>
      <w:r>
        <w:rPr>
          <w:lang w:eastAsia="ko-KR"/>
        </w:rPr>
        <w:t xml:space="preserve">UE requested </w:t>
      </w:r>
      <w:r w:rsidRPr="00A05072">
        <w:rPr>
          <w:lang w:eastAsia="ko-KR"/>
        </w:rPr>
        <w:t>DNN as the DNN</w:t>
      </w:r>
      <w:r>
        <w:rPr>
          <w:lang w:eastAsia="ko-KR"/>
        </w:rPr>
        <w:t xml:space="preserve"> determined by the AMF; and</w:t>
      </w:r>
    </w:p>
    <w:p w14:paraId="67E8B93D" w14:textId="77777777" w:rsidR="001676CD" w:rsidRDefault="001676CD" w:rsidP="001676CD">
      <w:pPr>
        <w:pStyle w:val="B4"/>
        <w:rPr>
          <w:lang w:eastAsia="ko-KR"/>
        </w:rPr>
      </w:pPr>
      <w:r>
        <w:tab/>
      </w:r>
      <w:r w:rsidRPr="00FF4F2E">
        <w:t>If the DNN IE is not included</w:t>
      </w:r>
      <w: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14:paraId="661745CE" w14:textId="77777777" w:rsidR="001676CD" w:rsidRDefault="001676CD" w:rsidP="001676CD">
      <w:pPr>
        <w:pStyle w:val="B5"/>
      </w:pPr>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rsidRPr="00023AC8">
        <w:t xml:space="preserve"> determined by the AMF</w:t>
      </w:r>
      <w:r>
        <w:t>; and</w:t>
      </w:r>
    </w:p>
    <w:p w14:paraId="25DDD837" w14:textId="77777777" w:rsidR="001676CD" w:rsidRPr="00FF4F2E" w:rsidRDefault="001676CD" w:rsidP="001676CD">
      <w:pPr>
        <w:pStyle w:val="B5"/>
      </w:pPr>
      <w:r>
        <w:rPr>
          <w:rFonts w:eastAsia="Malgun Gothic"/>
          <w:lang w:eastAsia="ko-KR"/>
        </w:rPr>
        <w:t>-</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r w:rsidRPr="00023AC8">
        <w:t xml:space="preserve"> determined by the AMF</w:t>
      </w:r>
      <w:r w:rsidRPr="00FF4F2E">
        <w:t>;</w:t>
      </w:r>
      <w:del w:id="13" w:author="Won, Sung (Nokia - US/Dallas)" w:date="2022-01-08T16:06:00Z">
        <w:r w:rsidRPr="00FF4F2E" w:rsidDel="00B47F76">
          <w:delText xml:space="preserve"> and</w:delText>
        </w:r>
      </w:del>
    </w:p>
    <w:p w14:paraId="4ABC6A6E" w14:textId="77777777" w:rsidR="001676CD" w:rsidRDefault="001676CD" w:rsidP="001676CD">
      <w:pPr>
        <w:pStyle w:val="B4"/>
        <w:rPr>
          <w:rFonts w:eastAsia="Malgun Gothic"/>
          <w:lang w:eastAsia="ko-KR"/>
        </w:rPr>
      </w:pPr>
      <w:r>
        <w:t>A1)</w:t>
      </w:r>
      <w:r>
        <w:tab/>
        <w:t>the AMF shall select an SMF with following handlings in case the UE is registered for onboarding services in SNPN:</w:t>
      </w:r>
    </w:p>
    <w:p w14:paraId="394BDD7F" w14:textId="77777777" w:rsidR="001676CD" w:rsidRDefault="001676CD" w:rsidP="001676CD">
      <w:pPr>
        <w:pStyle w:val="B5"/>
        <w:rPr>
          <w:rFonts w:eastAsia="SimSun"/>
          <w:lang w:eastAsia="ko-KR"/>
        </w:rPr>
      </w:pPr>
      <w:r>
        <w:rPr>
          <w:rFonts w:eastAsia="Malgun Gothic"/>
          <w:lang w:eastAsia="ko-KR"/>
        </w:rPr>
        <w:t>-</w:t>
      </w:r>
      <w:r>
        <w:rPr>
          <w:rFonts w:eastAsia="Malgun Gothic"/>
          <w:lang w:eastAsia="ko-KR"/>
        </w:rPr>
        <w:tab/>
      </w:r>
      <w:r>
        <w:rPr>
          <w:lang w:eastAsia="ko-KR"/>
        </w:rPr>
        <w:t xml:space="preserve">if the AMF onboarding configuration data contains </w:t>
      </w:r>
      <w:r>
        <w:rPr>
          <w:rFonts w:hint="eastAsia"/>
          <w:lang w:eastAsia="zh-CN"/>
        </w:rPr>
        <w:t>the</w:t>
      </w:r>
      <w:r>
        <w:rPr>
          <w:lang w:eastAsia="ko-KR"/>
        </w:rPr>
        <w:t xml:space="preserve"> S-NSSAI used for onboarding services in SNPN, the AMF shall use the S-NSSAI used for onboarding services in SNPN as the S-NSSAI;</w:t>
      </w:r>
    </w:p>
    <w:p w14:paraId="2E7D1B51" w14:textId="77777777" w:rsidR="001676CD" w:rsidRDefault="001676CD" w:rsidP="001676CD">
      <w:pPr>
        <w:pStyle w:val="B5"/>
        <w:rPr>
          <w:lang w:eastAsia="ko-KR"/>
        </w:rPr>
      </w:pPr>
      <w:r>
        <w:rPr>
          <w:rFonts w:eastAsia="Malgun Gothic"/>
          <w:lang w:eastAsia="ko-KR"/>
        </w:rPr>
        <w:t>-</w:t>
      </w:r>
      <w:r>
        <w:rPr>
          <w:rFonts w:eastAsia="Malgun Gothic"/>
          <w:lang w:eastAsia="ko-KR"/>
        </w:rPr>
        <w:tab/>
      </w:r>
      <w:r>
        <w:rPr>
          <w:lang w:eastAsia="ko-KR"/>
        </w:rPr>
        <w:t>i</w:t>
      </w:r>
      <w:r w:rsidRPr="00FF4F2E">
        <w:rPr>
          <w:lang w:eastAsia="ko-KR"/>
        </w:rPr>
        <w:t xml:space="preserve">f </w:t>
      </w:r>
      <w:r>
        <w:rPr>
          <w:lang w:eastAsia="ko-KR"/>
        </w:rPr>
        <w:t>the AMF onboarding configuration data contains the DNN for the S-NSSAI</w:t>
      </w:r>
      <w:r w:rsidRPr="002A2DD7">
        <w:rPr>
          <w:lang w:eastAsia="ko-KR"/>
        </w:rPr>
        <w:t xml:space="preserve"> used</w:t>
      </w:r>
      <w:r>
        <w:rPr>
          <w:lang w:eastAsia="ko-KR"/>
        </w:rPr>
        <w:t xml:space="preserve"> for </w:t>
      </w:r>
      <w:r w:rsidRPr="007130E6">
        <w:rPr>
          <w:lang w:eastAsia="ko-KR"/>
        </w:rPr>
        <w:t>onboarding services in SNPN</w:t>
      </w:r>
      <w:r>
        <w:rPr>
          <w:lang w:eastAsia="ko-KR"/>
        </w:rPr>
        <w:t xml:space="preserve">, the AMF shall use the DNN </w:t>
      </w:r>
      <w:r w:rsidRPr="00FF4F2E">
        <w:rPr>
          <w:lang w:eastAsia="ko-KR"/>
        </w:rPr>
        <w:t>as the DNN</w:t>
      </w:r>
      <w:r w:rsidRPr="00023AC8">
        <w:rPr>
          <w:lang w:eastAsia="ko-KR"/>
        </w:rPr>
        <w:t xml:space="preserve"> determined by the AMF</w:t>
      </w:r>
      <w:r>
        <w:rPr>
          <w:lang w:eastAsia="ko-KR"/>
        </w:rPr>
        <w:t>;</w:t>
      </w:r>
    </w:p>
    <w:p w14:paraId="108DC586" w14:textId="77777777" w:rsidR="001676CD" w:rsidRDefault="001676CD" w:rsidP="001676CD">
      <w:pPr>
        <w:pStyle w:val="B5"/>
        <w:rPr>
          <w:lang w:eastAsia="ko-KR"/>
        </w:rPr>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does not contain the S-NSSAI </w:t>
      </w:r>
      <w:r w:rsidRPr="002A2DD7">
        <w:rPr>
          <w:lang w:eastAsia="ko-KR"/>
        </w:rPr>
        <w:t>used</w:t>
      </w:r>
      <w:r>
        <w:rPr>
          <w:lang w:eastAsia="ko-KR"/>
        </w:rPr>
        <w:t xml:space="preserve"> for </w:t>
      </w:r>
      <w:r w:rsidRPr="007130E6">
        <w:rPr>
          <w:lang w:eastAsia="ko-KR"/>
        </w:rPr>
        <w:t>onboarding services in SNPN</w:t>
      </w:r>
      <w:r>
        <w:rPr>
          <w:lang w:eastAsia="ko-KR"/>
        </w:rPr>
        <w:t xml:space="preserve"> and contains a </w:t>
      </w:r>
      <w:r w:rsidRPr="00FE2450">
        <w:rPr>
          <w:lang w:eastAsia="ko-KR"/>
        </w:rPr>
        <w:t xml:space="preserve">configured SMF for the DNN used for </w:t>
      </w:r>
      <w:r w:rsidRPr="007130E6">
        <w:rPr>
          <w:lang w:eastAsia="ko-KR"/>
        </w:rPr>
        <w:t xml:space="preserve">onboarding services in </w:t>
      </w:r>
      <w:r w:rsidRPr="007130E6">
        <w:rPr>
          <w:lang w:eastAsia="ko-KR"/>
        </w:rPr>
        <w:lastRenderedPageBreak/>
        <w:t>SNPN</w:t>
      </w:r>
      <w:r>
        <w:rPr>
          <w:lang w:eastAsia="ko-KR"/>
        </w:rPr>
        <w:t>, the AMF shall select</w:t>
      </w:r>
      <w:r w:rsidRPr="00FE2450">
        <w:rPr>
          <w:lang w:eastAsia="ko-KR"/>
        </w:rPr>
        <w:t xml:space="preserve"> </w:t>
      </w:r>
      <w:r>
        <w:rPr>
          <w:lang w:eastAsia="ko-KR"/>
        </w:rPr>
        <w:t xml:space="preserve">the </w:t>
      </w:r>
      <w:r w:rsidRPr="00FE2450">
        <w:rPr>
          <w:lang w:eastAsia="ko-KR"/>
        </w:rPr>
        <w:t xml:space="preserve">configured SMF for the DNN used for </w:t>
      </w:r>
      <w:r w:rsidRPr="007130E6">
        <w:rPr>
          <w:lang w:eastAsia="ko-KR"/>
        </w:rPr>
        <w:t>onboarding services in SNPN</w:t>
      </w:r>
      <w:r>
        <w:rPr>
          <w:lang w:eastAsia="ko-KR"/>
        </w:rPr>
        <w:t>; and</w:t>
      </w:r>
    </w:p>
    <w:p w14:paraId="29DF6A04" w14:textId="77777777" w:rsidR="001676CD" w:rsidRDefault="001676CD" w:rsidP="001676CD">
      <w:pPr>
        <w:pStyle w:val="B5"/>
        <w:rPr>
          <w:lang w:eastAsia="ko-KR"/>
        </w:rPr>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contains neither the S-NSSAI </w:t>
      </w:r>
      <w:r w:rsidRPr="002A2DD7">
        <w:rPr>
          <w:lang w:eastAsia="ko-KR"/>
        </w:rPr>
        <w:t>used</w:t>
      </w:r>
      <w:r>
        <w:rPr>
          <w:lang w:eastAsia="ko-KR"/>
        </w:rPr>
        <w:t xml:space="preserve"> for </w:t>
      </w:r>
      <w:r w:rsidRPr="007130E6">
        <w:rPr>
          <w:lang w:eastAsia="ko-KR"/>
        </w:rPr>
        <w:t>onboarding services in SNPN</w:t>
      </w:r>
      <w:r>
        <w:rPr>
          <w:lang w:eastAsia="ko-KR"/>
        </w:rPr>
        <w:t xml:space="preserve"> nor a </w:t>
      </w:r>
      <w:r w:rsidRPr="00FE2450">
        <w:rPr>
          <w:lang w:eastAsia="ko-KR"/>
        </w:rPr>
        <w:t xml:space="preserve">configured SMF for the DNN used for </w:t>
      </w:r>
      <w:r w:rsidRPr="007130E6">
        <w:rPr>
          <w:lang w:eastAsia="ko-KR"/>
        </w:rPr>
        <w:t>onboarding services in SNPN</w:t>
      </w:r>
      <w:r>
        <w:rPr>
          <w:lang w:eastAsia="ko-KR"/>
        </w:rPr>
        <w:t xml:space="preserve">, </w:t>
      </w:r>
      <w:r w:rsidRPr="00FF4F2E">
        <w:t xml:space="preserve">the AMF shall use </w:t>
      </w:r>
      <w:r w:rsidRPr="003E5A7F">
        <w:t>a locally configured DNN</w:t>
      </w:r>
      <w:r w:rsidRPr="00CF5E0D">
        <w:rPr>
          <w:lang w:eastAsia="ko-KR"/>
        </w:rPr>
        <w:t xml:space="preserve"> </w:t>
      </w:r>
      <w:r w:rsidRPr="00FE2450">
        <w:rPr>
          <w:lang w:eastAsia="ko-KR"/>
        </w:rPr>
        <w:t xml:space="preserve">used for </w:t>
      </w:r>
      <w:r w:rsidRPr="007130E6">
        <w:rPr>
          <w:lang w:eastAsia="ko-KR"/>
        </w:rPr>
        <w:t>onboarding services in SNPN</w:t>
      </w:r>
      <w:r>
        <w:t xml:space="preserve"> </w:t>
      </w:r>
      <w:r w:rsidRPr="00FF4F2E">
        <w:t>as the DNN</w:t>
      </w:r>
      <w:r w:rsidRPr="00023AC8">
        <w:t xml:space="preserve"> determined by the AMF</w:t>
      </w:r>
      <w:r>
        <w:rPr>
          <w:lang w:eastAsia="ko-KR"/>
        </w:rPr>
        <w:t>; and</w:t>
      </w:r>
    </w:p>
    <w:p w14:paraId="7AF2E81A" w14:textId="77777777" w:rsidR="001676CD" w:rsidRDefault="001676CD" w:rsidP="001676CD">
      <w:pPr>
        <w:pStyle w:val="NO"/>
        <w:rPr>
          <w:lang w:eastAsia="ko-KR"/>
        </w:rPr>
      </w:pPr>
      <w:r w:rsidRPr="00FF4F2E">
        <w:rPr>
          <w:lang w:eastAsia="ko-KR"/>
        </w:rPr>
        <w:t>NOTE</w:t>
      </w:r>
      <w:r>
        <w:rPr>
          <w:lang w:val="en-US" w:eastAsia="ko-KR"/>
        </w:rPr>
        <w:t> 2</w:t>
      </w:r>
      <w:r w:rsidRPr="00FF4F2E">
        <w:rPr>
          <w:lang w:eastAsia="ko-KR"/>
        </w:rPr>
        <w:t>:</w:t>
      </w:r>
      <w:r w:rsidRPr="00FF4F2E">
        <w:rPr>
          <w:lang w:eastAsia="ko-KR"/>
        </w:rPr>
        <w:tab/>
        <w:t>SMF selection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53BF26AE" w14:textId="77777777" w:rsidR="001676CD" w:rsidRPr="00FF4F2E" w:rsidRDefault="001676CD" w:rsidP="001676CD">
      <w:pPr>
        <w:pStyle w:val="NO"/>
        <w:rPr>
          <w:lang w:eastAsia="ko-KR"/>
        </w:rPr>
      </w:pPr>
      <w:r w:rsidRPr="001A3CA9">
        <w:rPr>
          <w:lang w:eastAsia="ko-KR"/>
        </w:rPr>
        <w:t>NOTE</w:t>
      </w:r>
      <w:r>
        <w:rPr>
          <w:lang w:eastAsia="ko-KR"/>
        </w:rPr>
        <w:t> </w:t>
      </w:r>
      <w:r w:rsidRPr="001A3CA9">
        <w:rPr>
          <w:lang w:eastAsia="ko-KR"/>
        </w:rPr>
        <w:t>3:</w:t>
      </w:r>
      <w:r w:rsidRPr="001A3CA9">
        <w:rPr>
          <w:lang w:eastAsia="ko-KR"/>
        </w:rPr>
        <w:tab/>
        <w:t>As part of SMF selection, the PCF can provide the AMF with a DNN selected by the network</w:t>
      </w:r>
      <w:r>
        <w:rPr>
          <w:lang w:eastAsia="ko-KR"/>
        </w:rPr>
        <w:t xml:space="preserve"> different from the DNN determined by the AMF</w:t>
      </w:r>
      <w:r w:rsidRPr="001A3CA9">
        <w:rPr>
          <w:lang w:eastAsia="ko-KR"/>
        </w:rPr>
        <w:t>.</w:t>
      </w:r>
    </w:p>
    <w:p w14:paraId="673BB727" w14:textId="77777777" w:rsidR="001676CD" w:rsidRPr="00FF4F2E" w:rsidRDefault="001676CD" w:rsidP="001676CD">
      <w:pPr>
        <w:pStyle w:val="B4"/>
      </w:pPr>
      <w:r w:rsidRPr="00FF4F2E">
        <w:t>B)</w:t>
      </w:r>
      <w:r w:rsidRPr="00FF4F2E">
        <w:tab/>
        <w:t>if the SMF selection is successful:</w:t>
      </w:r>
    </w:p>
    <w:p w14:paraId="78EE3A1E" w14:textId="77777777" w:rsidR="001676CD" w:rsidRDefault="001676CD" w:rsidP="001676CD">
      <w:pPr>
        <w:pStyle w:val="B5"/>
        <w:rPr>
          <w:lang w:eastAsia="ko-KR"/>
        </w:rPr>
      </w:pPr>
      <w:r>
        <w:rPr>
          <w:lang w:eastAsia="ko-KR"/>
        </w:rPr>
        <w:t>-</w:t>
      </w:r>
      <w:r w:rsidRPr="00FF4F2E">
        <w:rPr>
          <w:lang w:eastAsia="ko-KR"/>
        </w:rPr>
        <w:tab/>
      </w:r>
      <w:r>
        <w:rPr>
          <w:lang w:eastAsia="ko-KR"/>
        </w:rPr>
        <w:t>i</w:t>
      </w:r>
      <w:r w:rsidRPr="00A05072">
        <w:rPr>
          <w:lang w:eastAsia="ko-KR"/>
        </w:rPr>
        <w:t xml:space="preserve">f </w:t>
      </w:r>
      <w:r>
        <w:rPr>
          <w:lang w:eastAsia="ko-KR"/>
        </w:rPr>
        <w:t>the</w:t>
      </w:r>
      <w:r w:rsidRPr="004D2D71">
        <w:rPr>
          <w:lang w:eastAsia="ko-KR"/>
        </w:rPr>
        <w:t xml:space="preserve"> DNN selected by the network </w:t>
      </w:r>
      <w:r w:rsidRPr="00A05072">
        <w:rPr>
          <w:lang w:eastAsia="ko-KR"/>
        </w:rPr>
        <w:t>is a LADN DNN, the AMF shall determine the UE presence in LADN service area;</w:t>
      </w:r>
    </w:p>
    <w:p w14:paraId="663880C4" w14:textId="77777777" w:rsidR="001676CD" w:rsidRPr="00FF4F2E" w:rsidRDefault="001676CD" w:rsidP="001676CD">
      <w:pPr>
        <w:pStyle w:val="B5"/>
        <w:rPr>
          <w:lang w:eastAsia="ko-KR"/>
        </w:rPr>
      </w:pPr>
      <w:r>
        <w:rPr>
          <w:lang w:eastAsia="ko-KR"/>
        </w:rPr>
        <w:t>-</w:t>
      </w:r>
      <w:r>
        <w:rPr>
          <w:lang w:eastAsia="ko-KR"/>
        </w:rPr>
        <w:tab/>
      </w:r>
      <w:r w:rsidRPr="00FF4F2E">
        <w:rPr>
          <w:lang w:eastAsia="ko-KR"/>
        </w:rPr>
        <w:t>the AMF shall store a PDU session routing context for the PDU session ID and the UE, shall set the SMF ID in the stored PDU session routing context to the SMF ID corresponding to the DNN in the user</w:t>
      </w:r>
      <w:r>
        <w:rPr>
          <w:lang w:eastAsia="ko-KR"/>
        </w:rPr>
        <w:t>'</w:t>
      </w:r>
      <w:r w:rsidRPr="00FF4F2E">
        <w:rPr>
          <w:lang w:eastAsia="ko-KR"/>
        </w:rPr>
        <w:t>s subscription context obtained from the UDM; and</w:t>
      </w:r>
    </w:p>
    <w:p w14:paraId="20B0C063" w14:textId="00163638" w:rsidR="001676CD" w:rsidRPr="00FF4F2E" w:rsidRDefault="001676CD" w:rsidP="001676CD">
      <w:pPr>
        <w:pStyle w:val="B5"/>
        <w:rPr>
          <w:lang w:eastAsia="ko-KR"/>
        </w:rPr>
      </w:pPr>
      <w:r>
        <w:rPr>
          <w:lang w:eastAsia="ko-KR"/>
        </w:rPr>
        <w:t>-</w:t>
      </w:r>
      <w:r w:rsidRPr="00FF4F2E">
        <w:rPr>
          <w:lang w:eastAsia="ko-KR"/>
        </w:rPr>
        <w:tab/>
        <w:t xml:space="preserve">the AMF shall </w:t>
      </w:r>
      <w:del w:id="14" w:author="Nokia_Author_01" w:date="2022-01-18T18:40:00Z">
        <w:r w:rsidRPr="00FF4F2E" w:rsidDel="008B04AA">
          <w:rPr>
            <w:lang w:eastAsia="ko-KR"/>
          </w:rPr>
          <w:delText>forward</w:delText>
        </w:r>
      </w:del>
      <w:ins w:id="15" w:author="Nokia_Author_01" w:date="2022-01-18T18:40:00Z">
        <w:r w:rsidR="008B04AA">
          <w:rPr>
            <w:lang w:eastAsia="ko-KR"/>
          </w:rPr>
          <w:t>send</w:t>
        </w:r>
      </w:ins>
      <w:r w:rsidRPr="00FF4F2E">
        <w:rPr>
          <w:lang w:eastAsia="ko-KR"/>
        </w:rPr>
        <w:t xml:space="preserve"> the 5GSM message, the PDU session ID, the S-NSSAI, </w:t>
      </w:r>
      <w:r w:rsidRPr="00E118DD">
        <w:rPr>
          <w:rFonts w:eastAsia="Malgun Gothic"/>
          <w:lang w:eastAsia="ko-KR"/>
        </w:rPr>
        <w:t xml:space="preserve">the mapped S-NSSAI (if available in roaming scenarios), </w:t>
      </w:r>
      <w:r w:rsidRPr="00FF4F2E">
        <w:rPr>
          <w:lang w:eastAsia="ko-KR"/>
        </w:rPr>
        <w:t>the DNN</w:t>
      </w:r>
      <w:r>
        <w:rPr>
          <w:lang w:eastAsia="ko-KR"/>
        </w:rPr>
        <w:t xml:space="preserve"> determined by the AMF, </w:t>
      </w:r>
      <w:r w:rsidRPr="006408EE">
        <w:rPr>
          <w:lang w:eastAsia="ko-KR"/>
        </w:rPr>
        <w:t>DNN selected by the network</w:t>
      </w:r>
      <w:r>
        <w:rPr>
          <w:lang w:eastAsia="ko-KR"/>
        </w:rPr>
        <w:t xml:space="preserve"> (if different from</w:t>
      </w:r>
      <w:r w:rsidRPr="00CC5EA3">
        <w:rPr>
          <w:lang w:eastAsia="ko-KR"/>
        </w:rPr>
        <w:t xml:space="preserve"> </w:t>
      </w:r>
      <w:r w:rsidRPr="00FF4F2E">
        <w:rPr>
          <w:lang w:eastAsia="ko-KR"/>
        </w:rPr>
        <w:t>DNN</w:t>
      </w:r>
      <w:r>
        <w:rPr>
          <w:lang w:eastAsia="ko-KR"/>
        </w:rPr>
        <w:t xml:space="preserve"> determined by the AMF),</w:t>
      </w:r>
      <w:r w:rsidRPr="00FF4F2E">
        <w:rPr>
          <w:lang w:eastAsia="ko-KR"/>
        </w:rPr>
        <w:t xml:space="preserve"> the request type</w:t>
      </w:r>
      <w:r w:rsidRPr="00116AE4">
        <w:rPr>
          <w:lang w:eastAsia="ko-KR"/>
        </w:rPr>
        <w:t>,</w:t>
      </w:r>
      <w:r>
        <w:rPr>
          <w:lang w:eastAsia="ko-KR"/>
        </w:rPr>
        <w:t xml:space="preserve"> </w:t>
      </w:r>
      <w:r w:rsidRPr="00116AE4">
        <w:rPr>
          <w:lang w:eastAsia="ko-KR"/>
        </w:rPr>
        <w:t>the MA PDU session information</w:t>
      </w:r>
      <w:del w:id="16" w:author="Won, Sung (Nokia - US/Dallas)" w:date="2022-01-08T16:08:00Z">
        <w:r w:rsidDel="00B47F76">
          <w:rPr>
            <w:lang w:eastAsia="ko-KR"/>
          </w:rPr>
          <w:delText xml:space="preserve"> and</w:delText>
        </w:r>
      </w:del>
      <w:ins w:id="17" w:author="Won, Sung (Nokia - US/Dallas)" w:date="2022-01-08T16:08:00Z">
        <w:r w:rsidR="00B47F76">
          <w:rPr>
            <w:lang w:eastAsia="ko-KR"/>
          </w:rPr>
          <w:t>,</w:t>
        </w:r>
      </w:ins>
      <w:r>
        <w:rPr>
          <w:lang w:eastAsia="ko-KR"/>
        </w:rPr>
        <w:t xml:space="preserve"> UE presence in LADN service area (if DNN received corresponds to an LADN DNN</w:t>
      </w:r>
      <w:ins w:id="18" w:author="Won, Sung (Nokia - US/Dallas)" w:date="2022-01-08T16:08:00Z">
        <w:r w:rsidR="00B47F76">
          <w:rPr>
            <w:lang w:eastAsia="ko-KR"/>
          </w:rPr>
          <w:t>, and the onbo</w:t>
        </w:r>
      </w:ins>
      <w:ins w:id="19" w:author="Won, Sung (Nokia - US/Dallas)" w:date="2022-01-08T16:09:00Z">
        <w:r w:rsidR="00B47F76">
          <w:rPr>
            <w:lang w:eastAsia="ko-KR"/>
          </w:rPr>
          <w:t xml:space="preserve">arding indication (if </w:t>
        </w:r>
        <w:r w:rsidR="00B47F76">
          <w:t>the UE is registered for onboarding services in SNPN</w:t>
        </w:r>
        <w:r w:rsidR="00B47F76">
          <w:rPr>
            <w:lang w:eastAsia="ko-KR"/>
          </w:rPr>
          <w:t>)</w:t>
        </w:r>
      </w:ins>
      <w:r>
        <w:rPr>
          <w:lang w:eastAsia="ko-KR"/>
        </w:rPr>
        <w:t>)</w:t>
      </w:r>
      <w:r w:rsidRPr="00FF4F2E">
        <w:rPr>
          <w:lang w:eastAsia="ko-KR"/>
        </w:rPr>
        <w:t xml:space="preserve"> towards the SMF identified by the SMF ID of the PDU session routing context;</w:t>
      </w:r>
    </w:p>
    <w:p w14:paraId="37D15FFF" w14:textId="765F1B3B" w:rsidR="001676CD" w:rsidRDefault="001676CD" w:rsidP="001676CD">
      <w:pPr>
        <w:pStyle w:val="NO"/>
      </w:pPr>
      <w:r>
        <w:t>NOTE 4:</w:t>
      </w:r>
      <w:r>
        <w:tab/>
        <w:t xml:space="preserve">The MA PDU session information is not </w:t>
      </w:r>
      <w:del w:id="20" w:author="Nokia_Author_01" w:date="2022-01-18T18:40:00Z">
        <w:r w:rsidDel="008B04AA">
          <w:delText>forward</w:delText>
        </w:r>
      </w:del>
      <w:del w:id="21" w:author="Nokia_Author_01" w:date="2022-01-18T18:41:00Z">
        <w:r w:rsidDel="008B04AA">
          <w:delText>ed</w:delText>
        </w:r>
      </w:del>
      <w:ins w:id="22" w:author="Nokia_Author_01" w:date="2022-01-18T18:41:00Z">
        <w:r w:rsidR="008B04AA">
          <w:t>sent</w:t>
        </w:r>
      </w:ins>
      <w:r>
        <w:t xml:space="preserve"> towards the SMF if the </w:t>
      </w:r>
      <w:r>
        <w:rPr>
          <w:lang w:eastAsia="ko-KR"/>
        </w:rPr>
        <w:t>DNN received corresponds to an LADN DNN</w:t>
      </w:r>
      <w:r>
        <w:t>.</w:t>
      </w:r>
    </w:p>
    <w:p w14:paraId="765C7ECB" w14:textId="77777777" w:rsidR="001676CD" w:rsidRDefault="001676CD" w:rsidP="001676CD">
      <w:pPr>
        <w:pStyle w:val="B3"/>
        <w:rPr>
          <w:lang w:eastAsia="ko-KR"/>
        </w:rPr>
      </w:pPr>
      <w:r w:rsidRPr="00FF4F2E">
        <w:rPr>
          <w:lang w:eastAsia="ko-KR"/>
        </w:rPr>
        <w:t>iv)</w:t>
      </w:r>
      <w:r w:rsidRPr="00FF4F2E">
        <w:rPr>
          <w:lang w:eastAsia="ko-KR"/>
        </w:rPr>
        <w:tab/>
        <w:t>if the AMF does not have a PDU session routing context for the PDU session ID and the UE, the Request type IE is included and is set to "existing PDU session"</w:t>
      </w:r>
      <w:r>
        <w:rPr>
          <w:lang w:eastAsia="ko-KR"/>
        </w:rPr>
        <w:t xml:space="preserve"> or "MA PDU request"</w:t>
      </w:r>
      <w:r w:rsidRPr="00FF4F2E">
        <w:rPr>
          <w:lang w:eastAsia="ko-KR"/>
        </w:rPr>
        <w:t xml:space="preserve">, and the </w:t>
      </w:r>
      <w:r>
        <w:rPr>
          <w:lang w:eastAsia="ko-KR"/>
        </w:rPr>
        <w:t>AMF retrieves</w:t>
      </w:r>
      <w:r w:rsidRPr="00FF4F2E">
        <w:rPr>
          <w:lang w:eastAsia="ko-KR"/>
        </w:rPr>
        <w:t xml:space="preserve"> an SMF ID </w:t>
      </w:r>
      <w:r>
        <w:rPr>
          <w:lang w:eastAsia="ko-KR"/>
        </w:rPr>
        <w:t>associated with:</w:t>
      </w:r>
    </w:p>
    <w:p w14:paraId="557924AF" w14:textId="77777777" w:rsidR="001676CD" w:rsidRDefault="001676CD" w:rsidP="001676CD">
      <w:pPr>
        <w:pStyle w:val="B4"/>
        <w:rPr>
          <w:lang w:eastAsia="ko-KR"/>
        </w:rPr>
      </w:pPr>
      <w:r>
        <w:rPr>
          <w:lang w:eastAsia="ko-KR"/>
        </w:rPr>
        <w:t>A)</w:t>
      </w:r>
      <w:r>
        <w:rPr>
          <w:lang w:eastAsia="ko-KR"/>
        </w:rPr>
        <w:tab/>
        <w:t>the PDU session ID matching the PDU session ID received from the UE, if any; or</w:t>
      </w:r>
    </w:p>
    <w:p w14:paraId="23813FFE" w14:textId="77777777" w:rsidR="001676CD" w:rsidRDefault="001676CD" w:rsidP="001676CD">
      <w:pPr>
        <w:pStyle w:val="B4"/>
        <w:rPr>
          <w:lang w:eastAsia="ko-KR"/>
        </w:rPr>
      </w:pPr>
      <w:r>
        <w:rPr>
          <w:lang w:eastAsia="ko-KR"/>
        </w:rPr>
        <w:t>B)</w:t>
      </w:r>
      <w:r>
        <w:rPr>
          <w:lang w:eastAsia="ko-KR"/>
        </w:rPr>
        <w:tab/>
        <w:t>the DNN matching the DNN received from the UE, otherwise;</w:t>
      </w:r>
    </w:p>
    <w:p w14:paraId="3080B4C3" w14:textId="77777777" w:rsidR="001676CD" w:rsidRDefault="001676CD" w:rsidP="001676CD">
      <w:pPr>
        <w:pStyle w:val="B3"/>
        <w:rPr>
          <w:lang w:eastAsia="ko-KR"/>
        </w:rPr>
      </w:pPr>
      <w:r>
        <w:rPr>
          <w:lang w:eastAsia="ko-KR"/>
        </w:rPr>
        <w:tab/>
        <w:t>such that the SMF ID includes a PLMN identity</w:t>
      </w:r>
      <w:r w:rsidRPr="00FF4F2E">
        <w:rPr>
          <w:lang w:eastAsia="ko-KR"/>
        </w:rPr>
        <w:t xml:space="preserve"> corresponding to</w:t>
      </w:r>
      <w:r>
        <w:rPr>
          <w:lang w:eastAsia="ko-KR"/>
        </w:rPr>
        <w:t xml:space="preserve"> the UE's HPLMN or the current PLMN, </w:t>
      </w:r>
      <w:r w:rsidRPr="00FF4F2E">
        <w:rPr>
          <w:lang w:eastAsia="ko-KR"/>
        </w:rPr>
        <w:t>then:</w:t>
      </w:r>
    </w:p>
    <w:p w14:paraId="54A36D3D" w14:textId="77777777" w:rsidR="001676CD" w:rsidRPr="00FF4F2E" w:rsidRDefault="001676CD" w:rsidP="001676CD">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1CA2932E" w14:textId="7122DE1A" w:rsidR="001676CD" w:rsidRPr="00FF4F2E" w:rsidRDefault="001676CD" w:rsidP="001676CD">
      <w:pPr>
        <w:pStyle w:val="B4"/>
        <w:rPr>
          <w:lang w:eastAsia="ko-KR"/>
        </w:rPr>
      </w:pPr>
      <w:r w:rsidRPr="00FF4F2E">
        <w:rPr>
          <w:lang w:eastAsia="ko-KR"/>
        </w:rPr>
        <w:t>B)</w:t>
      </w:r>
      <w:r w:rsidRPr="00FF4F2E">
        <w:rPr>
          <w:lang w:eastAsia="ko-KR"/>
        </w:rPr>
        <w:tab/>
        <w:t xml:space="preserve">the AMF shall </w:t>
      </w:r>
      <w:del w:id="23" w:author="Nokia_Author_01" w:date="2022-01-18T18:40:00Z">
        <w:r w:rsidRPr="00FF4F2E" w:rsidDel="008B04AA">
          <w:rPr>
            <w:lang w:eastAsia="ko-KR"/>
          </w:rPr>
          <w:delText>forward</w:delText>
        </w:r>
      </w:del>
      <w:ins w:id="24" w:author="Nokia_Author_01" w:date="2022-01-18T18:40:00Z">
        <w:r w:rsidR="008B04AA">
          <w:rPr>
            <w:lang w:eastAsia="ko-KR"/>
          </w:rPr>
          <w:t>send</w:t>
        </w:r>
      </w:ins>
      <w:r w:rsidRPr="00FF4F2E">
        <w:rPr>
          <w:lang w:eastAsia="ko-KR"/>
        </w:rPr>
        <w:t xml:space="preserve"> the 5GSM message, the PDU session ID, the S-NSSAI, </w:t>
      </w:r>
      <w:r w:rsidRPr="00E118DD">
        <w:rPr>
          <w:rFonts w:eastAsia="Malgun Gothic"/>
          <w:lang w:eastAsia="ko-KR"/>
        </w:rPr>
        <w:t xml:space="preserve">the mapped S-NSSAI (if available in roaming scenarios), </w:t>
      </w:r>
      <w:r w:rsidRPr="00FF4F2E">
        <w:rPr>
          <w:lang w:eastAsia="ko-KR"/>
        </w:rPr>
        <w:t>the DNN (if received) and the request type towards the SMF identified by the SMF ID of the PDU session routing context;</w:t>
      </w:r>
    </w:p>
    <w:p w14:paraId="23F51345" w14:textId="77777777" w:rsidR="001676CD" w:rsidRPr="00FF4F2E" w:rsidRDefault="001676CD" w:rsidP="001676CD">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0BF10374" w14:textId="77777777" w:rsidR="001676CD" w:rsidRPr="00FF4F2E" w:rsidRDefault="001676CD" w:rsidP="001676CD">
      <w:pPr>
        <w:pStyle w:val="B4"/>
        <w:rPr>
          <w:lang w:eastAsia="ko-KR"/>
        </w:rPr>
      </w:pPr>
      <w:r w:rsidRPr="00FF4F2E">
        <w:rPr>
          <w:lang w:eastAsia="ko-KR"/>
        </w:rPr>
        <w:t>A)</w:t>
      </w:r>
      <w:r w:rsidRPr="00FF4F2E">
        <w:rPr>
          <w:lang w:eastAsia="ko-KR"/>
        </w:rPr>
        <w:tab/>
        <w:t xml:space="preserve">the AMF shall select an SMF. The AMF shall use the emergency DNN from the AMF emergency configuration data as the DNN, if configured. The AMF shall </w:t>
      </w:r>
      <w:r>
        <w:rPr>
          <w:lang w:eastAsia="ko-KR"/>
        </w:rPr>
        <w:t xml:space="preserve">derive </w:t>
      </w:r>
      <w:r>
        <w:rPr>
          <w:lang w:val="en-US" w:eastAsia="ko-KR"/>
        </w:rPr>
        <w:t>the SMF from the emergency DNN or</w:t>
      </w:r>
      <w:r w:rsidRPr="00FF4F2E">
        <w:rPr>
          <w:lang w:eastAsia="ko-KR"/>
        </w:rPr>
        <w:t xml:space="preserve"> use the statically configured SMF from the AMF emergency configuration data, if configured; and</w:t>
      </w:r>
    </w:p>
    <w:p w14:paraId="381E3443" w14:textId="77777777" w:rsidR="001676CD" w:rsidRPr="00FF4F2E" w:rsidRDefault="001676CD" w:rsidP="001676CD">
      <w:pPr>
        <w:pStyle w:val="B4"/>
        <w:rPr>
          <w:lang w:eastAsia="ko-KR"/>
        </w:rPr>
      </w:pPr>
      <w:r w:rsidRPr="00FF4F2E">
        <w:rPr>
          <w:lang w:eastAsia="ko-KR"/>
        </w:rPr>
        <w:t>B)</w:t>
      </w:r>
      <w:r w:rsidRPr="00FF4F2E">
        <w:rPr>
          <w:lang w:eastAsia="ko-KR"/>
        </w:rPr>
        <w:tab/>
        <w:t>if the SMF selection is successful:</w:t>
      </w:r>
    </w:p>
    <w:p w14:paraId="79C7ADE0" w14:textId="77777777" w:rsidR="001676CD" w:rsidRPr="00FF4F2E" w:rsidRDefault="001676CD" w:rsidP="001676CD">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7C666BC6" w14:textId="2487C855" w:rsidR="001676CD" w:rsidRPr="00FF4F2E" w:rsidRDefault="001676CD" w:rsidP="001676CD">
      <w:pPr>
        <w:pStyle w:val="B5"/>
        <w:rPr>
          <w:lang w:eastAsia="ko-KR"/>
        </w:rPr>
      </w:pPr>
      <w:r>
        <w:rPr>
          <w:lang w:eastAsia="ko-KR"/>
        </w:rPr>
        <w:lastRenderedPageBreak/>
        <w:t>-</w:t>
      </w:r>
      <w:r w:rsidRPr="00FF4F2E">
        <w:rPr>
          <w:lang w:eastAsia="ko-KR"/>
        </w:rPr>
        <w:tab/>
        <w:t xml:space="preserve">the AMF shall </w:t>
      </w:r>
      <w:del w:id="25" w:author="Nokia_Author_01" w:date="2022-01-18T18:41:00Z">
        <w:r w:rsidRPr="00FF4F2E" w:rsidDel="008B04AA">
          <w:rPr>
            <w:lang w:eastAsia="ko-KR"/>
          </w:rPr>
          <w:delText>forward</w:delText>
        </w:r>
      </w:del>
      <w:ins w:id="26" w:author="Nokia_Author_01" w:date="2022-01-18T18:41:00Z">
        <w:r w:rsidR="008B04AA">
          <w:rPr>
            <w:lang w:eastAsia="ko-KR"/>
          </w:rPr>
          <w:t>send</w:t>
        </w:r>
      </w:ins>
      <w:r w:rsidRPr="00FF4F2E">
        <w:rPr>
          <w:lang w:eastAsia="ko-KR"/>
        </w:rPr>
        <w:t xml:space="preserve">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and</w:t>
      </w:r>
    </w:p>
    <w:p w14:paraId="00417F73" w14:textId="77777777" w:rsidR="001676CD" w:rsidRPr="00FF4F2E" w:rsidRDefault="001676CD" w:rsidP="001676CD">
      <w:pPr>
        <w:pStyle w:val="B3"/>
        <w:rPr>
          <w:lang w:eastAsia="ko-KR"/>
        </w:rPr>
      </w:pPr>
      <w:r w:rsidRPr="00FF4F2E">
        <w:rPr>
          <w:lang w:eastAsia="ko-KR"/>
        </w:rPr>
        <w:t>vi)</w:t>
      </w:r>
      <w:r w:rsidRPr="00FF4F2E">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6BC2FD45" w14:textId="77777777" w:rsidR="001676CD" w:rsidRPr="00FF4F2E" w:rsidRDefault="001676CD" w:rsidP="001676CD">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327B3D80" w14:textId="6224AB3C" w:rsidR="001676CD" w:rsidRPr="00FF4F2E" w:rsidRDefault="001676CD" w:rsidP="001676CD">
      <w:pPr>
        <w:pStyle w:val="B4"/>
        <w:rPr>
          <w:lang w:eastAsia="ko-KR"/>
        </w:rPr>
      </w:pPr>
      <w:r w:rsidRPr="00FF4F2E">
        <w:rPr>
          <w:lang w:eastAsia="ko-KR"/>
        </w:rPr>
        <w:t>B)</w:t>
      </w:r>
      <w:r w:rsidRPr="00FF4F2E">
        <w:rPr>
          <w:lang w:eastAsia="ko-KR"/>
        </w:rPr>
        <w:tab/>
        <w:t xml:space="preserve">the AMF shall </w:t>
      </w:r>
      <w:del w:id="27" w:author="Nokia_Author_01" w:date="2022-01-18T18:41:00Z">
        <w:r w:rsidRPr="00FF4F2E" w:rsidDel="008B04AA">
          <w:rPr>
            <w:lang w:eastAsia="ko-KR"/>
          </w:rPr>
          <w:delText>forward</w:delText>
        </w:r>
      </w:del>
      <w:ins w:id="28" w:author="Nokia_Author_01" w:date="2022-01-18T18:41:00Z">
        <w:r w:rsidR="008B04AA">
          <w:rPr>
            <w:lang w:eastAsia="ko-KR"/>
          </w:rPr>
          <w:t>send</w:t>
        </w:r>
      </w:ins>
      <w:r w:rsidRPr="00FF4F2E">
        <w:rPr>
          <w:lang w:eastAsia="ko-KR"/>
        </w:rPr>
        <w:t xml:space="preserve">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or</w:t>
      </w:r>
    </w:p>
    <w:p w14:paraId="3CF31BE9" w14:textId="66FBF1E4" w:rsidR="001676CD" w:rsidRDefault="001676CD" w:rsidP="001676CD">
      <w:pPr>
        <w:pStyle w:val="B3"/>
        <w:rPr>
          <w:rFonts w:eastAsia="Malgun Gothic"/>
          <w:lang w:eastAsia="ko-KR"/>
        </w:rPr>
      </w:pPr>
      <w:r>
        <w:rPr>
          <w:rFonts w:eastAsia="Malgun Gothic"/>
          <w:lang w:eastAsia="ko-KR"/>
        </w:rPr>
        <w:t>vii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an emergency PDU session, and the </w:t>
      </w:r>
      <w:r>
        <w:rPr>
          <w:rFonts w:eastAsia="Malgun Gothic"/>
          <w:lang w:eastAsia="ko-KR"/>
        </w:rPr>
        <w:t>R</w:t>
      </w:r>
      <w:r w:rsidRPr="006D00E8">
        <w:rPr>
          <w:rFonts w:eastAsia="Malgun Gothic" w:hint="eastAsia"/>
          <w:lang w:eastAsia="ko-KR"/>
        </w:rPr>
        <w:t xml:space="preserve">equest type IE is included and is set to "existing </w:t>
      </w:r>
      <w:r>
        <w:rPr>
          <w:rFonts w:eastAsia="Malgun Gothic"/>
          <w:lang w:eastAsia="ko-KR"/>
        </w:rPr>
        <w:t xml:space="preserve">emergency </w:t>
      </w:r>
      <w:r w:rsidRPr="006D00E8">
        <w:rPr>
          <w:rFonts w:eastAsia="Malgun Gothic" w:hint="eastAsia"/>
          <w:lang w:eastAsia="ko-KR"/>
        </w:rPr>
        <w:t xml:space="preserve">PDU session", the AMF shall </w:t>
      </w:r>
      <w:del w:id="29" w:author="Nokia_Author_01" w:date="2022-01-18T18:41:00Z">
        <w:r w:rsidRPr="006D00E8" w:rsidDel="008B04AA">
          <w:rPr>
            <w:rFonts w:eastAsia="Malgun Gothic" w:hint="eastAsia"/>
            <w:lang w:eastAsia="ko-KR"/>
          </w:rPr>
          <w:delText>forward</w:delText>
        </w:r>
      </w:del>
      <w:ins w:id="30" w:author="Nokia_Author_01" w:date="2022-01-18T18:41:00Z">
        <w:r w:rsidR="008B04AA">
          <w:rPr>
            <w:rFonts w:eastAsia="Malgun Gothic" w:hint="eastAsia"/>
            <w:lang w:eastAsia="ko-KR"/>
          </w:rPr>
          <w:t>send</w:t>
        </w:r>
      </w:ins>
      <w:r w:rsidRPr="006D00E8">
        <w:rPr>
          <w:rFonts w:eastAsia="Malgun Gothic" w:hint="eastAsia"/>
          <w:lang w:eastAsia="ko-KR"/>
        </w:rPr>
        <w:t xml:space="preserve"> the </w:t>
      </w:r>
      <w:r>
        <w:rPr>
          <w:rFonts w:eastAsia="Malgun Gothic" w:hint="eastAsia"/>
          <w:lang w:eastAsia="ko-KR"/>
        </w:rPr>
        <w:t>5G</w:t>
      </w:r>
      <w:r w:rsidRPr="006D00E8">
        <w:rPr>
          <w:rFonts w:eastAsia="Malgun Gothic" w:hint="eastAsia"/>
          <w:lang w:eastAsia="ko-KR"/>
        </w:rPr>
        <w:t>SM message, the PDU session ID</w:t>
      </w:r>
      <w:r w:rsidRPr="00FF4F2E">
        <w:rPr>
          <w:lang w:eastAsia="ko-KR"/>
        </w:rPr>
        <w:t>,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w:t>
      </w:r>
      <w:r w:rsidRPr="006D00E8">
        <w:rPr>
          <w:rFonts w:eastAsia="Malgun Gothic" w:hint="eastAsia"/>
          <w:lang w:eastAsia="ko-KR"/>
        </w:rPr>
        <w:t xml:space="preserve">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r>
        <w:rPr>
          <w:rFonts w:eastAsia="Malgun Gothic"/>
          <w:lang w:eastAsia="ko-KR"/>
        </w:rPr>
        <w:t xml:space="preserve"> and</w:t>
      </w:r>
    </w:p>
    <w:p w14:paraId="55828D43" w14:textId="77777777" w:rsidR="001676CD" w:rsidRDefault="001676CD" w:rsidP="001676CD">
      <w:pPr>
        <w:pStyle w:val="B3"/>
        <w:rPr>
          <w:lang w:eastAsia="ko-KR"/>
        </w:rPr>
      </w:pPr>
      <w:r>
        <w:rPr>
          <w:lang w:eastAsia="ko-KR"/>
        </w:rPr>
        <w:t>viii</w:t>
      </w:r>
      <w:r w:rsidRPr="00FF4F2E">
        <w:rPr>
          <w:lang w:eastAsia="ko-KR"/>
        </w:rPr>
        <w:t>)</w:t>
      </w:r>
      <w:r w:rsidRPr="00FF4F2E">
        <w:rPr>
          <w:lang w:eastAsia="ko-KR"/>
        </w:rPr>
        <w:tab/>
        <w:t xml:space="preserve">if the AMF does not have a PDU session routing context for the PDU session ID and the UE, the Request type IE is included and is set to "existing </w:t>
      </w:r>
      <w:r>
        <w:rPr>
          <w:lang w:eastAsia="ko-KR"/>
        </w:rPr>
        <w:t xml:space="preserve">emergency </w:t>
      </w:r>
      <w:r w:rsidRPr="00FF4F2E">
        <w:rPr>
          <w:lang w:eastAsia="ko-KR"/>
        </w:rPr>
        <w:t xml:space="preserve">PDU session", and </w:t>
      </w:r>
      <w:r w:rsidRPr="006B2193">
        <w:rPr>
          <w:lang w:eastAsia="ko-KR"/>
        </w:rPr>
        <w:t xml:space="preserve">the </w:t>
      </w:r>
      <w:r>
        <w:rPr>
          <w:lang w:eastAsia="ko-KR"/>
        </w:rPr>
        <w:t>AMF retrieves</w:t>
      </w:r>
      <w:r w:rsidRPr="00FF4F2E">
        <w:rPr>
          <w:lang w:eastAsia="ko-KR"/>
        </w:rPr>
        <w:t xml:space="preserve"> an SMF ID </w:t>
      </w:r>
      <w:r>
        <w:rPr>
          <w:lang w:eastAsia="ko-KR"/>
        </w:rPr>
        <w:t>associated with emergency services such that the SMF ID includes a PLMN identity</w:t>
      </w:r>
      <w:r w:rsidRPr="00FF4F2E">
        <w:rPr>
          <w:lang w:eastAsia="ko-KR"/>
        </w:rPr>
        <w:t xml:space="preserve"> corresponding to</w:t>
      </w:r>
      <w:r>
        <w:rPr>
          <w:lang w:eastAsia="ko-KR"/>
        </w:rPr>
        <w:t xml:space="preserve"> the current PLMN, </w:t>
      </w:r>
      <w:r w:rsidRPr="00FF4F2E">
        <w:rPr>
          <w:lang w:eastAsia="ko-KR"/>
        </w:rPr>
        <w:t>then:</w:t>
      </w:r>
    </w:p>
    <w:p w14:paraId="0C723875" w14:textId="77777777" w:rsidR="001676CD" w:rsidRPr="00FF4F2E" w:rsidRDefault="001676CD" w:rsidP="001676CD">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14EC9050" w14:textId="267E0605" w:rsidR="001676CD" w:rsidRDefault="001676CD" w:rsidP="001676CD">
      <w:pPr>
        <w:pStyle w:val="B4"/>
        <w:rPr>
          <w:lang w:eastAsia="ko-KR"/>
        </w:rPr>
      </w:pPr>
      <w:r w:rsidRPr="00FF4F2E">
        <w:rPr>
          <w:lang w:eastAsia="ko-KR"/>
        </w:rPr>
        <w:t>B)</w:t>
      </w:r>
      <w:r w:rsidRPr="00FF4F2E">
        <w:rPr>
          <w:lang w:eastAsia="ko-KR"/>
        </w:rPr>
        <w:tab/>
        <w:t xml:space="preserve">the AMF shall </w:t>
      </w:r>
      <w:del w:id="31" w:author="Nokia_Author_01" w:date="2022-01-18T18:41:00Z">
        <w:r w:rsidRPr="00FF4F2E" w:rsidDel="008B04AA">
          <w:rPr>
            <w:lang w:eastAsia="ko-KR"/>
          </w:rPr>
          <w:delText>forward</w:delText>
        </w:r>
      </w:del>
      <w:ins w:id="32" w:author="Nokia_Author_01" w:date="2022-01-18T18:41:00Z">
        <w:r w:rsidR="008B04AA">
          <w:rPr>
            <w:lang w:eastAsia="ko-KR"/>
          </w:rPr>
          <w:t>send</w:t>
        </w:r>
      </w:ins>
      <w:r w:rsidRPr="00FF4F2E">
        <w:rPr>
          <w:lang w:eastAsia="ko-KR"/>
        </w:rPr>
        <w:t xml:space="preserve">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w:t>
      </w:r>
      <w:r>
        <w:rPr>
          <w:lang w:eastAsia="ko-KR"/>
        </w:rPr>
        <w:t xml:space="preserve"> or</w:t>
      </w:r>
    </w:p>
    <w:p w14:paraId="5268FC31" w14:textId="77777777" w:rsidR="001676CD" w:rsidRPr="00FF4F2E" w:rsidRDefault="001676CD" w:rsidP="001676CD">
      <w:pPr>
        <w:pStyle w:val="B2"/>
      </w:pPr>
      <w:r w:rsidRPr="00FF4F2E">
        <w:t>2)</w:t>
      </w:r>
      <w:r w:rsidRPr="00FF4F2E">
        <w:tab/>
        <w:t>the UE and the Old PDU session ID IE in case the Old PDU session ID IE is included, and:</w:t>
      </w:r>
    </w:p>
    <w:p w14:paraId="209FC74F" w14:textId="303334F5" w:rsidR="001676CD" w:rsidRDefault="001676CD" w:rsidP="001676CD">
      <w:pPr>
        <w:pStyle w:val="B3"/>
        <w:rPr>
          <w:rFonts w:eastAsia="Malgun Gothic"/>
          <w:lang w:eastAsia="ko-KR"/>
        </w:rPr>
      </w:pPr>
      <w:r>
        <w:rPr>
          <w:rFonts w:eastAsia="Malgun Gothic"/>
          <w:lang w:eastAsia="ko-KR"/>
        </w:rPr>
        <w:t>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the AMF has a PDU session routing context for the </w:t>
      </w:r>
      <w:r>
        <w:rPr>
          <w:rFonts w:eastAsia="Malgun Gothic"/>
          <w:lang w:eastAsia="ko-KR"/>
        </w:rPr>
        <w:t xml:space="preserve">old </w:t>
      </w:r>
      <w:r w:rsidRPr="006D00E8">
        <w:rPr>
          <w:rFonts w:eastAsia="Malgun Gothic" w:hint="eastAsia"/>
          <w:lang w:eastAsia="ko-KR"/>
        </w:rPr>
        <w:t>PDU session ID and the UE</w:t>
      </w:r>
      <w:r w:rsidRPr="00FF4F2E">
        <w:rPr>
          <w:lang w:eastAsia="ko-KR"/>
        </w:rPr>
        <w:t xml:space="preserve"> and does not have a PDU session routing context for the PDU session ID and the UE</w:t>
      </w:r>
      <w:r w:rsidRPr="006D00E8">
        <w:rPr>
          <w:rFonts w:eastAsia="Malgun Gothic" w:hint="eastAsia"/>
          <w:lang w:eastAsia="ko-KR"/>
        </w:rPr>
        <w:t xml:space="preserve">, the </w:t>
      </w:r>
      <w:r>
        <w:rPr>
          <w:rFonts w:eastAsia="Malgun Gothic"/>
          <w:lang w:eastAsia="ko-KR"/>
        </w:rPr>
        <w:t>R</w:t>
      </w:r>
      <w:r w:rsidRPr="006D00E8">
        <w:rPr>
          <w:rFonts w:eastAsia="Malgun Gothic" w:hint="eastAsia"/>
          <w:lang w:eastAsia="ko-KR"/>
        </w:rPr>
        <w:t>equest type IE is included and is set to "initial request"</w:t>
      </w:r>
      <w:r>
        <w:rPr>
          <w:rFonts w:eastAsia="Malgun Gothic" w:hint="eastAsia"/>
          <w:lang w:eastAsia="ko-KR"/>
        </w:rPr>
        <w:t>,</w:t>
      </w:r>
      <w:r w:rsidRPr="006D00E8">
        <w:rPr>
          <w:rFonts w:eastAsia="Malgun Gothic" w:hint="eastAsia"/>
          <w:lang w:eastAsia="ko-KR"/>
        </w:rPr>
        <w:t xml:space="preserve"> and the AMF received a reallocation requested indication from the SMF indicating that the SMF is to be reused, the AMF shall</w:t>
      </w:r>
      <w:r w:rsidRPr="00FF4F2E">
        <w:rPr>
          <w:rFonts w:eastAsia="Malgun Gothic"/>
          <w:lang w:eastAsia="ko-KR"/>
        </w:rPr>
        <w:t xml:space="preserve"> store a PDU session routing context for the PDU session ID and the UE, set the SMF ID in the stored PDU session routing context to the SMF ID of the </w:t>
      </w:r>
      <w:r>
        <w:rPr>
          <w:rFonts w:eastAsia="Malgun Gothic"/>
          <w:lang w:eastAsia="ko-KR"/>
        </w:rPr>
        <w:t>PDU session routing context for the old PDU session ID and the UE. If the DNN is a LADN DNN, the AMF shall determine the UE presence in LADN service area. The AMF</w:t>
      </w:r>
      <w:r w:rsidRPr="00FF4F2E">
        <w:rPr>
          <w:rFonts w:eastAsia="Malgun Gothic"/>
          <w:lang w:eastAsia="ko-KR"/>
        </w:rPr>
        <w:t xml:space="preserve"> </w:t>
      </w:r>
      <w:r>
        <w:rPr>
          <w:rFonts w:eastAsia="Malgun Gothic"/>
          <w:lang w:eastAsia="ko-KR"/>
        </w:rPr>
        <w:t xml:space="preserve">shall </w:t>
      </w:r>
      <w:del w:id="33" w:author="Nokia_Author_01" w:date="2022-01-18T18:41:00Z">
        <w:r w:rsidRPr="006D00E8" w:rsidDel="008B04AA">
          <w:rPr>
            <w:rFonts w:eastAsia="Malgun Gothic" w:hint="eastAsia"/>
            <w:lang w:eastAsia="ko-KR"/>
          </w:rPr>
          <w:delText>forward</w:delText>
        </w:r>
      </w:del>
      <w:ins w:id="34" w:author="Nokia_Author_01" w:date="2022-01-18T18:41:00Z">
        <w:r w:rsidR="008B04AA">
          <w:rPr>
            <w:rFonts w:eastAsia="Malgun Gothic" w:hint="eastAsia"/>
            <w:lang w:eastAsia="ko-KR"/>
          </w:rPr>
          <w:t>send</w:t>
        </w:r>
      </w:ins>
      <w:r w:rsidRPr="006D00E8">
        <w:rPr>
          <w:rFonts w:eastAsia="Malgun Gothic" w:hint="eastAsia"/>
          <w:lang w:eastAsia="ko-KR"/>
        </w:rPr>
        <w:t xml:space="preserve"> the </w:t>
      </w:r>
      <w:r>
        <w:rPr>
          <w:rFonts w:eastAsia="Malgun Gothic" w:hint="eastAsia"/>
          <w:lang w:eastAsia="ko-KR"/>
        </w:rPr>
        <w:t>5G</w:t>
      </w:r>
      <w:r w:rsidRPr="006D00E8">
        <w:rPr>
          <w:rFonts w:eastAsia="Malgun Gothic" w:hint="eastAsia"/>
          <w:lang w:eastAsia="ko-KR"/>
        </w:rPr>
        <w:t>SM message, the PDU session ID,</w:t>
      </w:r>
      <w:r>
        <w:rPr>
          <w:lang w:eastAsia="ko-KR"/>
        </w:rPr>
        <w:t xml:space="preserve"> the old PDU session ID,</w:t>
      </w:r>
      <w:r w:rsidRPr="006D00E8">
        <w:rPr>
          <w:rFonts w:eastAsia="Malgun Gothic" w:hint="eastAsia"/>
          <w:lang w:eastAsia="ko-KR"/>
        </w:rPr>
        <w:t xml:space="preserve"> the S-NSSAI (if received),</w:t>
      </w:r>
      <w:r w:rsidRPr="00E118DD">
        <w:rPr>
          <w:rFonts w:eastAsia="Malgun Gothic"/>
          <w:lang w:eastAsia="ko-KR"/>
        </w:rPr>
        <w:t xml:space="preserve"> the mapped S-NSSAI (if available in roaming scenarios),</w:t>
      </w:r>
      <w:r w:rsidRPr="006D00E8">
        <w:rPr>
          <w:rFonts w:eastAsia="Malgun Gothic" w:hint="eastAsia"/>
          <w:lang w:eastAsia="ko-KR"/>
        </w:rPr>
        <w:t xml:space="preserve"> the DNN</w:t>
      </w:r>
      <w:r>
        <w:rPr>
          <w:rFonts w:eastAsia="Malgun Gothic"/>
          <w:lang w:eastAsia="ko-KR"/>
        </w:rPr>
        <w:t>,</w:t>
      </w:r>
      <w:r w:rsidRPr="006D00E8">
        <w:rPr>
          <w:rFonts w:eastAsia="Malgun Gothic" w:hint="eastAsia"/>
          <w:lang w:eastAsia="ko-KR"/>
        </w:rPr>
        <w:t xml:space="preserve"> the request type</w:t>
      </w:r>
      <w:r>
        <w:rPr>
          <w:lang w:eastAsia="ko-KR"/>
        </w:rPr>
        <w:t xml:space="preserve"> and UE presence in LADN service area (if DNN received corresponds to an LADN DNN)</w:t>
      </w:r>
      <w:r w:rsidRPr="006D00E8">
        <w:rPr>
          <w:rFonts w:eastAsia="Malgun Gothic" w:hint="eastAsia"/>
          <w:lang w:eastAsia="ko-KR"/>
        </w:rPr>
        <w:t xml:space="preserv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14:paraId="2CADDD92" w14:textId="77777777" w:rsidR="001676CD" w:rsidRDefault="001676CD" w:rsidP="001676CD">
      <w:pPr>
        <w:pStyle w:val="B3"/>
        <w:rPr>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8A2176">
        <w:rPr>
          <w:rFonts w:hint="eastAsia"/>
          <w:lang w:eastAsia="ko-KR"/>
        </w:rPr>
        <w:t xml:space="preserve">the AMF </w:t>
      </w:r>
      <w:r>
        <w:rPr>
          <w:rFonts w:hint="eastAsia"/>
          <w:lang w:eastAsia="ko-KR"/>
        </w:rPr>
        <w:t xml:space="preserve">has a PDU session routing context for the </w:t>
      </w:r>
      <w:r>
        <w:rPr>
          <w:lang w:eastAsia="ko-KR"/>
        </w:rPr>
        <w:t xml:space="preserve">old </w:t>
      </w:r>
      <w:r>
        <w:rPr>
          <w:rFonts w:hint="eastAsia"/>
          <w:lang w:eastAsia="ko-KR"/>
        </w:rPr>
        <w:t>PDU session ID and the UE</w:t>
      </w:r>
      <w:r w:rsidRPr="00FF4F2E">
        <w:rPr>
          <w:lang w:eastAsia="ko-KR"/>
        </w:rPr>
        <w:t xml:space="preserve"> and does not have a PDU session routing context for the PDU session ID and the UE</w:t>
      </w:r>
      <w:r>
        <w:rPr>
          <w:rFonts w:hint="eastAsia"/>
          <w:lang w:eastAsia="ko-KR"/>
        </w:rPr>
        <w:t xml:space="preserve">, the </w:t>
      </w:r>
      <w:r>
        <w:rPr>
          <w:lang w:eastAsia="ko-KR"/>
        </w:rPr>
        <w:t>R</w:t>
      </w:r>
      <w:r>
        <w:rPr>
          <w:rFonts w:hint="eastAsia"/>
          <w:lang w:eastAsia="ko-KR"/>
        </w:rPr>
        <w:t xml:space="preserve">equest type IE is included and is set to "initial request", </w:t>
      </w:r>
      <w:r>
        <w:rPr>
          <w:lang w:eastAsia="ko-KR"/>
        </w:rPr>
        <w:t xml:space="preserve">and </w:t>
      </w:r>
      <w:r>
        <w:rPr>
          <w:rFonts w:hint="eastAsia"/>
          <w:lang w:eastAsia="ko-KR"/>
        </w:rPr>
        <w:t xml:space="preserve">the AMF received a </w:t>
      </w:r>
      <w:r w:rsidRPr="00890EAD">
        <w:rPr>
          <w:rFonts w:hint="eastAsia"/>
          <w:lang w:eastAsia="ko-KR"/>
        </w:rPr>
        <w:t>reallocation requested indication</w:t>
      </w:r>
      <w:r>
        <w:rPr>
          <w:rFonts w:hint="eastAsia"/>
          <w:lang w:eastAsia="ko-KR"/>
        </w:rPr>
        <w:t xml:space="preserve"> from the SMF indicating that </w:t>
      </w:r>
      <w:r w:rsidRPr="00E25332">
        <w:rPr>
          <w:rFonts w:hint="eastAsia"/>
          <w:lang w:eastAsia="ko-KR"/>
        </w:rPr>
        <w:t xml:space="preserve">the SMF is </w:t>
      </w:r>
      <w:r>
        <w:rPr>
          <w:rFonts w:hint="eastAsia"/>
          <w:lang w:eastAsia="ko-KR"/>
        </w:rPr>
        <w:t xml:space="preserve">to </w:t>
      </w:r>
      <w:r w:rsidRPr="00E25332">
        <w:rPr>
          <w:rFonts w:hint="eastAsia"/>
          <w:lang w:eastAsia="ko-KR"/>
        </w:rPr>
        <w:t xml:space="preserve">be </w:t>
      </w:r>
      <w:r>
        <w:rPr>
          <w:rFonts w:hint="eastAsia"/>
          <w:lang w:eastAsia="ko-KR"/>
        </w:rPr>
        <w:t>reallocated:</w:t>
      </w:r>
    </w:p>
    <w:p w14:paraId="2519E289" w14:textId="77777777" w:rsidR="001676CD" w:rsidRDefault="001676CD" w:rsidP="001676CD">
      <w:pPr>
        <w:pStyle w:val="B4"/>
        <w:rPr>
          <w:lang w:val="en-US" w:eastAsia="ko-KR"/>
        </w:rPr>
      </w:pPr>
      <w:r>
        <w:rPr>
          <w:rFonts w:eastAsia="Malgun Gothic"/>
          <w:lang w:eastAsia="ko-KR"/>
        </w:rPr>
        <w:t>A</w:t>
      </w:r>
      <w:r>
        <w:rPr>
          <w:rFonts w:eastAsia="Malgun Gothic" w:hint="eastAsia"/>
          <w:lang w:eastAsia="ko-KR"/>
        </w:rPr>
        <w:t>)</w:t>
      </w:r>
      <w:r>
        <w:rPr>
          <w:rFonts w:eastAsia="Malgun Gothic" w:hint="eastAsia"/>
          <w:lang w:eastAsia="ko-KR"/>
        </w:rPr>
        <w:tab/>
      </w:r>
      <w:r w:rsidRPr="008A2176">
        <w:rPr>
          <w:rFonts w:hint="eastAsia"/>
          <w:lang w:eastAsia="ko-KR"/>
        </w:rPr>
        <w:t>the AMF shall select an SMF</w:t>
      </w:r>
      <w:r>
        <w:rPr>
          <w:lang w:eastAsia="ko-KR"/>
        </w:rPr>
        <w:t xml:space="preserve"> </w:t>
      </w:r>
      <w:r w:rsidRPr="004E4354">
        <w:rPr>
          <w:lang w:eastAsia="ko-KR"/>
        </w:rPr>
        <w:t xml:space="preserve">with </w:t>
      </w:r>
      <w:r>
        <w:rPr>
          <w:lang w:eastAsia="ko-KR"/>
        </w:rPr>
        <w:t xml:space="preserve">the </w:t>
      </w:r>
      <w:r w:rsidRPr="004E4354">
        <w:rPr>
          <w:lang w:eastAsia="ko-KR"/>
        </w:rPr>
        <w:t>following handling</w:t>
      </w:r>
      <w:r>
        <w:rPr>
          <w:lang w:eastAsia="ko-KR"/>
        </w:rPr>
        <w:t>;</w:t>
      </w:r>
    </w:p>
    <w:p w14:paraId="6D1479F5" w14:textId="77777777" w:rsidR="001676CD" w:rsidRDefault="001676CD" w:rsidP="001676CD">
      <w:pPr>
        <w:pStyle w:val="B4"/>
        <w:rPr>
          <w:lang w:eastAsia="ko-KR"/>
        </w:rPr>
      </w:pPr>
      <w:r>
        <w:rPr>
          <w:rFonts w:eastAsia="Malgun Gothic"/>
          <w:lang w:eastAsia="ko-KR"/>
        </w:rPr>
        <w:tab/>
      </w:r>
      <w:r w:rsidRPr="00FF4F2E">
        <w:rPr>
          <w:lang w:eastAsia="ko-KR"/>
        </w:rPr>
        <w:t>If the S-NSSAI IE is not included</w:t>
      </w:r>
      <w:r>
        <w:rPr>
          <w:lang w:eastAsia="ko-KR"/>
        </w:rPr>
        <w:t xml:space="preserve"> and the allowed NSSAI contains:</w:t>
      </w:r>
    </w:p>
    <w:p w14:paraId="4597A430" w14:textId="77777777" w:rsidR="001676CD" w:rsidRDefault="001676CD" w:rsidP="001676CD">
      <w:pPr>
        <w:pStyle w:val="B5"/>
        <w:rPr>
          <w:lang w:eastAsia="ko-KR"/>
        </w:rPr>
      </w:pPr>
      <w:r>
        <w:rPr>
          <w:lang w:eastAsia="ko-KR"/>
        </w:rPr>
        <w:t>-</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Pr>
          <w:lang w:eastAsia="ko-KR"/>
        </w:rPr>
        <w:t>;</w:t>
      </w:r>
    </w:p>
    <w:p w14:paraId="6582ACC3" w14:textId="77777777" w:rsidR="001676CD" w:rsidRDefault="001676CD" w:rsidP="001676CD">
      <w:pPr>
        <w:pStyle w:val="B5"/>
        <w:rPr>
          <w:lang w:eastAsia="ko-KR"/>
        </w:rPr>
      </w:pPr>
      <w:r>
        <w:rPr>
          <w:lang w:eastAsia="ko-KR"/>
        </w:rPr>
        <w:lastRenderedPageBreak/>
        <w:t>-</w:t>
      </w:r>
      <w:r>
        <w:rPr>
          <w:lang w:eastAsia="ko-KR"/>
        </w:rPr>
        <w:tab/>
        <w:t>two or more S-NSSAIs</w:t>
      </w:r>
      <w:r w:rsidRPr="00442101">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w:t>
      </w:r>
      <w:r>
        <w:rPr>
          <w:lang w:eastAsia="ko-KR"/>
        </w:rPr>
        <w:t>; or</w:t>
      </w:r>
    </w:p>
    <w:p w14:paraId="612AA12F" w14:textId="77777777" w:rsidR="001676CD" w:rsidRDefault="001676CD" w:rsidP="001676CD">
      <w:pPr>
        <w:pStyle w:val="B5"/>
        <w:rPr>
          <w:lang w:eastAsia="ko-KR"/>
        </w:rPr>
      </w:pPr>
      <w:r>
        <w:rPr>
          <w:lang w:eastAsia="ko-KR"/>
        </w:rPr>
        <w:t>-</w:t>
      </w:r>
      <w:r>
        <w:rPr>
          <w:lang w:eastAsia="ko-KR"/>
        </w:rPr>
        <w:tab/>
        <w:t>two or more S-NSSAIs and the user's subscription context obtained from UDM contains zero, 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3B767AF1" w14:textId="77777777" w:rsidR="001676CD" w:rsidRDefault="001676CD" w:rsidP="001676CD">
      <w:pPr>
        <w:pStyle w:val="B4"/>
        <w:rPr>
          <w:rFonts w:eastAsia="Malgun Gothic"/>
          <w:lang w:eastAsia="ko-KR"/>
        </w:rPr>
      </w:pPr>
      <w:r>
        <w:rPr>
          <w:rFonts w:eastAsia="Malgun Gothic"/>
          <w:lang w:eastAsia="ko-KR"/>
        </w:rPr>
        <w:tab/>
        <w:t>If the DNN is a LADN DNN, the AMF shall determine the UE presence in LADN service area.</w:t>
      </w:r>
    </w:p>
    <w:p w14:paraId="4B57347C" w14:textId="77777777" w:rsidR="001676CD" w:rsidRDefault="001676CD" w:rsidP="001676CD">
      <w:pPr>
        <w:pStyle w:val="B4"/>
        <w:rPr>
          <w:lang w:val="en-US" w:eastAsia="ko-KR"/>
        </w:rPr>
      </w:pPr>
      <w:r>
        <w:rPr>
          <w:rFonts w:eastAsia="Malgun Gothic"/>
          <w:lang w:eastAsia="ko-KR"/>
        </w:rPr>
        <w:t>B</w:t>
      </w:r>
      <w:r>
        <w:rPr>
          <w:rFonts w:eastAsia="Malgun Gothic" w:hint="eastAsia"/>
          <w:lang w:eastAsia="ko-KR"/>
        </w:rPr>
        <w:t>)</w:t>
      </w:r>
      <w:r>
        <w:rPr>
          <w:rFonts w:eastAsia="Malgun Gothic" w:hint="eastAsia"/>
          <w:lang w:eastAsia="ko-KR"/>
        </w:rPr>
        <w:tab/>
      </w:r>
      <w:r>
        <w:rPr>
          <w:rFonts w:hint="eastAsia"/>
          <w:lang w:val="en-US" w:eastAsia="ko-KR"/>
        </w:rPr>
        <w:t>if the SMF</w:t>
      </w:r>
      <w:r>
        <w:rPr>
          <w:rFonts w:hint="eastAsia"/>
          <w:lang w:eastAsia="ko-KR"/>
        </w:rPr>
        <w:t xml:space="preserve"> </w:t>
      </w:r>
      <w:r>
        <w:rPr>
          <w:rFonts w:hint="eastAsia"/>
          <w:lang w:val="en-US" w:eastAsia="ko-KR"/>
        </w:rPr>
        <w:t>selection is successful:</w:t>
      </w:r>
    </w:p>
    <w:p w14:paraId="6B855714" w14:textId="77777777" w:rsidR="001676CD" w:rsidRPr="00FF4F2E" w:rsidRDefault="001676CD" w:rsidP="001676CD">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14:paraId="756A98E4" w14:textId="4552203E" w:rsidR="001676CD" w:rsidRPr="00FF4F2E" w:rsidRDefault="001676CD" w:rsidP="001676CD">
      <w:pPr>
        <w:pStyle w:val="B5"/>
        <w:rPr>
          <w:lang w:eastAsia="ko-KR"/>
        </w:rPr>
      </w:pPr>
      <w:r>
        <w:rPr>
          <w:lang w:eastAsia="ko-KR"/>
        </w:rPr>
        <w:t>-</w:t>
      </w:r>
      <w:r w:rsidRPr="00FF4F2E">
        <w:rPr>
          <w:lang w:eastAsia="ko-KR"/>
        </w:rPr>
        <w:tab/>
        <w:t xml:space="preserve">the AMF shall </w:t>
      </w:r>
      <w:del w:id="35" w:author="Nokia_Author_01" w:date="2022-01-18T18:41:00Z">
        <w:r w:rsidRPr="00FF4F2E" w:rsidDel="008B04AA">
          <w:rPr>
            <w:lang w:eastAsia="ko-KR"/>
          </w:rPr>
          <w:delText>forward</w:delText>
        </w:r>
      </w:del>
      <w:ins w:id="36" w:author="Nokia_Author_01" w:date="2022-01-18T18:41:00Z">
        <w:r w:rsidR="008B04AA">
          <w:rPr>
            <w:lang w:eastAsia="ko-KR"/>
          </w:rPr>
          <w:t>send</w:t>
        </w:r>
      </w:ins>
      <w:r w:rsidRPr="00FF4F2E">
        <w:rPr>
          <w:lang w:eastAsia="ko-KR"/>
        </w:rPr>
        <w:t xml:space="preserve"> the 5GSM message, the PDU session ID, the old PDU session ID, the S-NSSAI, </w:t>
      </w:r>
      <w:r w:rsidRPr="00E118DD">
        <w:rPr>
          <w:rFonts w:eastAsia="Malgun Gothic"/>
          <w:lang w:eastAsia="ko-KR"/>
        </w:rPr>
        <w:t xml:space="preserve">the mapped S-NSSAI (if available in roaming scenarios), </w:t>
      </w:r>
      <w:r w:rsidRPr="00FF4F2E">
        <w:rPr>
          <w:lang w:eastAsia="ko-KR"/>
        </w:rPr>
        <w:t>the DNN</w:t>
      </w:r>
      <w:r>
        <w:rPr>
          <w:lang w:eastAsia="ko-KR"/>
        </w:rPr>
        <w:t>,</w:t>
      </w:r>
      <w:r w:rsidRPr="00FF4F2E">
        <w:rPr>
          <w:lang w:eastAsia="ko-KR"/>
        </w:rPr>
        <w:t xml:space="preserve"> the request type</w:t>
      </w:r>
      <w:r w:rsidRPr="00116AE4">
        <w:rPr>
          <w:lang w:eastAsia="ko-KR"/>
        </w:rPr>
        <w:t>, the MA PDU session information</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15786222" w14:textId="2E560E1D" w:rsidR="001676CD" w:rsidRDefault="001676CD" w:rsidP="001676CD">
      <w:pPr>
        <w:pStyle w:val="NO"/>
      </w:pPr>
      <w:r>
        <w:t>NOTE 5:</w:t>
      </w:r>
      <w:r>
        <w:tab/>
        <w:t xml:space="preserve">The MA PDU session information is not </w:t>
      </w:r>
      <w:del w:id="37" w:author="Nokia_Author_01" w:date="2022-01-18T18:40:00Z">
        <w:r w:rsidDel="008B04AA">
          <w:delText>forward</w:delText>
        </w:r>
      </w:del>
      <w:del w:id="38" w:author="Nokia_Author_01" w:date="2022-01-18T18:42:00Z">
        <w:r w:rsidDel="008B04AA">
          <w:delText>ed</w:delText>
        </w:r>
      </w:del>
      <w:ins w:id="39" w:author="Nokia_Author_01" w:date="2022-01-18T18:42:00Z">
        <w:r w:rsidR="008B04AA">
          <w:t>sent</w:t>
        </w:r>
      </w:ins>
      <w:r>
        <w:t xml:space="preserve"> towards the SMF if the </w:t>
      </w:r>
      <w:r>
        <w:rPr>
          <w:lang w:eastAsia="ko-KR"/>
        </w:rPr>
        <w:t>DNN received corresponds to an LADN DNN</w:t>
      </w:r>
      <w:r>
        <w:t>.</w:t>
      </w:r>
    </w:p>
    <w:p w14:paraId="46597D34" w14:textId="03BB4D1A" w:rsidR="001676CD" w:rsidRDefault="001676CD" w:rsidP="001676CD">
      <w:pPr>
        <w:pStyle w:val="B1"/>
      </w:pPr>
      <w:r>
        <w:t>b)</w:t>
      </w:r>
      <w:r>
        <w:tab/>
        <w:t xml:space="preserve">"SMS", the AMF shall </w:t>
      </w:r>
      <w:del w:id="40" w:author="Nokia_Author_01" w:date="2022-01-18T18:40:00Z">
        <w:r w:rsidDel="008B04AA">
          <w:delText>forward</w:delText>
        </w:r>
      </w:del>
      <w:ins w:id="41" w:author="Nokia_Author_01" w:date="2022-01-18T18:40:00Z">
        <w:r w:rsidR="008B04AA">
          <w:t>send</w:t>
        </w:r>
      </w:ins>
      <w:r>
        <w:t xml:space="preserve"> the content of the Payload container IE to the SMSF</w:t>
      </w:r>
      <w:r>
        <w:rPr>
          <w:rFonts w:eastAsia="Malgun Gothic" w:hint="eastAsia"/>
          <w:lang w:eastAsia="ko-KR"/>
        </w:rPr>
        <w:t xml:space="preserve"> associated with the UE</w:t>
      </w:r>
      <w:r>
        <w:t>;</w:t>
      </w:r>
    </w:p>
    <w:p w14:paraId="72251F56" w14:textId="11F48249" w:rsidR="001676CD" w:rsidRDefault="001676CD" w:rsidP="001676CD">
      <w:pPr>
        <w:pStyle w:val="B1"/>
      </w:pPr>
      <w:r>
        <w:t>c)</w:t>
      </w:r>
      <w:r>
        <w:tab/>
        <w:t xml:space="preserve">"LTE Positioning Protocol (LPP) message container", the AMF shall </w:t>
      </w:r>
      <w:del w:id="42" w:author="Nokia_Author_01" w:date="2022-01-18T18:40:00Z">
        <w:r w:rsidDel="008B04AA">
          <w:delText>forward</w:delText>
        </w:r>
      </w:del>
      <w:ins w:id="43" w:author="Nokia_Author_01" w:date="2022-01-18T18:40:00Z">
        <w:r w:rsidR="008B04AA">
          <w:t>send</w:t>
        </w:r>
      </w:ins>
      <w:r w:rsidRPr="008D6498">
        <w:t xml:space="preserve"> </w:t>
      </w:r>
      <w:r>
        <w:t>the Payload container type and the content of the Payload container IE to the LMF associated with the routing information included in the Additional information IE of the UL NAS TRANSPORT message;</w:t>
      </w:r>
    </w:p>
    <w:p w14:paraId="15301238" w14:textId="1198BE2C" w:rsidR="001676CD" w:rsidRDefault="001676CD" w:rsidP="001676CD">
      <w:pPr>
        <w:pStyle w:val="B1"/>
      </w:pPr>
      <w:r>
        <w:t>d)</w:t>
      </w:r>
      <w:r>
        <w:tab/>
      </w:r>
      <w:r w:rsidRPr="00372DF6">
        <w:t>"</w:t>
      </w:r>
      <w:r>
        <w:t>SOR transparent container</w:t>
      </w:r>
      <w:r w:rsidRPr="00372DF6">
        <w:t xml:space="preserve">", the AMF shall </w:t>
      </w:r>
      <w:del w:id="44" w:author="Nokia_Author_01" w:date="2022-01-18T18:40:00Z">
        <w:r w:rsidRPr="00372DF6" w:rsidDel="008B04AA">
          <w:delText>forward</w:delText>
        </w:r>
      </w:del>
      <w:ins w:id="45" w:author="Nokia_Author_01" w:date="2022-01-18T18:40:00Z">
        <w:r w:rsidR="008B04AA">
          <w:t>send</w:t>
        </w:r>
      </w:ins>
      <w:r w:rsidRPr="00372DF6">
        <w:t xml:space="preserve"> the content of the Payload container IE to the </w:t>
      </w:r>
      <w:r>
        <w:t>UDM (see 3GPP TS 29.503 [20AB]);</w:t>
      </w:r>
    </w:p>
    <w:p w14:paraId="70379814" w14:textId="655A7B46" w:rsidR="001676CD" w:rsidRDefault="001676CD" w:rsidP="001676CD">
      <w:pPr>
        <w:pStyle w:val="B1"/>
      </w:pPr>
      <w:r>
        <w:t>e)</w:t>
      </w:r>
      <w:r>
        <w:tab/>
      </w:r>
      <w:r w:rsidRPr="00372DF6">
        <w:t>"UE policy</w:t>
      </w:r>
      <w:r>
        <w:t xml:space="preserve"> container</w:t>
      </w:r>
      <w:r w:rsidRPr="00372DF6">
        <w:t xml:space="preserve">", the AMF shall </w:t>
      </w:r>
      <w:del w:id="46" w:author="Nokia_Author_01" w:date="2022-01-18T18:40:00Z">
        <w:r w:rsidRPr="00372DF6" w:rsidDel="008B04AA">
          <w:delText>forward</w:delText>
        </w:r>
      </w:del>
      <w:ins w:id="47" w:author="Nokia_Author_01" w:date="2022-01-18T18:40:00Z">
        <w:r w:rsidR="008B04AA">
          <w:t>send</w:t>
        </w:r>
      </w:ins>
      <w:r w:rsidRPr="00372DF6">
        <w:t xml:space="preserve"> the content of the Payload container IE to the PCF</w:t>
      </w:r>
      <w:r>
        <w:t>.</w:t>
      </w:r>
    </w:p>
    <w:p w14:paraId="1FD217C7" w14:textId="1049ABC0" w:rsidR="001676CD" w:rsidRDefault="001676CD" w:rsidP="001676CD">
      <w:pPr>
        <w:pStyle w:val="B1"/>
      </w:pPr>
      <w:r>
        <w:t>f)</w:t>
      </w:r>
      <w:r>
        <w:tab/>
      </w:r>
      <w:r w:rsidRPr="00372DF6">
        <w:t>"</w:t>
      </w:r>
      <w:r>
        <w:t>UE parameters update transparent container</w:t>
      </w:r>
      <w:r w:rsidRPr="00372DF6">
        <w:t xml:space="preserve">", the AMF shall </w:t>
      </w:r>
      <w:del w:id="48" w:author="Nokia_Author_01" w:date="2022-01-18T18:40:00Z">
        <w:r w:rsidRPr="00372DF6" w:rsidDel="008B04AA">
          <w:delText>forward</w:delText>
        </w:r>
      </w:del>
      <w:ins w:id="49" w:author="Nokia_Author_01" w:date="2022-01-18T18:40:00Z">
        <w:r w:rsidR="008B04AA">
          <w:t>send</w:t>
        </w:r>
      </w:ins>
      <w:r w:rsidRPr="00372DF6">
        <w:t xml:space="preserve"> the content of the Payload container IE to the </w:t>
      </w:r>
      <w:r>
        <w:t>UDM.</w:t>
      </w:r>
    </w:p>
    <w:p w14:paraId="59E6DEF8" w14:textId="77777777" w:rsidR="001676CD" w:rsidRPr="00767715" w:rsidRDefault="001676CD" w:rsidP="001676CD">
      <w:pPr>
        <w:pStyle w:val="B1"/>
        <w:rPr>
          <w:rFonts w:eastAsia="Malgun Gothic"/>
          <w:lang w:val="fr-FR" w:eastAsia="ko-KR"/>
        </w:rPr>
      </w:pPr>
      <w:r w:rsidRPr="00767715">
        <w:rPr>
          <w:lang w:val="fr-FR"/>
        </w:rPr>
        <w:t>g)</w:t>
      </w:r>
      <w:r w:rsidRPr="00767715">
        <w:rPr>
          <w:lang w:val="fr-FR"/>
        </w:rPr>
        <w:tab/>
        <w:t>"Location services message container":</w:t>
      </w:r>
    </w:p>
    <w:p w14:paraId="0904BA59" w14:textId="77777777" w:rsidR="001676CD" w:rsidRDefault="001676CD" w:rsidP="001676CD">
      <w:pPr>
        <w:pStyle w:val="B2"/>
      </w:pPr>
      <w:r>
        <w:rPr>
          <w:rFonts w:eastAsia="Malgun Gothic"/>
          <w:lang w:eastAsia="ko-KR"/>
        </w:rPr>
        <w:t>1)</w:t>
      </w:r>
      <w:r w:rsidRPr="008A2176">
        <w:tab/>
      </w:r>
      <w:r>
        <w:t xml:space="preserve">if the Additional information IE is not included in the UL NAS TRANSPORT message, the AMF shall provide the Payload container type and </w:t>
      </w:r>
      <w:r w:rsidRPr="00372DF6">
        <w:t>the content of the Payload container IE</w:t>
      </w:r>
      <w:r>
        <w:t xml:space="preserve"> to </w:t>
      </w:r>
      <w:r w:rsidRPr="0099571B">
        <w:t>the location services application</w:t>
      </w:r>
      <w:r>
        <w:t>; and</w:t>
      </w:r>
    </w:p>
    <w:p w14:paraId="156D8B2D" w14:textId="6260E42E" w:rsidR="001676CD" w:rsidRPr="007955B2" w:rsidRDefault="001676CD" w:rsidP="001676CD">
      <w:pPr>
        <w:pStyle w:val="B2"/>
      </w:pPr>
      <w:r>
        <w:rPr>
          <w:rFonts w:eastAsia="Malgun Gothic"/>
          <w:lang w:eastAsia="ko-KR"/>
        </w:rPr>
        <w:t>2)</w:t>
      </w:r>
      <w:r w:rsidRPr="008A2176">
        <w:tab/>
      </w:r>
      <w:r>
        <w:t>if the Additional information IE is included in the UL NAS TRANSPORT message, the AMF</w:t>
      </w:r>
      <w:r w:rsidRPr="0099571B">
        <w:t xml:space="preserve"> </w:t>
      </w:r>
      <w:r>
        <w:t xml:space="preserve">shall </w:t>
      </w:r>
      <w:del w:id="50" w:author="Nokia_Author_01" w:date="2022-01-18T18:40:00Z">
        <w:r w:rsidDel="008B04AA">
          <w:delText>forward</w:delText>
        </w:r>
      </w:del>
      <w:ins w:id="51" w:author="Nokia_Author_01" w:date="2022-01-18T18:40:00Z">
        <w:r w:rsidR="008B04AA">
          <w:t>send</w:t>
        </w:r>
      </w:ins>
      <w:r w:rsidRPr="008D6498">
        <w:t xml:space="preserve"> </w:t>
      </w:r>
      <w:r>
        <w:t>the Payload container type and the content of the Payload container IE to an LMF associated with routing information included in the Additional information IE of the UL NAS TRANSPORT message.</w:t>
      </w:r>
    </w:p>
    <w:p w14:paraId="26810295" w14:textId="77777777" w:rsidR="001676CD" w:rsidRDefault="001676CD" w:rsidP="001676CD">
      <w:pPr>
        <w:pStyle w:val="B1"/>
        <w:rPr>
          <w:rFonts w:eastAsia="Malgun Gothic"/>
          <w:lang w:eastAsia="ko-KR"/>
        </w:rPr>
      </w:pPr>
      <w:r>
        <w:t>h)</w:t>
      </w:r>
      <w:r>
        <w:tab/>
        <w:t>"</w:t>
      </w:r>
      <w:r w:rsidRPr="00F7700C">
        <w:t>CIoT user data container</w:t>
      </w:r>
      <w:r>
        <w:t>"</w:t>
      </w:r>
      <w:r>
        <w:rPr>
          <w:rFonts w:eastAsia="Malgun Gothic"/>
          <w:lang w:eastAsia="ko-KR"/>
        </w:rPr>
        <w:t>, the AMF shall look up a PDU session routing context for the UE and the PDU session ID, and</w:t>
      </w:r>
    </w:p>
    <w:p w14:paraId="3E4CE1AD" w14:textId="46B185CD" w:rsidR="001676CD" w:rsidRDefault="001676CD" w:rsidP="001676CD">
      <w:pPr>
        <w:pStyle w:val="B2"/>
        <w:rPr>
          <w:rFonts w:eastAsia="Malgun Gothic"/>
        </w:rPr>
      </w:pPr>
      <w:r>
        <w:rPr>
          <w:rFonts w:eastAsia="Malgun Gothic"/>
        </w:rPr>
        <w:t>1)</w:t>
      </w:r>
      <w:r>
        <w:rPr>
          <w:rFonts w:eastAsia="Malgun Gothic"/>
        </w:rPr>
        <w:tab/>
      </w:r>
      <w:del w:id="52" w:author="Nokia_Author_01" w:date="2022-01-18T18:40:00Z">
        <w:r w:rsidRPr="00E12BCD" w:rsidDel="008B04AA">
          <w:delText>forward</w:delText>
        </w:r>
      </w:del>
      <w:ins w:id="53" w:author="Nokia_Author_01" w:date="2022-01-18T18:40:00Z">
        <w:r w:rsidR="008B04AA">
          <w:t>send</w:t>
        </w:r>
      </w:ins>
      <w:r w:rsidRPr="00E12BCD">
        <w:t xml:space="preserve"> the content of the Payload container IE towards the SMF identified by the SMF ID of the PDU session routing context</w:t>
      </w:r>
      <w:r>
        <w:t>; and</w:t>
      </w:r>
    </w:p>
    <w:p w14:paraId="267A71A1" w14:textId="77777777" w:rsidR="001676CD" w:rsidRDefault="001676CD" w:rsidP="001676CD">
      <w:pPr>
        <w:pStyle w:val="B2"/>
        <w:rPr>
          <w:lang w:eastAsia="ko-KR"/>
        </w:rPr>
      </w:pPr>
      <w:r>
        <w:rPr>
          <w:lang w:eastAsia="ko-KR"/>
        </w:rPr>
        <w:t>2)</w:t>
      </w:r>
      <w:r>
        <w:rPr>
          <w:lang w:eastAsia="ko-KR"/>
        </w:rPr>
        <w:tab/>
      </w:r>
      <w:r w:rsidRPr="00001F72">
        <w:rPr>
          <w:lang w:eastAsia="ko-KR"/>
        </w:rPr>
        <w:t>initiate the release of the N1 NAS signalling connection</w:t>
      </w:r>
      <w:r>
        <w:rPr>
          <w:lang w:eastAsia="ko-KR"/>
        </w:rPr>
        <w:t>:</w:t>
      </w:r>
    </w:p>
    <w:p w14:paraId="426607C7" w14:textId="77777777" w:rsidR="001676CD" w:rsidRPr="00645B87" w:rsidRDefault="001676CD" w:rsidP="001676CD">
      <w:pPr>
        <w:pStyle w:val="B3"/>
      </w:pPr>
      <w:r>
        <w:rPr>
          <w:lang w:eastAsia="ko-KR"/>
        </w:rPr>
        <w:t>i)</w:t>
      </w:r>
      <w:r>
        <w:rPr>
          <w:lang w:eastAsia="ko-KR"/>
        </w:rPr>
        <w:tab/>
      </w:r>
      <w:r w:rsidRPr="00645B87">
        <w:rPr>
          <w:rFonts w:eastAsia="Malgun Gothic"/>
          <w:lang w:eastAsia="ko-KR"/>
        </w:rPr>
        <w:t>i</w:t>
      </w:r>
      <w:r w:rsidRPr="00645B87">
        <w:rPr>
          <w:lang w:eastAsia="ko-KR"/>
        </w:rPr>
        <w:t xml:space="preserve">f </w:t>
      </w:r>
      <w:r w:rsidRPr="00645B87">
        <w:t>the Release assistance indication IE is included</w:t>
      </w:r>
      <w:r>
        <w:t xml:space="preserve"> </w:t>
      </w:r>
      <w:r w:rsidRPr="00442AA0">
        <w:t xml:space="preserve">in the UL NAS TRANSPORT message </w:t>
      </w:r>
      <w:r>
        <w:t xml:space="preserve">and the DDX field of </w:t>
      </w:r>
      <w:r w:rsidRPr="00645B87">
        <w:t>the Release assistance indication IE</w:t>
      </w:r>
      <w:r>
        <w:t xml:space="preserve"> indicates "No further uplink and no further downlink data transmission subsequent to the uplink data transmission is expected" and </w:t>
      </w:r>
      <w:r w:rsidRPr="008F0A7D">
        <w:t>if there is no downlink signalling or downlink data for the UE</w:t>
      </w:r>
      <w:r>
        <w:t>; or</w:t>
      </w:r>
    </w:p>
    <w:p w14:paraId="5F453269" w14:textId="77777777" w:rsidR="001676CD" w:rsidRDefault="001676CD" w:rsidP="001676CD">
      <w:pPr>
        <w:pStyle w:val="B3"/>
      </w:pPr>
      <w:r>
        <w:t>ii)</w:t>
      </w:r>
      <w:r>
        <w:tab/>
      </w:r>
      <w:r w:rsidRPr="005974E6">
        <w:t xml:space="preserve">upon subsequent delivery of the next received downlink data transmission to the UE if the Release assistance indication IE is included in the UL NAS TRANSPORT message and the DDX field of the Release assistance indication IE indicates </w:t>
      </w:r>
      <w:r w:rsidRPr="00001F72">
        <w:t>"Only a single downlink data transmission and no further uplink data transmission subsequent to the uplink data transmission is expected" and</w:t>
      </w:r>
      <w:r>
        <w:t xml:space="preserve"> </w:t>
      </w:r>
      <w:r w:rsidRPr="005974E6">
        <w:t xml:space="preserve">if there is no </w:t>
      </w:r>
      <w:r>
        <w:t xml:space="preserve">additional </w:t>
      </w:r>
      <w:r w:rsidRPr="005974E6">
        <w:t>downlink signalling or downlink data for the UE</w:t>
      </w:r>
      <w:r>
        <w:t>.</w:t>
      </w:r>
    </w:p>
    <w:p w14:paraId="7CABCD2B" w14:textId="28686EAD" w:rsidR="001676CD" w:rsidRDefault="001676CD" w:rsidP="001676CD">
      <w:pPr>
        <w:pStyle w:val="B1"/>
      </w:pPr>
      <w:r>
        <w:lastRenderedPageBreak/>
        <w:t>i</w:t>
      </w:r>
      <w:r w:rsidRPr="00920167">
        <w:t>)</w:t>
      </w:r>
      <w:r>
        <w:tab/>
      </w:r>
      <w:r w:rsidRPr="00372DF6">
        <w:t>"</w:t>
      </w:r>
      <w:r>
        <w:t>Service-level-AA container</w:t>
      </w:r>
      <w:r w:rsidRPr="00372DF6">
        <w:t>"</w:t>
      </w:r>
      <w:r>
        <w:t xml:space="preserve"> and the Service-level-AA container is included in the Payload container IE of the UL NAS TRANSPORT message, and the Service-level device ID included in the Service-level-AA container is set to a CAA-level UAV ID, the AMF</w:t>
      </w:r>
      <w:r w:rsidRPr="0099571B">
        <w:t xml:space="preserve"> </w:t>
      </w:r>
      <w:r>
        <w:t xml:space="preserve">shall </w:t>
      </w:r>
      <w:del w:id="54" w:author="Nokia_Author_01" w:date="2022-01-18T18:41:00Z">
        <w:r w:rsidDel="008B04AA">
          <w:delText>forward</w:delText>
        </w:r>
      </w:del>
      <w:ins w:id="55" w:author="Nokia_Author_01" w:date="2022-01-18T18:41:00Z">
        <w:r w:rsidR="008B04AA">
          <w:t>send</w:t>
        </w:r>
      </w:ins>
      <w:r w:rsidRPr="008D6498">
        <w:t xml:space="preserve"> </w:t>
      </w:r>
      <w:r>
        <w:t xml:space="preserve">the </w:t>
      </w:r>
      <w:r w:rsidRPr="00372DF6">
        <w:t xml:space="preserve">content of the Payload container IE to the </w:t>
      </w:r>
      <w:r>
        <w:t xml:space="preserve">UAS-NF </w:t>
      </w:r>
      <w:r w:rsidRPr="00556E16">
        <w:t>corresponding to the CAA-level UAV ID</w:t>
      </w:r>
      <w:r>
        <w:t>. If the Service-level device ID is not included in the Service-level-AA container</w:t>
      </w:r>
      <w:r w:rsidRPr="00EF1E9A">
        <w:t xml:space="preserve"> </w:t>
      </w:r>
      <w:r>
        <w:t>and a CAA-level UAV ID is included in the 5GMM context of the UE, then</w:t>
      </w:r>
      <w:r w:rsidRPr="00072D74">
        <w:t xml:space="preserve"> the AMF shall </w:t>
      </w:r>
      <w:del w:id="56" w:author="Nokia_Author_01" w:date="2022-01-18T18:40:00Z">
        <w:r w:rsidRPr="00072D74" w:rsidDel="008B04AA">
          <w:delText>forward</w:delText>
        </w:r>
      </w:del>
      <w:ins w:id="57" w:author="Nokia_Author_01" w:date="2022-01-18T18:40:00Z">
        <w:r w:rsidR="008B04AA">
          <w:t>send</w:t>
        </w:r>
      </w:ins>
      <w:r w:rsidRPr="00072D74">
        <w:t xml:space="preserve"> the content of the Payload container IE to the UAS-NF corresponding to the CAA-level UAV ID included in the 5GMM context of the UE</w:t>
      </w:r>
      <w:r>
        <w:t>.</w:t>
      </w:r>
    </w:p>
    <w:p w14:paraId="65EAE175" w14:textId="77777777" w:rsidR="001676CD" w:rsidRDefault="001676CD" w:rsidP="001676CD">
      <w:pPr>
        <w:pStyle w:val="B1"/>
      </w:pPr>
      <w:r>
        <w:t>j</w:t>
      </w:r>
      <w:r w:rsidRPr="00920167">
        <w:t>)</w:t>
      </w:r>
      <w:r>
        <w:tab/>
        <w:t xml:space="preserve">"Multiple payloads", the AMF shall first decode the content of the Payload container IE (see subclause 9.11.3.39) to obtain the number of payload </w:t>
      </w:r>
      <w:r>
        <w:rPr>
          <w:rFonts w:eastAsia="Malgun Gothic"/>
        </w:rPr>
        <w:t xml:space="preserve">container entries and </w:t>
      </w:r>
      <w:r>
        <w:t xml:space="preserve">for each payload </w:t>
      </w:r>
      <w:r>
        <w:rPr>
          <w:rFonts w:eastAsia="Malgun Gothic"/>
        </w:rPr>
        <w:t>container entry</w:t>
      </w:r>
      <w:r>
        <w:t>, the AMF shall:</w:t>
      </w:r>
    </w:p>
    <w:p w14:paraId="7ED822A3" w14:textId="77777777" w:rsidR="001676CD" w:rsidRDefault="001676CD" w:rsidP="001676CD">
      <w:pPr>
        <w:pStyle w:val="B2"/>
      </w:pPr>
      <w:r>
        <w:t>i)</w:t>
      </w:r>
      <w:r>
        <w:tab/>
        <w:t>decode the payload container type field;</w:t>
      </w:r>
    </w:p>
    <w:p w14:paraId="44B5BEF3" w14:textId="77777777" w:rsidR="001676CD" w:rsidRDefault="001676CD" w:rsidP="001676CD">
      <w:pPr>
        <w:pStyle w:val="B2"/>
      </w:pPr>
      <w:r>
        <w:t>ii)</w:t>
      </w:r>
      <w:r>
        <w:tab/>
        <w:t xml:space="preserve">decode the optional IE fields and the payload container contents field in the </w:t>
      </w:r>
      <w:r w:rsidRPr="009D45FA">
        <w:t>payload container entry</w:t>
      </w:r>
      <w:r>
        <w:t>; and</w:t>
      </w:r>
    </w:p>
    <w:p w14:paraId="0B6B544F" w14:textId="77777777" w:rsidR="001676CD" w:rsidRPr="00BF01D3" w:rsidRDefault="001676CD" w:rsidP="001676CD">
      <w:pPr>
        <w:pStyle w:val="B2"/>
      </w:pPr>
      <w:r>
        <w:t>iii)</w:t>
      </w:r>
      <w:r>
        <w:tab/>
      </w:r>
      <w:r w:rsidRPr="005A6510">
        <w:t>handle the content of each payload container entry</w:t>
      </w:r>
      <w:r>
        <w:t xml:space="preserve"> the same as the content of the Payload container IE and the associated optional IEs as specified in bullets a) to i) above according to the payload container type field.</w:t>
      </w:r>
    </w:p>
    <w:p w14:paraId="261DBDF3" w14:textId="77777777" w:rsidR="001E41F3" w:rsidRPr="00060E35" w:rsidRDefault="001E41F3"/>
    <w:sectPr w:rsidR="001E41F3" w:rsidRPr="00060E3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24D79E" w14:textId="77777777" w:rsidR="007E06C0" w:rsidRDefault="007E06C0">
      <w:r>
        <w:separator/>
      </w:r>
    </w:p>
  </w:endnote>
  <w:endnote w:type="continuationSeparator" w:id="0">
    <w:p w14:paraId="2346FB4A" w14:textId="77777777" w:rsidR="007E06C0" w:rsidRDefault="007E0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2BADC" w14:textId="77777777" w:rsidR="005034F0" w:rsidRDefault="005034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D27F1" w14:textId="77777777" w:rsidR="005034F0" w:rsidRDefault="005034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A7F5" w14:textId="77777777" w:rsidR="005034F0" w:rsidRDefault="005034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311589" w14:textId="77777777" w:rsidR="007E06C0" w:rsidRDefault="007E06C0">
      <w:r>
        <w:separator/>
      </w:r>
    </w:p>
  </w:footnote>
  <w:footnote w:type="continuationSeparator" w:id="0">
    <w:p w14:paraId="2AC37735" w14:textId="77777777" w:rsidR="007E06C0" w:rsidRDefault="007E06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5034F0" w:rsidRDefault="005034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F1CF1" w14:textId="77777777" w:rsidR="005034F0" w:rsidRDefault="005034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3E7BF" w14:textId="77777777" w:rsidR="005034F0" w:rsidRDefault="005034F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5034F0" w:rsidRDefault="005034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5034F0" w:rsidRDefault="005034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5034F0" w:rsidRDefault="005034F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Author_01">
    <w15:presenceInfo w15:providerId="None" w15:userId="Nokia_Author_01"/>
  </w15:person>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E35"/>
    <w:rsid w:val="000A1F6F"/>
    <w:rsid w:val="000A6394"/>
    <w:rsid w:val="000B7FED"/>
    <w:rsid w:val="000C038A"/>
    <w:rsid w:val="000C10A9"/>
    <w:rsid w:val="000C6598"/>
    <w:rsid w:val="00143DCF"/>
    <w:rsid w:val="00145D43"/>
    <w:rsid w:val="001676CD"/>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A6835"/>
    <w:rsid w:val="004B75B7"/>
    <w:rsid w:val="004E1669"/>
    <w:rsid w:val="005034F0"/>
    <w:rsid w:val="00512317"/>
    <w:rsid w:val="0051580D"/>
    <w:rsid w:val="00547111"/>
    <w:rsid w:val="00570453"/>
    <w:rsid w:val="00592D74"/>
    <w:rsid w:val="005E2C44"/>
    <w:rsid w:val="00616B4C"/>
    <w:rsid w:val="00621188"/>
    <w:rsid w:val="006257ED"/>
    <w:rsid w:val="00677E82"/>
    <w:rsid w:val="00695808"/>
    <w:rsid w:val="006B46FB"/>
    <w:rsid w:val="006E21FB"/>
    <w:rsid w:val="00751825"/>
    <w:rsid w:val="0076678C"/>
    <w:rsid w:val="00775881"/>
    <w:rsid w:val="00792342"/>
    <w:rsid w:val="007977A8"/>
    <w:rsid w:val="007B512A"/>
    <w:rsid w:val="007C2097"/>
    <w:rsid w:val="007D6A07"/>
    <w:rsid w:val="007E06C0"/>
    <w:rsid w:val="007F7259"/>
    <w:rsid w:val="00803B82"/>
    <w:rsid w:val="008040A8"/>
    <w:rsid w:val="008279FA"/>
    <w:rsid w:val="008438B9"/>
    <w:rsid w:val="00843F64"/>
    <w:rsid w:val="008606AC"/>
    <w:rsid w:val="008626E7"/>
    <w:rsid w:val="00867388"/>
    <w:rsid w:val="00870EE7"/>
    <w:rsid w:val="008863B9"/>
    <w:rsid w:val="008A45A6"/>
    <w:rsid w:val="008B04AA"/>
    <w:rsid w:val="008F686C"/>
    <w:rsid w:val="009148DE"/>
    <w:rsid w:val="00941BFE"/>
    <w:rsid w:val="00941E30"/>
    <w:rsid w:val="009777D9"/>
    <w:rsid w:val="00991B88"/>
    <w:rsid w:val="009A5753"/>
    <w:rsid w:val="009A579D"/>
    <w:rsid w:val="009E27D4"/>
    <w:rsid w:val="009E3297"/>
    <w:rsid w:val="009E6C24"/>
    <w:rsid w:val="009F734F"/>
    <w:rsid w:val="00A13D87"/>
    <w:rsid w:val="00A17406"/>
    <w:rsid w:val="00A246B6"/>
    <w:rsid w:val="00A47E70"/>
    <w:rsid w:val="00A50CF0"/>
    <w:rsid w:val="00A542A2"/>
    <w:rsid w:val="00A56556"/>
    <w:rsid w:val="00A7671C"/>
    <w:rsid w:val="00AA2CBC"/>
    <w:rsid w:val="00AC5820"/>
    <w:rsid w:val="00AD1CD8"/>
    <w:rsid w:val="00B258BB"/>
    <w:rsid w:val="00B468EF"/>
    <w:rsid w:val="00B47F76"/>
    <w:rsid w:val="00B67B97"/>
    <w:rsid w:val="00B968C8"/>
    <w:rsid w:val="00BA3EC5"/>
    <w:rsid w:val="00BA51D9"/>
    <w:rsid w:val="00BB5DFC"/>
    <w:rsid w:val="00BD279D"/>
    <w:rsid w:val="00BD6BB8"/>
    <w:rsid w:val="00BE70D2"/>
    <w:rsid w:val="00C0330D"/>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E7D7C"/>
    <w:rsid w:val="00EF16DB"/>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1676CD"/>
    <w:rPr>
      <w:rFonts w:ascii="Times New Roman" w:hAnsi="Times New Roman"/>
      <w:lang w:val="en-GB" w:eastAsia="en-US"/>
    </w:rPr>
  </w:style>
  <w:style w:type="character" w:customStyle="1" w:styleId="B1Char">
    <w:name w:val="B1 Char"/>
    <w:link w:val="B1"/>
    <w:qFormat/>
    <w:locked/>
    <w:rsid w:val="001676CD"/>
    <w:rPr>
      <w:rFonts w:ascii="Times New Roman" w:hAnsi="Times New Roman"/>
      <w:lang w:val="en-GB" w:eastAsia="en-US"/>
    </w:rPr>
  </w:style>
  <w:style w:type="character" w:customStyle="1" w:styleId="B2Char">
    <w:name w:val="B2 Char"/>
    <w:link w:val="B2"/>
    <w:qFormat/>
    <w:rsid w:val="001676CD"/>
    <w:rPr>
      <w:rFonts w:ascii="Times New Roman" w:hAnsi="Times New Roman"/>
      <w:lang w:val="en-GB" w:eastAsia="en-US"/>
    </w:rPr>
  </w:style>
  <w:style w:type="character" w:customStyle="1" w:styleId="B3Car">
    <w:name w:val="B3 Car"/>
    <w:link w:val="B3"/>
    <w:rsid w:val="001676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5AIRPNAIUNRU-529706453-2938</_dlc_DocId>
    <HideFromDelve xmlns="71c5aaf6-e6ce-465b-b873-5148d2a4c105">false</HideFromDelve>
    <_dlc_DocIdUrl xmlns="71c5aaf6-e6ce-465b-b873-5148d2a4c105">
      <Url>https://nokia.sharepoint.com/sites/c5g/epc/_layouts/15/DocIdRedir.aspx?ID=5AIRPNAIUNRU-529706453-2938</Url>
      <Description>5AIRPNAIUNRU-529706453-2938</Description>
    </_dlc_DocIdUrl>
    <Information xmlns="3b34c8f0-1ef5-4d1e-bb66-517ce7fe7356" xsi:nil="true"/>
    <Associated_x0020_Task xmlns="3b34c8f0-1ef5-4d1e-bb66-517ce7fe735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0A2B02-2102-4BBD-990E-D9C50D3937F1}">
  <ds:schemaRefs>
    <ds:schemaRef ds:uri="Microsoft.SharePoint.Taxonomy.ContentTypeSync"/>
  </ds:schemaRefs>
</ds:datastoreItem>
</file>

<file path=customXml/itemProps2.xml><?xml version="1.0" encoding="utf-8"?>
<ds:datastoreItem xmlns:ds="http://schemas.openxmlformats.org/officeDocument/2006/customXml" ds:itemID="{C62953D7-E13D-449F-8BD7-416E0FB924B5}">
  <ds:schemaRefs>
    <ds:schemaRef ds:uri="http://schemas.microsoft.com/sharepoint/events"/>
  </ds:schemaRefs>
</ds:datastoreItem>
</file>

<file path=customXml/itemProps3.xml><?xml version="1.0" encoding="utf-8"?>
<ds:datastoreItem xmlns:ds="http://schemas.openxmlformats.org/officeDocument/2006/customXml" ds:itemID="{3078E65B-F218-4419-9217-4C45A17D30C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F44E6351-398D-470B-82AF-8DE52940365C}">
  <ds:schemaRefs>
    <ds:schemaRef ds:uri="http://schemas.microsoft.com/sharepoint/v3/contenttype/forms"/>
  </ds:schemaRefs>
</ds:datastoreItem>
</file>

<file path=customXml/itemProps5.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6.xml><?xml version="1.0" encoding="utf-8"?>
<ds:datastoreItem xmlns:ds="http://schemas.openxmlformats.org/officeDocument/2006/customXml" ds:itemID="{D1E23CBC-C34B-495C-8E2E-C73763A2C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2846</Words>
  <Characters>16228</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Nokia_Author_02</cp:lastModifiedBy>
  <cp:revision>3</cp:revision>
  <cp:lastPrinted>1900-01-01T06:00:00Z</cp:lastPrinted>
  <dcterms:created xsi:type="dcterms:W3CDTF">2022-01-19T00:42:00Z</dcterms:created>
  <dcterms:modified xsi:type="dcterms:W3CDTF">2022-01-20T06:00:00Z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053fdf69-53eb-4c69-a96a-94a2014a0db9</vt:lpwstr>
  </property>
</Properties>
</file>