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0BD83814" w:rsidR="00751825" w:rsidRPr="00060E35" w:rsidRDefault="00751825" w:rsidP="00751825">
      <w:pPr>
        <w:pStyle w:val="CRCoverPage"/>
        <w:tabs>
          <w:tab w:val="right" w:pos="9639"/>
        </w:tabs>
        <w:spacing w:after="0"/>
        <w:rPr>
          <w:b/>
          <w:i/>
          <w:sz w:val="28"/>
        </w:rPr>
      </w:pPr>
      <w:r w:rsidRPr="00060E35">
        <w:rPr>
          <w:b/>
          <w:sz w:val="24"/>
        </w:rPr>
        <w:t>3GPP TSG-CT WG1 Meeting #133</w:t>
      </w:r>
      <w:r w:rsidR="00C0330D">
        <w:rPr>
          <w:b/>
          <w:sz w:val="24"/>
        </w:rPr>
        <w:t>e</w:t>
      </w:r>
      <w:r w:rsidR="00A13D87">
        <w:rPr>
          <w:b/>
          <w:sz w:val="24"/>
        </w:rPr>
        <w:t>-bis</w:t>
      </w:r>
      <w:r w:rsidRPr="00060E35">
        <w:rPr>
          <w:b/>
          <w:i/>
          <w:sz w:val="28"/>
        </w:rPr>
        <w:tab/>
      </w:r>
      <w:r w:rsidRPr="00060E35">
        <w:rPr>
          <w:b/>
          <w:sz w:val="24"/>
        </w:rPr>
        <w:t>C1-</w:t>
      </w:r>
      <w:r w:rsidR="008343CB" w:rsidRPr="00060E35">
        <w:rPr>
          <w:b/>
          <w:sz w:val="24"/>
        </w:rPr>
        <w:t>2</w:t>
      </w:r>
      <w:r w:rsidR="008343CB">
        <w:rPr>
          <w:b/>
          <w:sz w:val="24"/>
        </w:rPr>
        <w:t>2</w:t>
      </w:r>
      <w:r w:rsidR="008343CB">
        <w:rPr>
          <w:b/>
          <w:sz w:val="24"/>
        </w:rPr>
        <w:t>0677</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36903FE2" w:rsidR="001E41F3" w:rsidRPr="00060E35" w:rsidRDefault="004D7650"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68C5E79F" w:rsidR="001E41F3" w:rsidRPr="00060E35" w:rsidRDefault="00CE2A27" w:rsidP="00547111">
            <w:pPr>
              <w:pStyle w:val="CRCoverPage"/>
              <w:spacing w:after="0"/>
            </w:pPr>
            <w:r>
              <w:rPr>
                <w:b/>
                <w:sz w:val="28"/>
              </w:rPr>
              <w:t>3918</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4D19F44B" w:rsidR="001E41F3" w:rsidRPr="00060E35" w:rsidRDefault="00634EF6" w:rsidP="00E13F3D">
            <w:pPr>
              <w:pStyle w:val="CRCoverPage"/>
              <w:spacing w:after="0"/>
              <w:jc w:val="center"/>
              <w:rPr>
                <w:b/>
              </w:rPr>
            </w:pPr>
            <w:r>
              <w:rPr>
                <w:b/>
                <w:sz w:val="28"/>
              </w:rPr>
              <w:t>1</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453C8AC5" w:rsidR="001E41F3" w:rsidRPr="00060E35" w:rsidRDefault="004D7650">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3"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4"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EA48FCB" w:rsidR="00F25D98" w:rsidRPr="00060E35" w:rsidRDefault="004D7650"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45E8D7A6" w:rsidR="001E41F3" w:rsidRPr="00060E35" w:rsidRDefault="0055349F">
            <w:pPr>
              <w:pStyle w:val="CRCoverPage"/>
              <w:spacing w:after="0"/>
              <w:ind w:left="100"/>
            </w:pPr>
            <w:r w:rsidRPr="0055349F">
              <w:t>Handling of a non-integrity protected AUTHENTICATION REJECT message</w:t>
            </w:r>
            <w:r>
              <w:t xml:space="preserve"> received from an ON</w:t>
            </w:r>
            <w:r w:rsidR="00CE2A27">
              <w:t>-</w:t>
            </w:r>
            <w:r>
              <w:t>SNPN</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4B7E81C8" w:rsidR="001E41F3" w:rsidRPr="00060E35" w:rsidRDefault="00060E35">
            <w:pPr>
              <w:pStyle w:val="CRCoverPage"/>
              <w:spacing w:after="0"/>
              <w:ind w:left="100"/>
            </w:pPr>
            <w:r>
              <w:t>Nokia, Nokia Shanghai Bell</w:t>
            </w:r>
            <w:r w:rsidR="008343CB">
              <w:t>, Ericsson</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54125052" w:rsidR="001E41F3" w:rsidRPr="00060E35" w:rsidRDefault="004D7650">
            <w:pPr>
              <w:pStyle w:val="CRCoverPage"/>
              <w:spacing w:after="0"/>
              <w:ind w:left="100"/>
            </w:pPr>
            <w:r>
              <w:t>eNPN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57884175" w:rsidR="001E41F3" w:rsidRPr="00060E35" w:rsidRDefault="0097673A">
            <w:pPr>
              <w:pStyle w:val="CRCoverPage"/>
              <w:spacing w:after="0"/>
              <w:ind w:left="100"/>
            </w:pPr>
            <w:r>
              <w:t>2022-01-</w:t>
            </w:r>
            <w:r w:rsidR="00634EF6">
              <w:t>17</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691F942C" w:rsidR="001E41F3" w:rsidRPr="00060E35" w:rsidRDefault="004D765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22DFD80A" w:rsidR="001E41F3" w:rsidRPr="00060E35" w:rsidRDefault="0097673A">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5"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4626707B" w14:textId="77777777" w:rsidR="001E41F3" w:rsidRDefault="004D7650">
            <w:pPr>
              <w:pStyle w:val="CRCoverPage"/>
              <w:spacing w:after="0"/>
              <w:ind w:left="100"/>
            </w:pPr>
            <w:r>
              <w:t>The following EN requires resolution.</w:t>
            </w:r>
          </w:p>
          <w:p w14:paraId="4AB1CFBA" w14:textId="19A027EF" w:rsidR="004D7650" w:rsidRPr="00060E35" w:rsidRDefault="0055349F" w:rsidP="0055349F">
            <w:pPr>
              <w:pStyle w:val="EditorsNote"/>
            </w:pPr>
            <w:r>
              <w:t>Editor's note:</w:t>
            </w:r>
            <w:r>
              <w:tab/>
              <w:t xml:space="preserve">Handling of a non-integrity protected AUTHENTICATION REJECT message by a UE which is registered for </w:t>
            </w:r>
            <w:r w:rsidRPr="004B3F25">
              <w:t xml:space="preserve">onboarding services in SNPN </w:t>
            </w:r>
            <w:r>
              <w:t>or is performing i</w:t>
            </w:r>
            <w:r w:rsidRPr="004B3F25">
              <w:t>nitial registration for onboarding services in SNPN</w:t>
            </w:r>
            <w:r>
              <w:t xml:space="preserve"> is FFS.</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7B8BC8E7" w:rsidR="001E41F3" w:rsidRPr="00060E35" w:rsidRDefault="007179E0">
            <w:pPr>
              <w:pStyle w:val="CRCoverPage"/>
              <w:spacing w:after="0"/>
              <w:ind w:left="100"/>
            </w:pPr>
            <w:r>
              <w:t xml:space="preserve">The EN is resolved. The proposed UE behavior is to </w:t>
            </w:r>
            <w:r w:rsidRPr="007179E0">
              <w:t>enter state 5GMM-DEREGISTERED.PLMN-SEARCH and perform an SNPN selection for onboarding services according to 3GPP TS 23.122</w:t>
            </w:r>
            <w:r w:rsidR="00822A02">
              <w:t xml:space="preserve"> if the counter reaches the maximum value</w:t>
            </w:r>
            <w:r>
              <w:t>.</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6E09A4E" w:rsidR="001E41F3" w:rsidRPr="00060E35" w:rsidRDefault="007179E0">
            <w:pPr>
              <w:pStyle w:val="CRCoverPage"/>
              <w:spacing w:after="0"/>
              <w:ind w:left="100"/>
            </w:pPr>
            <w:r>
              <w:t>The EN remains.</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3391D8B5" w:rsidR="001E41F3" w:rsidRPr="00060E35" w:rsidRDefault="00634EF6">
            <w:pPr>
              <w:pStyle w:val="CRCoverPage"/>
              <w:spacing w:after="0"/>
              <w:ind w:left="100"/>
            </w:pPr>
            <w:r>
              <w:t>5.4.1.2.2.11, 5.4.1.2.3.1, 5.4.1.2.3A.1, 5.4.1.3</w:t>
            </w:r>
            <w:r w:rsidRPr="003168A2">
              <w:t>.5</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CFF8165" w14:textId="77777777" w:rsidR="00634EF6" w:rsidRDefault="00634EF6" w:rsidP="00634EF6">
      <w:pPr>
        <w:pStyle w:val="H6"/>
      </w:pPr>
      <w:bookmarkStart w:id="1" w:name="_Toc20232608"/>
      <w:bookmarkStart w:id="2" w:name="_Toc27746699"/>
      <w:bookmarkStart w:id="3" w:name="_Toc36212881"/>
      <w:bookmarkStart w:id="4" w:name="_Toc36657058"/>
      <w:bookmarkStart w:id="5" w:name="_Toc45286720"/>
      <w:bookmarkStart w:id="6" w:name="_Toc51947989"/>
      <w:bookmarkStart w:id="7" w:name="_Toc51949081"/>
      <w:bookmarkStart w:id="8" w:name="_Toc20232611"/>
      <w:bookmarkStart w:id="9" w:name="_Toc27746702"/>
      <w:bookmarkStart w:id="10" w:name="_Toc36212884"/>
      <w:bookmarkStart w:id="11" w:name="_Toc36657061"/>
      <w:bookmarkStart w:id="12" w:name="_Toc45286723"/>
      <w:bookmarkStart w:id="13" w:name="_Toc51947992"/>
      <w:bookmarkStart w:id="14" w:name="_Toc51949084"/>
      <w:r>
        <w:lastRenderedPageBreak/>
        <w:t>5.4.1.2.2.11</w:t>
      </w:r>
      <w:r>
        <w:tab/>
        <w:t>UE handling EAP-failure message</w:t>
      </w:r>
      <w:bookmarkEnd w:id="1"/>
      <w:bookmarkEnd w:id="2"/>
      <w:bookmarkEnd w:id="3"/>
      <w:bookmarkEnd w:id="4"/>
      <w:bookmarkEnd w:id="5"/>
      <w:bookmarkEnd w:id="6"/>
      <w:bookmarkEnd w:id="7"/>
    </w:p>
    <w:p w14:paraId="7113F0C1" w14:textId="77777777" w:rsidR="00634EF6" w:rsidRDefault="00634EF6" w:rsidP="00634EF6">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as described in subclause 5.4.1.2.2.3.</w:t>
      </w:r>
    </w:p>
    <w:p w14:paraId="25082010" w14:textId="77777777" w:rsidR="00634EF6" w:rsidRDefault="00634EF6" w:rsidP="00634EF6">
      <w:r>
        <w:t>The UE shall consider the procedure complete.</w:t>
      </w:r>
    </w:p>
    <w:p w14:paraId="43C2DAB5" w14:textId="77777777" w:rsidR="00634EF6" w:rsidRDefault="00634EF6" w:rsidP="00634EF6">
      <w:r>
        <w:t xml:space="preserve">If the EAP-failure message is received in </w:t>
      </w:r>
      <w:r w:rsidRPr="00DB7266">
        <w:t>an AUTHENTICATION REJECT message</w:t>
      </w:r>
      <w:r>
        <w:t>:</w:t>
      </w:r>
    </w:p>
    <w:p w14:paraId="254D23E1" w14:textId="77777777" w:rsidR="00634EF6" w:rsidRPr="00DB7266" w:rsidRDefault="00634EF6" w:rsidP="00634EF6">
      <w:pPr>
        <w:pStyle w:val="B1"/>
      </w:pPr>
      <w:r>
        <w:t>1)</w:t>
      </w:r>
      <w:r>
        <w:tab/>
        <w:t>i</w:t>
      </w:r>
      <w:r w:rsidRPr="00CC0C94">
        <w:t xml:space="preserve">f the </w:t>
      </w:r>
      <w:r w:rsidRPr="00DB7266">
        <w:t xml:space="preserve">AUTHENTICATION REJECT </w:t>
      </w:r>
      <w:r w:rsidRPr="00CC0C94">
        <w:t>message has been successfully integrity checked by the NAS</w:t>
      </w:r>
      <w:r>
        <w:t>:</w:t>
      </w:r>
    </w:p>
    <w:p w14:paraId="1B662537" w14:textId="24E6A2CD" w:rsidR="00634EF6" w:rsidRDefault="00634EF6" w:rsidP="00634EF6">
      <w:pPr>
        <w:pStyle w:val="B2"/>
      </w:pPr>
      <w:r w:rsidRPr="00DB7266">
        <w:t>-</w:t>
      </w:r>
      <w:r w:rsidRPr="00DB7266">
        <w:tab/>
      </w:r>
      <w:r>
        <w:t>T</w:t>
      </w:r>
      <w:r w:rsidRPr="00DB7266">
        <w:t>he UE shall set the update status to 5U3 ROAMING NOT ALLOWED, delete the stored 5G-GUTI, TAI list, last visited registered TAI and ngKSI</w:t>
      </w:r>
      <w:r>
        <w:t>;</w:t>
      </w:r>
    </w:p>
    <w:p w14:paraId="38AE647B" w14:textId="3F005FF3" w:rsidR="00634EF6" w:rsidRDefault="00634EF6" w:rsidP="00634EF6">
      <w:pPr>
        <w:pStyle w:val="B2"/>
      </w:pPr>
      <w:r>
        <w:tab/>
        <w:t>In case of PLMN, t</w:t>
      </w:r>
      <w:r w:rsidRPr="00DB7266">
        <w:t>he USIM shall be considered invalid until switching off the UE or the UICC containing the USIM is removed</w:t>
      </w:r>
      <w:r>
        <w:t>;</w:t>
      </w:r>
    </w:p>
    <w:p w14:paraId="155190B0" w14:textId="3D4B4BA8" w:rsidR="00634EF6" w:rsidRDefault="00634EF6" w:rsidP="00634EF6">
      <w:pPr>
        <w:pStyle w:val="B2"/>
      </w:pPr>
      <w:r>
        <w:tab/>
        <w:t>In case of SNPN, if 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752866C8" w14:textId="5B0B9440" w:rsidR="00634EF6" w:rsidRDefault="00634EF6" w:rsidP="00634EF6">
      <w:pPr>
        <w:pStyle w:val="B2"/>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Additionally, the UE shall consider the USIM as invalid for the entry until switching off or the UICC containing the USIM is removed;</w:t>
      </w:r>
    </w:p>
    <w:p w14:paraId="44667A41" w14:textId="24B0AF54" w:rsidR="00634EF6" w:rsidRDefault="00634EF6" w:rsidP="00634EF6">
      <w:pPr>
        <w:pStyle w:val="B2"/>
      </w:pPr>
      <w:r>
        <w:t>-</w:t>
      </w:r>
      <w:r>
        <w:tab/>
        <w:t>The UE shall set:</w:t>
      </w:r>
    </w:p>
    <w:p w14:paraId="2A6CF5AB" w14:textId="77777777" w:rsidR="00634EF6" w:rsidRDefault="00634EF6" w:rsidP="00634EF6">
      <w:pPr>
        <w:pStyle w:val="B3"/>
      </w:pPr>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w:t>
      </w:r>
      <w:r w:rsidRPr="00A04D31">
        <w:t>counter for "SIM/USIM considered invalid for non-GPRS services"</w:t>
      </w:r>
      <w:r>
        <w:t xml:space="preserve"> events if maintained by the UE, in case of PLMN; or</w:t>
      </w:r>
    </w:p>
    <w:p w14:paraId="311963BC" w14:textId="77777777" w:rsidR="00634EF6" w:rsidRDefault="00634EF6" w:rsidP="00634EF6">
      <w:pPr>
        <w:pStyle w:val="B3"/>
      </w:pPr>
      <w:r>
        <w:t>ii)</w:t>
      </w:r>
      <w:r>
        <w:tab/>
        <w:t>the counter for "the entry for the current SNPN considered invalid for 3GPP access" events and the counter for "the entry for the current SNPN considered invalid for non-3GPP access" events in case of SNPN;</w:t>
      </w:r>
    </w:p>
    <w:p w14:paraId="3613E922" w14:textId="2942FD10" w:rsidR="00634EF6" w:rsidRPr="00DB7266" w:rsidRDefault="00634EF6" w:rsidP="00634EF6">
      <w:pPr>
        <w:pStyle w:val="B2"/>
      </w:pPr>
      <w:r>
        <w:tab/>
      </w:r>
      <w:r w:rsidRPr="00A04D31">
        <w:t>to UE implementation-specific maximum value</w:t>
      </w:r>
      <w:r w:rsidRPr="00DB7266">
        <w:t>; and</w:t>
      </w:r>
    </w:p>
    <w:p w14:paraId="1615B38D" w14:textId="781A3538" w:rsidR="00634EF6" w:rsidRPr="00DB7266" w:rsidRDefault="00634EF6" w:rsidP="00634EF6">
      <w:pPr>
        <w:pStyle w:val="B2"/>
      </w:pPr>
      <w:r w:rsidRPr="00DB7266">
        <w:t>-</w:t>
      </w:r>
      <w:r w:rsidRPr="00DB7266">
        <w:tab/>
      </w:r>
      <w:r>
        <w:t>I</w:t>
      </w:r>
      <w:r w:rsidRPr="00DB7266">
        <w:t xml:space="preserve">f the UE is operating in single-registration mode, the UE shall handle </w:t>
      </w:r>
      <w:r>
        <w:t xml:space="preserve">EMM parameters, </w:t>
      </w:r>
      <w:r w:rsidRPr="00DB7266">
        <w:t xml:space="preserve">4G-GUTI, </w:t>
      </w:r>
      <w:r>
        <w:t xml:space="preserve">last visited registered TAI, </w:t>
      </w:r>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4C7FBF8B" w14:textId="77777777" w:rsidR="00634EF6" w:rsidRDefault="00634EF6" w:rsidP="00634EF6">
      <w:pPr>
        <w:pStyle w:val="B1"/>
        <w:rPr>
          <w:ins w:id="15" w:author="Nokia_Author_01" w:date="2022-01-17T19:54:00Z"/>
        </w:rPr>
      </w:pPr>
      <w:r>
        <w:t>2</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w:t>
      </w:r>
      <w:del w:id="16" w:author="Nokia_Author_01" w:date="2022-01-17T19:54:00Z">
        <w:r w:rsidRPr="00CC0C94" w:rsidDel="00634EF6">
          <w:delText xml:space="preserve"> </w:delText>
        </w:r>
      </w:del>
    </w:p>
    <w:p w14:paraId="5995DF25" w14:textId="53D42EFC" w:rsidR="00634EF6" w:rsidRPr="00CC0C94" w:rsidRDefault="00634EF6" w:rsidP="00634EF6">
      <w:pPr>
        <w:pStyle w:val="B1"/>
      </w:pPr>
      <w:ins w:id="17" w:author="Nokia_Author_01" w:date="2022-01-17T19:54:00Z">
        <w:r>
          <w:tab/>
        </w:r>
      </w:ins>
      <w:r w:rsidRPr="00CC0C94">
        <w:t xml:space="preserve">Additionally, </w:t>
      </w:r>
      <w:ins w:id="18" w:author="Nokia_Author_01" w:date="2022-01-17T19:54:00Z">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w:t>
        </w:r>
      </w:ins>
      <w:r w:rsidRPr="00CC0C94">
        <w:t>the UE shall:</w:t>
      </w:r>
    </w:p>
    <w:p w14:paraId="659E6DC0" w14:textId="77777777" w:rsidR="00634EF6" w:rsidRDefault="00634EF6" w:rsidP="00634EF6">
      <w:pPr>
        <w:pStyle w:val="B2"/>
      </w:pPr>
      <w:r>
        <w:t>a)</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operating in SNPN access operation mode) or list item a)-1) of subclause 5.3.20.3 (if the UE is operating in SNPN access operation mode) for the case that the 5G</w:t>
      </w:r>
      <w:r w:rsidRPr="00CC0C94">
        <w:t>MM cause value received is #3;</w:t>
      </w:r>
    </w:p>
    <w:p w14:paraId="09E53A64" w14:textId="77777777" w:rsidR="00634EF6" w:rsidRPr="00CC0C94" w:rsidRDefault="00634EF6" w:rsidP="00634EF6">
      <w:pPr>
        <w:pStyle w:val="B2"/>
      </w:pPr>
      <w:r>
        <w:t>b)</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events</w:t>
      </w:r>
      <w:r>
        <w:t xml:space="preserve"> in case of PLMN or the counter for "the entry for the current SNPN considered invalid for non-3GPP access" events in case of SNPN</w:t>
      </w:r>
      <w:r w:rsidRPr="00CC0C94">
        <w:t xml:space="preserve"> has a value less than a UE implementation-specific maximum value, proceed</w:t>
      </w:r>
      <w:r>
        <w:t xml:space="preserve"> as specified in subclause 5.3.20</w:t>
      </w:r>
      <w:r w:rsidRPr="00CC0C94">
        <w:t>, list</w:t>
      </w:r>
      <w:r>
        <w:t xml:space="preserve"> item 1)-b) of subclause 5.3.20.2 (if the UE is not operating in SNPN access operation mode) or list item a)-2) of </w:t>
      </w:r>
      <w:r>
        <w:lastRenderedPageBreak/>
        <w:t>subclause 5.3.20.3 (if the UE is operating in SNPN access operation mode) for the case that the 5G</w:t>
      </w:r>
      <w:r w:rsidRPr="00CC0C94">
        <w:t>MM cause value received is #3;</w:t>
      </w:r>
    </w:p>
    <w:p w14:paraId="39FDC76D" w14:textId="77777777" w:rsidR="00634EF6" w:rsidRDefault="00634EF6" w:rsidP="00634EF6">
      <w:pPr>
        <w:pStyle w:val="B2"/>
      </w:pPr>
      <w:r>
        <w:t>c)</w:t>
      </w:r>
      <w:r w:rsidRPr="00CC0C94">
        <w:tab/>
        <w:t>otherwise</w:t>
      </w:r>
      <w:r>
        <w:t>:</w:t>
      </w:r>
    </w:p>
    <w:p w14:paraId="57D863CF" w14:textId="77777777" w:rsidR="00634EF6" w:rsidRDefault="00634EF6" w:rsidP="00634EF6">
      <w:pPr>
        <w:pStyle w:val="B3"/>
      </w:pPr>
      <w:r>
        <w:t>i)</w:t>
      </w:r>
      <w:r w:rsidRPr="00CC0C94">
        <w:tab/>
        <w:t xml:space="preserve">if </w:t>
      </w:r>
      <w:r>
        <w:t xml:space="preserve">the </w:t>
      </w:r>
      <w:r w:rsidRPr="00DB7266">
        <w:t xml:space="preserve">AUTHENTICATION REJECT </w:t>
      </w:r>
      <w:r>
        <w:t>message is received over 3GPP access</w:t>
      </w:r>
      <w:r w:rsidRPr="00CC0C94">
        <w:t>:</w:t>
      </w:r>
    </w:p>
    <w:p w14:paraId="2379D36B" w14:textId="77777777" w:rsidR="00634EF6" w:rsidRDefault="00634EF6" w:rsidP="00634EF6">
      <w:pPr>
        <w:pStyle w:val="B4"/>
      </w:pPr>
      <w:r w:rsidRPr="00DB7266">
        <w:t>-</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the stored 5G-GUTI, TAI list, last visited registered TAI and ngKSI.</w:t>
      </w:r>
    </w:p>
    <w:p w14:paraId="13B073D6" w14:textId="77777777" w:rsidR="00634EF6" w:rsidRDefault="00634EF6" w:rsidP="00634EF6">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Pr="00DB7266">
        <w:t xml:space="preserve">invalid </w:t>
      </w:r>
      <w:r>
        <w:t xml:space="preserve">for 5GS </w:t>
      </w:r>
      <w:r w:rsidRPr="00891BB2">
        <w:t>services via 3GPP access and invalid for non-EPS service until switching off the UE or the UICC containing the USIM is removed</w:t>
      </w:r>
      <w:r>
        <w:t>.</w:t>
      </w:r>
    </w:p>
    <w:p w14:paraId="7358828D" w14:textId="77777777" w:rsidR="00634EF6" w:rsidRDefault="00634EF6" w:rsidP="00634EF6">
      <w:pPr>
        <w:pStyle w:val="B4"/>
      </w:pPr>
      <w:r>
        <w:tab/>
        <w:t>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updated. Additionally, the UE shall consider the USIM as invalid for the current SNPN via 3GPP access until switching off or the UICC containing the USIM is removed.</w:t>
      </w:r>
    </w:p>
    <w:p w14:paraId="259542B3" w14:textId="77777777" w:rsidR="00634EF6" w:rsidRDefault="00634EF6" w:rsidP="00634EF6">
      <w:pPr>
        <w:pStyle w:val="B4"/>
      </w:pPr>
      <w:r>
        <w:tab/>
        <w:t xml:space="preserve">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the UE shall consider the USIM as invalid for </w:t>
      </w:r>
      <w:r>
        <w:rPr>
          <w:lang w:eastAsia="ko-KR"/>
        </w:rPr>
        <w:t>t</w:t>
      </w:r>
      <w:r>
        <w:t>he entry via 3GPP access until switching off or the UICC containing the USIM is removed.</w:t>
      </w:r>
    </w:p>
    <w:p w14:paraId="6A2CA105" w14:textId="77777777" w:rsidR="00634EF6" w:rsidRDefault="00634EF6" w:rsidP="00634EF6">
      <w:pPr>
        <w:pStyle w:val="B4"/>
      </w:pPr>
      <w:r w:rsidRPr="00891BB2">
        <w:t>-</w:t>
      </w:r>
      <w:r w:rsidRPr="00891BB2">
        <w:tab/>
      </w:r>
      <w:r>
        <w:t>The</w:t>
      </w:r>
      <w:r w:rsidRPr="00891BB2">
        <w:t xml:space="preserve"> UE </w:t>
      </w:r>
      <w:r>
        <w:t>shall set:</w:t>
      </w:r>
    </w:p>
    <w:p w14:paraId="4D2A2E68" w14:textId="77777777" w:rsidR="00634EF6" w:rsidRDefault="00634EF6" w:rsidP="00634EF6">
      <w:pPr>
        <w:pStyle w:val="B5"/>
      </w:pPr>
      <w:r w:rsidRPr="00891BB2">
        <w:t>-</w:t>
      </w:r>
      <w:r w:rsidRPr="00891BB2">
        <w:tab/>
      </w:r>
      <w:r>
        <w:t xml:space="preserve">the </w:t>
      </w:r>
      <w:r w:rsidRPr="00891BB2">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664333B4" w14:textId="77777777" w:rsidR="00634EF6" w:rsidRDefault="00634EF6" w:rsidP="00634EF6">
      <w:pPr>
        <w:pStyle w:val="B5"/>
      </w:pPr>
      <w:r>
        <w:t>-</w:t>
      </w:r>
      <w:r>
        <w:tab/>
        <w:t>the counter for "the entry for the current SNPN considered invalid for 3GPP access" events in case of SNPN;</w:t>
      </w:r>
    </w:p>
    <w:p w14:paraId="3B237E1F" w14:textId="77777777" w:rsidR="00634EF6" w:rsidRPr="00891BB2" w:rsidRDefault="00634EF6" w:rsidP="00634EF6">
      <w:pPr>
        <w:pStyle w:val="B5"/>
      </w:pPr>
      <w:r>
        <w:t>-</w:t>
      </w:r>
      <w:r>
        <w:tab/>
      </w:r>
      <w:r w:rsidRPr="00891BB2">
        <w:t>to UE implementation-specific maximum value</w:t>
      </w:r>
      <w:r w:rsidRPr="002E1C35">
        <w:t>.</w:t>
      </w:r>
    </w:p>
    <w:p w14:paraId="5BAA3D28" w14:textId="77777777" w:rsidR="00634EF6" w:rsidRPr="00891BB2" w:rsidRDefault="00634EF6" w:rsidP="00634EF6">
      <w:pPr>
        <w:pStyle w:val="B4"/>
      </w:pPr>
      <w:r w:rsidRPr="00891BB2">
        <w:t>-</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2CF915D4" w14:textId="77777777" w:rsidR="00634EF6" w:rsidRPr="00C33F48" w:rsidRDefault="00634EF6" w:rsidP="00634EF6">
      <w:pPr>
        <w:pStyle w:val="B3"/>
      </w:pPr>
      <w:r w:rsidRPr="008A1A02">
        <w:t>ii)</w:t>
      </w:r>
      <w:r w:rsidRPr="008A1A02">
        <w:tab/>
        <w:t xml:space="preserve">if the </w:t>
      </w:r>
      <w:r w:rsidRPr="00DB7266">
        <w:t xml:space="preserve">AUTHENTICATION REJECT </w:t>
      </w:r>
      <w:r>
        <w:t>message</w:t>
      </w:r>
      <w:r w:rsidRPr="00B95C6D">
        <w:t xml:space="preserve"> is received over non-3GPP access</w:t>
      </w:r>
      <w:r w:rsidRPr="00C33F48">
        <w:t>:</w:t>
      </w:r>
    </w:p>
    <w:p w14:paraId="6AC727E0" w14:textId="77777777" w:rsidR="00634EF6" w:rsidRDefault="00634EF6" w:rsidP="00634EF6">
      <w:pPr>
        <w:pStyle w:val="B4"/>
      </w:pPr>
      <w:r w:rsidRPr="00891BB2">
        <w:t>-</w:t>
      </w:r>
      <w:r w:rsidRPr="00891BB2">
        <w:tab/>
      </w:r>
      <w:r>
        <w:t xml:space="preserve">the UE shall </w:t>
      </w:r>
      <w:r w:rsidRPr="00891BB2">
        <w:t>set the update status for non-3GPP access to 5U3 ROAMING NOT ALLOWED, delete for non-3GPP access only the stored 5G-GUTI, TAI list, last visited registered TAI and ngKSI</w:t>
      </w:r>
      <w:r>
        <w:t>;</w:t>
      </w:r>
    </w:p>
    <w:p w14:paraId="7551AF9D" w14:textId="77777777" w:rsidR="00634EF6" w:rsidRDefault="00634EF6" w:rsidP="00634EF6">
      <w:pPr>
        <w:pStyle w:val="B4"/>
      </w:pPr>
      <w:r>
        <w:t>-</w:t>
      </w:r>
      <w:r>
        <w:tab/>
        <w:t>in case of PLMN,</w:t>
      </w:r>
      <w:r w:rsidRPr="00DB7266">
        <w:t xml:space="preserve"> </w:t>
      </w:r>
      <w:r>
        <w:t>t</w:t>
      </w:r>
      <w:r w:rsidRPr="003168A2">
        <w:t>he UE shall con</w:t>
      </w:r>
      <w:r>
        <w:t>sider the USIM as</w:t>
      </w:r>
      <w:r w:rsidRPr="00891BB2">
        <w:t xml:space="preserve"> invalid for 5GS services via non-3GPP access until switching off the UE or the UICC</w:t>
      </w:r>
      <w:r w:rsidRPr="00DB7266">
        <w:t xml:space="preserve"> containing the USIM is removed</w:t>
      </w:r>
      <w:r>
        <w:t>.</w:t>
      </w:r>
    </w:p>
    <w:p w14:paraId="59CB01F6" w14:textId="77777777" w:rsidR="00634EF6" w:rsidRDefault="00634EF6" w:rsidP="00634EF6">
      <w:pPr>
        <w:pStyle w:val="B4"/>
      </w:pPr>
      <w:r w:rsidRPr="007009F7">
        <w:tab/>
        <w:t xml:space="preserve">In case of SNPN, the UE shall consider the entry of the "list of subscriber data" with the SNPN identity of the current SNPN </w:t>
      </w:r>
      <w:r>
        <w:t>as</w:t>
      </w:r>
      <w:r w:rsidRPr="007009F7">
        <w:t xml:space="preserve"> invalid for </w:t>
      </w:r>
      <w:r>
        <w:t>non-</w:t>
      </w:r>
      <w:r w:rsidRPr="007009F7">
        <w:t>3GPP access until the UE is switched off or the entry is updated. Additionally, the UE shall consider the USIM as invalid for the current SNPN and for non-3GPP access until switching off or the UICC containing the USIM is removed</w:t>
      </w:r>
      <w:r>
        <w:t>; and</w:t>
      </w:r>
    </w:p>
    <w:p w14:paraId="5C1711CF" w14:textId="77777777" w:rsidR="00634EF6" w:rsidRDefault="00634EF6" w:rsidP="00634EF6">
      <w:pPr>
        <w:pStyle w:val="B4"/>
      </w:pPr>
      <w:r>
        <w:t>-</w:t>
      </w:r>
      <w:r>
        <w:tab/>
        <w:t>the</w:t>
      </w:r>
      <w:r w:rsidRPr="00A04D31">
        <w:t xml:space="preserve"> UE </w:t>
      </w:r>
      <w:r>
        <w:t>shall set:</w:t>
      </w:r>
    </w:p>
    <w:p w14:paraId="7C130B10" w14:textId="77777777" w:rsidR="00634EF6" w:rsidRPr="00E416CA" w:rsidRDefault="00634EF6" w:rsidP="00634EF6">
      <w:pPr>
        <w:pStyle w:val="B5"/>
      </w:pPr>
      <w:r>
        <w:t>-</w:t>
      </w:r>
      <w:r>
        <w:tab/>
        <w:t xml:space="preserve">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to UE implementation-specific maximum value</w:t>
      </w:r>
      <w:r>
        <w:t xml:space="preserve"> in case of PLMN; or</w:t>
      </w:r>
    </w:p>
    <w:p w14:paraId="019C4EFD" w14:textId="77777777" w:rsidR="00634EF6" w:rsidRDefault="00634EF6" w:rsidP="00634EF6">
      <w:pPr>
        <w:pStyle w:val="B5"/>
      </w:pPr>
      <w:r>
        <w:t>-</w:t>
      </w:r>
      <w:r>
        <w:tab/>
        <w:t>the counter for "the entry for the current SNPN considered invalid for non-3GPP access" events to UE implementation-specific maximum value in case of SNPN.</w:t>
      </w:r>
    </w:p>
    <w:p w14:paraId="0C75E2B2" w14:textId="77777777" w:rsidR="00634EF6" w:rsidRPr="00CC0C94" w:rsidRDefault="00634EF6" w:rsidP="00634EF6">
      <w:pPr>
        <w:pStyle w:val="B1"/>
        <w:rPr>
          <w:ins w:id="19" w:author="Nokia_Author_01" w:date="2022-01-17T19:57:00Z"/>
        </w:rPr>
      </w:pPr>
      <w:ins w:id="20" w:author="Nokia_Author_01" w:date="2022-01-17T19:57:00Z">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ins>
    </w:p>
    <w:p w14:paraId="21867DE4" w14:textId="63678348" w:rsidR="00634EF6" w:rsidRPr="00F94FD2" w:rsidRDefault="00634EF6" w:rsidP="00634EF6">
      <w:pPr>
        <w:pStyle w:val="B2"/>
        <w:rPr>
          <w:ins w:id="21" w:author="Nokia_Author_01" w:date="2022-01-17T19:57:00Z"/>
        </w:rPr>
      </w:pPr>
      <w:ins w:id="22" w:author="Nokia_Author_01" w:date="2022-01-17T19:58:00Z">
        <w:r>
          <w:lastRenderedPageBreak/>
          <w:t>a</w:t>
        </w:r>
      </w:ins>
      <w:ins w:id="23" w:author="Nokia_Author_01" w:date="2022-01-17T19:57:00Z">
        <w:r>
          <w:t>)</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ins>
    </w:p>
    <w:p w14:paraId="3F985947" w14:textId="2DB54F3F" w:rsidR="00634EF6" w:rsidRDefault="00634EF6" w:rsidP="00634EF6">
      <w:pPr>
        <w:pStyle w:val="B2"/>
        <w:rPr>
          <w:ins w:id="24" w:author="Nokia_Author_01" w:date="2022-01-17T19:57:00Z"/>
        </w:rPr>
      </w:pPr>
      <w:ins w:id="25" w:author="Nokia_Author_01" w:date="2022-01-17T19:58:00Z">
        <w:r>
          <w:t>b</w:t>
        </w:r>
      </w:ins>
      <w:ins w:id="26" w:author="Nokia_Author_01" w:date="2022-01-17T19:57:00Z">
        <w:r>
          <w:t>)</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ngKSI</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Pr>
            <w:color w:val="00B050"/>
          </w:rPr>
          <w:t xml:space="preserve">an SNPN selection or </w:t>
        </w:r>
        <w:r>
          <w:t>an SNPN selection for onboarding services according to 3GPP TS 23.122 [5].</w:t>
        </w:r>
      </w:ins>
    </w:p>
    <w:p w14:paraId="648F0238" w14:textId="77777777" w:rsidR="00634EF6" w:rsidRDefault="00634EF6" w:rsidP="00634EF6">
      <w:r w:rsidRPr="00E21342">
        <w:t xml:space="preserve">If the AUTHENTICATION REJECT message is received by the UE, the UE shall abort any 5GMM signalling procedure, stop any of the timers T3510, T3517, T3519 or T3521 (if they were running), enter state 5GMM-DEREGISTERED </w:t>
      </w:r>
      <w:r w:rsidRPr="00E21342">
        <w:rPr>
          <w:rFonts w:eastAsia="MS PGothic"/>
        </w:rPr>
        <w:t>and delete any stored SUCI</w:t>
      </w:r>
      <w:r w:rsidRPr="00E21342">
        <w:t>.</w:t>
      </w:r>
    </w:p>
    <w:p w14:paraId="5D551508" w14:textId="77777777" w:rsidR="00634EF6" w:rsidRPr="00EC66BC" w:rsidRDefault="00634EF6" w:rsidP="00634EF6">
      <w:pPr>
        <w:jc w:val="center"/>
      </w:pPr>
      <w:r w:rsidRPr="00EC66BC">
        <w:rPr>
          <w:highlight w:val="green"/>
        </w:rPr>
        <w:t>***** Next change *****</w:t>
      </w:r>
    </w:p>
    <w:p w14:paraId="7ED7AF24" w14:textId="77777777" w:rsidR="00BF10D1" w:rsidRPr="00D56D09" w:rsidRDefault="00BF10D1" w:rsidP="00BF10D1">
      <w:pPr>
        <w:pStyle w:val="H6"/>
      </w:pPr>
      <w:r w:rsidRPr="00D56D09">
        <w:t>5.4.1.2.</w:t>
      </w:r>
      <w:r>
        <w:t>3</w:t>
      </w:r>
      <w:r w:rsidRPr="00D56D09">
        <w:t>.1</w:t>
      </w:r>
      <w:r w:rsidRPr="00D56D09">
        <w:tab/>
        <w:t>General</w:t>
      </w:r>
      <w:bookmarkEnd w:id="8"/>
      <w:bookmarkEnd w:id="9"/>
      <w:bookmarkEnd w:id="10"/>
      <w:bookmarkEnd w:id="11"/>
      <w:bookmarkEnd w:id="12"/>
      <w:bookmarkEnd w:id="13"/>
      <w:bookmarkEnd w:id="14"/>
    </w:p>
    <w:p w14:paraId="3366F416" w14:textId="77777777" w:rsidR="00BF10D1" w:rsidRPr="00D56D09" w:rsidRDefault="00BF10D1" w:rsidP="00BF10D1">
      <w:r w:rsidRPr="00D56D09">
        <w:t>The UE may support acting as EAP-TLS peer as specified in 3GPP TS 33.501 [</w:t>
      </w:r>
      <w:r>
        <w:t>24</w:t>
      </w:r>
      <w:r w:rsidRPr="00D56D09">
        <w:t>]. The AUSF may support acting as EAP-TLS server as specified in 3GPP TS 33.501 [</w:t>
      </w:r>
      <w:r>
        <w:t>24</w:t>
      </w:r>
      <w:r w:rsidRPr="00D56D09">
        <w:t>].</w:t>
      </w:r>
      <w:r>
        <w:t xml:space="preserve"> The AAA server of the CH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0FAEBB26" w14:textId="77777777" w:rsidR="00BF10D1" w:rsidRDefault="00BF10D1" w:rsidP="00BF10D1">
      <w:pPr>
        <w:pStyle w:val="EditorsNote"/>
      </w:pPr>
      <w:r>
        <w:t>Editor's note: (WI:eNPN, CR:</w:t>
      </w:r>
      <w:r w:rsidRPr="00193F36">
        <w:t>3675</w:t>
      </w:r>
      <w:r>
        <w:t>)</w:t>
      </w:r>
      <w:r w:rsidRPr="00193F36">
        <w:t xml:space="preserve">: it is FFS </w:t>
      </w:r>
      <w:r>
        <w:t xml:space="preserve">how </w:t>
      </w:r>
      <w:r w:rsidRPr="00193F36">
        <w:t xml:space="preserve">the UE determines that the credentials </w:t>
      </w:r>
      <w:r w:rsidRPr="000925D5">
        <w:t>in the selected entry of the "list of configuration data"</w:t>
      </w:r>
      <w:r>
        <w:t xml:space="preserve"> </w:t>
      </w:r>
      <w:r w:rsidRPr="00193F36">
        <w:t>are from a CH with the AAA server</w:t>
      </w:r>
      <w:r>
        <w:t>.</w:t>
      </w:r>
    </w:p>
    <w:p w14:paraId="3D4E5B66" w14:textId="77777777" w:rsidR="00BF10D1" w:rsidRPr="00D56D09" w:rsidRDefault="00BF10D1" w:rsidP="00BF10D1">
      <w:r w:rsidRPr="00D56D09">
        <w:t>The EAP-TLS enables mutual authentication of the UE and the network.</w:t>
      </w:r>
    </w:p>
    <w:p w14:paraId="0215338C" w14:textId="77777777" w:rsidR="00BF10D1" w:rsidRPr="001B1E73" w:rsidRDefault="00BF10D1" w:rsidP="00BF10D1">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TLS,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02672D06" w14:textId="77777777" w:rsidR="00BF10D1" w:rsidRDefault="00BF10D1" w:rsidP="00BF10D1">
      <w:r w:rsidRPr="00D56D09">
        <w:t xml:space="preserve">When </w:t>
      </w:r>
      <w:r>
        <w:t xml:space="preserve">the </w:t>
      </w:r>
      <w:r w:rsidRPr="007864A3">
        <w:t xml:space="preserve">EAP based primary authentication and key agreement procedure </w:t>
      </w:r>
      <w:r>
        <w:t xml:space="preserve">uses </w:t>
      </w:r>
      <w:r w:rsidRPr="00D56D09">
        <w:t>EAP-TLS</w:t>
      </w:r>
      <w:r>
        <w:t>:</w:t>
      </w:r>
    </w:p>
    <w:p w14:paraId="4B36E445" w14:textId="77777777" w:rsidR="00BF10D1" w:rsidRDefault="00BF10D1" w:rsidP="00BF10D1">
      <w:pPr>
        <w:pStyle w:val="B1"/>
      </w:pPr>
      <w:r>
        <w:t>a)</w:t>
      </w:r>
      <w:r>
        <w:tab/>
        <w:t xml:space="preserve">if </w:t>
      </w:r>
      <w:r w:rsidRPr="00C972DE">
        <w:t>the UE operate</w:t>
      </w:r>
      <w:r>
        <w:t>s</w:t>
      </w:r>
      <w:r w:rsidRPr="00C972DE">
        <w:t xml:space="preserve"> in SNPN access operation mode</w:t>
      </w:r>
      <w:r>
        <w:t xml:space="preserve"> and </w:t>
      </w:r>
      <w:r w:rsidRPr="00C972DE">
        <w:t>credentials in the selected entry of the "list of configuration data" are from a CH with the AAA server</w:t>
      </w:r>
      <w:r>
        <w:t xml:space="preserve"> then the ME shall generate MSK </w:t>
      </w:r>
      <w:r w:rsidRPr="00D56D09">
        <w:t>as described in 3GPP TS 33.501 [</w:t>
      </w:r>
      <w:r>
        <w:t>24</w:t>
      </w:r>
      <w:r w:rsidRPr="00D56D09">
        <w:t>]</w:t>
      </w:r>
      <w:r>
        <w:t xml:space="preserve"> otherwise</w:t>
      </w:r>
      <w:r w:rsidRPr="00D56D09">
        <w:t xml:space="preserve"> </w:t>
      </w:r>
      <w:r>
        <w:t xml:space="preserve">the ME shall generate </w:t>
      </w:r>
      <w:r w:rsidRPr="00D56D09">
        <w:t>EMSK</w:t>
      </w:r>
      <w:r w:rsidRPr="00D56D09">
        <w:rPr>
          <w:vertAlign w:val="subscript"/>
        </w:rPr>
        <w:t xml:space="preserve"> </w:t>
      </w:r>
      <w:r w:rsidRPr="00D56D09">
        <w:t>as described in 3GPP TS 33.501 [</w:t>
      </w:r>
      <w:r>
        <w:t>24</w:t>
      </w:r>
      <w:r w:rsidRPr="00D56D09">
        <w:t>]</w:t>
      </w:r>
      <w:r>
        <w:t>;</w:t>
      </w:r>
    </w:p>
    <w:p w14:paraId="13E01889" w14:textId="77777777" w:rsidR="00BF10D1" w:rsidRDefault="00BF10D1" w:rsidP="00BF10D1">
      <w:pPr>
        <w:pStyle w:val="B1"/>
      </w:pPr>
      <w:r>
        <w:t>b)</w:t>
      </w:r>
      <w:r>
        <w:tab/>
        <w:t xml:space="preserve">if </w:t>
      </w:r>
      <w:r w:rsidRPr="00237D4B">
        <w:t>the AUSF</w:t>
      </w:r>
      <w:r>
        <w:t xml:space="preserve"> acts as the EAP-TLS server, the AUSF shall generate </w:t>
      </w:r>
      <w:r w:rsidRPr="00D56D09">
        <w:t>EMSK</w:t>
      </w:r>
      <w:r w:rsidRPr="00D56D09">
        <w:rPr>
          <w:vertAlign w:val="subscript"/>
        </w:rPr>
        <w:t xml:space="preserve"> </w:t>
      </w:r>
      <w:r w:rsidRPr="00D56D09">
        <w:t>as described in 3GPP TS 33.501 [</w:t>
      </w:r>
      <w:r>
        <w:t>24</w:t>
      </w:r>
      <w:r w:rsidRPr="00D56D09">
        <w:t>]</w:t>
      </w:r>
      <w:r>
        <w:t>; and</w:t>
      </w:r>
    </w:p>
    <w:p w14:paraId="1719FA11" w14:textId="77777777" w:rsidR="00BF10D1" w:rsidRDefault="00BF10D1" w:rsidP="00BF10D1">
      <w:pPr>
        <w:pStyle w:val="B1"/>
      </w:pPr>
      <w:r>
        <w:t>c)</w:t>
      </w:r>
      <w:r>
        <w:tab/>
        <w:t xml:space="preserve">if </w:t>
      </w:r>
      <w:r w:rsidRPr="00237D4B">
        <w:t xml:space="preserve">the </w:t>
      </w:r>
      <w:r>
        <w:t xml:space="preserve">AAA server of the CH acts as the EAP-TLS server, </w:t>
      </w:r>
      <w:r w:rsidRPr="00237D4B">
        <w:t xml:space="preserve">the </w:t>
      </w:r>
      <w:r>
        <w:t xml:space="preserve">AAA server of the CH shall generate </w:t>
      </w:r>
      <w:r w:rsidRPr="00D56D09">
        <w:t>MSK</w:t>
      </w:r>
      <w:r w:rsidRPr="00D56D09">
        <w:rPr>
          <w:vertAlign w:val="subscript"/>
        </w:rPr>
        <w:t xml:space="preserve"> </w:t>
      </w:r>
      <w:r w:rsidRPr="00D56D09">
        <w:t>as described in 3GPP TS 33.501 [</w:t>
      </w:r>
      <w:r>
        <w:t>24</w:t>
      </w:r>
      <w:r w:rsidRPr="00D56D09">
        <w:t>].</w:t>
      </w:r>
    </w:p>
    <w:p w14:paraId="5A9B1DCA" w14:textId="77777777" w:rsidR="00BF10D1" w:rsidRDefault="00BF10D1" w:rsidP="00BF10D1">
      <w:r>
        <w:t>When handling of an EAP-request message results into generation of:</w:t>
      </w:r>
    </w:p>
    <w:p w14:paraId="0BD2B064" w14:textId="77777777" w:rsidR="00BF10D1" w:rsidRDefault="00BF10D1" w:rsidP="00BF10D1">
      <w:pPr>
        <w:pStyle w:val="B1"/>
      </w:pPr>
      <w:r>
        <w:t>a)</w:t>
      </w:r>
      <w:r>
        <w:tab/>
        <w:t xml:space="preserve">MSK and </w:t>
      </w:r>
      <w:r w:rsidRPr="00C972DE">
        <w:t>credentials in the selected entry of the "list of configuration data" are from a CH with the AAA server</w:t>
      </w:r>
      <w:r>
        <w:t xml:space="preserve">, the ME may </w:t>
      </w:r>
      <w:r w:rsidRPr="007864A3">
        <w:t xml:space="preserve">generate </w:t>
      </w:r>
      <w:r>
        <w:t>a new K</w:t>
      </w:r>
      <w:r>
        <w:rPr>
          <w:vertAlign w:val="subscript"/>
        </w:rPr>
        <w:t xml:space="preserve">AUSF </w:t>
      </w:r>
      <w:r>
        <w:t>from the MSK; or</w:t>
      </w:r>
    </w:p>
    <w:p w14:paraId="2CC5B649" w14:textId="77777777" w:rsidR="00BF10D1" w:rsidRDefault="00BF10D1" w:rsidP="00BF10D1">
      <w:pPr>
        <w:pStyle w:val="B1"/>
      </w:pPr>
      <w:r>
        <w:t>b)</w:t>
      </w:r>
      <w:r>
        <w:tab/>
        <w:t xml:space="preserve">EMSK and </w:t>
      </w:r>
      <w:r w:rsidRPr="00C972DE">
        <w:t>credentials in the selected entry of the "list of configuration data" are not from a CH with the AAA server or the UE does not operate in SNPN access operation mode</w:t>
      </w:r>
      <w:r>
        <w:t xml:space="preserve">, the ME may </w:t>
      </w:r>
      <w:r w:rsidRPr="007864A3">
        <w:t xml:space="preserve">generate </w:t>
      </w:r>
      <w:r>
        <w:t>a new K</w:t>
      </w:r>
      <w:r>
        <w:rPr>
          <w:vertAlign w:val="subscript"/>
        </w:rPr>
        <w:t xml:space="preserve">AUSF </w:t>
      </w:r>
      <w:r>
        <w:t>from the EMSK.</w:t>
      </w:r>
    </w:p>
    <w:p w14:paraId="37EECCB6" w14:textId="77777777" w:rsidR="00BF10D1" w:rsidRDefault="00BF10D1" w:rsidP="00BF10D1">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5F3032D0" w14:textId="77777777" w:rsidR="00BF10D1" w:rsidRDefault="00BF10D1" w:rsidP="00BF10D1">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571A4774" w14:textId="77777777" w:rsidR="00BF10D1" w:rsidRPr="00AF6876" w:rsidRDefault="00BF10D1" w:rsidP="00BF10D1">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26340A94" w14:textId="77777777" w:rsidR="00BF10D1" w:rsidRDefault="00BF10D1" w:rsidP="00BF10D1">
      <w:r>
        <w:lastRenderedPageBreak/>
        <w:t xml:space="preserve">When </w:t>
      </w:r>
      <w:r w:rsidRPr="00237D4B">
        <w:t>the AUSF</w:t>
      </w:r>
      <w:r>
        <w:t xml:space="preserve"> acts as the EAP-TLS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358696A6" w14:textId="77777777" w:rsidR="00BF10D1" w:rsidRDefault="00BF10D1" w:rsidP="00BF10D1">
      <w:pPr>
        <w:pStyle w:val="NO"/>
      </w:pPr>
      <w:r>
        <w:t>NOTE 2:</w:t>
      </w:r>
      <w:r>
        <w:tab/>
        <w:t xml:space="preserve">When the AAA server of the CH acts as the EAP-TLS server, the AAA server of the CH provides (via the </w:t>
      </w:r>
      <w:r w:rsidRPr="00944C8D">
        <w:t>NSSAAF</w:t>
      </w:r>
      <w:r>
        <w:t>) the MSK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074E31B4" w14:textId="77777777" w:rsidR="00BF10D1" w:rsidRDefault="00BF10D1" w:rsidP="00BF10D1">
      <w:pPr>
        <w:pStyle w:val="NO"/>
      </w:pPr>
      <w:r>
        <w:t>NOTE 3:</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5DD5803C" w14:textId="77777777" w:rsidR="00BF10D1" w:rsidRPr="00DB7266" w:rsidRDefault="00BF10D1" w:rsidP="00BF10D1">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62A56053" w14:textId="77777777" w:rsidR="00BF10D1" w:rsidRPr="00DB7266" w:rsidRDefault="00BF10D1" w:rsidP="00BF10D1">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7D6D4AE2" w14:textId="77777777" w:rsidR="00BF10D1" w:rsidRPr="00DB7266" w:rsidRDefault="00BF10D1" w:rsidP="00BF10D1">
      <w:pPr>
        <w:pStyle w:val="B1"/>
      </w:pPr>
      <w:r w:rsidRPr="00DB7266">
        <w:t>-</w:t>
      </w:r>
      <w:r w:rsidRPr="00DB7266">
        <w:tab/>
        <w:t>if the 5G-GUTI was used; or</w:t>
      </w:r>
    </w:p>
    <w:p w14:paraId="64DEAE2B" w14:textId="77777777" w:rsidR="00BF10D1" w:rsidRPr="00DB7266" w:rsidRDefault="00BF10D1" w:rsidP="00BF10D1">
      <w:pPr>
        <w:pStyle w:val="B1"/>
      </w:pPr>
      <w:r w:rsidRPr="00DB7266">
        <w:t>-</w:t>
      </w:r>
      <w:r w:rsidRPr="00DB7266">
        <w:tab/>
        <w:t>if the SUCI was used.</w:t>
      </w:r>
    </w:p>
    <w:p w14:paraId="4DCCA161" w14:textId="77777777" w:rsidR="00BF10D1" w:rsidRPr="00DB7266" w:rsidRDefault="00BF10D1" w:rsidP="00BF10D1">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3E57E672" w14:textId="77777777" w:rsidR="00BF10D1" w:rsidRPr="000957DC" w:rsidRDefault="00BF10D1" w:rsidP="00BF10D1">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4D3085F2" w14:textId="77777777" w:rsidR="00BF10D1" w:rsidRDefault="00BF10D1" w:rsidP="00BF10D1">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598F6948" w14:textId="77777777" w:rsidR="00BF10D1" w:rsidRPr="00DB7266" w:rsidRDefault="00BF10D1" w:rsidP="00BF10D1">
      <w:r>
        <w:t xml:space="preserve">If the EAP-failure message is received in </w:t>
      </w:r>
      <w:r w:rsidRPr="00DB7266">
        <w:t>an AUTHENTICATION REJECT message</w:t>
      </w:r>
      <w:r>
        <w:t>:</w:t>
      </w:r>
    </w:p>
    <w:p w14:paraId="6DC6DD39" w14:textId="77777777" w:rsidR="00BF10D1" w:rsidRDefault="00BF10D1" w:rsidP="00BF10D1">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0121CD65" w14:textId="77777777" w:rsidR="00BF10D1" w:rsidRDefault="00BF10D1" w:rsidP="00BF10D1">
      <w:pPr>
        <w:pStyle w:val="B2"/>
      </w:pPr>
      <w:r>
        <w:t>1)</w:t>
      </w:r>
      <w:r w:rsidRPr="00DB7266">
        <w:tab/>
        <w:t>the UE shall set the update status to 5U3 ROAMING NOT ALLOWED, delete the stored 5G-GUTI, TAI list, last visited registered TAI and ngKSI.</w:t>
      </w:r>
    </w:p>
    <w:p w14:paraId="08D14E92" w14:textId="77777777" w:rsidR="00BF10D1" w:rsidRPr="00DB7266" w:rsidRDefault="00BF10D1" w:rsidP="00BF10D1">
      <w:pPr>
        <w:pStyle w:val="B2"/>
      </w:pPr>
      <w:r>
        <w:tab/>
        <w:t>In case of PLMN, t</w:t>
      </w:r>
      <w:r w:rsidRPr="00DB7266">
        <w:t>he USIM shall be considered invalid until switching off the UE or the UICC containing the USIM is removed</w:t>
      </w:r>
      <w:r>
        <w:t>.</w:t>
      </w:r>
    </w:p>
    <w:p w14:paraId="60BFF754" w14:textId="77777777" w:rsidR="00BF10D1" w:rsidRDefault="00BF10D1" w:rsidP="00BF10D1">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3F803103" w14:textId="77777777" w:rsidR="00BF10D1" w:rsidRDefault="00BF10D1" w:rsidP="00BF10D1">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p>
    <w:p w14:paraId="33E51A01" w14:textId="4AFBFDE9" w:rsidR="00BF10D1" w:rsidRDefault="00BF10D1" w:rsidP="00BF10D1">
      <w:pPr>
        <w:pStyle w:val="B2"/>
      </w:pPr>
      <w:r>
        <w:lastRenderedPageBreak/>
        <w:tab/>
        <w:t xml:space="preserve">In case of SNPN, 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w:t>
      </w:r>
    </w:p>
    <w:p w14:paraId="77237100" w14:textId="799936CA" w:rsidR="00BF10D1" w:rsidRDefault="00BF10D1" w:rsidP="00BF10D1">
      <w:pPr>
        <w:pStyle w:val="EditorsNote"/>
      </w:pPr>
      <w:r>
        <w:t>Editor's note:</w:t>
      </w:r>
      <w:r>
        <w:tab/>
        <w:t xml:space="preserve">It is FFS how the UE operates after storing the SNPN identity in the </w:t>
      </w:r>
      <w:r w:rsidRPr="003168A2">
        <w:t>"</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w:t>
      </w:r>
    </w:p>
    <w:p w14:paraId="25B308A2" w14:textId="21BCD074" w:rsidR="00BF10D1" w:rsidRDefault="00BF10D1" w:rsidP="00BF10D1">
      <w:pPr>
        <w:pStyle w:val="B2"/>
      </w:pPr>
      <w:r>
        <w:t>2)</w:t>
      </w:r>
      <w:r>
        <w:tab/>
        <w:t>the UE shall set:</w:t>
      </w:r>
    </w:p>
    <w:p w14:paraId="605EFD99" w14:textId="77777777" w:rsidR="00BF10D1" w:rsidRDefault="00BF10D1" w:rsidP="00BF10D1">
      <w:pPr>
        <w:pStyle w:val="B3"/>
      </w:pPr>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w:t>
      </w:r>
    </w:p>
    <w:p w14:paraId="3733D31D" w14:textId="77777777" w:rsidR="00BF10D1" w:rsidRDefault="00BF10D1" w:rsidP="00BF10D1">
      <w:pPr>
        <w:pStyle w:val="B3"/>
      </w:pPr>
      <w:r>
        <w:t>ii)</w:t>
      </w:r>
      <w:r>
        <w:tab/>
        <w:t>the counter for "the entry for the current SNPN considered invalid for 3GPP access" events and the counter for "the entry for the current SNPN considered invalid for non-3GPP access</w:t>
      </w:r>
      <w:r w:rsidRPr="00CC0C94">
        <w:t>" events</w:t>
      </w:r>
      <w:r>
        <w:t xml:space="preserve"> in case of SNPN;</w:t>
      </w:r>
    </w:p>
    <w:p w14:paraId="5A36D507" w14:textId="77777777" w:rsidR="00BF10D1" w:rsidRPr="00E416CA" w:rsidRDefault="00BF10D1" w:rsidP="00BF10D1">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p>
    <w:p w14:paraId="0497510D" w14:textId="6395A9CF" w:rsidR="00BF10D1" w:rsidRPr="00DB7266" w:rsidRDefault="00BF10D1" w:rsidP="00BF10D1">
      <w:pPr>
        <w:pStyle w:val="B2"/>
      </w:pPr>
      <w:r>
        <w:tab/>
      </w:r>
      <w:r w:rsidRPr="00A04D31">
        <w:t>to UE implementation-specific maximum value</w:t>
      </w:r>
      <w:r w:rsidRPr="00DB7266">
        <w:t>; and</w:t>
      </w:r>
    </w:p>
    <w:p w14:paraId="3C0D1B97" w14:textId="4040D6A0" w:rsidR="00BF10D1" w:rsidRPr="00DB7266" w:rsidRDefault="00BF10D1" w:rsidP="00BF10D1">
      <w:pPr>
        <w:pStyle w:val="B2"/>
      </w:pPr>
      <w:r>
        <w:t>3)</w:t>
      </w:r>
      <w:r w:rsidRPr="00DB7266">
        <w:tab/>
        <w:t xml:space="preserve">if the UE is operating in single-registration mode, the UE shall handle </w:t>
      </w:r>
      <w:r>
        <w:t xml:space="preserve">EMM parameters, </w:t>
      </w:r>
      <w:r w:rsidRPr="00DB7266">
        <w:t xml:space="preserve">4G-GUTI, </w:t>
      </w:r>
      <w:r>
        <w:t xml:space="preserve">last visited registered TAI, </w:t>
      </w:r>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5DE84EB7" w14:textId="53039A01" w:rsidR="00BF10D1" w:rsidDel="0055349F" w:rsidRDefault="00BF10D1" w:rsidP="00BF10D1">
      <w:pPr>
        <w:pStyle w:val="EditorsNote"/>
        <w:rPr>
          <w:del w:id="27" w:author="Won, Sung (Nokia - US/Dallas)" w:date="2022-01-09T17:29:00Z"/>
        </w:rPr>
      </w:pPr>
      <w:del w:id="28" w:author="Won, Sung (Nokia - US/Dallas)" w:date="2022-01-09T17:29:00Z">
        <w:r w:rsidDel="0055349F">
          <w:delText>Editor's note:</w:delText>
        </w:r>
        <w:r w:rsidDel="0055349F">
          <w:tab/>
          <w:delText xml:space="preserve">Handling of a non-integrity protected AUTHENTICATION REJECT message by a UE which is registered for </w:delText>
        </w:r>
        <w:r w:rsidRPr="004B3F25" w:rsidDel="0055349F">
          <w:delText xml:space="preserve">onboarding services in SNPN </w:delText>
        </w:r>
        <w:r w:rsidDel="0055349F">
          <w:delText>or is performing i</w:delText>
        </w:r>
        <w:r w:rsidRPr="004B3F25" w:rsidDel="0055349F">
          <w:delText>nitial registration for onboarding services in SNPN</w:delText>
        </w:r>
        <w:r w:rsidDel="0055349F">
          <w:delText xml:space="preserve"> is FFS.</w:delText>
        </w:r>
      </w:del>
    </w:p>
    <w:p w14:paraId="19C0C1A7" w14:textId="77777777" w:rsidR="0055349F" w:rsidRDefault="00BF10D1" w:rsidP="00BF10D1">
      <w:pPr>
        <w:pStyle w:val="B1"/>
        <w:rPr>
          <w:ins w:id="29" w:author="Won, Sung (Nokia - US/Dallas)" w:date="2022-01-09T17:30:00Z"/>
        </w:rPr>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34209AAC" w14:textId="1AB562E5" w:rsidR="00BF10D1" w:rsidRPr="00CC0C94" w:rsidRDefault="0055349F" w:rsidP="00BF10D1">
      <w:pPr>
        <w:pStyle w:val="B1"/>
      </w:pPr>
      <w:ins w:id="30" w:author="Won, Sung (Nokia - US/Dallas)" w:date="2022-01-09T17:30:00Z">
        <w:r>
          <w:tab/>
        </w:r>
      </w:ins>
      <w:r w:rsidR="00BF10D1" w:rsidRPr="00CC0C94">
        <w:t xml:space="preserve">Additionally, </w:t>
      </w:r>
      <w:ins w:id="31" w:author="Won, Sung (Nokia - US/Dallas)" w:date="2022-01-09T17:31:00Z">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w:t>
        </w:r>
      </w:ins>
      <w:r w:rsidR="00BF10D1" w:rsidRPr="00CC0C94">
        <w:t>the UE shall:</w:t>
      </w:r>
    </w:p>
    <w:p w14:paraId="61DA8A4E" w14:textId="77777777" w:rsidR="00BF10D1" w:rsidRDefault="00BF10D1" w:rsidP="00BF10D1">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SNPN enabled or is not operating in SNPN access operation mode) or list item a) 1) of subclause 5.3.20.3 (if the UE is operating in SNPN access operation mode) for the case that the 5G</w:t>
      </w:r>
      <w:r w:rsidRPr="00CC0C94">
        <w:t>MM cause value received is #3;</w:t>
      </w:r>
    </w:p>
    <w:p w14:paraId="17F8B9AA" w14:textId="77777777" w:rsidR="00BF10D1" w:rsidRPr="00CC0C94" w:rsidRDefault="00BF10D1" w:rsidP="00BF10D1">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subclause 5.3.20</w:t>
      </w:r>
      <w:r w:rsidRPr="00CC0C94">
        <w:t>, list</w:t>
      </w:r>
      <w:r>
        <w:t xml:space="preserve"> item 1)-b) of subclause 5.3.20.2 </w:t>
      </w:r>
      <w:r w:rsidRPr="00543404">
        <w:t xml:space="preserve">(if the UE is not operating in </w:t>
      </w:r>
      <w:r>
        <w:t>SNPN access operation mode</w:t>
      </w:r>
      <w:r w:rsidRPr="00D53DD6">
        <w:t xml:space="preserve">) or list item a)-2) of subclause 5.3.20.3 (if the UE is operating in </w:t>
      </w:r>
      <w:r>
        <w:t>SNPN access operation mode</w:t>
      </w:r>
      <w:r w:rsidRPr="00D53DD6">
        <w:t>)</w:t>
      </w:r>
      <w:r>
        <w:t xml:space="preserve"> for the case that the 5G</w:t>
      </w:r>
      <w:r w:rsidRPr="00CC0C94">
        <w:t>MM cause value received is #3;</w:t>
      </w:r>
      <w:r>
        <w:t xml:space="preserve"> or</w:t>
      </w:r>
    </w:p>
    <w:p w14:paraId="3BF774BE" w14:textId="77777777" w:rsidR="00BF10D1" w:rsidRDefault="00BF10D1" w:rsidP="00BF10D1">
      <w:pPr>
        <w:pStyle w:val="B2"/>
      </w:pPr>
      <w:r>
        <w:t>3)</w:t>
      </w:r>
      <w:r w:rsidRPr="00CC0C94">
        <w:tab/>
        <w:t>otherwise</w:t>
      </w:r>
      <w:r>
        <w:t>:</w:t>
      </w:r>
    </w:p>
    <w:p w14:paraId="1F466987" w14:textId="77777777" w:rsidR="00BF10D1" w:rsidRDefault="00BF10D1" w:rsidP="00BF10D1">
      <w:pPr>
        <w:pStyle w:val="B3"/>
      </w:pPr>
      <w:r>
        <w:t>i)</w:t>
      </w:r>
      <w:r w:rsidRPr="00CC0C94">
        <w:tab/>
        <w:t xml:space="preserve">if </w:t>
      </w:r>
      <w:r>
        <w:t xml:space="preserve">the </w:t>
      </w:r>
      <w:r w:rsidRPr="00DB7266">
        <w:t xml:space="preserve">AUTHENTICATION REJECT </w:t>
      </w:r>
      <w:r>
        <w:t>message is received over 3GPP access</w:t>
      </w:r>
      <w:r w:rsidRPr="00CC0C94">
        <w:t>:</w:t>
      </w:r>
    </w:p>
    <w:p w14:paraId="6B4B24FA" w14:textId="77777777" w:rsidR="00BF10D1" w:rsidRDefault="00BF10D1" w:rsidP="00BF10D1">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the stored 5G-GUTI, TAI list, last visited registered TAI and ngKSI.</w:t>
      </w:r>
    </w:p>
    <w:p w14:paraId="3CD668DB" w14:textId="77777777" w:rsidR="00BF10D1" w:rsidRDefault="00BF10D1" w:rsidP="00BF10D1">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088171E7" w14:textId="77777777" w:rsidR="00BF10D1" w:rsidRDefault="00BF10D1" w:rsidP="00BF10D1">
      <w:pPr>
        <w:pStyle w:val="B4"/>
      </w:pPr>
      <w:r>
        <w:lastRenderedPageBreak/>
        <w:tab/>
        <w:t>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updated;</w:t>
      </w:r>
    </w:p>
    <w:p w14:paraId="68FB6450" w14:textId="77777777" w:rsidR="00BF10D1" w:rsidRDefault="00BF10D1" w:rsidP="00BF10D1">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p>
    <w:p w14:paraId="0F443026" w14:textId="77777777" w:rsidR="00BF10D1" w:rsidRDefault="00BF10D1" w:rsidP="00BF10D1">
      <w:pPr>
        <w:pStyle w:val="B4"/>
      </w:pPr>
      <w:r>
        <w:t>B)</w:t>
      </w:r>
      <w:r w:rsidRPr="00891BB2">
        <w:tab/>
      </w:r>
      <w:r>
        <w:t>the</w:t>
      </w:r>
      <w:r w:rsidRPr="00891BB2">
        <w:t xml:space="preserve"> UE </w:t>
      </w:r>
      <w:r>
        <w:t>shall set:</w:t>
      </w:r>
    </w:p>
    <w:p w14:paraId="45F7E889" w14:textId="77777777" w:rsidR="00BF10D1" w:rsidRDefault="00BF10D1" w:rsidP="00BF10D1">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52A0BB97" w14:textId="77777777" w:rsidR="00BF10D1" w:rsidRDefault="00BF10D1" w:rsidP="00BF10D1">
      <w:pPr>
        <w:pStyle w:val="B5"/>
      </w:pPr>
      <w:r>
        <w:t>-</w:t>
      </w:r>
      <w:r>
        <w:tab/>
        <w:t>the counter for "the entry for the current SNPN considered invalid for 3GPP access" events in case of SNPN;</w:t>
      </w:r>
    </w:p>
    <w:p w14:paraId="7B49784D" w14:textId="77777777" w:rsidR="00BF10D1" w:rsidRPr="00891BB2" w:rsidRDefault="00BF10D1" w:rsidP="00BF10D1">
      <w:pPr>
        <w:pStyle w:val="B4"/>
      </w:pPr>
      <w:r>
        <w:tab/>
      </w:r>
      <w:r w:rsidRPr="00891BB2">
        <w:t>to UE implementation-specific maximum value</w:t>
      </w:r>
      <w:r>
        <w:t>; and</w:t>
      </w:r>
    </w:p>
    <w:p w14:paraId="4C992A1E" w14:textId="77777777" w:rsidR="00BF10D1" w:rsidRPr="00891BB2" w:rsidRDefault="00BF10D1" w:rsidP="00BF10D1">
      <w:pPr>
        <w:pStyle w:val="B4"/>
      </w:pPr>
      <w:r>
        <w:t>C)</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2AF19C63" w14:textId="77777777" w:rsidR="00BF10D1" w:rsidRPr="00B95C6D" w:rsidRDefault="00BF10D1" w:rsidP="00BF10D1">
      <w:pPr>
        <w:pStyle w:val="B3"/>
      </w:pPr>
      <w:r w:rsidRPr="008A1A02">
        <w:t>ii)</w:t>
      </w:r>
      <w:r w:rsidRPr="008A1A02">
        <w:tab/>
        <w:t>if</w:t>
      </w:r>
      <w:r w:rsidRPr="005A51CC">
        <w:t xml:space="preserve"> </w:t>
      </w:r>
      <w:r w:rsidRPr="00B95C6D">
        <w:t xml:space="preserve">the </w:t>
      </w:r>
      <w:r w:rsidRPr="00DB7266">
        <w:t xml:space="preserve">AUTHENTICATION REJECT </w:t>
      </w:r>
      <w:r w:rsidRPr="00B95C6D">
        <w:t>message is received over non-3GPP access:</w:t>
      </w:r>
    </w:p>
    <w:p w14:paraId="1209537D" w14:textId="77777777" w:rsidR="00BF10D1" w:rsidRDefault="00BF10D1" w:rsidP="00BF10D1">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ngKSI.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0AD4ADDE" w14:textId="77777777" w:rsidR="00BF10D1" w:rsidRPr="00E416CA" w:rsidRDefault="00BF10D1" w:rsidP="00BF10D1">
      <w:pPr>
        <w:pStyle w:val="B4"/>
      </w:pPr>
      <w:r>
        <w:t>B)</w:t>
      </w:r>
      <w:r>
        <w:tab/>
        <w:t>the</w:t>
      </w:r>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136E33EC" w14:textId="6BA4CFEA" w:rsidR="0055349F" w:rsidRPr="00CC0C94" w:rsidRDefault="0055349F" w:rsidP="0055349F">
      <w:pPr>
        <w:pStyle w:val="B1"/>
        <w:rPr>
          <w:ins w:id="32" w:author="Won, Sung (Nokia - US/Dallas)" w:date="2022-01-09T17:31:00Z"/>
        </w:rPr>
      </w:pPr>
      <w:ins w:id="33" w:author="Won, Sung (Nokia - US/Dallas)" w:date="2022-01-09T17:31:00Z">
        <w:r>
          <w:tab/>
          <w:t xml:space="preserve">If the UE is registered for </w:t>
        </w:r>
        <w:r w:rsidRPr="004B3F25">
          <w:t xml:space="preserve">onboarding services in SNPN </w:t>
        </w:r>
      </w:ins>
      <w:ins w:id="34" w:author="Won, Sung (Nokia - US/Dallas)" w:date="2022-01-09T18:18:00Z">
        <w:r w:rsidR="00AA2225">
          <w:t>or</w:t>
        </w:r>
      </w:ins>
      <w:ins w:id="35" w:author="Won, Sung (Nokia - US/Dallas)" w:date="2022-01-09T17:31:00Z">
        <w:r>
          <w:t xml:space="preserve"> performing i</w:t>
        </w:r>
        <w:r w:rsidRPr="004B3F25">
          <w:t>nitial registration for onboarding services in SNPN</w:t>
        </w:r>
        <w:r>
          <w:t>,</w:t>
        </w:r>
        <w:r w:rsidRPr="00CC0C94">
          <w:t xml:space="preserve"> the UE shall:</w:t>
        </w:r>
      </w:ins>
    </w:p>
    <w:p w14:paraId="12E97EDF" w14:textId="334738B3" w:rsidR="00AA2225" w:rsidRPr="00F94FD2" w:rsidRDefault="00AA2225" w:rsidP="00AA2225">
      <w:pPr>
        <w:pStyle w:val="B2"/>
        <w:rPr>
          <w:ins w:id="36" w:author="Won, Sung (Nokia - US/Dallas)" w:date="2022-01-09T18:11:00Z"/>
        </w:rPr>
      </w:pPr>
      <w:ins w:id="37" w:author="Won, Sung (Nokia - US/Dallas)" w:date="2022-01-09T18:11:00Z">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ins>
      <w:ins w:id="38" w:author="Won, Sung (Nokia - US/Dallas)" w:date="2022-01-09T18:16:00Z">
        <w:r>
          <w:t>AUTHENTICATION RE</w:t>
        </w:r>
      </w:ins>
      <w:ins w:id="39" w:author="Won, Sung (Nokia - US/Dallas)" w:date="2022-01-09T18:17:00Z">
        <w:r>
          <w:t>JECT</w:t>
        </w:r>
      </w:ins>
      <w:ins w:id="40" w:author="Won, Sung (Nokia - US/Dallas)" w:date="2022-01-09T18:11:00Z">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ins>
      <w:ins w:id="41" w:author="Won, Sung (Nokia - US/Dallas)" w:date="2022-01-09T21:33:00Z">
        <w:r w:rsidR="00177AD5">
          <w:t xml:space="preserve"> or</w:t>
        </w:r>
      </w:ins>
    </w:p>
    <w:p w14:paraId="346C3F1B" w14:textId="7E1AD1FF" w:rsidR="008D7080" w:rsidRDefault="00177AD5" w:rsidP="008D7080">
      <w:pPr>
        <w:pStyle w:val="B2"/>
        <w:rPr>
          <w:ins w:id="42" w:author="Won, Sung (Nokia - US/Dallas)" w:date="2022-01-09T18:20:00Z"/>
        </w:rPr>
      </w:pPr>
      <w:ins w:id="43" w:author="Won, Sung (Nokia - US/Dallas)" w:date="2022-01-09T21:33:00Z">
        <w:r>
          <w:t>2</w:t>
        </w:r>
      </w:ins>
      <w:ins w:id="44" w:author="Won, Sung (Nokia - US/Dallas)" w:date="2022-01-09T18:20:00Z">
        <w:r w:rsidR="008D7080">
          <w:t>)</w:t>
        </w:r>
        <w:r w:rsidR="008D7080" w:rsidRPr="00CC0C94">
          <w:tab/>
          <w:t>otherwise</w:t>
        </w:r>
      </w:ins>
      <w:ins w:id="45" w:author="Won, Sung (Nokia - US/Dallas)" w:date="2022-01-09T18:29:00Z">
        <w:r w:rsidR="008D7080">
          <w:t xml:space="preserve">, the UE shall set the update status to </w:t>
        </w:r>
      </w:ins>
      <w:ins w:id="46" w:author="Won, Sung (Nokia - US/Dallas)" w:date="2022-01-09T18:30:00Z">
        <w:r w:rsidR="008D7080">
          <w:t xml:space="preserve">5U3.ROAMING NOT ALLOWED, delete </w:t>
        </w:r>
        <w:r w:rsidR="008D7080" w:rsidRPr="00DB7266">
          <w:t>the stored 5G-GUTI, TAI list, last visited registered TAI</w:t>
        </w:r>
      </w:ins>
      <w:ins w:id="47" w:author="Won, Sung (Nokia - US/Dallas)" w:date="2022-01-09T18:31:00Z">
        <w:r w:rsidR="008D7080">
          <w:t>,</w:t>
        </w:r>
      </w:ins>
      <w:ins w:id="48" w:author="Won, Sung (Nokia - US/Dallas)" w:date="2022-01-09T18:30:00Z">
        <w:r w:rsidR="008D7080" w:rsidRPr="00DB7266">
          <w:t xml:space="preserve"> and ngKSI</w:t>
        </w:r>
      </w:ins>
      <w:ins w:id="49" w:author="Won, Sung (Nokia - US/Dallas)" w:date="2022-01-09T18:31:00Z">
        <w:r w:rsidR="008D7080">
          <w:t xml:space="preserve">, </w:t>
        </w:r>
      </w:ins>
      <w:ins w:id="50" w:author="Won, Sung (Nokia - US/Dallas)" w:date="2022-01-09T18:32:00Z">
        <w:r w:rsidR="008D7080" w:rsidRPr="003168A2">
          <w:t xml:space="preserve">store the </w:t>
        </w:r>
        <w:r w:rsidR="008D7080">
          <w:t>SNPN</w:t>
        </w:r>
        <w:r w:rsidR="008D7080" w:rsidRPr="003168A2">
          <w:t xml:space="preserve"> identity</w:t>
        </w:r>
        <w:r w:rsidR="008D7080">
          <w:t xml:space="preserve"> i</w:t>
        </w:r>
        <w:r w:rsidR="008D7080" w:rsidRPr="003168A2">
          <w:t>n the "</w:t>
        </w:r>
        <w:r w:rsidR="008D7080">
          <w:t xml:space="preserve">permanently </w:t>
        </w:r>
        <w:r w:rsidR="008D7080" w:rsidRPr="003168A2">
          <w:t xml:space="preserve">forbidden </w:t>
        </w:r>
        <w:r w:rsidR="008D7080">
          <w:t>SNPNs</w:t>
        </w:r>
        <w:r w:rsidR="008D7080" w:rsidRPr="003168A2">
          <w:t>"</w:t>
        </w:r>
        <w:r w:rsidR="008D7080">
          <w:t xml:space="preserve"> list</w:t>
        </w:r>
      </w:ins>
      <w:ins w:id="51" w:author="Nokia_Author_01" w:date="2022-01-17T19:55:00Z">
        <w:r w:rsidR="00634EF6">
          <w:t xml:space="preserve"> for onboarding services</w:t>
        </w:r>
      </w:ins>
      <w:ins w:id="52" w:author="Won, Sung (Nokia - US/Dallas)" w:date="2022-01-09T18:32:00Z">
        <w:r w:rsidR="008D7080">
          <w:t xml:space="preserve">, enter state 5GMM-DEREGISTERED.PLMN-SEARCH, and perform </w:t>
        </w:r>
      </w:ins>
      <w:ins w:id="53" w:author="Nokia_Author_01" w:date="2022-01-17T19:55:00Z">
        <w:r w:rsidR="00634EF6">
          <w:rPr>
            <w:color w:val="00B050"/>
          </w:rPr>
          <w:t xml:space="preserve">an SNPN selection or </w:t>
        </w:r>
      </w:ins>
      <w:ins w:id="54" w:author="Won, Sung (Nokia - US/Dallas)" w:date="2022-01-09T18:32:00Z">
        <w:r w:rsidR="008D7080">
          <w:t>an SNPN selection for onboarding services according to 3GPP TS 23.122 [5].</w:t>
        </w:r>
      </w:ins>
    </w:p>
    <w:p w14:paraId="1C1ECDC1" w14:textId="77777777" w:rsidR="00BF10D1" w:rsidRDefault="00BF10D1" w:rsidP="00BF10D1">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64C8301D" w14:textId="77777777" w:rsidR="00BF10D1" w:rsidRDefault="00BF10D1" w:rsidP="00BF10D1">
      <w:r>
        <w:t>Upon receiving an EAP-success message, the ME shall:</w:t>
      </w:r>
    </w:p>
    <w:p w14:paraId="6EEAC1EB" w14:textId="77777777" w:rsidR="00BF10D1" w:rsidRDefault="00BF10D1" w:rsidP="00BF10D1">
      <w:pPr>
        <w:pStyle w:val="B1"/>
        <w:rPr>
          <w:vertAlign w:val="subscript"/>
        </w:rPr>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3F1E381A" w14:textId="77777777" w:rsidR="00BF10D1" w:rsidRDefault="00BF10D1" w:rsidP="00BF10D1">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or MSK as described above:</w:t>
      </w:r>
    </w:p>
    <w:p w14:paraId="055B0E4C" w14:textId="77777777" w:rsidR="00BF10D1" w:rsidRDefault="00BF10D1" w:rsidP="00BF10D1">
      <w:pPr>
        <w:pStyle w:val="B2"/>
      </w:pPr>
      <w:r>
        <w:t>1)</w:t>
      </w:r>
      <w:r>
        <w:tab/>
        <w:t xml:space="preserve">if </w:t>
      </w:r>
      <w:r w:rsidRPr="00C972DE">
        <w:t>the UE operate</w:t>
      </w:r>
      <w:r>
        <w:t>s</w:t>
      </w:r>
      <w:r w:rsidRPr="00C972DE">
        <w:t xml:space="preserve"> in SNPN access operation mode</w:t>
      </w:r>
      <w:r>
        <w:t xml:space="preserve"> and </w:t>
      </w:r>
      <w:r w:rsidRPr="00C972DE">
        <w:t>credentials in the selected entry of the "list of configuration data" are from a CH with the AAA server</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11402CB7" w14:textId="77777777" w:rsidR="00BF10D1" w:rsidRDefault="00BF10D1" w:rsidP="00BF10D1">
      <w:pPr>
        <w:pStyle w:val="B2"/>
      </w:pPr>
      <w:r>
        <w:lastRenderedPageBreak/>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
    <w:p w14:paraId="6600174F" w14:textId="77777777" w:rsidR="00BF10D1" w:rsidRDefault="00BF10D1" w:rsidP="00BF10D1">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2C8B1FB2" w14:textId="77777777" w:rsidR="00BF10D1" w:rsidRDefault="00BF10D1" w:rsidP="00BF10D1">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704BBC03" w14:textId="77777777" w:rsidR="00BF10D1" w:rsidRDefault="00BF10D1" w:rsidP="00BF10D1">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2478C2D1" w14:textId="77777777" w:rsidR="00BF10D1" w:rsidRDefault="00BF10D1" w:rsidP="00BF10D1">
      <w:r>
        <w:t>The UE shall consider the procedure complete.</w:t>
      </w:r>
    </w:p>
    <w:p w14:paraId="47D68BFD" w14:textId="77777777" w:rsidR="00BF10D1" w:rsidRDefault="00BF10D1" w:rsidP="00BF10D1">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0CC54E5E" w14:textId="77777777" w:rsidR="00BF10D1" w:rsidRDefault="00BF10D1" w:rsidP="00BF10D1">
      <w:r>
        <w:t>The UE shall consider the procedure complete.</w:t>
      </w:r>
    </w:p>
    <w:p w14:paraId="561771EE" w14:textId="77777777" w:rsidR="00867388" w:rsidRPr="00EC66BC" w:rsidRDefault="00867388" w:rsidP="00867388">
      <w:pPr>
        <w:jc w:val="center"/>
      </w:pPr>
      <w:r w:rsidRPr="00EC66BC">
        <w:rPr>
          <w:highlight w:val="green"/>
        </w:rPr>
        <w:t>***** Next change *****</w:t>
      </w:r>
    </w:p>
    <w:p w14:paraId="3BC095BB" w14:textId="77777777" w:rsidR="00BF10D1" w:rsidRPr="00D56D09" w:rsidRDefault="00BF10D1" w:rsidP="00BF10D1">
      <w:pPr>
        <w:pStyle w:val="H6"/>
      </w:pPr>
      <w:bookmarkStart w:id="55" w:name="_Toc27746704"/>
      <w:bookmarkStart w:id="56" w:name="_Toc36212886"/>
      <w:bookmarkStart w:id="57" w:name="_Toc36657063"/>
      <w:bookmarkStart w:id="58" w:name="_Toc45286725"/>
      <w:bookmarkStart w:id="59" w:name="_Toc51947994"/>
      <w:bookmarkStart w:id="60" w:name="_Toc51949086"/>
      <w:r w:rsidRPr="00D56D09">
        <w:t>5.4.1.2.</w:t>
      </w:r>
      <w:r>
        <w:t>3A</w:t>
      </w:r>
      <w:r w:rsidRPr="00D56D09">
        <w:t>.1</w:t>
      </w:r>
      <w:r w:rsidRPr="00D56D09">
        <w:tab/>
        <w:t>General</w:t>
      </w:r>
      <w:bookmarkEnd w:id="55"/>
      <w:bookmarkEnd w:id="56"/>
      <w:bookmarkEnd w:id="57"/>
      <w:bookmarkEnd w:id="58"/>
      <w:bookmarkEnd w:id="59"/>
      <w:bookmarkEnd w:id="60"/>
    </w:p>
    <w:p w14:paraId="663D099D" w14:textId="77777777" w:rsidR="00BF10D1" w:rsidRDefault="00BF10D1" w:rsidP="00BF10D1">
      <w:r>
        <w:t>his subclause applies when an EAP method:</w:t>
      </w:r>
    </w:p>
    <w:p w14:paraId="4EA6AE57" w14:textId="77777777" w:rsidR="00BF10D1" w:rsidRDefault="00BF10D1" w:rsidP="00BF10D1">
      <w:pPr>
        <w:pStyle w:val="B1"/>
      </w:pPr>
      <w:r>
        <w:t>a)</w:t>
      </w:r>
      <w:r>
        <w:tab/>
        <w:t>supporting mutual authentication;</w:t>
      </w:r>
    </w:p>
    <w:p w14:paraId="6B7B256E" w14:textId="77777777" w:rsidR="00BF10D1" w:rsidRDefault="00BF10D1" w:rsidP="00BF10D1">
      <w:pPr>
        <w:pStyle w:val="B1"/>
      </w:pPr>
      <w:r>
        <w:t>b)</w:t>
      </w:r>
      <w:r>
        <w:tab/>
        <w:t>supporting EMSK or MSK generation; and</w:t>
      </w:r>
    </w:p>
    <w:p w14:paraId="6E57E764" w14:textId="77777777" w:rsidR="00BF10D1" w:rsidRDefault="00BF10D1" w:rsidP="00BF10D1">
      <w:pPr>
        <w:pStyle w:val="B1"/>
      </w:pPr>
      <w:r>
        <w:t>c)</w:t>
      </w:r>
      <w:r>
        <w:tab/>
        <w:t>other than EAP-AKA' and EAP-TLS;</w:t>
      </w:r>
    </w:p>
    <w:p w14:paraId="3D54E00A" w14:textId="77777777" w:rsidR="00BF10D1" w:rsidRDefault="00BF10D1" w:rsidP="00BF10D1">
      <w:r>
        <w:t>is used for primary authentication and key agreement in an SNPN.</w:t>
      </w:r>
    </w:p>
    <w:p w14:paraId="7C23AB15" w14:textId="77777777" w:rsidR="00BF10D1" w:rsidRDefault="00BF10D1" w:rsidP="00BF10D1">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r>
        <w:t xml:space="preserve"> The AAA server of the CH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7F674175" w14:textId="77777777" w:rsidR="00BF10D1" w:rsidRDefault="00BF10D1" w:rsidP="00BF10D1">
      <w:pPr>
        <w:pStyle w:val="EditorsNote"/>
      </w:pPr>
      <w:r>
        <w:t>Editor's note: (WI:eNPN, CR:</w:t>
      </w:r>
      <w:r w:rsidRPr="00193F36">
        <w:t>3675</w:t>
      </w:r>
      <w:r>
        <w:t>)</w:t>
      </w:r>
      <w:r w:rsidRPr="00193F36">
        <w:t xml:space="preserve">: it is FFS </w:t>
      </w:r>
      <w:r>
        <w:t xml:space="preserve">how </w:t>
      </w:r>
      <w:r w:rsidRPr="00193F36">
        <w:t xml:space="preserve">the UE determines that the credentials </w:t>
      </w:r>
      <w:r w:rsidRPr="000925D5">
        <w:t>in the selected entry of the "list of configuration data"</w:t>
      </w:r>
      <w:r>
        <w:t xml:space="preserve"> </w:t>
      </w:r>
      <w:r w:rsidRPr="00193F36">
        <w:t>are from a CH with the AAA server</w:t>
      </w:r>
      <w:r>
        <w:t>.</w:t>
      </w:r>
    </w:p>
    <w:p w14:paraId="37471705" w14:textId="77777777" w:rsidR="00BF10D1" w:rsidRPr="001B1E73" w:rsidRDefault="00BF10D1" w:rsidP="00BF10D1">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3D4AFBD9" w14:textId="77777777" w:rsidR="00BF10D1" w:rsidRDefault="00BF10D1" w:rsidP="00BF10D1">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p>
    <w:p w14:paraId="00AC964B" w14:textId="77777777" w:rsidR="00BF10D1" w:rsidRDefault="00BF10D1" w:rsidP="00BF10D1">
      <w:pPr>
        <w:pStyle w:val="B1"/>
      </w:pPr>
      <w:r>
        <w:t>a)</w:t>
      </w:r>
      <w:r>
        <w:tab/>
        <w:t xml:space="preserve">if </w:t>
      </w:r>
      <w:r w:rsidRPr="00142788">
        <w:t>credentials in the selected entry of the "list of configuration data" are from a CH with the AAA server</w:t>
      </w:r>
      <w:r>
        <w:t xml:space="preserve"> then the ME shall generate MSK </w:t>
      </w:r>
      <w:r w:rsidRPr="00D56D09">
        <w:t>as described in 3GPP TS 33.501 [</w:t>
      </w:r>
      <w:r>
        <w:t>24</w:t>
      </w:r>
      <w:r w:rsidRPr="00D56D09">
        <w:t>]</w:t>
      </w:r>
      <w:r>
        <w:t xml:space="preserve"> otherwise the ME shall generate </w:t>
      </w:r>
      <w:r w:rsidRPr="00D56D09">
        <w:t>EMSK</w:t>
      </w:r>
      <w:r w:rsidRPr="00D56D09">
        <w:rPr>
          <w:vertAlign w:val="subscript"/>
        </w:rPr>
        <w:t xml:space="preserve"> </w:t>
      </w:r>
      <w:r w:rsidRPr="00D56D09">
        <w:t>as described in 3GPP TS 33.501 [</w:t>
      </w:r>
      <w:r>
        <w:t>24</w:t>
      </w:r>
      <w:r w:rsidRPr="00D56D09">
        <w:t>]</w:t>
      </w:r>
      <w:r>
        <w:t>;</w:t>
      </w:r>
    </w:p>
    <w:p w14:paraId="780E6248" w14:textId="77777777" w:rsidR="00BF10D1" w:rsidRDefault="00BF10D1" w:rsidP="00BF10D1">
      <w:pPr>
        <w:pStyle w:val="B1"/>
      </w:pPr>
      <w:r>
        <w:t>b)</w:t>
      </w:r>
      <w:r>
        <w:tab/>
        <w:t xml:space="preserve">if </w:t>
      </w:r>
      <w:r w:rsidRPr="00237D4B">
        <w:t>the AUSF</w:t>
      </w:r>
      <w:r>
        <w:t xml:space="preserve"> acts as the EAP server, the AUSF shall generate </w:t>
      </w:r>
      <w:r w:rsidRPr="00D56D09">
        <w:t>EMSK</w:t>
      </w:r>
      <w:r w:rsidRPr="0083064D">
        <w:t xml:space="preserve"> </w:t>
      </w:r>
      <w:r w:rsidRPr="00D56D09">
        <w:t>as described in 3GPP TS 33.501 [</w:t>
      </w:r>
      <w:r>
        <w:t>24</w:t>
      </w:r>
      <w:r w:rsidRPr="00D56D09">
        <w:t>]</w:t>
      </w:r>
      <w:r>
        <w:t>; and</w:t>
      </w:r>
    </w:p>
    <w:p w14:paraId="5ADD5659" w14:textId="77777777" w:rsidR="00BF10D1" w:rsidRDefault="00BF10D1" w:rsidP="00BF10D1">
      <w:pPr>
        <w:pStyle w:val="B1"/>
      </w:pPr>
      <w:r>
        <w:t>c)</w:t>
      </w:r>
      <w:r>
        <w:tab/>
        <w:t xml:space="preserve">if </w:t>
      </w:r>
      <w:r w:rsidRPr="00237D4B">
        <w:t xml:space="preserve">the </w:t>
      </w:r>
      <w:r>
        <w:t xml:space="preserve">AAA server of the CH acts as the EAP server, </w:t>
      </w:r>
      <w:r w:rsidRPr="00237D4B">
        <w:t xml:space="preserve">the </w:t>
      </w:r>
      <w:r>
        <w:t xml:space="preserve">AAA server of the CH shall generate </w:t>
      </w:r>
      <w:r w:rsidRPr="00D56D09">
        <w:t>MSK</w:t>
      </w:r>
      <w:r w:rsidRPr="00D56D09">
        <w:rPr>
          <w:vertAlign w:val="subscript"/>
        </w:rPr>
        <w:t xml:space="preserve"> </w:t>
      </w:r>
      <w:r w:rsidRPr="00D56D09">
        <w:t>as described in 3GPP TS 33.501 [</w:t>
      </w:r>
      <w:r>
        <w:t>24</w:t>
      </w:r>
      <w:r w:rsidRPr="00D56D09">
        <w:t>].</w:t>
      </w:r>
    </w:p>
    <w:p w14:paraId="784672D0" w14:textId="77777777" w:rsidR="00BF10D1" w:rsidRDefault="00BF10D1" w:rsidP="00BF10D1">
      <w:r>
        <w:t>When handling of an EAP-request message results into generation of:</w:t>
      </w:r>
    </w:p>
    <w:p w14:paraId="41AF97A3" w14:textId="77777777" w:rsidR="00BF10D1" w:rsidRDefault="00BF10D1" w:rsidP="00BF10D1">
      <w:pPr>
        <w:pStyle w:val="B1"/>
      </w:pPr>
      <w:r>
        <w:t>a)</w:t>
      </w:r>
      <w:r>
        <w:tab/>
        <w:t xml:space="preserve">MSK and credentials </w:t>
      </w:r>
      <w:r w:rsidRPr="00A90925">
        <w:t xml:space="preserve">in the selected entry of the "list of configuration data" are from </w:t>
      </w:r>
      <w:r>
        <w:t xml:space="preserve">a </w:t>
      </w:r>
      <w:r w:rsidRPr="00A90925">
        <w:t xml:space="preserve">CH with </w:t>
      </w:r>
      <w:r>
        <w:t xml:space="preserve">the </w:t>
      </w:r>
      <w:r w:rsidRPr="00A90925">
        <w:t>AAA server</w:t>
      </w:r>
      <w:r>
        <w:t xml:space="preserve"> then the ME may </w:t>
      </w:r>
      <w:r w:rsidRPr="007864A3">
        <w:t xml:space="preserve">generate </w:t>
      </w:r>
      <w:r>
        <w:t>a new K</w:t>
      </w:r>
      <w:r>
        <w:rPr>
          <w:vertAlign w:val="subscript"/>
        </w:rPr>
        <w:t xml:space="preserve">AUSF </w:t>
      </w:r>
      <w:r>
        <w:t>from the MSK; or</w:t>
      </w:r>
    </w:p>
    <w:p w14:paraId="08592EA5" w14:textId="77777777" w:rsidR="00BF10D1" w:rsidRDefault="00BF10D1" w:rsidP="00BF10D1">
      <w:pPr>
        <w:pStyle w:val="B1"/>
      </w:pPr>
      <w:r>
        <w:t>b)</w:t>
      </w:r>
      <w:r>
        <w:tab/>
        <w:t xml:space="preserve">EMSK and </w:t>
      </w:r>
      <w:r w:rsidRPr="00142788">
        <w:t xml:space="preserve">credentials in the selected entry of the "list of configuration data" are not from a CH with the AAA server </w:t>
      </w:r>
      <w:r>
        <w:t xml:space="preserve">then the ME may </w:t>
      </w:r>
      <w:r w:rsidRPr="007864A3">
        <w:t xml:space="preserve">generate </w:t>
      </w:r>
      <w:r>
        <w:t>a new K</w:t>
      </w:r>
      <w:r>
        <w:rPr>
          <w:vertAlign w:val="subscript"/>
        </w:rPr>
        <w:t xml:space="preserve">AUSF </w:t>
      </w:r>
      <w:r>
        <w:t>from the EMSK.</w:t>
      </w:r>
    </w:p>
    <w:p w14:paraId="605F2F08" w14:textId="77777777" w:rsidR="00BF10D1" w:rsidRDefault="00BF10D1" w:rsidP="00BF10D1">
      <w:r>
        <w:lastRenderedPageBreak/>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3E9C1D7F" w14:textId="77777777" w:rsidR="00BF10D1" w:rsidRDefault="00BF10D1" w:rsidP="00BF10D1">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062477F1" w14:textId="77777777" w:rsidR="00BF10D1" w:rsidRPr="00AF6876" w:rsidRDefault="00BF10D1" w:rsidP="00BF10D1">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401A141E" w14:textId="77777777" w:rsidR="00BF10D1" w:rsidRDefault="00BF10D1" w:rsidP="00BF10D1">
      <w:r>
        <w:t xml:space="preserve">When </w:t>
      </w:r>
      <w:r w:rsidRPr="00237D4B">
        <w:t>the AUSF</w:t>
      </w:r>
      <w:r>
        <w:t xml:space="preserve"> acts as the EAP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4382AC3F" w14:textId="77777777" w:rsidR="00BF10D1" w:rsidRDefault="00BF10D1" w:rsidP="00BF10D1">
      <w:pPr>
        <w:pStyle w:val="NO"/>
      </w:pPr>
      <w:r>
        <w:t>NOTE 2:</w:t>
      </w:r>
      <w:r>
        <w:tab/>
        <w:t xml:space="preserve">When the AAA server of the CH acts as the EAP server and handling of an EAP response </w:t>
      </w:r>
      <w:r w:rsidRPr="00D87789">
        <w:t>message</w:t>
      </w:r>
      <w:r>
        <w:t xml:space="preserve"> results into generation of MSK, the AAA server of the CH provides (via the </w:t>
      </w:r>
      <w:r w:rsidRPr="00944C8D">
        <w:t>NSSAAF</w:t>
      </w:r>
      <w:r>
        <w:t>) the MSK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0716D591" w14:textId="77777777" w:rsidR="00BF10D1" w:rsidRDefault="00BF10D1" w:rsidP="00BF10D1">
      <w:pPr>
        <w:pStyle w:val="NO"/>
      </w:pPr>
      <w:r>
        <w:t>NOTE 3:</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120BC5A4" w14:textId="77777777" w:rsidR="00BF10D1" w:rsidRPr="00DB7266" w:rsidRDefault="00BF10D1" w:rsidP="00BF10D1">
      <w:r>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68A9CD43" w14:textId="77777777" w:rsidR="00BF10D1" w:rsidRPr="00DB7266" w:rsidRDefault="00BF10D1" w:rsidP="00BF10D1">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55347561" w14:textId="77777777" w:rsidR="00BF10D1" w:rsidRPr="00DB7266" w:rsidRDefault="00BF10D1" w:rsidP="00BF10D1">
      <w:pPr>
        <w:pStyle w:val="B1"/>
      </w:pPr>
      <w:r w:rsidRPr="00DB7266">
        <w:t>-</w:t>
      </w:r>
      <w:r w:rsidRPr="00DB7266">
        <w:tab/>
        <w:t>if the 5G-GUTI was used; or</w:t>
      </w:r>
    </w:p>
    <w:p w14:paraId="5887F59C" w14:textId="77777777" w:rsidR="00BF10D1" w:rsidRPr="00DB7266" w:rsidRDefault="00BF10D1" w:rsidP="00BF10D1">
      <w:pPr>
        <w:pStyle w:val="B1"/>
      </w:pPr>
      <w:r w:rsidRPr="00DB7266">
        <w:t>-</w:t>
      </w:r>
      <w:r w:rsidRPr="00DB7266">
        <w:tab/>
        <w:t>if the SUCI was used.</w:t>
      </w:r>
    </w:p>
    <w:p w14:paraId="72E646AC" w14:textId="77777777" w:rsidR="00BF10D1" w:rsidRPr="00DB7266" w:rsidRDefault="00BF10D1" w:rsidP="00BF10D1">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07322EFF" w14:textId="77777777" w:rsidR="00BF10D1" w:rsidRPr="000957DC" w:rsidRDefault="00BF10D1" w:rsidP="00BF10D1">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2B419F84" w14:textId="77777777" w:rsidR="00BF10D1" w:rsidRDefault="00BF10D1" w:rsidP="00BF10D1">
      <w:r>
        <w:t xml:space="preserve">If the EAP-failure message is received in </w:t>
      </w:r>
      <w:r w:rsidRPr="00DB7266">
        <w:t>an AUTHENTICATION REJECT message</w:t>
      </w:r>
      <w:r>
        <w:t>:</w:t>
      </w:r>
    </w:p>
    <w:p w14:paraId="0F914B3F" w14:textId="77777777" w:rsidR="00BF10D1" w:rsidRDefault="00BF10D1" w:rsidP="00BF10D1">
      <w:pPr>
        <w:pStyle w:val="B1"/>
      </w:pPr>
      <w:r>
        <w:t>a)</w:t>
      </w:r>
      <w:r>
        <w:tab/>
        <w:t>if the AUTHENTICATION REJECT message has been successfully integrity checked by the NAS:</w:t>
      </w:r>
    </w:p>
    <w:p w14:paraId="54005D84" w14:textId="77777777" w:rsidR="00BF10D1" w:rsidRDefault="00BF10D1" w:rsidP="00BF10D1">
      <w:pPr>
        <w:pStyle w:val="B2"/>
      </w:pPr>
      <w:r>
        <w:t>1)</w:t>
      </w:r>
      <w:r>
        <w:tab/>
        <w:t>the UE shall set the update status to 5U3 ROAMING NOT ALLOWED, delete the stored 5G-GUTI, TAI list, last visited registered TAI and ngKSI.</w:t>
      </w:r>
    </w:p>
    <w:p w14:paraId="2D10828C" w14:textId="77777777" w:rsidR="00BF10D1" w:rsidRDefault="00BF10D1" w:rsidP="00BF10D1">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6D6CF66B" w14:textId="77777777" w:rsidR="00BF10D1" w:rsidRDefault="00BF10D1" w:rsidP="00BF10D1">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p>
    <w:p w14:paraId="0836649B" w14:textId="5B0AEE90" w:rsidR="00BF10D1" w:rsidRDefault="00BF10D1" w:rsidP="00BF10D1">
      <w:pPr>
        <w:pStyle w:val="B2"/>
      </w:pPr>
      <w:r>
        <w:lastRenderedPageBreak/>
        <w:tab/>
        <w:t xml:space="preserve">In case of SNPN, 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and</w:t>
      </w:r>
    </w:p>
    <w:p w14:paraId="29BE39FE" w14:textId="056D8DD2" w:rsidR="00BF10D1" w:rsidRDefault="00BF10D1" w:rsidP="00BF10D1">
      <w:pPr>
        <w:pStyle w:val="EditorsNote"/>
      </w:pPr>
      <w:r>
        <w:t>Editor's note:</w:t>
      </w:r>
      <w:r>
        <w:tab/>
        <w:t xml:space="preserve">It is FFS how the UE operates after storing the SNPN identity in the </w:t>
      </w:r>
      <w:r w:rsidRPr="003168A2">
        <w:t>"</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w:t>
      </w:r>
    </w:p>
    <w:p w14:paraId="01C39B25" w14:textId="5173C281" w:rsidR="00BF10D1" w:rsidRPr="00DB7266" w:rsidRDefault="00BF10D1" w:rsidP="00BF10D1">
      <w:pPr>
        <w:pStyle w:val="B2"/>
      </w:pPr>
      <w:r>
        <w:t>2)</w:t>
      </w:r>
      <w:r>
        <w:tab/>
        <w:t xml:space="preserve">the UE shall set the counter for "the entry for the current SNPN considered invalid for 3GPP access" events and the counter for "the entry for the current SNPN considered invalid for non-3GPP access" events in case of SNPN </w:t>
      </w:r>
      <w:r w:rsidRPr="00A04D31">
        <w:t>to UE implementation-specific maximum value</w:t>
      </w:r>
      <w:r w:rsidRPr="00DB7266">
        <w:t>; and</w:t>
      </w:r>
    </w:p>
    <w:p w14:paraId="48239410" w14:textId="77777777" w:rsidR="00BF10D1" w:rsidRPr="00E416CA" w:rsidRDefault="00BF10D1" w:rsidP="00BF10D1">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p>
    <w:p w14:paraId="17F3F771" w14:textId="2CB82991" w:rsidR="00BF10D1" w:rsidDel="00AA2225" w:rsidRDefault="00BF10D1" w:rsidP="00BF10D1">
      <w:pPr>
        <w:pStyle w:val="EditorsNote"/>
        <w:rPr>
          <w:del w:id="61" w:author="Won, Sung (Nokia - US/Dallas)" w:date="2022-01-09T18:18:00Z"/>
        </w:rPr>
      </w:pPr>
      <w:del w:id="62" w:author="Won, Sung (Nokia - US/Dallas)" w:date="2022-01-09T18:18:00Z">
        <w:r w:rsidDel="00AA2225">
          <w:delText>Editor's note:</w:delText>
        </w:r>
        <w:r w:rsidDel="00AA2225">
          <w:tab/>
          <w:delText xml:space="preserve">Handling of a non-integrity protected AUTHENTICATION REJECT message by a UE which is registered for </w:delText>
        </w:r>
        <w:r w:rsidRPr="004B3F25" w:rsidDel="00AA2225">
          <w:delText xml:space="preserve">onboarding services in SNPN </w:delText>
        </w:r>
        <w:r w:rsidDel="00AA2225">
          <w:delText>or is performing i</w:delText>
        </w:r>
        <w:r w:rsidRPr="004B3F25" w:rsidDel="00AA2225">
          <w:delText>nitial registration for onboarding services in SNPN</w:delText>
        </w:r>
        <w:r w:rsidDel="00AA2225">
          <w:delText xml:space="preserve"> is FFS.</w:delText>
        </w:r>
      </w:del>
    </w:p>
    <w:p w14:paraId="422992C3" w14:textId="77777777" w:rsidR="00AA2225" w:rsidRDefault="00BF10D1" w:rsidP="00BF10D1">
      <w:pPr>
        <w:pStyle w:val="B1"/>
        <w:rPr>
          <w:ins w:id="63" w:author="Won, Sung (Nokia - US/Dallas)" w:date="2022-01-09T18:18:00Z"/>
        </w:rPr>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w:t>
      </w:r>
      <w:del w:id="64" w:author="Won, Sung (Nokia - US/Dallas)" w:date="2022-01-09T18:18:00Z">
        <w:r w:rsidRPr="00CC0C94" w:rsidDel="00AA2225">
          <w:delText xml:space="preserve"> </w:delText>
        </w:r>
      </w:del>
    </w:p>
    <w:p w14:paraId="05687B6D" w14:textId="2991E1C0" w:rsidR="00BF10D1" w:rsidRPr="00CC0C94" w:rsidRDefault="00AA2225" w:rsidP="00BF10D1">
      <w:pPr>
        <w:pStyle w:val="B1"/>
      </w:pPr>
      <w:ins w:id="65" w:author="Won, Sung (Nokia - US/Dallas)" w:date="2022-01-09T18:18:00Z">
        <w:r>
          <w:tab/>
        </w:r>
      </w:ins>
      <w:r w:rsidR="00BF10D1" w:rsidRPr="00CC0C94">
        <w:t xml:space="preserve">Additionally, </w:t>
      </w:r>
      <w:ins w:id="66" w:author="Won, Sung (Nokia - US/Dallas)" w:date="2022-01-09T19:23:00Z">
        <w:r w:rsidR="00856492">
          <w:t xml:space="preserve">if the UE is neither registered for </w:t>
        </w:r>
        <w:r w:rsidR="00856492" w:rsidRPr="004B3F25">
          <w:t xml:space="preserve">onboarding services in SNPN </w:t>
        </w:r>
        <w:r w:rsidR="00856492">
          <w:t>nor performing i</w:t>
        </w:r>
        <w:r w:rsidR="00856492" w:rsidRPr="004B3F25">
          <w:t>nitial registration for onboarding services in SNPN</w:t>
        </w:r>
        <w:r w:rsidR="00856492">
          <w:t>,</w:t>
        </w:r>
        <w:r w:rsidR="00856492" w:rsidRPr="00CC0C94">
          <w:t xml:space="preserve"> </w:t>
        </w:r>
      </w:ins>
      <w:r w:rsidR="00BF10D1" w:rsidRPr="00CC0C94">
        <w:t>the UE shall:</w:t>
      </w:r>
    </w:p>
    <w:p w14:paraId="1453C21E" w14:textId="77777777" w:rsidR="00BF10D1" w:rsidRDefault="00BF10D1" w:rsidP="00BF10D1">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subclause 5.3.20.3 for the case that the 5G</w:t>
      </w:r>
      <w:r w:rsidRPr="00CC0C94">
        <w:t>MM cause value received is #3;</w:t>
      </w:r>
    </w:p>
    <w:p w14:paraId="6C4AB13E" w14:textId="77777777" w:rsidR="00BF10D1" w:rsidRPr="00CC0C94" w:rsidRDefault="00BF10D1" w:rsidP="00BF10D1">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subclause 5.3.20.3 for the case that the 5G</w:t>
      </w:r>
      <w:r w:rsidRPr="00CC0C94">
        <w:t>MM cause value received is #3;</w:t>
      </w:r>
      <w:r>
        <w:t xml:space="preserve"> or</w:t>
      </w:r>
    </w:p>
    <w:p w14:paraId="087E8825" w14:textId="77777777" w:rsidR="00BF10D1" w:rsidRDefault="00BF10D1" w:rsidP="00BF10D1">
      <w:pPr>
        <w:pStyle w:val="B2"/>
      </w:pPr>
      <w:r>
        <w:t>3)</w:t>
      </w:r>
      <w:r>
        <w:tab/>
        <w:t>otherwise:</w:t>
      </w:r>
    </w:p>
    <w:p w14:paraId="7939A737" w14:textId="77777777" w:rsidR="00BF10D1" w:rsidRDefault="00BF10D1" w:rsidP="00BF10D1">
      <w:pPr>
        <w:pStyle w:val="B3"/>
      </w:pPr>
      <w:r>
        <w:t>i)</w:t>
      </w:r>
      <w:r>
        <w:tab/>
        <w:t>if the AUTHENTICATION REJECT message is received over 3GPP access:</w:t>
      </w:r>
    </w:p>
    <w:p w14:paraId="33D0D687" w14:textId="77777777" w:rsidR="00BF10D1" w:rsidRDefault="00BF10D1" w:rsidP="00BF10D1">
      <w:pPr>
        <w:pStyle w:val="B4"/>
      </w:pPr>
      <w:r>
        <w:t>-</w:t>
      </w:r>
      <w:r>
        <w:tab/>
        <w:t>the UE shall set the update status for 3GPP access to 5U3 ROAMING NOT ALLOWED, delete for 3GPP access only the stored 5G-GUTI, TAI list, last visited registered TAI and ngKSI;</w:t>
      </w:r>
    </w:p>
    <w:p w14:paraId="6DC2C218" w14:textId="77777777" w:rsidR="00BF10D1" w:rsidRDefault="00BF10D1" w:rsidP="00BF10D1">
      <w:pPr>
        <w:pStyle w:val="B4"/>
      </w:pPr>
      <w:r>
        <w:tab/>
        <w:t>In case of SNPN, if the UE does not support access to an SNPN using credentials from a credentials holder, the entry of the "list of subscriber data" with the SNPN identity of the current SNPN shall be considered invalid for 3GPP access until the UE is switched off or the entry is updated;</w:t>
      </w:r>
    </w:p>
    <w:p w14:paraId="639D16BE" w14:textId="77777777" w:rsidR="00BF10D1" w:rsidRDefault="00BF10D1" w:rsidP="00BF10D1">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and</w:t>
      </w:r>
    </w:p>
    <w:p w14:paraId="1C7E52F7" w14:textId="77777777" w:rsidR="00BF10D1" w:rsidRDefault="00BF10D1" w:rsidP="00BF10D1">
      <w:pPr>
        <w:pStyle w:val="B4"/>
      </w:pPr>
      <w:r>
        <w:t>-</w:t>
      </w:r>
      <w:r>
        <w:tab/>
        <w:t>the UE shall set the counter for "the entry for the current SNPN considered invalid for 3GPP access" events to UE implementation-specific maximum value; and</w:t>
      </w:r>
    </w:p>
    <w:p w14:paraId="35417C56" w14:textId="77777777" w:rsidR="00BF10D1" w:rsidRDefault="00BF10D1" w:rsidP="00BF10D1">
      <w:pPr>
        <w:pStyle w:val="B3"/>
      </w:pPr>
      <w:r w:rsidRPr="00891BB2">
        <w:t>ii)</w:t>
      </w:r>
      <w:r w:rsidRPr="00891BB2">
        <w:tab/>
        <w:t xml:space="preserve">if </w:t>
      </w:r>
      <w:r>
        <w:t xml:space="preserve">the </w:t>
      </w:r>
      <w:r w:rsidRPr="00DB7266">
        <w:t xml:space="preserve">AUTHENTICATION REJECT </w:t>
      </w:r>
      <w:r>
        <w:t>message</w:t>
      </w:r>
      <w:r w:rsidRPr="00891BB2">
        <w:t xml:space="preserve"> is received over non-3GPP access</w:t>
      </w:r>
      <w:r>
        <w:t>:</w:t>
      </w:r>
    </w:p>
    <w:p w14:paraId="2C4BC855" w14:textId="77777777" w:rsidR="00BF10D1" w:rsidRDefault="00BF10D1" w:rsidP="00BF10D1">
      <w:pPr>
        <w:pStyle w:val="B4"/>
      </w:pPr>
      <w:r>
        <w:t>-</w:t>
      </w:r>
      <w:r>
        <w:tab/>
      </w:r>
      <w:r w:rsidRPr="00891BB2">
        <w:t>the UE shall</w:t>
      </w:r>
      <w:r>
        <w:t xml:space="preserve"> </w:t>
      </w:r>
      <w:r w:rsidRPr="00891BB2">
        <w:t>set the update status for non-3GPP access to 5U3 ROAMING NOT ALLOWED, delete for non-3GPP access only the stored 5G-GUTI, TAI list, last visited registered TAI and ngKSI</w:t>
      </w:r>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72513D97" w14:textId="77777777" w:rsidR="00BF10D1" w:rsidRDefault="00BF10D1" w:rsidP="00BF10D1">
      <w:pPr>
        <w:pStyle w:val="B4"/>
      </w:pPr>
      <w:r>
        <w:t>-</w:t>
      </w:r>
      <w:r>
        <w:tab/>
      </w:r>
      <w:r w:rsidRPr="00891BB2">
        <w:t>the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w:t>
      </w:r>
    </w:p>
    <w:p w14:paraId="31B4CC75" w14:textId="77777777" w:rsidR="00BF10D1" w:rsidRPr="00E416CA" w:rsidRDefault="00BF10D1" w:rsidP="00BF10D1">
      <w:pPr>
        <w:pStyle w:val="NO"/>
        <w:rPr>
          <w:noProof/>
        </w:rPr>
      </w:pPr>
      <w:r>
        <w:t>NOTE 5:</w:t>
      </w:r>
      <w:r>
        <w:tab/>
        <w:t xml:space="preserve">The </w:t>
      </w:r>
      <w:r w:rsidRPr="00DB7266">
        <w:t xml:space="preserve">AUTHENTICATION REJECT </w:t>
      </w:r>
      <w:r>
        <w:t>message</w:t>
      </w:r>
      <w:r w:rsidRPr="00891BB2">
        <w:t xml:space="preserve"> </w:t>
      </w:r>
      <w:r>
        <w:t>"</w:t>
      </w:r>
      <w:r w:rsidRPr="00CC4357">
        <w:t>received over non-3GPP access</w:t>
      </w:r>
      <w:r>
        <w:t>"</w:t>
      </w:r>
      <w:r w:rsidRPr="00CC4357">
        <w:t xml:space="preserve"> in this subclause refers to a</w:t>
      </w:r>
      <w:r>
        <w:t>n</w:t>
      </w:r>
      <w:r w:rsidRPr="00CC4357">
        <w:t xml:space="preserve"> </w:t>
      </w:r>
      <w:r w:rsidRPr="00DB7266">
        <w:t xml:space="preserve">AUTHENTICATION REJECT </w:t>
      </w:r>
      <w:r>
        <w:t>message</w:t>
      </w:r>
      <w:r w:rsidRPr="00891BB2">
        <w:t xml:space="preserve"> </w:t>
      </w:r>
      <w:r w:rsidRPr="00CC4357">
        <w:t>received via a PLMN when the UE attempts to access SNPN services via a PLMN.</w:t>
      </w:r>
    </w:p>
    <w:p w14:paraId="0A04EA03" w14:textId="77777777" w:rsidR="00177AD5" w:rsidRPr="00CC0C94" w:rsidRDefault="00177AD5" w:rsidP="00177AD5">
      <w:pPr>
        <w:pStyle w:val="B1"/>
        <w:rPr>
          <w:ins w:id="67" w:author="Won, Sung (Nokia - US/Dallas)" w:date="2022-01-09T21:34:00Z"/>
        </w:rPr>
      </w:pPr>
      <w:ins w:id="68" w:author="Won, Sung (Nokia - US/Dallas)" w:date="2022-01-09T21:34:00Z">
        <w:r>
          <w:lastRenderedPageBreak/>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ins>
    </w:p>
    <w:p w14:paraId="79922B2F" w14:textId="77777777" w:rsidR="00177AD5" w:rsidRPr="00F94FD2" w:rsidRDefault="00177AD5" w:rsidP="00177AD5">
      <w:pPr>
        <w:pStyle w:val="B2"/>
        <w:rPr>
          <w:ins w:id="69" w:author="Won, Sung (Nokia - US/Dallas)" w:date="2022-01-09T21:34:00Z"/>
        </w:rPr>
      </w:pPr>
      <w:ins w:id="70" w:author="Won, Sung (Nokia - US/Dallas)" w:date="2022-01-09T21:34:00Z">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ins>
    </w:p>
    <w:p w14:paraId="778FAFD1" w14:textId="72B85F6C" w:rsidR="00177AD5" w:rsidRDefault="00177AD5" w:rsidP="00177AD5">
      <w:pPr>
        <w:pStyle w:val="B2"/>
        <w:rPr>
          <w:ins w:id="71" w:author="Won, Sung (Nokia - US/Dallas)" w:date="2022-01-09T21:34:00Z"/>
        </w:rPr>
      </w:pPr>
      <w:ins w:id="72" w:author="Won, Sung (Nokia - US/Dallas)" w:date="2022-01-09T21:34:00Z">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ngKSI</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ins>
      <w:ins w:id="73" w:author="Nokia_Author_01" w:date="2022-01-17T19:56:00Z">
        <w:r w:rsidR="00634EF6">
          <w:t xml:space="preserve"> for onboarding services</w:t>
        </w:r>
      </w:ins>
      <w:ins w:id="74" w:author="Won, Sung (Nokia - US/Dallas)" w:date="2022-01-09T21:34:00Z">
        <w:r>
          <w:t xml:space="preserve">, enter state 5GMM-DEREGISTERED.PLMN-SEARCH, and perform </w:t>
        </w:r>
      </w:ins>
      <w:ins w:id="75" w:author="Nokia_Author_01" w:date="2022-01-17T19:56:00Z">
        <w:r w:rsidR="00634EF6">
          <w:rPr>
            <w:color w:val="00B050"/>
          </w:rPr>
          <w:t xml:space="preserve">an SNPN selection or </w:t>
        </w:r>
      </w:ins>
      <w:ins w:id="76" w:author="Won, Sung (Nokia - US/Dallas)" w:date="2022-01-09T21:34:00Z">
        <w:r>
          <w:t>an SNPN selection for onboarding services according to 3GPP TS 23.122 [5].</w:t>
        </w:r>
      </w:ins>
    </w:p>
    <w:p w14:paraId="00146F10" w14:textId="77777777" w:rsidR="00BF10D1" w:rsidRDefault="00BF10D1" w:rsidP="00BF10D1">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2AF56206" w14:textId="77777777" w:rsidR="00BF10D1" w:rsidRDefault="00BF10D1" w:rsidP="00BF10D1">
      <w:r>
        <w:t>Upon receiving an EAP-success message, the ME shall:</w:t>
      </w:r>
    </w:p>
    <w:p w14:paraId="22BE5647" w14:textId="77777777" w:rsidR="00BF10D1" w:rsidRDefault="00BF10D1" w:rsidP="00BF10D1">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7B009797" w14:textId="77777777" w:rsidR="00BF10D1" w:rsidRDefault="00BF10D1" w:rsidP="00BF10D1">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as described above:</w:t>
      </w:r>
    </w:p>
    <w:p w14:paraId="60C465BA" w14:textId="77777777" w:rsidR="00BF10D1" w:rsidRDefault="00BF10D1" w:rsidP="00BF10D1">
      <w:pPr>
        <w:pStyle w:val="B2"/>
      </w:pPr>
      <w:r>
        <w:t>1)</w:t>
      </w:r>
      <w:r>
        <w:tab/>
        <w:t xml:space="preserve">if </w:t>
      </w:r>
      <w:r w:rsidRPr="00142788">
        <w:t>credentials in the selected entry of the "list of configuration data" are from a CH with the AAA server</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697F83BC" w14:textId="77777777" w:rsidR="00BF10D1" w:rsidRDefault="00BF10D1" w:rsidP="00BF10D1">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w:t>
      </w:r>
    </w:p>
    <w:p w14:paraId="5BEDA41A" w14:textId="77777777" w:rsidR="00BF10D1" w:rsidRDefault="00BF10D1" w:rsidP="00BF10D1">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46BD6D5C" w14:textId="77777777" w:rsidR="00BF10D1" w:rsidRDefault="00BF10D1" w:rsidP="00BF10D1">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6C193C2F" w14:textId="77777777" w:rsidR="00BF10D1" w:rsidRDefault="00BF10D1" w:rsidP="00BF10D1">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w:t>
      </w:r>
      <w:r w:rsidRPr="00BC580D">
        <w:t xml:space="preserve"> </w:t>
      </w:r>
      <w:r>
        <w:t>the verification of SOR transparent container and UE parameters update transparent container, if any are received</w:t>
      </w:r>
      <w:r>
        <w:rPr>
          <w:lang w:val="en-US"/>
        </w:rPr>
        <w:t>.</w:t>
      </w:r>
    </w:p>
    <w:p w14:paraId="1F26C825" w14:textId="77777777" w:rsidR="00BF10D1" w:rsidRDefault="00BF10D1" w:rsidP="00BF10D1">
      <w:r>
        <w:t>The UE shall consider the procedure complete.</w:t>
      </w:r>
    </w:p>
    <w:p w14:paraId="2DD8EAAA" w14:textId="77777777" w:rsidR="00BF10D1" w:rsidRDefault="00BF10D1" w:rsidP="00BF10D1">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75AF5093" w14:textId="77777777" w:rsidR="00BF10D1" w:rsidRDefault="00BF10D1" w:rsidP="00BF10D1">
      <w:r>
        <w:t>The UE shall consider the procedure complete.</w:t>
      </w:r>
    </w:p>
    <w:p w14:paraId="41D874DF" w14:textId="77777777" w:rsidR="00634EF6" w:rsidRPr="00EC66BC" w:rsidRDefault="00634EF6" w:rsidP="00634EF6">
      <w:pPr>
        <w:jc w:val="center"/>
      </w:pPr>
      <w:bookmarkStart w:id="77" w:name="_Toc20232626"/>
      <w:bookmarkStart w:id="78" w:name="_Toc27746719"/>
      <w:bookmarkStart w:id="79" w:name="_Toc36212901"/>
      <w:bookmarkStart w:id="80" w:name="_Toc36657078"/>
      <w:bookmarkStart w:id="81" w:name="_Toc45286742"/>
      <w:bookmarkStart w:id="82" w:name="_Toc51948011"/>
      <w:bookmarkStart w:id="83" w:name="_Toc51949103"/>
      <w:bookmarkStart w:id="84" w:name="_Toc91599026"/>
      <w:r w:rsidRPr="00EC66BC">
        <w:rPr>
          <w:highlight w:val="green"/>
        </w:rPr>
        <w:t>***** Next change *****</w:t>
      </w:r>
    </w:p>
    <w:p w14:paraId="280875E4" w14:textId="77777777" w:rsidR="00634EF6" w:rsidRPr="003168A2" w:rsidRDefault="00634EF6" w:rsidP="00634EF6">
      <w:pPr>
        <w:pStyle w:val="Heading5"/>
      </w:pPr>
      <w:r>
        <w:t>5.4.1.3</w:t>
      </w:r>
      <w:r w:rsidRPr="003168A2">
        <w:t>.5</w:t>
      </w:r>
      <w:r w:rsidRPr="003168A2">
        <w:tab/>
        <w:t>Authentication not accepted by the network</w:t>
      </w:r>
      <w:bookmarkEnd w:id="77"/>
      <w:bookmarkEnd w:id="78"/>
      <w:bookmarkEnd w:id="79"/>
      <w:bookmarkEnd w:id="80"/>
      <w:bookmarkEnd w:id="81"/>
      <w:bookmarkEnd w:id="82"/>
      <w:bookmarkEnd w:id="83"/>
      <w:bookmarkEnd w:id="84"/>
    </w:p>
    <w:p w14:paraId="679F6E5D" w14:textId="77777777" w:rsidR="00634EF6" w:rsidRPr="003168A2" w:rsidRDefault="00634EF6" w:rsidP="00634EF6">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6A59CB03" w14:textId="77777777" w:rsidR="00634EF6" w:rsidRPr="003168A2" w:rsidRDefault="00634EF6" w:rsidP="00634EF6">
      <w:pPr>
        <w:pStyle w:val="B1"/>
      </w:pPr>
      <w:r w:rsidRPr="003168A2">
        <w:t>-</w:t>
      </w:r>
      <w:r w:rsidRPr="003168A2">
        <w:tab/>
        <w:t xml:space="preserve">if the </w:t>
      </w:r>
      <w:r>
        <w:t>5G-</w:t>
      </w:r>
      <w:r w:rsidRPr="003168A2">
        <w:t>GUTI was used; or</w:t>
      </w:r>
    </w:p>
    <w:p w14:paraId="11CE1B24" w14:textId="77777777" w:rsidR="00634EF6" w:rsidRPr="003168A2" w:rsidRDefault="00634EF6" w:rsidP="00634EF6">
      <w:pPr>
        <w:pStyle w:val="B1"/>
      </w:pPr>
      <w:r w:rsidRPr="003168A2">
        <w:t>-</w:t>
      </w:r>
      <w:r w:rsidRPr="003168A2">
        <w:tab/>
        <w:t xml:space="preserve">if the </w:t>
      </w:r>
      <w:r>
        <w:t>SUCI</w:t>
      </w:r>
      <w:r w:rsidRPr="003168A2">
        <w:t xml:space="preserve"> was used.</w:t>
      </w:r>
    </w:p>
    <w:p w14:paraId="2AF400E2" w14:textId="77777777" w:rsidR="00634EF6" w:rsidRPr="003168A2" w:rsidRDefault="00634EF6" w:rsidP="00634EF6">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6DD2988B" w14:textId="77777777" w:rsidR="00634EF6" w:rsidRPr="003168A2" w:rsidRDefault="00634EF6" w:rsidP="00634EF6">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r>
        <w:t xml:space="preserve"> and key agreement </w:t>
      </w:r>
      <w:r w:rsidRPr="003168A2">
        <w:t>procedure, the network should send an AUTHENTICATION REJECT message to the UE.</w:t>
      </w:r>
    </w:p>
    <w:p w14:paraId="43330069" w14:textId="77777777" w:rsidR="00634EF6" w:rsidRDefault="00634EF6" w:rsidP="00634EF6">
      <w:r w:rsidRPr="003168A2">
        <w:lastRenderedPageBreak/>
        <w:t>Upon receipt of an AUTHENTICATION REJECT message,</w:t>
      </w:r>
    </w:p>
    <w:p w14:paraId="16A395FD" w14:textId="77777777" w:rsidR="00634EF6" w:rsidRDefault="00634EF6" w:rsidP="00634EF6">
      <w:pPr>
        <w:pStyle w:val="B1"/>
      </w:pPr>
      <w:r>
        <w:t>1)</w:t>
      </w:r>
      <w:r>
        <w:tab/>
      </w:r>
      <w:r w:rsidRPr="00CC0C94">
        <w:t xml:space="preserve">if the </w:t>
      </w:r>
      <w:r w:rsidRPr="003168A2">
        <w:t xml:space="preserve">AUTHENTICATION REJECT </w:t>
      </w:r>
      <w:r w:rsidRPr="00CC0C94">
        <w:t>message has been successfully integrity checked by the NAS</w:t>
      </w:r>
      <w:r>
        <w:t>:</w:t>
      </w:r>
    </w:p>
    <w:p w14:paraId="1CBDB639" w14:textId="1FADDFAF" w:rsidR="00634EF6" w:rsidRDefault="00634EF6" w:rsidP="00634EF6">
      <w:pPr>
        <w:pStyle w:val="B2"/>
      </w:pPr>
      <w:r>
        <w:tab/>
      </w:r>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KSI</w:t>
      </w:r>
      <w:r>
        <w:t>;</w:t>
      </w:r>
    </w:p>
    <w:p w14:paraId="35045BBC" w14:textId="77777777" w:rsidR="00634EF6" w:rsidRDefault="00634EF6" w:rsidP="00634EF6">
      <w:pPr>
        <w:pStyle w:val="B2"/>
      </w:pPr>
      <w:r>
        <w:tab/>
        <w:t>In case of PLMN, t</w:t>
      </w:r>
      <w:r w:rsidRPr="003168A2">
        <w:t>he USIM shall be considered invalid until switching off the UE or the UICC containing the USI</w:t>
      </w:r>
      <w:r>
        <w:t>M is removed.</w:t>
      </w:r>
    </w:p>
    <w:p w14:paraId="03400987" w14:textId="3AB25179" w:rsidR="00634EF6" w:rsidRDefault="00634EF6" w:rsidP="00634EF6">
      <w:pPr>
        <w:pStyle w:val="B2"/>
      </w:pPr>
      <w:r>
        <w:tab/>
        <w:t>In case of SNPN, if 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4ABA256F" w14:textId="6DBB1B5D" w:rsidR="00634EF6" w:rsidRDefault="00634EF6" w:rsidP="00634EF6">
      <w:pPr>
        <w:pStyle w:val="B2"/>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 Additionally, the UE shall consider the USIM as invalid for the entry until switching off or the UICC containing the USIM is removed;</w:t>
      </w:r>
    </w:p>
    <w:p w14:paraId="079584DD" w14:textId="7C86CAF6" w:rsidR="00634EF6" w:rsidRDefault="00634EF6" w:rsidP="00634EF6">
      <w:pPr>
        <w:pStyle w:val="B2"/>
      </w:pPr>
      <w:r w:rsidRPr="00015CE0">
        <w:t>-</w:t>
      </w:r>
      <w:r>
        <w:tab/>
        <w:t>The</w:t>
      </w:r>
      <w:r w:rsidRPr="00D503C2">
        <w:t xml:space="preserve"> UE </w:t>
      </w:r>
      <w:r>
        <w:t>shall set:</w:t>
      </w:r>
    </w:p>
    <w:p w14:paraId="0E16B761" w14:textId="77777777" w:rsidR="00634EF6" w:rsidRDefault="00634EF6" w:rsidP="00634EF6">
      <w:pPr>
        <w:pStyle w:val="B3"/>
      </w:pPr>
      <w:r>
        <w:t>i)</w:t>
      </w:r>
      <w:r>
        <w:tab/>
        <w:t>the</w:t>
      </w:r>
      <w:r w:rsidRPr="00D503C2">
        <w:t xml:space="preserve"> counter for "SIM/USIM considered invalid for GPRS services"</w:t>
      </w:r>
      <w:r>
        <w:t xml:space="preserve"> events, the </w:t>
      </w:r>
      <w:r w:rsidRPr="00D503C2">
        <w:t>counter for "USIM considered invalid for 5GS services over non-3GPP access"</w:t>
      </w:r>
      <w:r>
        <w:t xml:space="preserve"> events, and the </w:t>
      </w:r>
      <w:r w:rsidRPr="00A04D31">
        <w:t>counter for "SIM/USIM considered invalid for non-GPRS services"</w:t>
      </w:r>
      <w:r>
        <w:t xml:space="preserve"> events if maintained by the UE, in case of PLMN; or</w:t>
      </w:r>
    </w:p>
    <w:p w14:paraId="1885B458" w14:textId="77777777" w:rsidR="00634EF6" w:rsidRDefault="00634EF6" w:rsidP="00634EF6">
      <w:pPr>
        <w:pStyle w:val="B3"/>
      </w:pPr>
      <w:r>
        <w:t>ii)</w:t>
      </w:r>
      <w:r>
        <w:tab/>
        <w:t>the counter for "the entry for the current SNPN considered invalid for 3GPP access" events and the counter for "the entry for the current SNPN considered invalid for non-3GPP access" events in case of SNPN;</w:t>
      </w:r>
    </w:p>
    <w:p w14:paraId="5C645EF8" w14:textId="5A25306F" w:rsidR="00634EF6" w:rsidRDefault="00634EF6" w:rsidP="00634EF6">
      <w:pPr>
        <w:pStyle w:val="B2"/>
      </w:pPr>
      <w:r>
        <w:tab/>
      </w:r>
      <w:r w:rsidRPr="00D503C2">
        <w:t>to UE implementation-specific maximum value</w:t>
      </w:r>
      <w:r>
        <w:t>;</w:t>
      </w:r>
      <w:r w:rsidRPr="00D503C2">
        <w:t xml:space="preserve"> </w:t>
      </w:r>
      <w:r>
        <w:t>and</w:t>
      </w:r>
    </w:p>
    <w:p w14:paraId="33BBB10D" w14:textId="2952C012" w:rsidR="00634EF6" w:rsidRDefault="00634EF6" w:rsidP="00634EF6">
      <w:pPr>
        <w:pStyle w:val="B2"/>
      </w:pPr>
      <w:r>
        <w:t>-</w:t>
      </w:r>
      <w:r w:rsidRPr="003168A2">
        <w:tab/>
      </w:r>
      <w:r>
        <w:t>i</w:t>
      </w:r>
      <w:r w:rsidRPr="003168A2">
        <w:t xml:space="preserve">f </w:t>
      </w:r>
      <w:r>
        <w:t>the UE is operating in single-registration mode, the UE shall handle EMM parameters,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675E9044" w14:textId="77777777" w:rsidR="00634EF6" w:rsidRDefault="00634EF6" w:rsidP="00634EF6">
      <w:pPr>
        <w:pStyle w:val="B1"/>
        <w:rPr>
          <w:ins w:id="85" w:author="Nokia_Author_01" w:date="2022-01-17T19:59:00Z"/>
        </w:rPr>
      </w:pPr>
      <w:r>
        <w:t>2</w:t>
      </w:r>
      <w:r w:rsidRPr="00CC0C94">
        <w:t>)</w:t>
      </w:r>
      <w:r w:rsidRPr="00CC0C94">
        <w:tab/>
        <w:t xml:space="preserve">if the </w:t>
      </w:r>
      <w:r w:rsidRPr="003168A2">
        <w:t xml:space="preserve">AUTHENTICATION REJECT </w:t>
      </w:r>
      <w:r w:rsidRPr="00CC0C94">
        <w:t>message is received without integrity protection</w:t>
      </w:r>
      <w:r>
        <w:t xml:space="preserve"> and if timer T3516 or T3520 is running</w:t>
      </w:r>
      <w:r w:rsidRPr="00CC0C94">
        <w:t xml:space="preserve">, the UE shall start timer </w:t>
      </w:r>
      <w:r>
        <w:t>T3247</w:t>
      </w:r>
      <w:r w:rsidRPr="00CC0C94">
        <w:t xml:space="preserve"> with a random value uniformly drawn from the range between 30 minutes and 60 minutes, if the timer is not running (see subclause </w:t>
      </w:r>
      <w:r>
        <w:t>5.3.20</w:t>
      </w:r>
      <w:r w:rsidRPr="00CC0C94">
        <w:t>).</w:t>
      </w:r>
      <w:del w:id="86" w:author="Nokia_Author_01" w:date="2022-01-17T19:59:00Z">
        <w:r w:rsidRPr="00CC0C94" w:rsidDel="00634EF6">
          <w:delText xml:space="preserve"> </w:delText>
        </w:r>
      </w:del>
    </w:p>
    <w:p w14:paraId="4284107F" w14:textId="53A19535" w:rsidR="00634EF6" w:rsidRPr="00CC0C94" w:rsidRDefault="00634EF6" w:rsidP="00634EF6">
      <w:pPr>
        <w:pStyle w:val="B1"/>
      </w:pPr>
      <w:ins w:id="87" w:author="Nokia_Author_01" w:date="2022-01-17T19:59:00Z">
        <w:r>
          <w:tab/>
        </w:r>
      </w:ins>
      <w:r w:rsidRPr="00CC0C94">
        <w:t xml:space="preserve">Additionally, </w:t>
      </w:r>
      <w:ins w:id="88" w:author="Nokia_Author_01" w:date="2022-01-17T19:59:00Z">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w:t>
        </w:r>
      </w:ins>
      <w:r w:rsidRPr="00CC0C94">
        <w:t>the UE shall:</w:t>
      </w:r>
    </w:p>
    <w:p w14:paraId="5F79AAA2" w14:textId="77777777" w:rsidR="00634EF6" w:rsidRDefault="00634EF6" w:rsidP="00634EF6">
      <w:pPr>
        <w:pStyle w:val="B2"/>
      </w:pPr>
      <w:r>
        <w:t>a)</w:t>
      </w:r>
      <w:r w:rsidRPr="00CC0C94">
        <w:tab/>
        <w:t xml:space="preserve">if </w:t>
      </w:r>
      <w:r w:rsidRPr="00CA5229">
        <w:t xml:space="preserve">the </w:t>
      </w:r>
      <w:r w:rsidRPr="003168A2">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rsidRPr="00FD6A12">
        <w:t xml:space="preserve"> </w:t>
      </w:r>
      <w:r>
        <w:t>in case of PLMN</w:t>
      </w:r>
      <w:r w:rsidRPr="00D20F6E">
        <w:t xml:space="preserve"> </w:t>
      </w:r>
      <w:r>
        <w:t>or the counter for "the entry for the current SNPN considered invalid for 3GPP access" events</w:t>
      </w:r>
      <w:r w:rsidRPr="00FD6A12">
        <w:t xml:space="preserve"> </w:t>
      </w:r>
      <w:r>
        <w:t>in case of SNPN</w:t>
      </w:r>
      <w:r w:rsidRPr="00CC0C94">
        <w:t xml:space="preserve"> has a value less than a UE implementation-specific maximum value, proceed</w:t>
      </w:r>
      <w:r>
        <w:t xml:space="preserve"> as specified in subclause 5.3.20</w:t>
      </w:r>
      <w:r w:rsidRPr="00CC0C94">
        <w:t>, list</w:t>
      </w:r>
      <w:r>
        <w:t xml:space="preserve"> item 1)-a) of subclause 5.3.20.2 (if the UE is not operating in SNPN access operation mode) or list item a)-1) of subclause 5.3.20.3 (if the UE is operating in SNPN access operation mode) for the case that the 5G</w:t>
      </w:r>
      <w:r w:rsidRPr="00CC0C94">
        <w:t>MM cause value received is #3;</w:t>
      </w:r>
    </w:p>
    <w:p w14:paraId="5993E22A" w14:textId="77777777" w:rsidR="00634EF6" w:rsidRPr="00CC0C94" w:rsidRDefault="00634EF6" w:rsidP="00634EF6">
      <w:pPr>
        <w:pStyle w:val="B2"/>
      </w:pPr>
      <w:r>
        <w:t>b)</w:t>
      </w:r>
      <w:r w:rsidRPr="00CC0C94">
        <w:tab/>
        <w:t xml:space="preserve">if </w:t>
      </w:r>
      <w:r w:rsidRPr="00CA5229">
        <w:t xml:space="preserve">the </w:t>
      </w:r>
      <w:r w:rsidRPr="003168A2">
        <w:t xml:space="preserve">AUTHENTICATION REJECT </w:t>
      </w:r>
      <w:r w:rsidRPr="00CA5229">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events</w:t>
      </w:r>
      <w:r>
        <w:t xml:space="preserve"> in case of PLMN or the counter for "the entry for the current SNPN considered invalid for non-3GPP access" events in case of SNPN</w:t>
      </w:r>
      <w:r w:rsidRPr="00CC0C94">
        <w:t xml:space="preserve"> has a value less than a UE implementation-specific maximum value, proceed</w:t>
      </w:r>
      <w:r>
        <w:t xml:space="preserve"> as specified in subclause 5.3.20</w:t>
      </w:r>
      <w:r w:rsidRPr="00CC0C94">
        <w:t>, list</w:t>
      </w:r>
      <w:r>
        <w:t xml:space="preserve"> item 1)-b) of subclause 5.3.20.2 (if the UE is not operating in SNPN access operation mode) or list item a)-2) of subclause 5.3.20.3 (if the UE is operating in SNPN access operation mode) for the case that the 5G</w:t>
      </w:r>
      <w:r w:rsidRPr="00CC0C94">
        <w:t>MM cause value received is #3</w:t>
      </w:r>
      <w:r>
        <w:t>.</w:t>
      </w:r>
    </w:p>
    <w:p w14:paraId="195852E1" w14:textId="77777777" w:rsidR="00634EF6" w:rsidRDefault="00634EF6" w:rsidP="00634EF6">
      <w:pPr>
        <w:pStyle w:val="B2"/>
      </w:pPr>
      <w:r>
        <w:t>c)</w:t>
      </w:r>
      <w:r w:rsidRPr="00CC0C94">
        <w:tab/>
        <w:t>otherwise</w:t>
      </w:r>
      <w:r>
        <w:t>:</w:t>
      </w:r>
    </w:p>
    <w:p w14:paraId="6C70519C" w14:textId="77777777" w:rsidR="00634EF6" w:rsidRPr="00B85F1F" w:rsidRDefault="00634EF6" w:rsidP="00634EF6">
      <w:pPr>
        <w:pStyle w:val="B3"/>
      </w:pPr>
      <w:r w:rsidRPr="00B85F1F">
        <w:t>i)</w:t>
      </w:r>
      <w:r w:rsidRPr="00B85F1F">
        <w:tab/>
        <w:t xml:space="preserve">if the </w:t>
      </w:r>
      <w:r w:rsidRPr="003168A2">
        <w:t xml:space="preserve">AUTHENTICATION REJECT </w:t>
      </w:r>
      <w:r>
        <w:t>message</w:t>
      </w:r>
      <w:r w:rsidRPr="00B85F1F">
        <w:t xml:space="preserve"> is received over 3GPP access:</w:t>
      </w:r>
    </w:p>
    <w:p w14:paraId="2BF7BFA4" w14:textId="77777777" w:rsidR="00634EF6" w:rsidRDefault="00634EF6" w:rsidP="00634EF6">
      <w:pPr>
        <w:pStyle w:val="B4"/>
      </w:pPr>
      <w:r w:rsidRPr="00B85F1F">
        <w:lastRenderedPageBreak/>
        <w:t>-</w:t>
      </w:r>
      <w:r w:rsidRPr="00B85F1F">
        <w:tab/>
      </w:r>
      <w:r>
        <w:t>The</w:t>
      </w:r>
      <w:r w:rsidRPr="00891BB2">
        <w:t xml:space="preserve"> UE </w:t>
      </w:r>
      <w:r>
        <w:t xml:space="preserve">shall </w:t>
      </w:r>
      <w:r w:rsidRPr="00B85F1F">
        <w:t>set the update status for 3GPP access to 5U3 ROAMING NOT ALLOWED, delete for 3GPP access only the stored 5G-GUTI, TAI list, last visited registered TAI and ngKSI.</w:t>
      </w:r>
    </w:p>
    <w:p w14:paraId="5A7FB4B1" w14:textId="77777777" w:rsidR="00634EF6" w:rsidRDefault="00634EF6" w:rsidP="00634EF6">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Pr="00B85F1F">
        <w:t>invalid for 5GS services via 3GPP access and non-EPS service until switching off the UE or the UICC containing the USIM is removed</w:t>
      </w:r>
      <w:r>
        <w:t>.</w:t>
      </w:r>
    </w:p>
    <w:p w14:paraId="7043DA64" w14:textId="77777777" w:rsidR="00634EF6" w:rsidRPr="00B85F1F" w:rsidRDefault="00634EF6" w:rsidP="00634EF6">
      <w:pPr>
        <w:pStyle w:val="B4"/>
      </w:pPr>
      <w:r w:rsidRPr="003168A2">
        <w:tab/>
      </w:r>
      <w:r>
        <w:t>In case of SNPN, the UE shall consider the entry of the "list of subscriber data" with the SNPN identity of the current SNPN shall be considered invalid for 3GPP access until the UE is switched off or the entry is updated.</w:t>
      </w:r>
      <w:r w:rsidRPr="002B066C">
        <w:t xml:space="preserve"> </w:t>
      </w:r>
      <w:r>
        <w:t xml:space="preserve">Additionally, the UE </w:t>
      </w:r>
      <w:r w:rsidRPr="003168A2">
        <w:t>shall</w:t>
      </w:r>
      <w:r>
        <w:t xml:space="preserve"> </w:t>
      </w:r>
      <w:r w:rsidRPr="003168A2">
        <w:t>con</w:t>
      </w:r>
      <w:r>
        <w:t>sider the USIM as invalid for the current SNPN via 3GPP access</w:t>
      </w:r>
      <w:r w:rsidRPr="003168A2">
        <w:t xml:space="preserve"> until switching off or the UICC containing the USIM is removed</w:t>
      </w:r>
      <w:r w:rsidRPr="00B85F1F">
        <w:t>.</w:t>
      </w:r>
    </w:p>
    <w:p w14:paraId="761E2456" w14:textId="77777777" w:rsidR="00634EF6" w:rsidRDefault="00634EF6" w:rsidP="00634EF6">
      <w:pPr>
        <w:pStyle w:val="B4"/>
      </w:pPr>
      <w:r w:rsidRPr="00B85F1F">
        <w:t>-</w:t>
      </w:r>
      <w:r w:rsidRPr="00B85F1F">
        <w:tab/>
      </w:r>
      <w:r>
        <w:t>The</w:t>
      </w:r>
      <w:r w:rsidRPr="00B85F1F">
        <w:t xml:space="preserve"> UE </w:t>
      </w:r>
      <w:r>
        <w:t>shall set:</w:t>
      </w:r>
    </w:p>
    <w:p w14:paraId="7D64FABD" w14:textId="77777777" w:rsidR="00634EF6" w:rsidRDefault="00634EF6" w:rsidP="00634EF6">
      <w:pPr>
        <w:pStyle w:val="B5"/>
      </w:pPr>
      <w:r>
        <w:t>-</w:t>
      </w:r>
      <w:r>
        <w:tab/>
        <w:t xml:space="preserve">the </w:t>
      </w:r>
      <w:r w:rsidRPr="00B85F1F">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25F41C79" w14:textId="77777777" w:rsidR="00634EF6" w:rsidRDefault="00634EF6" w:rsidP="00634EF6">
      <w:pPr>
        <w:pStyle w:val="B5"/>
      </w:pPr>
      <w:r>
        <w:t>-</w:t>
      </w:r>
      <w:r>
        <w:tab/>
        <w:t>the counter for "the entry for the current SNPN considered invalid for 3GPP access" events in case of SNPN;</w:t>
      </w:r>
    </w:p>
    <w:p w14:paraId="20F51285" w14:textId="77777777" w:rsidR="00634EF6" w:rsidRPr="00B85F1F" w:rsidRDefault="00634EF6" w:rsidP="00634EF6">
      <w:pPr>
        <w:pStyle w:val="B4"/>
      </w:pPr>
      <w:r w:rsidRPr="00B85F1F">
        <w:t>to UE implementation-specific maximum value</w:t>
      </w:r>
      <w:r>
        <w:t>.</w:t>
      </w:r>
    </w:p>
    <w:p w14:paraId="74D43382" w14:textId="77777777" w:rsidR="00634EF6" w:rsidRPr="00B85F1F" w:rsidRDefault="00634EF6" w:rsidP="00634EF6">
      <w:pPr>
        <w:pStyle w:val="B4"/>
      </w:pPr>
      <w:r w:rsidRPr="00B85F1F">
        <w:t>-</w:t>
      </w:r>
      <w:r w:rsidRPr="00B85F1F">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0BC8EF1A" w14:textId="77777777" w:rsidR="00634EF6" w:rsidRPr="00B85F1F" w:rsidRDefault="00634EF6" w:rsidP="00634EF6">
      <w:pPr>
        <w:pStyle w:val="B3"/>
      </w:pPr>
      <w:r w:rsidRPr="00B85F1F">
        <w:t>ii)</w:t>
      </w:r>
      <w:r w:rsidRPr="00B85F1F">
        <w:tab/>
        <w:t xml:space="preserve">if the </w:t>
      </w:r>
      <w:r w:rsidRPr="003168A2">
        <w:t xml:space="preserve">AUTHENTICATION REJECT </w:t>
      </w:r>
      <w:r>
        <w:t>message</w:t>
      </w:r>
      <w:r w:rsidRPr="00B85F1F">
        <w:t xml:space="preserve"> is received over non-3GPP access:</w:t>
      </w:r>
    </w:p>
    <w:p w14:paraId="36896913" w14:textId="77777777" w:rsidR="00634EF6" w:rsidRDefault="00634EF6" w:rsidP="00634EF6">
      <w:pPr>
        <w:pStyle w:val="B4"/>
      </w:pPr>
      <w:r w:rsidRPr="00B85F1F">
        <w:t>-</w:t>
      </w:r>
      <w:r w:rsidRPr="00B85F1F">
        <w:tab/>
      </w:r>
      <w:r>
        <w:t xml:space="preserve">the UE shall </w:t>
      </w:r>
      <w:r w:rsidRPr="00B85F1F">
        <w:t>set the update status for non-3GPP access to 5U3 ROAMING NOT ALLOWED, delete for non-3GPP access only the stored 5G-GUTI, TAI list, last visited registered TAI and ngKSI</w:t>
      </w:r>
      <w:r>
        <w:t>;</w:t>
      </w:r>
    </w:p>
    <w:p w14:paraId="5090D352" w14:textId="77777777" w:rsidR="00634EF6" w:rsidRDefault="00634EF6" w:rsidP="00634EF6">
      <w:pPr>
        <w:pStyle w:val="B4"/>
      </w:pPr>
      <w:r>
        <w:t>-</w:t>
      </w:r>
      <w:r>
        <w:tab/>
        <w:t>in case of PLMN,</w:t>
      </w:r>
      <w:r w:rsidRPr="00DB7266">
        <w:t xml:space="preserve"> </w:t>
      </w:r>
      <w:r>
        <w:t>t</w:t>
      </w:r>
      <w:r w:rsidRPr="003168A2">
        <w:t>he UE shall con</w:t>
      </w:r>
      <w:r>
        <w:t>sider the USIM as</w:t>
      </w:r>
      <w:r w:rsidRPr="00B85F1F">
        <w:t xml:space="preserve"> invalid for 5GS services via non-3GPP access until switching off the UE or the UICC containing the USIM is removed.</w:t>
      </w:r>
    </w:p>
    <w:p w14:paraId="5F07CD53" w14:textId="77777777" w:rsidR="00634EF6" w:rsidRDefault="00634EF6" w:rsidP="00634EF6">
      <w:pPr>
        <w:pStyle w:val="B4"/>
      </w:pPr>
      <w:r w:rsidRPr="007009F7">
        <w:tab/>
        <w:t xml:space="preserve">In case of SNPN, the UE shall consider the entry of the "list of subscriber data" with the SNPN identity of the current SNPN </w:t>
      </w:r>
      <w:r>
        <w:t>as</w:t>
      </w:r>
      <w:r w:rsidRPr="007009F7">
        <w:t xml:space="preserve"> invalid for </w:t>
      </w:r>
      <w:r>
        <w:t>non-</w:t>
      </w:r>
      <w:r w:rsidRPr="007009F7">
        <w:t>3GPP access until the UE is switched off or the entry is updated. Additionally, the UE shall consider the USIM as invalid for the current SNPN and for non-3GPP access until switching off or the UICC containing the USIM is removed</w:t>
      </w:r>
      <w:r>
        <w:t>; and</w:t>
      </w:r>
    </w:p>
    <w:p w14:paraId="495CCF81" w14:textId="77777777" w:rsidR="00634EF6" w:rsidRDefault="00634EF6" w:rsidP="00634EF6">
      <w:pPr>
        <w:pStyle w:val="B4"/>
      </w:pPr>
      <w:r>
        <w:t>-</w:t>
      </w:r>
      <w:r>
        <w:tab/>
        <w:t xml:space="preserve">the </w:t>
      </w:r>
      <w:r w:rsidRPr="00D71F9D">
        <w:t xml:space="preserve">UE </w:t>
      </w:r>
      <w:r>
        <w:t>shall set:</w:t>
      </w:r>
    </w:p>
    <w:p w14:paraId="0891665A" w14:textId="77777777" w:rsidR="00634EF6" w:rsidRDefault="00634EF6" w:rsidP="00634EF6">
      <w:pPr>
        <w:pStyle w:val="B5"/>
      </w:pPr>
      <w:r>
        <w:t>-</w:t>
      </w:r>
      <w:r>
        <w:tab/>
        <w:t xml:space="preserve">the </w:t>
      </w:r>
      <w:r w:rsidRPr="00D71F9D">
        <w:t>counter for "USIM considered invalid for 5GS services over non-3GPP access"</w:t>
      </w:r>
      <w:r w:rsidRPr="00D33D81">
        <w:t xml:space="preserve"> </w:t>
      </w:r>
      <w:r>
        <w:t>events</w:t>
      </w:r>
      <w:r w:rsidRPr="00D71F9D">
        <w:t xml:space="preserve"> to UE implementation-specific maximum value</w:t>
      </w:r>
      <w:r>
        <w:t xml:space="preserve"> in case of PLMN; or</w:t>
      </w:r>
    </w:p>
    <w:p w14:paraId="4D10400B" w14:textId="77777777" w:rsidR="00634EF6" w:rsidRDefault="00634EF6" w:rsidP="00634EF6">
      <w:pPr>
        <w:pStyle w:val="B5"/>
      </w:pPr>
      <w:r>
        <w:t>-</w:t>
      </w:r>
      <w:r>
        <w:tab/>
        <w:t>the counter for "the entry for the current SNPN considered invalid for non-3GPP access" events to UE implementation-specific maximum value in case of SNPN.</w:t>
      </w:r>
    </w:p>
    <w:p w14:paraId="669F4901" w14:textId="77777777" w:rsidR="00634EF6" w:rsidRPr="00CC0C94" w:rsidRDefault="00634EF6" w:rsidP="00634EF6">
      <w:pPr>
        <w:pStyle w:val="B1"/>
        <w:rPr>
          <w:ins w:id="89" w:author="Nokia_Author_01" w:date="2022-01-17T19:59:00Z"/>
        </w:rPr>
      </w:pPr>
      <w:ins w:id="90" w:author="Nokia_Author_01" w:date="2022-01-17T19:59:00Z">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ins>
    </w:p>
    <w:p w14:paraId="07C09CBC" w14:textId="77777777" w:rsidR="00634EF6" w:rsidRPr="00F94FD2" w:rsidRDefault="00634EF6" w:rsidP="00634EF6">
      <w:pPr>
        <w:pStyle w:val="B2"/>
        <w:rPr>
          <w:ins w:id="91" w:author="Nokia_Author_01" w:date="2022-01-17T19:59:00Z"/>
        </w:rPr>
      </w:pPr>
      <w:ins w:id="92" w:author="Nokia_Author_01" w:date="2022-01-17T19:59:00Z">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ins>
    </w:p>
    <w:p w14:paraId="034984F5" w14:textId="77777777" w:rsidR="00634EF6" w:rsidRDefault="00634EF6" w:rsidP="00634EF6">
      <w:pPr>
        <w:pStyle w:val="B2"/>
        <w:rPr>
          <w:ins w:id="93" w:author="Nokia_Author_01" w:date="2022-01-17T19:59:00Z"/>
        </w:rPr>
      </w:pPr>
      <w:ins w:id="94" w:author="Nokia_Author_01" w:date="2022-01-17T19:59:00Z">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ngKSI</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Pr>
            <w:color w:val="00B050"/>
          </w:rPr>
          <w:t xml:space="preserve">an SNPN selection or </w:t>
        </w:r>
        <w:r>
          <w:t>an SNPN selection for onboarding services according to 3GPP TS 23.122 [5].</w:t>
        </w:r>
      </w:ins>
    </w:p>
    <w:p w14:paraId="0375CC6D" w14:textId="77777777" w:rsidR="00634EF6" w:rsidRDefault="00634EF6" w:rsidP="00634EF6">
      <w:r w:rsidRPr="00E21342">
        <w:t>If the AUTHENTICATION REJECT message is received by the UE, the UE shall abort any 5GMM signalling procedure, stop any of the timers T3510, T3516, T3517</w:t>
      </w:r>
      <w:r w:rsidRPr="00E21342">
        <w:rPr>
          <w:rFonts w:hint="eastAsia"/>
        </w:rPr>
        <w:t>, T3519</w:t>
      </w:r>
      <w:r w:rsidRPr="00E21342">
        <w:t xml:space="preserve">, T3520 or T3521 (if they were running), enter state 5GMM-DEREGISTERED </w:t>
      </w:r>
      <w:r w:rsidRPr="00E21342">
        <w:rPr>
          <w:rFonts w:eastAsia="MS PGothic"/>
        </w:rPr>
        <w:t>and delete any stored SUCI</w:t>
      </w:r>
      <w:r w:rsidRPr="00E21342">
        <w:t>.</w:t>
      </w:r>
    </w:p>
    <w:p w14:paraId="593030B0" w14:textId="77777777" w:rsidR="00634EF6" w:rsidRDefault="00634EF6" w:rsidP="00634EF6">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w:t>
      </w:r>
      <w:r w:rsidRPr="00E42A2E">
        <w:lastRenderedPageBreak/>
        <w:t>registration without user identity, the AMF needs not follow the procedures specified for the authentication failure in the present subclause. The AMF may continue a current 5GMM specific procedure.</w:t>
      </w:r>
    </w:p>
    <w:p w14:paraId="261DBDF3" w14:textId="77777777" w:rsidR="001E41F3" w:rsidRPr="00060E35" w:rsidRDefault="001E41F3"/>
    <w:sectPr w:rsidR="001E41F3" w:rsidRPr="00060E3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69BB0" w14:textId="77777777" w:rsidR="00851FB7" w:rsidRDefault="00851FB7">
      <w:r>
        <w:separator/>
      </w:r>
    </w:p>
  </w:endnote>
  <w:endnote w:type="continuationSeparator" w:id="0">
    <w:p w14:paraId="427DF22D" w14:textId="77777777" w:rsidR="00851FB7" w:rsidRDefault="00851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060E35" w:rsidRDefault="0006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060E35" w:rsidRDefault="0006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060E35" w:rsidRDefault="0006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6C7FA" w14:textId="77777777" w:rsidR="00851FB7" w:rsidRDefault="00851FB7">
      <w:r>
        <w:separator/>
      </w:r>
    </w:p>
  </w:footnote>
  <w:footnote w:type="continuationSeparator" w:id="0">
    <w:p w14:paraId="493DEB46" w14:textId="77777777" w:rsidR="00851FB7" w:rsidRDefault="00851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060E35" w:rsidRDefault="0006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060E35" w:rsidRDefault="00060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1">
    <w15:presenceInfo w15:providerId="None" w15:userId="Nokia_Author_01"/>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10A9"/>
    <w:rsid w:val="000C6598"/>
    <w:rsid w:val="00143DCF"/>
    <w:rsid w:val="00145D43"/>
    <w:rsid w:val="00177AD5"/>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D7650"/>
    <w:rsid w:val="004E1669"/>
    <w:rsid w:val="00512317"/>
    <w:rsid w:val="0051580D"/>
    <w:rsid w:val="00547111"/>
    <w:rsid w:val="0055349F"/>
    <w:rsid w:val="00570453"/>
    <w:rsid w:val="00592D74"/>
    <w:rsid w:val="005E2C44"/>
    <w:rsid w:val="00621188"/>
    <w:rsid w:val="006257ED"/>
    <w:rsid w:val="00634EF6"/>
    <w:rsid w:val="00677E82"/>
    <w:rsid w:val="00695808"/>
    <w:rsid w:val="006B46FB"/>
    <w:rsid w:val="006E21FB"/>
    <w:rsid w:val="007179E0"/>
    <w:rsid w:val="00751825"/>
    <w:rsid w:val="0076678C"/>
    <w:rsid w:val="00792342"/>
    <w:rsid w:val="007977A8"/>
    <w:rsid w:val="007B512A"/>
    <w:rsid w:val="007C2097"/>
    <w:rsid w:val="007D6A07"/>
    <w:rsid w:val="007F7259"/>
    <w:rsid w:val="00803B82"/>
    <w:rsid w:val="008040A8"/>
    <w:rsid w:val="00822A02"/>
    <w:rsid w:val="008279FA"/>
    <w:rsid w:val="008343CB"/>
    <w:rsid w:val="008438B9"/>
    <w:rsid w:val="00843F64"/>
    <w:rsid w:val="00851FB7"/>
    <w:rsid w:val="00856492"/>
    <w:rsid w:val="008626E7"/>
    <w:rsid w:val="00867388"/>
    <w:rsid w:val="00870EE7"/>
    <w:rsid w:val="008863B9"/>
    <w:rsid w:val="008A45A6"/>
    <w:rsid w:val="008D5400"/>
    <w:rsid w:val="008D7080"/>
    <w:rsid w:val="008F686C"/>
    <w:rsid w:val="009148DE"/>
    <w:rsid w:val="00941BFE"/>
    <w:rsid w:val="00941E30"/>
    <w:rsid w:val="0097673A"/>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225"/>
    <w:rsid w:val="00AA2CBC"/>
    <w:rsid w:val="00AB6769"/>
    <w:rsid w:val="00AC5820"/>
    <w:rsid w:val="00AD1CD8"/>
    <w:rsid w:val="00B258BB"/>
    <w:rsid w:val="00B468EF"/>
    <w:rsid w:val="00B67B97"/>
    <w:rsid w:val="00B968C8"/>
    <w:rsid w:val="00BA3EC5"/>
    <w:rsid w:val="00BA51D9"/>
    <w:rsid w:val="00BB5DFC"/>
    <w:rsid w:val="00BD279D"/>
    <w:rsid w:val="00BD6BB8"/>
    <w:rsid w:val="00BE70D2"/>
    <w:rsid w:val="00BF10D1"/>
    <w:rsid w:val="00C0330D"/>
    <w:rsid w:val="00C60D44"/>
    <w:rsid w:val="00C66BA2"/>
    <w:rsid w:val="00C75CB0"/>
    <w:rsid w:val="00C95985"/>
    <w:rsid w:val="00CA21C3"/>
    <w:rsid w:val="00CC5026"/>
    <w:rsid w:val="00CC68D0"/>
    <w:rsid w:val="00CE2A27"/>
    <w:rsid w:val="00D03F9A"/>
    <w:rsid w:val="00D06D51"/>
    <w:rsid w:val="00D24991"/>
    <w:rsid w:val="00D50255"/>
    <w:rsid w:val="00D66520"/>
    <w:rsid w:val="00D91B51"/>
    <w:rsid w:val="00DA3849"/>
    <w:rsid w:val="00DC0A2A"/>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46CF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F10D1"/>
    <w:rPr>
      <w:rFonts w:ascii="Times New Roman" w:hAnsi="Times New Roman"/>
      <w:lang w:val="en-GB" w:eastAsia="en-US"/>
    </w:rPr>
  </w:style>
  <w:style w:type="character" w:customStyle="1" w:styleId="B1Char">
    <w:name w:val="B1 Char"/>
    <w:link w:val="B1"/>
    <w:qFormat/>
    <w:locked/>
    <w:rsid w:val="00BF10D1"/>
    <w:rPr>
      <w:rFonts w:ascii="Times New Roman" w:hAnsi="Times New Roman"/>
      <w:lang w:val="en-GB" w:eastAsia="en-US"/>
    </w:rPr>
  </w:style>
  <w:style w:type="character" w:customStyle="1" w:styleId="EditorsNoteChar">
    <w:name w:val="Editor's Note Char"/>
    <w:aliases w:val="EN Char"/>
    <w:link w:val="EditorsNote"/>
    <w:rsid w:val="00BF10D1"/>
    <w:rPr>
      <w:rFonts w:ascii="Times New Roman" w:hAnsi="Times New Roman"/>
      <w:color w:val="FF0000"/>
      <w:lang w:val="en-GB" w:eastAsia="en-US"/>
    </w:rPr>
  </w:style>
  <w:style w:type="character" w:customStyle="1" w:styleId="B2Char">
    <w:name w:val="B2 Char"/>
    <w:link w:val="B2"/>
    <w:qFormat/>
    <w:rsid w:val="00BF10D1"/>
    <w:rPr>
      <w:rFonts w:ascii="Times New Roman" w:hAnsi="Times New Roman"/>
      <w:lang w:val="en-GB" w:eastAsia="en-US"/>
    </w:rPr>
  </w:style>
  <w:style w:type="character" w:customStyle="1" w:styleId="B3Car">
    <w:name w:val="B3 Car"/>
    <w:link w:val="B3"/>
    <w:rsid w:val="00BF10D1"/>
    <w:rPr>
      <w:rFonts w:ascii="Times New Roman" w:hAnsi="Times New Roman"/>
      <w:lang w:val="en-GB" w:eastAsia="en-US"/>
    </w:rPr>
  </w:style>
  <w:style w:type="character" w:customStyle="1" w:styleId="Heading5Char">
    <w:name w:val="Heading 5 Char"/>
    <w:basedOn w:val="DefaultParagraphFont"/>
    <w:link w:val="Heading5"/>
    <w:rsid w:val="00634EF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5AIRPNAIUNRU-529706453-2946</_dlc_DocId>
    <HideFromDelve xmlns="71c5aaf6-e6ce-465b-b873-5148d2a4c105">false</HideFromDelve>
    <_dlc_DocIdUrl xmlns="71c5aaf6-e6ce-465b-b873-5148d2a4c105">
      <Url>https://nokia.sharepoint.com/sites/c5g/epc/_layouts/15/DocIdRedir.aspx?ID=5AIRPNAIUNRU-529706453-2946</Url>
      <Description>5AIRPNAIUNRU-529706453-2946</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2.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3.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5.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7358</Words>
  <Characters>41942</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3</cp:revision>
  <cp:lastPrinted>1900-01-01T06:00:00Z</cp:lastPrinted>
  <dcterms:created xsi:type="dcterms:W3CDTF">2022-01-18T02:00:00Z</dcterms:created>
  <dcterms:modified xsi:type="dcterms:W3CDTF">2022-01-20T04:51:00Z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e5151a0b-721c-4c29-a07b-d907556dcf06</vt:lpwstr>
  </property>
</Properties>
</file>