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39921EDC" w:rsidR="00751825" w:rsidRPr="00060E3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60E35">
        <w:rPr>
          <w:b/>
          <w:sz w:val="24"/>
        </w:rPr>
        <w:t>3GPP TSG-CT WG1 Meeting #133</w:t>
      </w:r>
      <w:r w:rsidR="006D29BD">
        <w:rPr>
          <w:b/>
          <w:sz w:val="24"/>
        </w:rPr>
        <w:t>e</w:t>
      </w:r>
      <w:r w:rsidR="00A13D87">
        <w:rPr>
          <w:b/>
          <w:sz w:val="24"/>
        </w:rPr>
        <w:t>-bis</w:t>
      </w:r>
      <w:r w:rsidRPr="00060E35">
        <w:rPr>
          <w:b/>
          <w:i/>
          <w:sz w:val="28"/>
        </w:rPr>
        <w:tab/>
      </w:r>
      <w:r w:rsidRPr="00060E35">
        <w:rPr>
          <w:b/>
          <w:sz w:val="24"/>
        </w:rPr>
        <w:t>C1-</w:t>
      </w:r>
      <w:r w:rsidR="008877D6" w:rsidRPr="00060E35">
        <w:rPr>
          <w:b/>
          <w:sz w:val="24"/>
        </w:rPr>
        <w:t>2</w:t>
      </w:r>
      <w:r w:rsidR="008877D6">
        <w:rPr>
          <w:b/>
          <w:sz w:val="24"/>
        </w:rPr>
        <w:t>2</w:t>
      </w:r>
      <w:r w:rsidR="008877D6">
        <w:rPr>
          <w:b/>
          <w:sz w:val="24"/>
        </w:rPr>
        <w:t>0617</w:t>
      </w:r>
    </w:p>
    <w:p w14:paraId="475E8D9C" w14:textId="18E6841F" w:rsidR="00751825" w:rsidRPr="00060E35" w:rsidRDefault="00751825" w:rsidP="00751825">
      <w:pPr>
        <w:pStyle w:val="CRCoverPage"/>
        <w:outlineLvl w:val="0"/>
        <w:rPr>
          <w:b/>
          <w:sz w:val="24"/>
        </w:rPr>
      </w:pPr>
      <w:r w:rsidRPr="00060E35">
        <w:rPr>
          <w:b/>
          <w:sz w:val="24"/>
        </w:rPr>
        <w:t>E-meeting, 1</w:t>
      </w:r>
      <w:r w:rsidR="00A13D87">
        <w:rPr>
          <w:b/>
          <w:sz w:val="24"/>
        </w:rPr>
        <w:t>7</w:t>
      </w:r>
      <w:r w:rsidRPr="00060E35">
        <w:rPr>
          <w:b/>
          <w:sz w:val="24"/>
        </w:rPr>
        <w:t>-</w:t>
      </w:r>
      <w:r w:rsidR="00A13D87">
        <w:rPr>
          <w:b/>
          <w:sz w:val="24"/>
        </w:rPr>
        <w:t>21</w:t>
      </w:r>
      <w:r w:rsidRPr="00060E35">
        <w:rPr>
          <w:b/>
          <w:sz w:val="24"/>
        </w:rPr>
        <w:t xml:space="preserve"> </w:t>
      </w:r>
      <w:r w:rsidR="00A13D87">
        <w:rPr>
          <w:b/>
          <w:sz w:val="24"/>
        </w:rPr>
        <w:t>January</w:t>
      </w:r>
      <w:r w:rsidRPr="00060E35">
        <w:rPr>
          <w:b/>
          <w:sz w:val="24"/>
        </w:rPr>
        <w:t xml:space="preserve"> 202</w:t>
      </w:r>
      <w:r w:rsidR="00A13D87"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60E35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060E3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60E35">
              <w:rPr>
                <w:i/>
                <w:sz w:val="14"/>
              </w:rPr>
              <w:t>CR-Form-v</w:t>
            </w:r>
            <w:r w:rsidR="008863B9" w:rsidRPr="00060E35">
              <w:rPr>
                <w:i/>
                <w:sz w:val="14"/>
              </w:rPr>
              <w:t>12.</w:t>
            </w:r>
            <w:r w:rsidR="0076678C" w:rsidRPr="00060E35">
              <w:rPr>
                <w:i/>
                <w:sz w:val="14"/>
              </w:rPr>
              <w:t>1</w:t>
            </w:r>
          </w:p>
        </w:tc>
      </w:tr>
      <w:tr w:rsidR="001E41F3" w:rsidRPr="00060E35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060E35" w:rsidRDefault="001E41F3">
            <w:pPr>
              <w:pStyle w:val="CRCoverPage"/>
              <w:spacing w:after="0"/>
              <w:jc w:val="center"/>
            </w:pPr>
            <w:r w:rsidRPr="00060E35">
              <w:rPr>
                <w:b/>
                <w:sz w:val="32"/>
              </w:rPr>
              <w:t>CHANGE REQUEST</w:t>
            </w:r>
          </w:p>
        </w:tc>
      </w:tr>
      <w:tr w:rsidR="001E41F3" w:rsidRPr="00060E35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060E3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7E9ABEB" w:rsidR="001E41F3" w:rsidRPr="00060E35" w:rsidRDefault="00D734E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24.174</w:t>
            </w:r>
          </w:p>
        </w:tc>
        <w:tc>
          <w:tcPr>
            <w:tcW w:w="709" w:type="dxa"/>
          </w:tcPr>
          <w:p w14:paraId="6989E4BA" w14:textId="77777777" w:rsidR="001E41F3" w:rsidRPr="00060E35" w:rsidRDefault="001E41F3">
            <w:pPr>
              <w:pStyle w:val="CRCoverPage"/>
              <w:spacing w:after="0"/>
              <w:jc w:val="center"/>
            </w:pPr>
            <w:r w:rsidRPr="00060E3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BEF8CAE" w:rsidR="001E41F3" w:rsidRPr="00060E35" w:rsidRDefault="00B72A6D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0032</w:t>
            </w:r>
          </w:p>
        </w:tc>
        <w:tc>
          <w:tcPr>
            <w:tcW w:w="709" w:type="dxa"/>
          </w:tcPr>
          <w:p w14:paraId="4D31CD14" w14:textId="77777777" w:rsidR="001E41F3" w:rsidRPr="00060E3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60E3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8276CB2" w:rsidR="001E41F3" w:rsidRPr="00060E35" w:rsidRDefault="0028653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060E3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60E3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96A48F7" w:rsidR="001E41F3" w:rsidRPr="00060E35" w:rsidRDefault="00B72A6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060E35" w:rsidRDefault="001E41F3">
            <w:pPr>
              <w:pStyle w:val="CRCoverPage"/>
              <w:spacing w:after="0"/>
            </w:pPr>
          </w:p>
        </w:tc>
      </w:tr>
      <w:tr w:rsidR="001E41F3" w:rsidRPr="00060E35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060E35" w:rsidRDefault="001E41F3">
            <w:pPr>
              <w:pStyle w:val="CRCoverPage"/>
              <w:spacing w:after="0"/>
            </w:pPr>
          </w:p>
        </w:tc>
      </w:tr>
      <w:tr w:rsidR="001E41F3" w:rsidRPr="00060E35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060E3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60E35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60E3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60E3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60E3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60E35">
              <w:rPr>
                <w:rFonts w:cs="Arial"/>
                <w:b/>
                <w:i/>
                <w:color w:val="FF0000"/>
              </w:rPr>
              <w:t xml:space="preserve"> </w:t>
            </w:r>
            <w:r w:rsidRPr="00060E35">
              <w:rPr>
                <w:rFonts w:cs="Arial"/>
                <w:i/>
              </w:rPr>
              <w:t>on using this form</w:t>
            </w:r>
            <w:r w:rsidR="0051580D" w:rsidRPr="00060E35">
              <w:rPr>
                <w:rFonts w:cs="Arial"/>
                <w:i/>
              </w:rPr>
              <w:t>: c</w:t>
            </w:r>
            <w:r w:rsidR="00F25D98" w:rsidRPr="00060E35">
              <w:rPr>
                <w:rFonts w:cs="Arial"/>
                <w:i/>
              </w:rPr>
              <w:t xml:space="preserve">omprehensive instructions can be found at </w:t>
            </w:r>
            <w:r w:rsidR="001B7A65" w:rsidRPr="00060E35">
              <w:rPr>
                <w:rFonts w:cs="Arial"/>
                <w:i/>
              </w:rPr>
              <w:br/>
            </w:r>
            <w:hyperlink r:id="rId14" w:history="1">
              <w:r w:rsidR="00DE34CF" w:rsidRPr="00060E3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60E35">
              <w:rPr>
                <w:rFonts w:cs="Arial"/>
                <w:i/>
              </w:rPr>
              <w:t>.</w:t>
            </w:r>
          </w:p>
        </w:tc>
      </w:tr>
      <w:tr w:rsidR="001E41F3" w:rsidRPr="00060E35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060E3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60E35" w14:paraId="58C01684" w14:textId="77777777" w:rsidTr="00A7671C">
        <w:tc>
          <w:tcPr>
            <w:tcW w:w="2835" w:type="dxa"/>
          </w:tcPr>
          <w:p w14:paraId="382A3504" w14:textId="77777777" w:rsidR="00F25D98" w:rsidRPr="00060E3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Proposed change</w:t>
            </w:r>
            <w:r w:rsidR="00A7671C" w:rsidRPr="00060E35">
              <w:rPr>
                <w:b/>
                <w:i/>
              </w:rPr>
              <w:t xml:space="preserve"> </w:t>
            </w:r>
            <w:r w:rsidRPr="00060E3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060E35" w:rsidRDefault="00F25D98" w:rsidP="001E41F3">
            <w:pPr>
              <w:pStyle w:val="CRCoverPage"/>
              <w:spacing w:after="0"/>
              <w:jc w:val="right"/>
            </w:pPr>
            <w:r w:rsidRPr="00060E3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060E3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060E3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60E3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658EF77" w:rsidR="00F25D98" w:rsidRPr="00060E35" w:rsidRDefault="00D734E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060E3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60E3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060E3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060E35" w:rsidRDefault="00F25D98" w:rsidP="001E41F3">
            <w:pPr>
              <w:pStyle w:val="CRCoverPage"/>
              <w:spacing w:after="0"/>
              <w:jc w:val="right"/>
            </w:pPr>
            <w:r w:rsidRPr="00060E3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9360791" w:rsidR="00F25D98" w:rsidRPr="00060E35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060E3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60E35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Title:</w:t>
            </w:r>
            <w:r w:rsidRPr="00060E3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645C1A" w:rsidR="001E41F3" w:rsidRPr="00060E35" w:rsidRDefault="00D734E7">
            <w:pPr>
              <w:pStyle w:val="CRCoverPage"/>
              <w:spacing w:after="0"/>
              <w:ind w:left="100"/>
            </w:pPr>
            <w:r>
              <w:t>C</w:t>
            </w:r>
            <w:r w:rsidRPr="00D734E7">
              <w:t>all-pull-initiated indication</w:t>
            </w:r>
          </w:p>
        </w:tc>
      </w:tr>
      <w:tr w:rsidR="001E41F3" w:rsidRPr="00060E35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85B7F78" w:rsidR="001E41F3" w:rsidRPr="00060E35" w:rsidRDefault="00060E35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060E35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060E35" w:rsidRDefault="00FE4C1E" w:rsidP="00547111">
            <w:pPr>
              <w:pStyle w:val="CRCoverPage"/>
              <w:spacing w:after="0"/>
              <w:ind w:left="100"/>
            </w:pPr>
            <w:r w:rsidRPr="00060E35">
              <w:t>C1</w:t>
            </w:r>
          </w:p>
        </w:tc>
      </w:tr>
      <w:tr w:rsidR="001E41F3" w:rsidRPr="00060E35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Work item code</w:t>
            </w:r>
            <w:r w:rsidR="0051580D" w:rsidRPr="00060E3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681C774" w:rsidR="001E41F3" w:rsidRPr="00060E35" w:rsidRDefault="00D734E7">
            <w:pPr>
              <w:pStyle w:val="CRCoverPage"/>
              <w:spacing w:after="0"/>
              <w:ind w:left="100"/>
            </w:pPr>
            <w:r>
              <w:t>Mu</w:t>
            </w:r>
            <w:r w:rsidR="00286534">
              <w:t>D</w:t>
            </w:r>
            <w:r>
              <w:t>Tran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060E3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060E35" w:rsidRDefault="001E41F3">
            <w:pPr>
              <w:pStyle w:val="CRCoverPage"/>
              <w:spacing w:after="0"/>
              <w:jc w:val="right"/>
            </w:pPr>
            <w:r w:rsidRPr="00060E3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7C73A36" w:rsidR="001E41F3" w:rsidRPr="00060E35" w:rsidRDefault="00D734E7">
            <w:pPr>
              <w:pStyle w:val="CRCoverPage"/>
              <w:spacing w:after="0"/>
              <w:ind w:left="100"/>
            </w:pPr>
            <w:r>
              <w:t>202</w:t>
            </w:r>
            <w:r w:rsidR="00286534">
              <w:t>2</w:t>
            </w:r>
            <w:r>
              <w:t>-</w:t>
            </w:r>
            <w:r w:rsidR="00286534">
              <w:t>01</w:t>
            </w:r>
            <w:r>
              <w:t>-</w:t>
            </w:r>
            <w:r w:rsidR="00286534">
              <w:t>1</w:t>
            </w:r>
            <w:r w:rsidR="008877D6">
              <w:t>9</w:t>
            </w:r>
          </w:p>
        </w:tc>
      </w:tr>
      <w:tr w:rsidR="001E41F3" w:rsidRPr="00060E35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49AAB5C" w:rsidR="001E41F3" w:rsidRPr="00060E35" w:rsidRDefault="004C594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060E3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060E3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60E3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E266A37" w:rsidR="001E41F3" w:rsidRPr="00060E35" w:rsidRDefault="00D734E7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060E35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060E3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060E3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60E35">
              <w:rPr>
                <w:i/>
                <w:sz w:val="18"/>
              </w:rPr>
              <w:t xml:space="preserve">Use </w:t>
            </w:r>
            <w:r w:rsidRPr="00060E35">
              <w:rPr>
                <w:i/>
                <w:sz w:val="18"/>
                <w:u w:val="single"/>
              </w:rPr>
              <w:t>one</w:t>
            </w:r>
            <w:r w:rsidRPr="00060E35">
              <w:rPr>
                <w:i/>
                <w:sz w:val="18"/>
              </w:rPr>
              <w:t xml:space="preserve"> of the following categories:</w:t>
            </w:r>
            <w:r w:rsidRPr="00060E35">
              <w:rPr>
                <w:b/>
                <w:i/>
                <w:sz w:val="18"/>
              </w:rPr>
              <w:br/>
              <w:t>F</w:t>
            </w:r>
            <w:r w:rsidRPr="00060E35">
              <w:rPr>
                <w:i/>
                <w:sz w:val="18"/>
              </w:rPr>
              <w:t xml:space="preserve">  (correction)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A</w:t>
            </w:r>
            <w:r w:rsidRPr="00060E35">
              <w:rPr>
                <w:i/>
                <w:sz w:val="18"/>
              </w:rPr>
              <w:t xml:space="preserve">  (</w:t>
            </w:r>
            <w:r w:rsidR="00DE34CF" w:rsidRPr="00060E35">
              <w:rPr>
                <w:i/>
                <w:sz w:val="18"/>
              </w:rPr>
              <w:t xml:space="preserve">mirror </w:t>
            </w:r>
            <w:r w:rsidRPr="00060E35">
              <w:rPr>
                <w:i/>
                <w:sz w:val="18"/>
              </w:rPr>
              <w:t>correspond</w:t>
            </w:r>
            <w:r w:rsidR="00DE34CF" w:rsidRPr="00060E35">
              <w:rPr>
                <w:i/>
                <w:sz w:val="18"/>
              </w:rPr>
              <w:t xml:space="preserve">ing </w:t>
            </w:r>
            <w:r w:rsidRPr="00060E35">
              <w:rPr>
                <w:i/>
                <w:sz w:val="18"/>
              </w:rPr>
              <w:t xml:space="preserve">to a </w:t>
            </w:r>
            <w:r w:rsidR="00DE34CF" w:rsidRPr="00060E35">
              <w:rPr>
                <w:i/>
                <w:sz w:val="18"/>
              </w:rPr>
              <w:t xml:space="preserve">change </w:t>
            </w:r>
            <w:r w:rsidRPr="00060E35">
              <w:rPr>
                <w:i/>
                <w:sz w:val="18"/>
              </w:rPr>
              <w:t xml:space="preserve">in an earlier </w:t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Pr="00060E35">
              <w:rPr>
                <w:i/>
                <w:sz w:val="18"/>
              </w:rPr>
              <w:t>release)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B</w:t>
            </w:r>
            <w:r w:rsidRPr="00060E35">
              <w:rPr>
                <w:i/>
                <w:sz w:val="18"/>
              </w:rPr>
              <w:t xml:space="preserve">  (addition of feature), 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C</w:t>
            </w:r>
            <w:r w:rsidRPr="00060E35">
              <w:rPr>
                <w:i/>
                <w:sz w:val="18"/>
              </w:rPr>
              <w:t xml:space="preserve">  (functional modification of feature)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D</w:t>
            </w:r>
            <w:r w:rsidRPr="00060E35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060E35" w:rsidRDefault="001E41F3">
            <w:pPr>
              <w:pStyle w:val="CRCoverPage"/>
            </w:pPr>
            <w:r w:rsidRPr="00060E35">
              <w:rPr>
                <w:sz w:val="18"/>
              </w:rPr>
              <w:t>Detailed explanations of the above categories can</w:t>
            </w:r>
            <w:r w:rsidRPr="00060E35">
              <w:rPr>
                <w:sz w:val="18"/>
              </w:rPr>
              <w:br/>
              <w:t xml:space="preserve">be found in 3GPP </w:t>
            </w:r>
            <w:hyperlink r:id="rId15" w:history="1">
              <w:r w:rsidRPr="00060E35">
                <w:rPr>
                  <w:rStyle w:val="Hyperlink"/>
                  <w:sz w:val="18"/>
                </w:rPr>
                <w:t>TR 21.900</w:t>
              </w:r>
            </w:hyperlink>
            <w:r w:rsidRPr="00060E3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060E3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60E35">
              <w:rPr>
                <w:i/>
                <w:sz w:val="18"/>
              </w:rPr>
              <w:t xml:space="preserve">Use </w:t>
            </w:r>
            <w:r w:rsidRPr="00060E35">
              <w:rPr>
                <w:i/>
                <w:sz w:val="18"/>
                <w:u w:val="single"/>
              </w:rPr>
              <w:t>one</w:t>
            </w:r>
            <w:r w:rsidRPr="00060E35">
              <w:rPr>
                <w:i/>
                <w:sz w:val="18"/>
              </w:rPr>
              <w:t xml:space="preserve"> of the following releases:</w:t>
            </w:r>
            <w:r w:rsidRPr="00060E35">
              <w:rPr>
                <w:i/>
                <w:sz w:val="18"/>
              </w:rPr>
              <w:br/>
              <w:t>Rel-8</w:t>
            </w:r>
            <w:r w:rsidRPr="00060E35">
              <w:rPr>
                <w:i/>
                <w:sz w:val="18"/>
              </w:rPr>
              <w:tab/>
              <w:t>(Release 8)</w:t>
            </w:r>
            <w:r w:rsidR="007C2097" w:rsidRPr="00060E35">
              <w:rPr>
                <w:i/>
                <w:sz w:val="18"/>
              </w:rPr>
              <w:br/>
              <w:t>Rel-9</w:t>
            </w:r>
            <w:r w:rsidR="007C2097" w:rsidRPr="00060E35">
              <w:rPr>
                <w:i/>
                <w:sz w:val="18"/>
              </w:rPr>
              <w:tab/>
              <w:t>(Release 9)</w:t>
            </w:r>
            <w:r w:rsidR="009777D9" w:rsidRPr="00060E35">
              <w:rPr>
                <w:i/>
                <w:sz w:val="18"/>
              </w:rPr>
              <w:br/>
              <w:t>Rel-10</w:t>
            </w:r>
            <w:r w:rsidR="009777D9" w:rsidRPr="00060E35">
              <w:rPr>
                <w:i/>
                <w:sz w:val="18"/>
              </w:rPr>
              <w:tab/>
              <w:t>(Release 10)</w:t>
            </w:r>
            <w:r w:rsidR="000C038A" w:rsidRPr="00060E35">
              <w:rPr>
                <w:i/>
                <w:sz w:val="18"/>
              </w:rPr>
              <w:br/>
              <w:t>Rel-11</w:t>
            </w:r>
            <w:r w:rsidR="000C038A" w:rsidRPr="00060E35">
              <w:rPr>
                <w:i/>
                <w:sz w:val="18"/>
              </w:rPr>
              <w:tab/>
              <w:t>(Release 11)</w:t>
            </w:r>
            <w:r w:rsidR="000C038A" w:rsidRPr="00060E35">
              <w:rPr>
                <w:i/>
                <w:sz w:val="18"/>
              </w:rPr>
              <w:br/>
            </w:r>
            <w:r w:rsidR="0076678C" w:rsidRPr="00060E35">
              <w:rPr>
                <w:i/>
                <w:sz w:val="18"/>
              </w:rPr>
              <w:t>...</w:t>
            </w:r>
            <w:r w:rsidR="00E34898" w:rsidRPr="00060E35">
              <w:rPr>
                <w:i/>
                <w:sz w:val="18"/>
              </w:rPr>
              <w:br/>
              <w:t>Rel-15</w:t>
            </w:r>
            <w:r w:rsidR="00E34898" w:rsidRPr="00060E35">
              <w:rPr>
                <w:i/>
                <w:sz w:val="18"/>
              </w:rPr>
              <w:tab/>
              <w:t>(Release 15)</w:t>
            </w:r>
            <w:r w:rsidR="00E34898" w:rsidRPr="00060E35">
              <w:rPr>
                <w:i/>
                <w:sz w:val="18"/>
              </w:rPr>
              <w:br/>
              <w:t>Rel-16</w:t>
            </w:r>
            <w:r w:rsidR="00E34898" w:rsidRPr="00060E35">
              <w:rPr>
                <w:i/>
                <w:sz w:val="18"/>
              </w:rPr>
              <w:tab/>
              <w:t>(Release 16)</w:t>
            </w:r>
            <w:r w:rsidR="00DF27CE" w:rsidRPr="00060E35">
              <w:rPr>
                <w:i/>
                <w:sz w:val="18"/>
              </w:rPr>
              <w:br/>
            </w:r>
            <w:r w:rsidR="0076678C" w:rsidRPr="00060E35">
              <w:rPr>
                <w:i/>
                <w:sz w:val="18"/>
              </w:rPr>
              <w:t>Rel-17</w:t>
            </w:r>
            <w:r w:rsidR="0076678C" w:rsidRPr="00060E35">
              <w:rPr>
                <w:i/>
                <w:sz w:val="18"/>
              </w:rPr>
              <w:tab/>
              <w:t>(Release 17)</w:t>
            </w:r>
            <w:r w:rsidR="0076678C" w:rsidRPr="00060E35">
              <w:rPr>
                <w:i/>
                <w:sz w:val="18"/>
              </w:rPr>
              <w:br/>
            </w:r>
            <w:r w:rsidR="00DF27CE" w:rsidRPr="00060E35">
              <w:rPr>
                <w:i/>
                <w:sz w:val="18"/>
              </w:rPr>
              <w:t>Rel-1</w:t>
            </w:r>
            <w:r w:rsidR="0076678C" w:rsidRPr="00060E35">
              <w:rPr>
                <w:i/>
                <w:sz w:val="18"/>
              </w:rPr>
              <w:t>8</w:t>
            </w:r>
            <w:r w:rsidR="00DF27CE" w:rsidRPr="00060E35">
              <w:rPr>
                <w:i/>
                <w:sz w:val="18"/>
              </w:rPr>
              <w:tab/>
              <w:t>(Release 1</w:t>
            </w:r>
            <w:r w:rsidR="0076678C" w:rsidRPr="00060E35">
              <w:rPr>
                <w:i/>
                <w:sz w:val="18"/>
              </w:rPr>
              <w:t>8</w:t>
            </w:r>
            <w:r w:rsidR="00DF27CE" w:rsidRPr="00060E35">
              <w:rPr>
                <w:i/>
                <w:sz w:val="18"/>
              </w:rPr>
              <w:t>)</w:t>
            </w:r>
          </w:p>
        </w:tc>
      </w:tr>
      <w:tr w:rsidR="001E41F3" w:rsidRPr="00060E35" w14:paraId="7421BB0F" w14:textId="77777777" w:rsidTr="00547111">
        <w:tc>
          <w:tcPr>
            <w:tcW w:w="1843" w:type="dxa"/>
          </w:tcPr>
          <w:p w14:paraId="7BF0D5B5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92668443"/>
            <w:r w:rsidRPr="00060E3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21B8992" w:rsidR="001E41F3" w:rsidRPr="00060E35" w:rsidRDefault="00D734E7">
            <w:pPr>
              <w:pStyle w:val="CRCoverPage"/>
              <w:spacing w:after="0"/>
              <w:ind w:left="100"/>
            </w:pPr>
            <w:r>
              <w:t>An access attempt occurred to pull a call from another federated UE, should not be barred because the call has already passed a barring check (i.e., double barring should be avoided).</w:t>
            </w:r>
          </w:p>
        </w:tc>
      </w:tr>
      <w:tr w:rsidR="001E41F3" w:rsidRPr="00060E35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Summary of change</w:t>
            </w:r>
            <w:r w:rsidR="0051580D" w:rsidRPr="00060E3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C6F5904" w:rsidR="001E41F3" w:rsidRPr="00060E35" w:rsidRDefault="00D734E7">
            <w:pPr>
              <w:pStyle w:val="CRCoverPage"/>
              <w:spacing w:after="0"/>
              <w:ind w:left="100"/>
            </w:pPr>
            <w:r>
              <w:t xml:space="preserve">The IMS client provides </w:t>
            </w:r>
            <w:r w:rsidRPr="00D734E7">
              <w:t>a call-pull-initiated indication</w:t>
            </w:r>
            <w:r>
              <w:t xml:space="preserve"> to the </w:t>
            </w:r>
            <w:r w:rsidR="004C5946">
              <w:t>NAS</w:t>
            </w:r>
            <w:r>
              <w:t xml:space="preserve"> sublayer  when call pull is initiated so that the </w:t>
            </w:r>
            <w:r w:rsidR="004C5946">
              <w:t>NAS</w:t>
            </w:r>
            <w:r>
              <w:t xml:space="preserve"> can recognize that an access attempt is for call pull and map it to </w:t>
            </w:r>
            <w:r w:rsidR="004C5946">
              <w:t>MT</w:t>
            </w:r>
            <w:r w:rsidRPr="00D734E7">
              <w:t>.</w:t>
            </w:r>
          </w:p>
        </w:tc>
      </w:tr>
      <w:tr w:rsidR="001E41F3" w:rsidRPr="00060E35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7674F8C" w:rsidR="001E41F3" w:rsidRPr="00060E35" w:rsidRDefault="00D734E7">
            <w:pPr>
              <w:pStyle w:val="CRCoverPage"/>
              <w:spacing w:after="0"/>
              <w:ind w:left="100"/>
            </w:pPr>
            <w:r>
              <w:t xml:space="preserve">An access attempt for call pull can be barred due to </w:t>
            </w:r>
            <w:r w:rsidR="004C5946">
              <w:t>access control</w:t>
            </w:r>
            <w:r>
              <w:t>. In that case, the user needs to keep an ongoing call in a less desired device.</w:t>
            </w:r>
          </w:p>
        </w:tc>
      </w:tr>
      <w:bookmarkEnd w:id="1"/>
      <w:tr w:rsidR="001E41F3" w:rsidRPr="00060E35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0BD39A3" w:rsidR="001E41F3" w:rsidRPr="00060E35" w:rsidRDefault="00D734E7">
            <w:pPr>
              <w:pStyle w:val="CRCoverPage"/>
              <w:spacing w:after="0"/>
              <w:ind w:left="100"/>
            </w:pPr>
            <w:r>
              <w:t>4.5.3.1.2</w:t>
            </w:r>
          </w:p>
        </w:tc>
      </w:tr>
      <w:tr w:rsidR="001E41F3" w:rsidRPr="00060E35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060E3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060E3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60E35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060E3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060E3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60E35">
              <w:t xml:space="preserve"> Other core specifications</w:t>
            </w:r>
            <w:r w:rsidRPr="00060E3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060E35" w:rsidRDefault="00145D43">
            <w:pPr>
              <w:pStyle w:val="CRCoverPage"/>
              <w:spacing w:after="0"/>
              <w:ind w:left="99"/>
            </w:pPr>
            <w:r w:rsidRPr="00060E35">
              <w:t xml:space="preserve">TS/TR ... CR ... </w:t>
            </w:r>
          </w:p>
        </w:tc>
      </w:tr>
      <w:tr w:rsidR="001E41F3" w:rsidRPr="00060E35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060E35" w:rsidRDefault="001E41F3">
            <w:pPr>
              <w:pStyle w:val="CRCoverPage"/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060E3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060E35" w:rsidRDefault="001E41F3">
            <w:pPr>
              <w:pStyle w:val="CRCoverPage"/>
              <w:spacing w:after="0"/>
            </w:pPr>
            <w:r w:rsidRPr="00060E3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060E35" w:rsidRDefault="00145D43">
            <w:pPr>
              <w:pStyle w:val="CRCoverPage"/>
              <w:spacing w:after="0"/>
              <w:ind w:left="99"/>
            </w:pPr>
            <w:r w:rsidRPr="00060E35">
              <w:t xml:space="preserve">TS/TR ... CR ... </w:t>
            </w:r>
          </w:p>
        </w:tc>
      </w:tr>
      <w:tr w:rsidR="001E41F3" w:rsidRPr="00060E35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060E35" w:rsidRDefault="00145D43">
            <w:pPr>
              <w:pStyle w:val="CRCoverPage"/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 xml:space="preserve">(show </w:t>
            </w:r>
            <w:r w:rsidR="00592D74" w:rsidRPr="00060E35">
              <w:rPr>
                <w:b/>
                <w:i/>
              </w:rPr>
              <w:t xml:space="preserve">related </w:t>
            </w:r>
            <w:r w:rsidRPr="00060E35">
              <w:rPr>
                <w:b/>
                <w:i/>
              </w:rPr>
              <w:t>CR</w:t>
            </w:r>
            <w:r w:rsidR="00592D74" w:rsidRPr="00060E35">
              <w:rPr>
                <w:b/>
                <w:i/>
              </w:rPr>
              <w:t>s</w:t>
            </w:r>
            <w:r w:rsidRPr="00060E3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060E3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060E35" w:rsidRDefault="001E41F3">
            <w:pPr>
              <w:pStyle w:val="CRCoverPage"/>
              <w:spacing w:after="0"/>
            </w:pPr>
            <w:r w:rsidRPr="00060E3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060E35" w:rsidRDefault="00145D43">
            <w:pPr>
              <w:pStyle w:val="CRCoverPage"/>
              <w:spacing w:after="0"/>
              <w:ind w:left="99"/>
            </w:pPr>
            <w:r w:rsidRPr="00060E35">
              <w:t>TS</w:t>
            </w:r>
            <w:r w:rsidR="000A6394" w:rsidRPr="00060E35">
              <w:t xml:space="preserve">/TR ... CR ... </w:t>
            </w:r>
          </w:p>
        </w:tc>
      </w:tr>
      <w:tr w:rsidR="001E41F3" w:rsidRPr="00060E35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060E3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060E35" w:rsidRDefault="001E41F3">
            <w:pPr>
              <w:pStyle w:val="CRCoverPage"/>
              <w:spacing w:after="0"/>
            </w:pPr>
          </w:p>
        </w:tc>
      </w:tr>
      <w:tr w:rsidR="001E41F3" w:rsidRPr="00060E35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060E3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60E35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060E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060E3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60E35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060E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060E35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060E35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060E35" w:rsidRDefault="001E41F3">
      <w:pPr>
        <w:sectPr w:rsidR="001E41F3" w:rsidRPr="00060E3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817E7" w14:textId="77777777" w:rsidR="00D734E7" w:rsidRPr="007E1E2C" w:rsidRDefault="00D734E7" w:rsidP="00D734E7">
      <w:pPr>
        <w:pStyle w:val="Heading5"/>
      </w:pPr>
      <w:r w:rsidRPr="00FB2905">
        <w:lastRenderedPageBreak/>
        <w:t>4.5.3.1</w:t>
      </w:r>
      <w:r w:rsidRPr="005E01F3">
        <w:t>.2</w:t>
      </w:r>
      <w:r w:rsidRPr="007E1E2C">
        <w:tab/>
        <w:t>Call pull handling</w:t>
      </w:r>
    </w:p>
    <w:p w14:paraId="45B9BA68" w14:textId="77777777" w:rsidR="00D734E7" w:rsidRDefault="00D734E7" w:rsidP="00D734E7">
      <w:r>
        <w:t>The UE may pull a session from another federated UE by performing the following steps:</w:t>
      </w:r>
    </w:p>
    <w:p w14:paraId="0130F82F" w14:textId="77777777" w:rsidR="00D734E7" w:rsidRDefault="00D734E7" w:rsidP="00D734E7">
      <w:r>
        <w:t>Editor's Note: [WI MuDTran, CR#0030]:</w:t>
      </w:r>
      <w:r>
        <w:tab/>
        <w:t>It is FFS whether any procedure is needed for the to-be-pulled UE to authorize the call pull.</w:t>
      </w:r>
    </w:p>
    <w:p w14:paraId="4EADD2BA" w14:textId="77777777" w:rsidR="00D734E7" w:rsidRPr="00FB2905" w:rsidRDefault="00D734E7" w:rsidP="00D734E7">
      <w:pPr>
        <w:pStyle w:val="B1"/>
      </w:pPr>
      <w:r w:rsidRPr="00FB2905">
        <w:t>a)</w:t>
      </w:r>
      <w:r w:rsidRPr="00FB2905">
        <w:tab/>
        <w:t>the UE learns about the session to pull by subscribing to the dialog event package, specified in RFC 4235 [16];</w:t>
      </w:r>
    </w:p>
    <w:p w14:paraId="7D7A177D" w14:textId="77777777" w:rsidR="00D734E7" w:rsidRPr="00FB2905" w:rsidRDefault="00D734E7" w:rsidP="00D734E7">
      <w:pPr>
        <w:pStyle w:val="B1"/>
      </w:pPr>
      <w:r w:rsidRPr="00FB2905">
        <w:t>b)</w:t>
      </w:r>
      <w:r w:rsidRPr="00FB2905">
        <w:tab/>
        <w:t>the UE sends an INVITE request towards the far end populated as follows:</w:t>
      </w:r>
    </w:p>
    <w:p w14:paraId="4FE40D9F" w14:textId="77777777" w:rsidR="00D734E7" w:rsidRPr="005E01F3" w:rsidRDefault="00D734E7" w:rsidP="00D734E7">
      <w:pPr>
        <w:pStyle w:val="B2"/>
      </w:pPr>
      <w:r w:rsidRPr="005E01F3">
        <w:t>1)</w:t>
      </w:r>
      <w:r w:rsidRPr="005E01F3">
        <w:tab/>
        <w:t>the Request-URI is set to the uri in the &lt;target&gt; element of the &lt;remote&gt; element;</w:t>
      </w:r>
    </w:p>
    <w:p w14:paraId="7AEB664C" w14:textId="77777777" w:rsidR="00D734E7" w:rsidRPr="005E01F3" w:rsidRDefault="00D734E7" w:rsidP="00D734E7">
      <w:pPr>
        <w:pStyle w:val="B2"/>
      </w:pPr>
      <w:r w:rsidRPr="005E01F3">
        <w:t>2)</w:t>
      </w:r>
      <w:r w:rsidRPr="005E01F3">
        <w:tab/>
        <w:t>a Replaces header field containing the dialog identifiers contained as attributes in the &lt;dialog&gt; element of the &lt;dialog-info&gt; element; and</w:t>
      </w:r>
    </w:p>
    <w:p w14:paraId="33C07423" w14:textId="0ABD6D9C" w:rsidR="00D734E7" w:rsidRPr="005E01F3" w:rsidRDefault="00D734E7" w:rsidP="00D734E7">
      <w:pPr>
        <w:pStyle w:val="B2"/>
      </w:pPr>
      <w:r w:rsidRPr="005E01F3">
        <w:t>3)</w:t>
      </w:r>
      <w:r w:rsidRPr="005E01F3">
        <w:tab/>
        <w:t>any other header field or body as determined by the service logic</w:t>
      </w:r>
      <w:ins w:id="2" w:author="Won, Sung (Nokia - US/Dallals)" w:date="2021-12-09T19:40:00Z">
        <w:r>
          <w:t>.</w:t>
        </w:r>
      </w:ins>
      <w:del w:id="3" w:author="Won, Sung (Nokia - US/Dallals)" w:date="2021-12-09T19:40:00Z">
        <w:r w:rsidRPr="005E01F3" w:rsidDel="00D734E7">
          <w:delText>; and</w:delText>
        </w:r>
      </w:del>
    </w:p>
    <w:p w14:paraId="6B00AE7F" w14:textId="408ADDFD" w:rsidR="00D734E7" w:rsidRDefault="00D734E7" w:rsidP="00D734E7">
      <w:pPr>
        <w:pStyle w:val="B1"/>
        <w:rPr>
          <w:ins w:id="4" w:author="Won, Sung (Nokia - US/Dallals)" w:date="2021-12-09T19:40:00Z"/>
        </w:rPr>
      </w:pPr>
      <w:ins w:id="5" w:author="Won, Sung (Nokia - US/Dallals)" w:date="2021-12-09T19:40:00Z">
        <w:r>
          <w:tab/>
          <w:t xml:space="preserve">In addition, the UE </w:t>
        </w:r>
      </w:ins>
      <w:ins w:id="6" w:author="Won, Sung (Nokia - US/Dallals)" w:date="2021-12-09T19:42:00Z">
        <w:r>
          <w:t>provide</w:t>
        </w:r>
      </w:ins>
      <w:ins w:id="7" w:author="Won, Sung (Nokia - US/Dallals)" w:date="2021-12-09T19:40:00Z">
        <w:r>
          <w:t xml:space="preserve">s </w:t>
        </w:r>
      </w:ins>
      <w:ins w:id="8" w:author="Won, Sung (Nokia - US/Dallals)" w:date="2021-12-09T19:41:00Z">
        <w:r>
          <w:t xml:space="preserve">a </w:t>
        </w:r>
      </w:ins>
      <w:ins w:id="9" w:author="Nokia_Author_02" w:date="2022-01-19T15:50:00Z">
        <w:r w:rsidR="008877D6">
          <w:t>"</w:t>
        </w:r>
      </w:ins>
      <w:ins w:id="10" w:author="Won, Sung (Nokia - US/Dallals)" w:date="2021-12-09T19:41:00Z">
        <w:r w:rsidRPr="00D734E7">
          <w:t>call-pull-initiated</w:t>
        </w:r>
      </w:ins>
      <w:ins w:id="11" w:author="Nokia_Author_02" w:date="2022-01-19T15:50:00Z">
        <w:r w:rsidR="008877D6">
          <w:t>"</w:t>
        </w:r>
      </w:ins>
      <w:ins w:id="12" w:author="Won, Sung (Nokia - US/Dallals)" w:date="2021-12-09T19:41:00Z">
        <w:r w:rsidRPr="00D734E7">
          <w:t xml:space="preserve"> indication</w:t>
        </w:r>
        <w:r>
          <w:t xml:space="preserve"> to the lower layer</w:t>
        </w:r>
      </w:ins>
      <w:ins w:id="13" w:author="Won, Sung (Nokia - US/Dallals)" w:date="2021-12-09T19:42:00Z">
        <w:r>
          <w:t>s; and</w:t>
        </w:r>
      </w:ins>
    </w:p>
    <w:p w14:paraId="7934265F" w14:textId="20229D7E" w:rsidR="00D734E7" w:rsidRDefault="00D734E7" w:rsidP="00D734E7">
      <w:pPr>
        <w:pStyle w:val="B1"/>
      </w:pPr>
      <w:r>
        <w:t>c)</w:t>
      </w:r>
      <w:r>
        <w:tab/>
        <w:t>when the UE receives a response to the INVITE request above the UE follows general procedures in TS 24.229 [3].</w:t>
      </w:r>
    </w:p>
    <w:p w14:paraId="261DBDF3" w14:textId="77777777" w:rsidR="001E41F3" w:rsidRPr="00060E35" w:rsidRDefault="001E41F3"/>
    <w:sectPr w:rsidR="001E41F3" w:rsidRPr="00060E3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B29BBE" w14:textId="77777777" w:rsidR="00490558" w:rsidRDefault="00490558">
      <w:r>
        <w:separator/>
      </w:r>
    </w:p>
  </w:endnote>
  <w:endnote w:type="continuationSeparator" w:id="0">
    <w:p w14:paraId="0A964D18" w14:textId="77777777" w:rsidR="00490558" w:rsidRDefault="00490558">
      <w:r>
        <w:continuationSeparator/>
      </w:r>
    </w:p>
  </w:endnote>
  <w:endnote w:type="continuationNotice" w:id="1">
    <w:p w14:paraId="162BD4F1" w14:textId="77777777" w:rsidR="00490558" w:rsidRDefault="004905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A2BADC" w14:textId="77777777" w:rsidR="00B72A6D" w:rsidRDefault="00B72A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D27F1" w14:textId="77777777" w:rsidR="00B72A6D" w:rsidRDefault="00B72A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AA7F5" w14:textId="77777777" w:rsidR="00B72A6D" w:rsidRDefault="00B72A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083A49" w14:textId="77777777" w:rsidR="00490558" w:rsidRDefault="00490558">
      <w:r>
        <w:separator/>
      </w:r>
    </w:p>
  </w:footnote>
  <w:footnote w:type="continuationSeparator" w:id="0">
    <w:p w14:paraId="2BE6A1F0" w14:textId="77777777" w:rsidR="00490558" w:rsidRDefault="00490558">
      <w:r>
        <w:continuationSeparator/>
      </w:r>
    </w:p>
  </w:footnote>
  <w:footnote w:type="continuationNotice" w:id="1">
    <w:p w14:paraId="15FADD24" w14:textId="77777777" w:rsidR="00490558" w:rsidRDefault="004905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B72A6D" w:rsidRDefault="00B72A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F1CF1" w14:textId="77777777" w:rsidR="00B72A6D" w:rsidRDefault="00B72A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3E7BF" w14:textId="77777777" w:rsidR="00B72A6D" w:rsidRDefault="00B72A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B72A6D" w:rsidRDefault="00B72A6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B72A6D" w:rsidRDefault="00B72A6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B72A6D" w:rsidRDefault="00B72A6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ls)">
    <w15:presenceInfo w15:providerId="None" w15:userId="Won, Sung (Nokia - US/Dallals)"/>
  </w15:person>
  <w15:person w15:author="Nokia_Author_02">
    <w15:presenceInfo w15:providerId="None" w15:userId="Nokia_Author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E35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53EAE"/>
    <w:rsid w:val="0026004D"/>
    <w:rsid w:val="002640DD"/>
    <w:rsid w:val="00275D12"/>
    <w:rsid w:val="002816BF"/>
    <w:rsid w:val="00284FEB"/>
    <w:rsid w:val="002860C4"/>
    <w:rsid w:val="00286534"/>
    <w:rsid w:val="002A1ABE"/>
    <w:rsid w:val="002B5741"/>
    <w:rsid w:val="00305409"/>
    <w:rsid w:val="003609EF"/>
    <w:rsid w:val="0036231A"/>
    <w:rsid w:val="00363DF6"/>
    <w:rsid w:val="003674C0"/>
    <w:rsid w:val="00373D51"/>
    <w:rsid w:val="00374DD4"/>
    <w:rsid w:val="003B729C"/>
    <w:rsid w:val="003E1A36"/>
    <w:rsid w:val="00410371"/>
    <w:rsid w:val="004242F1"/>
    <w:rsid w:val="00434669"/>
    <w:rsid w:val="00490558"/>
    <w:rsid w:val="004A6835"/>
    <w:rsid w:val="004B75B7"/>
    <w:rsid w:val="004C5946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D29BD"/>
    <w:rsid w:val="006E21FB"/>
    <w:rsid w:val="006E26D7"/>
    <w:rsid w:val="0075182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67388"/>
    <w:rsid w:val="00870EE7"/>
    <w:rsid w:val="008863B9"/>
    <w:rsid w:val="008877D6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3D87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72A6D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734E7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D734E7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D734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734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5AIRPNAIUNRU-529706453-2924</_dlc_DocId>
    <HideFromDelve xmlns="71c5aaf6-e6ce-465b-b873-5148d2a4c105">false</HideFromDelve>
    <_dlc_DocIdUrl xmlns="71c5aaf6-e6ce-465b-b873-5148d2a4c105">
      <Url>https://nokia.sharepoint.com/sites/c5g/epc/_layouts/15/DocIdRedir.aspx?ID=5AIRPNAIUNRU-529706453-2924</Url>
      <Description>5AIRPNAIUNRU-529706453-2924</Description>
    </_dlc_DocIdUrl>
    <Information xmlns="3b34c8f0-1ef5-4d1e-bb66-517ce7fe7356" xsi:nil="true"/>
    <Associated_x0020_Task xmlns="3b34c8f0-1ef5-4d1e-bb66-517ce7fe7356" xsi:nil="true"/>
    <SharedWithUsers xmlns="b12221c3-31f6-4131-92b6-ad64a8e7740f">
      <UserInfo>
        <DisplayName>Leis, Peter (Nokia - DE/Munich)</DisplayName>
        <AccountId>74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D0A2B02-2102-4BBD-990E-D9C50D3937F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078E65B-F218-4419-9217-4C45A17D30C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12221c3-31f6-4131-92b6-ad64a8e7740f"/>
  </ds:schemaRefs>
</ds:datastoreItem>
</file>

<file path=customXml/itemProps3.xml><?xml version="1.0" encoding="utf-8"?>
<ds:datastoreItem xmlns:ds="http://schemas.openxmlformats.org/officeDocument/2006/customXml" ds:itemID="{D1E23CBC-C34B-495C-8E2E-C73763A2C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4E6351-398D-470B-82AF-8DE52940365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62953D7-E13D-449F-8BD7-416E0FB924B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Nokia_Author_02</cp:lastModifiedBy>
  <cp:revision>3</cp:revision>
  <cp:lastPrinted>1900-01-01T06:00:00Z</cp:lastPrinted>
  <dcterms:created xsi:type="dcterms:W3CDTF">2022-01-18T20:51:00Z</dcterms:created>
  <dcterms:modified xsi:type="dcterms:W3CDTF">2022-01-19T21:52:00Z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c276bfe3-34b6-4e42-9754-0a4fda7ea03b</vt:lpwstr>
  </property>
</Properties>
</file>