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C3A5F09"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sidR="000D52A6">
        <w:rPr>
          <w:b/>
          <w:noProof/>
          <w:sz w:val="24"/>
        </w:rPr>
        <w:t>-bis</w:t>
      </w:r>
      <w:r>
        <w:rPr>
          <w:b/>
          <w:i/>
          <w:noProof/>
          <w:sz w:val="28"/>
        </w:rPr>
        <w:tab/>
      </w:r>
      <w:r>
        <w:rPr>
          <w:b/>
          <w:noProof/>
          <w:sz w:val="24"/>
        </w:rPr>
        <w:t>C1-2</w:t>
      </w:r>
      <w:r w:rsidR="00CD0253">
        <w:rPr>
          <w:b/>
          <w:noProof/>
          <w:sz w:val="24"/>
        </w:rPr>
        <w:t>2</w:t>
      </w:r>
      <w:r w:rsidR="006C4E88">
        <w:rPr>
          <w:b/>
          <w:noProof/>
          <w:sz w:val="24"/>
        </w:rPr>
        <w:t>0</w:t>
      </w:r>
      <w:r w:rsidR="00AF6276">
        <w:rPr>
          <w:b/>
          <w:noProof/>
          <w:sz w:val="24"/>
        </w:rPr>
        <w:t>606</w:t>
      </w:r>
    </w:p>
    <w:p w14:paraId="307A58CF" w14:textId="3C4A2DA4" w:rsidR="00F25012" w:rsidRDefault="00F25012" w:rsidP="00F25012">
      <w:pPr>
        <w:pStyle w:val="CRCoverPage"/>
        <w:outlineLvl w:val="0"/>
        <w:rPr>
          <w:b/>
          <w:noProof/>
          <w:sz w:val="24"/>
        </w:rPr>
      </w:pPr>
      <w:r>
        <w:rPr>
          <w:b/>
          <w:noProof/>
          <w:sz w:val="24"/>
        </w:rPr>
        <w:t>E-meeting, 1</w:t>
      </w:r>
      <w:r w:rsidR="00CD0253">
        <w:rPr>
          <w:b/>
          <w:noProof/>
          <w:sz w:val="24"/>
        </w:rPr>
        <w:t>7</w:t>
      </w:r>
      <w:r>
        <w:rPr>
          <w:b/>
          <w:noProof/>
          <w:sz w:val="24"/>
        </w:rPr>
        <w:t>-</w:t>
      </w:r>
      <w:r w:rsidR="00CD0253">
        <w:rPr>
          <w:b/>
          <w:noProof/>
          <w:sz w:val="24"/>
        </w:rPr>
        <w:t>21</w:t>
      </w:r>
      <w:r>
        <w:rPr>
          <w:b/>
          <w:noProof/>
          <w:sz w:val="24"/>
        </w:rPr>
        <w:t xml:space="preserve"> </w:t>
      </w:r>
      <w:r w:rsidR="00CD0253">
        <w:rPr>
          <w:b/>
          <w:noProof/>
          <w:sz w:val="24"/>
        </w:rPr>
        <w:t>January</w:t>
      </w:r>
      <w:r>
        <w:rPr>
          <w:b/>
          <w:noProof/>
          <w:sz w:val="24"/>
        </w:rPr>
        <w:t xml:space="preserve"> 202</w:t>
      </w:r>
      <w:r w:rsidR="00CD0253">
        <w:rPr>
          <w:b/>
          <w:noProof/>
          <w:sz w:val="24"/>
        </w:rPr>
        <w:t>2</w:t>
      </w:r>
      <w:r w:rsidR="00CD0253">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t>(was C1-220048)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004F1C" w:rsidR="001E41F3" w:rsidRPr="00410371" w:rsidRDefault="00B41DF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73877C" w:rsidR="001E41F3" w:rsidRDefault="001E53F8">
            <w:pPr>
              <w:pStyle w:val="CRCoverPage"/>
              <w:spacing w:after="0"/>
              <w:ind w:left="100"/>
              <w:rPr>
                <w:noProof/>
              </w:rPr>
            </w:pPr>
            <w:r>
              <w:rPr>
                <w:noProof/>
              </w:rPr>
              <w:t>202</w:t>
            </w:r>
            <w:r w:rsidR="00CD0253">
              <w:rPr>
                <w:noProof/>
              </w:rPr>
              <w:t>2</w:t>
            </w:r>
            <w:r>
              <w:rPr>
                <w:noProof/>
              </w:rPr>
              <w:t>-</w:t>
            </w:r>
            <w:r w:rsidR="00CD0253">
              <w:rPr>
                <w:noProof/>
              </w:rPr>
              <w:t>01</w:t>
            </w:r>
            <w:r w:rsidR="002A44F9">
              <w:rPr>
                <w:noProof/>
              </w:rPr>
              <w:t>-</w:t>
            </w:r>
            <w:r w:rsidR="00067784">
              <w:rPr>
                <w:noProof/>
              </w:rPr>
              <w:t>1</w:t>
            </w:r>
            <w:r w:rsidR="00B41DF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56456AEB" w:rsidR="00CD03B4" w:rsidRDefault="004F586F" w:rsidP="005E147D">
            <w:pPr>
              <w:pStyle w:val="CRCoverPage"/>
              <w:spacing w:after="0"/>
              <w:ind w:left="100"/>
              <w:rPr>
                <w:noProof/>
              </w:rPr>
            </w:pPr>
            <w:r>
              <w:rPr>
                <w:noProof/>
              </w:rPr>
              <w:t>Consequently, it is proposed to enable the use of the SOR procedure to update the SOR-SNPN-SI when the UE registered to a PLMN</w:t>
            </w:r>
            <w:r w:rsidR="005E147D">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64AD18" w:rsidR="00540B8A" w:rsidRDefault="00BB31FC" w:rsidP="00AF6276">
            <w:pPr>
              <w:pStyle w:val="CRCoverPage"/>
              <w:spacing w:after="0"/>
              <w:ind w:left="100"/>
              <w:rPr>
                <w:noProof/>
              </w:rPr>
            </w:pPr>
            <w:r>
              <w:rPr>
                <w:noProof/>
              </w:rPr>
              <w:t>T</w:t>
            </w:r>
            <w:r w:rsidR="005E147D">
              <w:rPr>
                <w:noProof/>
              </w:rPr>
              <w:t xml:space="preserve">he use of the SOR procedure to update the SOR-SNPN-SI when the UE is registering or registered to a PLMN </w:t>
            </w:r>
            <w:r w:rsidR="00E56497">
              <w:rPr>
                <w:noProof/>
              </w:rPr>
              <w:t>was enabled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C30DA3A" w:rsidR="001E41F3" w:rsidRDefault="001D09DE">
            <w:pPr>
              <w:pStyle w:val="CRCoverPage"/>
              <w:spacing w:after="0"/>
              <w:ind w:left="100"/>
              <w:rPr>
                <w:noProof/>
              </w:rPr>
            </w:pPr>
            <w:r>
              <w:t>5.4.5.3.3, 5.5.1.2.4, 5.5.1.3.4</w:t>
            </w:r>
            <w:r w:rsidR="008605D8">
              <w:t>,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E5CC95" w:rsidR="001E41F3" w:rsidRDefault="00E07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BABAB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050B74" w:rsidR="001E41F3" w:rsidRDefault="00145D43">
            <w:pPr>
              <w:pStyle w:val="CRCoverPage"/>
              <w:spacing w:after="0"/>
              <w:ind w:left="99"/>
              <w:rPr>
                <w:noProof/>
              </w:rPr>
            </w:pPr>
            <w:r>
              <w:rPr>
                <w:noProof/>
              </w:rPr>
              <w:t>TS</w:t>
            </w:r>
            <w:r w:rsidR="00E07BB1">
              <w:rPr>
                <w:noProof/>
              </w:rPr>
              <w:t xml:space="preserve"> 23.122</w:t>
            </w:r>
            <w:r>
              <w:rPr>
                <w:noProof/>
              </w:rPr>
              <w:t xml:space="preserve"> CR </w:t>
            </w:r>
            <w:r w:rsidR="00E07BB1">
              <w:rPr>
                <w:noProof/>
              </w:rPr>
              <w:t>0858</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2464503A" w14:textId="77777777" w:rsidR="00B9308E" w:rsidRDefault="00B9308E" w:rsidP="00B9308E">
      <w:pPr>
        <w:pStyle w:val="B1"/>
      </w:pPr>
      <w:r>
        <w:t>b)</w:t>
      </w:r>
      <w:r>
        <w:tab/>
        <w:t xml:space="preserve">"SMS", the UE shall forward the content of the Payload container IE to the SMS stack </w:t>
      </w:r>
      <w:proofErr w:type="gramStart"/>
      <w:r>
        <w:t>entity;</w:t>
      </w:r>
      <w:proofErr w:type="gramEnd"/>
    </w:p>
    <w:p w14:paraId="37668302" w14:textId="77777777" w:rsidR="00B9308E" w:rsidRDefault="00B9308E" w:rsidP="00B9308E">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77777777" w:rsidR="00B9308E" w:rsidRDefault="00B9308E" w:rsidP="00B9308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AA5E6F5"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99EF57" w14:textId="77777777"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417FA822" w14:textId="647D05A8" w:rsidR="00B9308E" w:rsidRDefault="00B9308E" w:rsidP="00B9308E">
      <w:pPr>
        <w:pStyle w:val="B3"/>
      </w:pPr>
      <w:r>
        <w:t>iii)</w:t>
      </w:r>
      <w:r>
        <w:tab/>
      </w:r>
      <w:r>
        <w:rPr>
          <w:lang w:val="en-US"/>
        </w:rPr>
        <w:t xml:space="preserve">If </w:t>
      </w:r>
      <w:del w:id="12"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5961FDC9" w14:textId="583654E5" w:rsidR="00B9308E" w:rsidRPr="00781477" w:rsidDel="003229F4" w:rsidRDefault="00B9308E" w:rsidP="00B9308E">
      <w:pPr>
        <w:pStyle w:val="EditorsNote"/>
        <w:rPr>
          <w:del w:id="13" w:author="Lena Chaponniere18" w:date="2022-01-07T14:02:00Z"/>
          <w:noProof/>
          <w:lang w:eastAsia="x-none"/>
        </w:rPr>
      </w:pPr>
      <w:del w:id="14"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1F51F544"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 xml:space="preserve">"secured packet" and the ME receives status bytes from the UICC indicating that the UICC has received the secured packet </w:t>
      </w:r>
      <w:proofErr w:type="gramStart"/>
      <w:r>
        <w:t>successfully;</w:t>
      </w:r>
      <w:proofErr w:type="gramEnd"/>
    </w:p>
    <w:p w14:paraId="22471BE1" w14:textId="7D3980A6"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5" w:author="Lena Chaponniere18" w:date="2022-01-07T14:19:00Z">
        <w:r w:rsidR="00903E67">
          <w:rPr>
            <w:noProof/>
          </w:rPr>
          <w:t xml:space="preserve"> Additionally, if the UE supports </w:t>
        </w:r>
      </w:ins>
      <w:ins w:id="16" w:author="Lena Chaponniere18" w:date="2022-01-07T14:23:00Z">
        <w:r w:rsidR="00BD130F">
          <w:t xml:space="preserve">access to an SNPN using </w:t>
        </w:r>
        <w:r w:rsidR="00BD130F">
          <w:lastRenderedPageBreak/>
          <w:t xml:space="preserve">credentials from a </w:t>
        </w:r>
        <w:proofErr w:type="gramStart"/>
        <w:r w:rsidR="00BD130F">
          <w:t>credentials</w:t>
        </w:r>
        <w:proofErr w:type="gramEnd"/>
        <w:r w:rsidR="00BD130F">
          <w:t xml:space="preserve"> holder</w:t>
        </w:r>
      </w:ins>
      <w:ins w:id="17" w:author="Lena Chaponniere18" w:date="2022-01-07T14:20:00Z">
        <w:r w:rsidR="00F6115C">
          <w:rPr>
            <w:noProof/>
          </w:rPr>
          <w:t xml:space="preserve">, </w:t>
        </w:r>
      </w:ins>
      <w:ins w:id="18" w:author="Lena Chaponniere18" w:date="2022-01-07T14:22:00Z">
        <w:r w:rsidR="00D14196">
          <w:t xml:space="preserve">the UE shall set the </w:t>
        </w:r>
        <w:r w:rsidR="00D14196" w:rsidRPr="00EE490B">
          <w:rPr>
            <w:noProof/>
          </w:rPr>
          <w:t>ME support of SOR-</w:t>
        </w:r>
        <w:r w:rsidR="00D14196">
          <w:rPr>
            <w:noProof/>
          </w:rPr>
          <w:t>SNPN-S</w:t>
        </w:r>
      </w:ins>
      <w:ins w:id="19" w:author="Lena Chaponniere18" w:date="2022-01-08T15:34:00Z">
        <w:r w:rsidR="00A7095A">
          <w:rPr>
            <w:noProof/>
          </w:rPr>
          <w:t>I</w:t>
        </w:r>
      </w:ins>
      <w:ins w:id="20" w:author="Lena Chaponniere18" w:date="2022-01-07T14:22:00Z">
        <w:r w:rsidR="00D14196" w:rsidRPr="00EE490B">
          <w:rPr>
            <w:noProof/>
          </w:rPr>
          <w:t xml:space="preserve"> indicator</w:t>
        </w:r>
        <w:r w:rsidR="00D14196">
          <w:rPr>
            <w:noProof/>
          </w:rPr>
          <w:t xml:space="preserve"> to "SOR-SNPN-SI supported by the ME"</w:t>
        </w:r>
      </w:ins>
      <w:ins w:id="21" w:author="Lena Chaponniere18" w:date="2022-01-07T14:23:00Z">
        <w:r w:rsidR="00BD130F">
          <w:rPr>
            <w:noProof/>
          </w:rPr>
          <w: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proofErr w:type="gramStart"/>
      <w:r w:rsidRPr="00297236">
        <w:t>Void</w:t>
      </w:r>
      <w:r>
        <w:t>;</w:t>
      </w:r>
      <w:proofErr w:type="gramEnd"/>
    </w:p>
    <w:p w14:paraId="0693ED80" w14:textId="77777777" w:rsidR="00B9308E" w:rsidRPr="0035520A" w:rsidRDefault="00B9308E" w:rsidP="00B9308E">
      <w:pPr>
        <w:pStyle w:val="B1"/>
        <w:rPr>
          <w:lang w:val="en-US"/>
        </w:rPr>
      </w:pPr>
      <w:r>
        <w:t>f)</w:t>
      </w:r>
      <w:r>
        <w:tab/>
      </w:r>
      <w:proofErr w:type="gramStart"/>
      <w:r>
        <w:t>Void;</w:t>
      </w:r>
      <w:proofErr w:type="gramEnd"/>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13C21806" w14:textId="77777777" w:rsidR="00B9308E" w:rsidRDefault="00B9308E" w:rsidP="00B9308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801151E" w14:textId="77777777" w:rsidR="00B9308E" w:rsidRDefault="00B9308E" w:rsidP="00B9308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1C93EF1A" w14:textId="77777777" w:rsidR="00B9308E" w:rsidRDefault="00B9308E" w:rsidP="00B9308E">
      <w:pPr>
        <w:pStyle w:val="B1"/>
      </w:pPr>
      <w:r>
        <w:t>l)</w:t>
      </w:r>
      <w:r>
        <w:tab/>
        <w:t>"</w:t>
      </w:r>
      <w:proofErr w:type="spellStart"/>
      <w:r w:rsidRPr="00F7700C">
        <w:t>CIoT</w:t>
      </w:r>
      <w:proofErr w:type="spellEnd"/>
      <w:r w:rsidRPr="00F7700C">
        <w:t xml:space="preserve">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F586ECB" w14:textId="77777777" w:rsidR="00B9308E" w:rsidRDefault="00B9308E" w:rsidP="00B9308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 xml:space="preserve">decode the payload container type </w:t>
      </w:r>
      <w:proofErr w:type="gramStart"/>
      <w:r>
        <w:t>field;</w:t>
      </w:r>
      <w:proofErr w:type="gramEnd"/>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6B6FAB6C" w:rsidR="00707481" w:rsidRDefault="00707481" w:rsidP="00707481">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30" w:name="_Toc91599084"/>
      <w:r>
        <w:t>5.5.1.2.4</w:t>
      </w:r>
      <w:r>
        <w:tab/>
        <w:t>Initial registration</w:t>
      </w:r>
      <w:r w:rsidRPr="003168A2">
        <w:t xml:space="preserve"> accepted by the network</w:t>
      </w:r>
      <w:bookmarkEnd w:id="30"/>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 xml:space="preserve">the UE has a valid aerial UE subscription </w:t>
      </w:r>
      <w:proofErr w:type="gramStart"/>
      <w:r w:rsidRPr="002C33EA">
        <w:t>information;</w:t>
      </w:r>
      <w:proofErr w:type="gramEnd"/>
    </w:p>
    <w:p w14:paraId="25A5C00B" w14:textId="77777777" w:rsidR="007F62A5" w:rsidRPr="002C33EA" w:rsidRDefault="007F62A5" w:rsidP="007F62A5">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 xml:space="preserve">If the UE receives the REGISTRATION ACCEPT message from a PLMN, then the UE shall reset the PLMN-specific attempt counter for that PLMN for the specific access type for which the message was received. The UE shall also reset </w:t>
      </w:r>
      <w:r w:rsidRPr="00012682">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87B3605" w14:textId="77777777" w:rsidR="007F62A5" w:rsidRPr="002E3061" w:rsidRDefault="007F62A5" w:rsidP="007F62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 xml:space="preserve">the SMSF selection in the AMF is not </w:t>
      </w:r>
      <w:proofErr w:type="gramStart"/>
      <w:r>
        <w:t>successful;</w:t>
      </w:r>
      <w:proofErr w:type="gramEnd"/>
    </w:p>
    <w:p w14:paraId="3E8F4140" w14:textId="77777777" w:rsidR="007F62A5" w:rsidRDefault="007F62A5" w:rsidP="007F62A5">
      <w:pPr>
        <w:pStyle w:val="B1"/>
      </w:pPr>
      <w:r>
        <w:t>b)</w:t>
      </w:r>
      <w:r>
        <w:tab/>
        <w:t xml:space="preserve">the SMS activation via the SMSF is not </w:t>
      </w:r>
      <w:proofErr w:type="gramStart"/>
      <w:r>
        <w:t>successful;</w:t>
      </w:r>
      <w:proofErr w:type="gramEnd"/>
    </w:p>
    <w:p w14:paraId="18C6FECE" w14:textId="77777777" w:rsidR="007F62A5" w:rsidRDefault="007F62A5" w:rsidP="007F62A5">
      <w:pPr>
        <w:pStyle w:val="B1"/>
      </w:pPr>
      <w:r>
        <w:t>c)</w:t>
      </w:r>
      <w:r>
        <w:tab/>
        <w:t xml:space="preserve">the AMF does not allow the use of SMS over </w:t>
      </w:r>
      <w:proofErr w:type="gramStart"/>
      <w:r>
        <w:t>NAS;</w:t>
      </w:r>
      <w:proofErr w:type="gramEnd"/>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 xml:space="preserve">the 5GS update type IE was not included in the REGISTRATION REQUEST </w:t>
      </w:r>
      <w:proofErr w:type="gramStart"/>
      <w:r>
        <w:t>message;</w:t>
      </w:r>
      <w:proofErr w:type="gramEnd"/>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t>-</w:t>
      </w:r>
      <w:r>
        <w:tab/>
        <w:t>shall consider itself as being registered to 3GPP access only; and</w:t>
      </w:r>
    </w:p>
    <w:p w14:paraId="3C15EA22" w14:textId="77777777" w:rsidR="007F62A5" w:rsidRDefault="007F62A5" w:rsidP="007F62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 xml:space="preserve">for which the network slice-specific authentication and authorization has been successfully </w:t>
      </w:r>
      <w:proofErr w:type="gramStart"/>
      <w:r>
        <w:t>performed;</w:t>
      </w:r>
      <w:proofErr w:type="gramEnd"/>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lastRenderedPageBreak/>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373C7977" w14:textId="77777777" w:rsidR="007F62A5" w:rsidRPr="00EC66BC" w:rsidRDefault="007F62A5" w:rsidP="007F62A5">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 xml:space="preserve">stop the timer T3526 associated with the S-NSSAI, if </w:t>
      </w:r>
      <w:proofErr w:type="gramStart"/>
      <w:r>
        <w:t>running;</w:t>
      </w:r>
      <w:proofErr w:type="gramEnd"/>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 xml:space="preserve">shall not initiate a 5GSM procedure except for emergency </w:t>
      </w:r>
      <w:proofErr w:type="gramStart"/>
      <w:r>
        <w:t>services ;</w:t>
      </w:r>
      <w:proofErr w:type="gramEnd"/>
      <w:r>
        <w:t xml:space="preserve"> and</w:t>
      </w:r>
    </w:p>
    <w:p w14:paraId="535B0FC5" w14:textId="77777777" w:rsidR="007F62A5" w:rsidRDefault="007F62A5" w:rsidP="007F62A5">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6778DD1E" w14:textId="77777777" w:rsidR="007F62A5" w:rsidRDefault="007F62A5" w:rsidP="007F62A5">
      <w:pPr>
        <w:pStyle w:val="B1"/>
      </w:pPr>
      <w:r>
        <w:lastRenderedPageBreak/>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4C55801" w14:textId="77777777" w:rsidR="007F62A5" w:rsidRDefault="007F62A5" w:rsidP="007F62A5">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30F2AA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 xml:space="preserve">both of </w:t>
      </w:r>
      <w:proofErr w:type="gramStart"/>
      <w:r>
        <w:t>them;</w:t>
      </w:r>
      <w:proofErr w:type="gramEnd"/>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5E0CB84" w14:textId="77777777" w:rsidR="007F62A5" w:rsidRPr="00374A91" w:rsidRDefault="007F62A5" w:rsidP="007F62A5">
      <w:pPr>
        <w:pStyle w:val="B2"/>
      </w:pPr>
      <w:r>
        <w:lastRenderedPageBreak/>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t>b)</w:t>
      </w:r>
      <w:r w:rsidRPr="004F1F44">
        <w:tab/>
        <w:t>the UE attempts obtaining service on another PLMNs as specified in 3GPP TS 23.122 [5] annex </w:t>
      </w:r>
      <w:proofErr w:type="gramStart"/>
      <w:r w:rsidRPr="004F1F44">
        <w:t>C;</w:t>
      </w:r>
      <w:proofErr w:type="gramEnd"/>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t>If:</w:t>
      </w:r>
    </w:p>
    <w:p w14:paraId="20E73592" w14:textId="77777777" w:rsidR="007F62A5" w:rsidRDefault="007F62A5" w:rsidP="007F62A5">
      <w:pPr>
        <w:pStyle w:val="B1"/>
      </w:pPr>
      <w:r>
        <w:t>a)</w:t>
      </w:r>
      <w:r>
        <w:tab/>
        <w:t xml:space="preserve">the UE operates in SNPN access operation </w:t>
      </w:r>
      <w:proofErr w:type="gramStart"/>
      <w:r>
        <w:t>mode;</w:t>
      </w:r>
      <w:proofErr w:type="gramEnd"/>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 xml:space="preserve">the UE operates in SNPN access operation </w:t>
      </w:r>
      <w:proofErr w:type="gramStart"/>
      <w:r>
        <w:t>mode;</w:t>
      </w:r>
      <w:proofErr w:type="gramEnd"/>
    </w:p>
    <w:p w14:paraId="32942F1D" w14:textId="77777777" w:rsidR="007F62A5" w:rsidRDefault="007F62A5" w:rsidP="007F62A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1BE86582"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1" w:author="Lena Chaponniere18" w:date="2022-01-07T14:23:00Z">
        <w:r w:rsidR="0047712E">
          <w:rPr>
            <w:noProof/>
          </w:rPr>
          <w:t xml:space="preserve"> Additionally, if the UE </w:t>
        </w:r>
      </w:ins>
      <w:ins w:id="32" w:author="Lena Chaponniere19" w:date="2022-01-19T11:02:00Z">
        <w:r w:rsidR="00184B67">
          <w:rPr>
            <w:noProof/>
          </w:rPr>
          <w:t>operates in SNPN access</w:t>
        </w:r>
        <w:r w:rsidR="00DF79C8">
          <w:rPr>
            <w:noProof/>
          </w:rPr>
          <w:t xml:space="preserve"> mode and</w:t>
        </w:r>
      </w:ins>
      <w:ins w:id="33" w:author="Lena Chaponniere19" w:date="2022-01-19T11:45:00Z">
        <w:r w:rsidR="0027498B">
          <w:rPr>
            <w:noProof/>
          </w:rPr>
          <w:t xml:space="preserve"> the UE</w:t>
        </w:r>
      </w:ins>
      <w:ins w:id="34" w:author="Lena Chaponniere19" w:date="2022-01-19T11:02:00Z">
        <w:r w:rsidR="00DF79C8">
          <w:rPr>
            <w:noProof/>
          </w:rPr>
          <w:t xml:space="preserve"> </w:t>
        </w:r>
      </w:ins>
      <w:ins w:id="35" w:author="Lena Chaponniere18" w:date="2022-01-07T14:23:00Z">
        <w:r w:rsidR="0047712E">
          <w:t xml:space="preserve">supports access to an SNPN using credentials from a </w:t>
        </w:r>
        <w:proofErr w:type="gramStart"/>
        <w:r w:rsidR="0047712E">
          <w:t>credentials</w:t>
        </w:r>
        <w:proofErr w:type="gramEnd"/>
        <w:r w:rsidR="0047712E">
          <w:t xml:space="preserve">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36" w:author="Lena Chaponniere18" w:date="2022-01-08T15:34:00Z">
        <w:r w:rsidR="00761D17">
          <w:rPr>
            <w:noProof/>
          </w:rPr>
          <w:t>I</w:t>
        </w:r>
      </w:ins>
      <w:ins w:id="37" w:author="Lena Chaponniere18" w:date="2022-01-07T14:23:00Z">
        <w:r w:rsidR="0047712E" w:rsidRPr="00EE490B">
          <w:rPr>
            <w:noProof/>
          </w:rPr>
          <w:t xml:space="preserve"> indicator</w:t>
        </w:r>
        <w:r w:rsidR="0047712E">
          <w:rPr>
            <w:noProof/>
          </w:rPr>
          <w:t xml:space="preserve"> to "SOR-SNPN-SI supported by the ME".</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38" w:author="Lena Chaponniere18" w:date="2022-01-07T14:09:00Z"/>
        </w:rPr>
      </w:pPr>
      <w:del w:id="39"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263F08AC" w14:textId="77777777" w:rsidR="007F62A5" w:rsidRDefault="007F62A5" w:rsidP="007F62A5">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618F8397" w:rsidR="00707481" w:rsidRDefault="00707481" w:rsidP="00707481">
      <w:pPr>
        <w:jc w:val="center"/>
        <w:rPr>
          <w:noProof/>
          <w:highlight w:val="green"/>
        </w:rPr>
      </w:pPr>
      <w:bookmarkStart w:id="40" w:name="_Hlk531859748"/>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76118974"/>
      <w:bookmarkEnd w:id="22"/>
      <w:bookmarkEnd w:id="23"/>
      <w:bookmarkEnd w:id="24"/>
      <w:bookmarkEnd w:id="25"/>
      <w:bookmarkEnd w:id="26"/>
      <w:bookmarkEnd w:id="27"/>
      <w:bookmarkEnd w:id="28"/>
      <w:bookmarkEnd w:id="29"/>
      <w:r w:rsidRPr="00DB12B9">
        <w:rPr>
          <w:noProof/>
          <w:highlight w:val="green"/>
        </w:rPr>
        <w:t xml:space="preserve">***** </w:t>
      </w:r>
      <w:r w:rsidR="00630E07">
        <w:rPr>
          <w:noProof/>
          <w:highlight w:val="green"/>
        </w:rPr>
        <w:t xml:space="preserve">Next </w:t>
      </w:r>
      <w:r w:rsidRPr="00DB12B9">
        <w:rPr>
          <w:noProof/>
          <w:highlight w:val="green"/>
        </w:rPr>
        <w:t>change *****</w:t>
      </w:r>
    </w:p>
    <w:p w14:paraId="6225C3AF" w14:textId="77777777" w:rsidR="00C80BA6" w:rsidRDefault="00C80BA6" w:rsidP="00C80BA6">
      <w:pPr>
        <w:pStyle w:val="Heading5"/>
      </w:pPr>
      <w:bookmarkStart w:id="49" w:name="_Toc91599094"/>
      <w:r>
        <w:t>5.5.1.3.4</w:t>
      </w:r>
      <w:r>
        <w:tab/>
        <w:t xml:space="preserve">Mobility and periodic registration update </w:t>
      </w:r>
      <w:r w:rsidRPr="003168A2">
        <w:t>accepted by the network</w:t>
      </w:r>
      <w:bookmarkEnd w:id="49"/>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 xml:space="preserve">both of </w:t>
      </w:r>
      <w:proofErr w:type="gramStart"/>
      <w:r>
        <w:t>them;</w:t>
      </w:r>
      <w:proofErr w:type="gramEnd"/>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proofErr w:type="spellStart"/>
      <w:r>
        <w:t>i</w:t>
      </w:r>
      <w:proofErr w:type="spellEnd"/>
      <w:r>
        <w:t>)</w:t>
      </w:r>
      <w:r>
        <w:tab/>
        <w:t>which are not subject to network slice-specific authentication and authorization and are allowed by the AMF; or</w:t>
      </w:r>
    </w:p>
    <w:p w14:paraId="4CB53C60" w14:textId="77777777" w:rsidR="00C80BA6" w:rsidRDefault="00C80BA6" w:rsidP="00C80BA6">
      <w:pPr>
        <w:pStyle w:val="B2"/>
      </w:pPr>
      <w:r>
        <w:t>ii)</w:t>
      </w:r>
      <w:r>
        <w:tab/>
        <w:t xml:space="preserve">for which the network slice-specific authentication and authorization has been successfully </w:t>
      </w:r>
      <w:proofErr w:type="gramStart"/>
      <w:r>
        <w:t>performed;</w:t>
      </w:r>
      <w:proofErr w:type="gramEnd"/>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7A5CBB26" w14:textId="77777777" w:rsidR="00C80BA6" w:rsidRPr="00EC66BC" w:rsidRDefault="00C80BA6" w:rsidP="00C80BA6">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 xml:space="preserve">stop the timer T3526 associated with the S-NSSAI, if </w:t>
      </w:r>
      <w:proofErr w:type="gramStart"/>
      <w:r>
        <w:t>running;</w:t>
      </w:r>
      <w:proofErr w:type="gramEnd"/>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 xml:space="preserve">may provide a new allowed NSSAI to the </w:t>
      </w:r>
      <w:proofErr w:type="gramStart"/>
      <w:r>
        <w:t>UE;</w:t>
      </w:r>
      <w:proofErr w:type="gramEnd"/>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 xml:space="preserve">may provide both a new allowed NSSAI and a pending NSSAI to the </w:t>
      </w:r>
      <w:proofErr w:type="gramStart"/>
      <w:r>
        <w:t>UE;</w:t>
      </w:r>
      <w:proofErr w:type="gramEnd"/>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56DC07E" w14:textId="77777777" w:rsidR="00C80BA6" w:rsidRDefault="00C80BA6" w:rsidP="00C80BA6">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 xml:space="preserve">does not include an allowed </w:t>
      </w:r>
      <w:proofErr w:type="gramStart"/>
      <w:r>
        <w:t>NSSAI;</w:t>
      </w:r>
      <w:proofErr w:type="gramEnd"/>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3A8E96F3" w14:textId="77777777" w:rsidR="00C80BA6" w:rsidRDefault="00C80BA6" w:rsidP="00C80BA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proofErr w:type="gramStart"/>
      <w:r w:rsidRPr="003168A2">
        <w:t>"</w:t>
      </w:r>
      <w:r>
        <w:t>;</w:t>
      </w:r>
      <w:proofErr w:type="gramEnd"/>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proofErr w:type="gramStart"/>
      <w:r w:rsidRPr="003168A2">
        <w:t>"</w:t>
      </w:r>
      <w:r>
        <w:t>;</w:t>
      </w:r>
      <w:proofErr w:type="gramEnd"/>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lastRenderedPageBreak/>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B97AAEF" w14:textId="77777777" w:rsidR="00C80BA6" w:rsidRDefault="00C80BA6" w:rsidP="00C80BA6">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2EE26B7" w14:textId="77777777" w:rsidR="00C80BA6" w:rsidRDefault="00C80BA6" w:rsidP="00C80BA6">
      <w:r>
        <w:lastRenderedPageBreak/>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FA26102" w14:textId="77777777" w:rsidR="00C80BA6" w:rsidRPr="000C47DD" w:rsidRDefault="00C80BA6" w:rsidP="00C80BA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216E11D" w14:textId="77777777" w:rsidR="00C80BA6" w:rsidRPr="00374A91" w:rsidRDefault="00C80BA6" w:rsidP="00C80BA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FDAE118" w14:textId="77777777" w:rsidR="00C80BA6" w:rsidRPr="00CA308D" w:rsidRDefault="00C80BA6" w:rsidP="00C80BA6">
      <w:pPr>
        <w:rPr>
          <w:lang w:eastAsia="ko-KR"/>
        </w:rPr>
      </w:pPr>
      <w:r w:rsidRPr="00374A91">
        <w:rPr>
          <w:lang w:eastAsia="ko-KR"/>
        </w:rPr>
        <w:lastRenderedPageBreak/>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143BE3B0"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50" w:author="Lena Chaponniere18" w:date="2022-01-07T14:23:00Z">
        <w:r w:rsidR="0047712E">
          <w:rPr>
            <w:noProof/>
          </w:rPr>
          <w:t xml:space="preserve"> Additionally, if the UE </w:t>
        </w:r>
      </w:ins>
      <w:ins w:id="51" w:author="Lena Chaponniere19" w:date="2022-01-19T11:03:00Z">
        <w:r w:rsidR="00DF79C8">
          <w:rPr>
            <w:noProof/>
          </w:rPr>
          <w:t>operate</w:t>
        </w:r>
        <w:r w:rsidR="002E58A4">
          <w:rPr>
            <w:noProof/>
          </w:rPr>
          <w:t>s</w:t>
        </w:r>
        <w:r w:rsidR="00DF79C8">
          <w:rPr>
            <w:noProof/>
          </w:rPr>
          <w:t xml:space="preserve"> in SNPN access operation mode and th</w:t>
        </w:r>
        <w:r w:rsidR="002E58A4">
          <w:rPr>
            <w:noProof/>
          </w:rPr>
          <w:t xml:space="preserve">e UE </w:t>
        </w:r>
      </w:ins>
      <w:ins w:id="52" w:author="Lena Chaponniere18" w:date="2022-01-07T14:23:00Z">
        <w:r w:rsidR="0047712E">
          <w:rPr>
            <w:noProof/>
          </w:rPr>
          <w:t xml:space="preserve">supports </w:t>
        </w:r>
        <w:r w:rsidR="0047712E">
          <w:t xml:space="preserve">access to an SNPN using credentials from a </w:t>
        </w:r>
        <w:proofErr w:type="gramStart"/>
        <w:r w:rsidR="0047712E">
          <w:t>credentials</w:t>
        </w:r>
        <w:proofErr w:type="gramEnd"/>
        <w:r w:rsidR="0047712E">
          <w:t xml:space="preserve">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53" w:author="Lena Chaponniere18" w:date="2022-01-08T15:34:00Z">
        <w:r w:rsidR="00761D17">
          <w:rPr>
            <w:noProof/>
          </w:rPr>
          <w:t>I</w:t>
        </w:r>
      </w:ins>
      <w:ins w:id="54" w:author="Lena Chaponniere18" w:date="2022-01-07T14:23:00Z">
        <w:r w:rsidR="0047712E" w:rsidRPr="00EE490B">
          <w:rPr>
            <w:noProof/>
          </w:rPr>
          <w:t xml:space="preserve"> indicator</w:t>
        </w:r>
        <w:r w:rsidR="0047712E">
          <w:rPr>
            <w:noProof/>
          </w:rPr>
          <w:t xml:space="preserve"> to "SOR-SNPN-SI supported by the ME"</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55" w:author="Lena Chaponniere18" w:date="2022-01-07T14:16:00Z"/>
        </w:rPr>
      </w:pPr>
      <w:del w:id="56"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lastRenderedPageBreak/>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57" w:name="_Toc20233267"/>
      <w:bookmarkStart w:id="58" w:name="_Toc27747403"/>
      <w:bookmarkStart w:id="59" w:name="_Toc36213594"/>
      <w:bookmarkStart w:id="60" w:name="_Toc36657771"/>
      <w:bookmarkStart w:id="61" w:name="_Toc45287446"/>
      <w:bookmarkStart w:id="62" w:name="_Toc51948721"/>
      <w:bookmarkStart w:id="63" w:name="_Toc51949813"/>
      <w:bookmarkStart w:id="64" w:name="_Toc76119639"/>
      <w:bookmarkEnd w:id="40"/>
      <w:bookmarkEnd w:id="41"/>
      <w:bookmarkEnd w:id="42"/>
      <w:bookmarkEnd w:id="43"/>
      <w:bookmarkEnd w:id="44"/>
      <w:bookmarkEnd w:id="45"/>
      <w:bookmarkEnd w:id="46"/>
      <w:bookmarkEnd w:id="47"/>
      <w:bookmarkEnd w:id="48"/>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6D7D50E1" w14:textId="77777777" w:rsidR="00866FC3" w:rsidRDefault="00866FC3" w:rsidP="00866FC3">
      <w:pPr>
        <w:pStyle w:val="Heading4"/>
      </w:pPr>
      <w:bookmarkStart w:id="65" w:name="_Toc91599809"/>
      <w:bookmarkEnd w:id="57"/>
      <w:bookmarkEnd w:id="58"/>
      <w:bookmarkEnd w:id="59"/>
      <w:bookmarkEnd w:id="60"/>
      <w:bookmarkEnd w:id="61"/>
      <w:bookmarkEnd w:id="62"/>
      <w:bookmarkEnd w:id="63"/>
      <w:bookmarkEnd w:id="64"/>
      <w:r>
        <w:t>9.11.3</w:t>
      </w:r>
      <w:r w:rsidRPr="003168A2">
        <w:t>.</w:t>
      </w:r>
      <w:r>
        <w:t>51</w:t>
      </w:r>
      <w:r w:rsidRPr="003168A2">
        <w:tab/>
      </w:r>
      <w:r>
        <w:t>SOR transparent container</w:t>
      </w:r>
      <w:bookmarkEnd w:id="65"/>
    </w:p>
    <w:p w14:paraId="7B94A911" w14:textId="2F0B1C86" w:rsidR="00866FC3" w:rsidRPr="00AB7314" w:rsidRDefault="00866FC3" w:rsidP="00866FC3">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66" w:author="Lena Chaponniere19" w:date="2022-01-19T11:16:00Z">
        <w:r w:rsidR="00C74EB6">
          <w:t xml:space="preserve"> and the ME support of SOR-SNPN-SI</w:t>
        </w:r>
      </w:ins>
      <w:r w:rsidRPr="00AB7314">
        <w:t>.</w:t>
      </w:r>
    </w:p>
    <w:p w14:paraId="1126EF95" w14:textId="6A7D5C04" w:rsidR="00866FC3" w:rsidRPr="00AB7314" w:rsidRDefault="00866FC3" w:rsidP="00866FC3">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67" w:author="Lena Chaponniere19" w:date="2022-01-19T11:17:00Z">
        <w:r w:rsidR="00243C7B">
          <w:t xml:space="preserve"> and the ME support of SOR-SNPN-SI</w:t>
        </w:r>
      </w:ins>
      <w:r w:rsidRPr="00AB7314">
        <w:rPr>
          <w:lang w:eastAsia="ko-KR"/>
        </w:rPr>
        <w:t>.</w:t>
      </w:r>
    </w:p>
    <w:p w14:paraId="1DC1EB17" w14:textId="77777777" w:rsidR="00866FC3" w:rsidRPr="00AB7314" w:rsidRDefault="00866FC3" w:rsidP="00866FC3">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364A188" w14:textId="77777777" w:rsidR="00866FC3" w:rsidRPr="00AB7314" w:rsidRDefault="00866FC3" w:rsidP="00866FC3">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C2B4620" w14:textId="77777777" w:rsidTr="00A44C89">
        <w:trPr>
          <w:cantSplit/>
          <w:jc w:val="center"/>
        </w:trPr>
        <w:tc>
          <w:tcPr>
            <w:tcW w:w="721" w:type="dxa"/>
            <w:tcBorders>
              <w:top w:val="nil"/>
              <w:left w:val="nil"/>
              <w:right w:val="nil"/>
            </w:tcBorders>
          </w:tcPr>
          <w:p w14:paraId="36959F85"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2515853D" w14:textId="77777777" w:rsidR="00866FC3" w:rsidRPr="00AB7314" w:rsidRDefault="00866FC3" w:rsidP="00A44C89">
            <w:pPr>
              <w:pStyle w:val="TAC"/>
            </w:pPr>
            <w:r w:rsidRPr="00AB7314">
              <w:t>7</w:t>
            </w:r>
          </w:p>
        </w:tc>
        <w:tc>
          <w:tcPr>
            <w:tcW w:w="721" w:type="dxa"/>
            <w:tcBorders>
              <w:top w:val="nil"/>
              <w:left w:val="nil"/>
              <w:right w:val="nil"/>
            </w:tcBorders>
          </w:tcPr>
          <w:p w14:paraId="45A5396B" w14:textId="77777777" w:rsidR="00866FC3" w:rsidRPr="00AB7314" w:rsidRDefault="00866FC3" w:rsidP="00A44C89">
            <w:pPr>
              <w:pStyle w:val="TAC"/>
            </w:pPr>
            <w:r w:rsidRPr="00AB7314">
              <w:t>6</w:t>
            </w:r>
          </w:p>
        </w:tc>
        <w:tc>
          <w:tcPr>
            <w:tcW w:w="721" w:type="dxa"/>
            <w:tcBorders>
              <w:top w:val="nil"/>
              <w:left w:val="nil"/>
              <w:right w:val="nil"/>
            </w:tcBorders>
          </w:tcPr>
          <w:p w14:paraId="6E98A9EA" w14:textId="77777777" w:rsidR="00866FC3" w:rsidRPr="00AB7314" w:rsidRDefault="00866FC3" w:rsidP="00A44C89">
            <w:pPr>
              <w:pStyle w:val="TAC"/>
            </w:pPr>
            <w:r w:rsidRPr="00AB7314">
              <w:t>5</w:t>
            </w:r>
          </w:p>
        </w:tc>
        <w:tc>
          <w:tcPr>
            <w:tcW w:w="721" w:type="dxa"/>
            <w:tcBorders>
              <w:top w:val="nil"/>
              <w:left w:val="nil"/>
              <w:right w:val="nil"/>
            </w:tcBorders>
          </w:tcPr>
          <w:p w14:paraId="71BB735C" w14:textId="77777777" w:rsidR="00866FC3" w:rsidRPr="00AB7314" w:rsidRDefault="00866FC3" w:rsidP="00A44C89">
            <w:pPr>
              <w:pStyle w:val="TAC"/>
            </w:pPr>
            <w:r w:rsidRPr="00AB7314">
              <w:t>4</w:t>
            </w:r>
          </w:p>
        </w:tc>
        <w:tc>
          <w:tcPr>
            <w:tcW w:w="721" w:type="dxa"/>
            <w:tcBorders>
              <w:top w:val="nil"/>
              <w:left w:val="nil"/>
              <w:right w:val="nil"/>
            </w:tcBorders>
          </w:tcPr>
          <w:p w14:paraId="3F458C47" w14:textId="77777777" w:rsidR="00866FC3" w:rsidRPr="00AB7314" w:rsidRDefault="00866FC3" w:rsidP="00A44C89">
            <w:pPr>
              <w:pStyle w:val="TAC"/>
            </w:pPr>
            <w:r w:rsidRPr="00AB7314">
              <w:t>3</w:t>
            </w:r>
          </w:p>
        </w:tc>
        <w:tc>
          <w:tcPr>
            <w:tcW w:w="721" w:type="dxa"/>
            <w:tcBorders>
              <w:top w:val="nil"/>
              <w:left w:val="nil"/>
              <w:right w:val="nil"/>
            </w:tcBorders>
          </w:tcPr>
          <w:p w14:paraId="6A23635F" w14:textId="77777777" w:rsidR="00866FC3" w:rsidRPr="00AB7314" w:rsidRDefault="00866FC3" w:rsidP="00A44C89">
            <w:pPr>
              <w:pStyle w:val="TAC"/>
            </w:pPr>
            <w:r w:rsidRPr="00AB7314">
              <w:t>2</w:t>
            </w:r>
          </w:p>
        </w:tc>
        <w:tc>
          <w:tcPr>
            <w:tcW w:w="722" w:type="dxa"/>
            <w:tcBorders>
              <w:top w:val="nil"/>
              <w:left w:val="nil"/>
              <w:right w:val="nil"/>
            </w:tcBorders>
          </w:tcPr>
          <w:p w14:paraId="6AA81CB5" w14:textId="77777777" w:rsidR="00866FC3" w:rsidRPr="00AB7314" w:rsidRDefault="00866FC3" w:rsidP="00A44C89">
            <w:pPr>
              <w:pStyle w:val="TAC"/>
            </w:pPr>
            <w:r w:rsidRPr="00AB7314">
              <w:t>1</w:t>
            </w:r>
          </w:p>
        </w:tc>
        <w:tc>
          <w:tcPr>
            <w:tcW w:w="1137" w:type="dxa"/>
            <w:tcBorders>
              <w:top w:val="nil"/>
              <w:left w:val="nil"/>
              <w:bottom w:val="nil"/>
              <w:right w:val="nil"/>
            </w:tcBorders>
          </w:tcPr>
          <w:p w14:paraId="4E624CDB" w14:textId="77777777" w:rsidR="00866FC3" w:rsidRPr="00AB7314" w:rsidRDefault="00866FC3" w:rsidP="00A44C89">
            <w:pPr>
              <w:pStyle w:val="TAL"/>
            </w:pPr>
          </w:p>
        </w:tc>
      </w:tr>
      <w:tr w:rsidR="00866FC3" w:rsidRPr="00AB7314" w14:paraId="6BCDFD25" w14:textId="77777777" w:rsidTr="00A44C89">
        <w:trPr>
          <w:cantSplit/>
          <w:jc w:val="center"/>
        </w:trPr>
        <w:tc>
          <w:tcPr>
            <w:tcW w:w="5769" w:type="dxa"/>
            <w:gridSpan w:val="8"/>
            <w:tcBorders>
              <w:top w:val="single" w:sz="4" w:space="0" w:color="auto"/>
              <w:right w:val="single" w:sz="4" w:space="0" w:color="auto"/>
            </w:tcBorders>
          </w:tcPr>
          <w:p w14:paraId="132E07EE"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67F2E1D1" w14:textId="77777777" w:rsidR="00866FC3" w:rsidRPr="00AB7314" w:rsidRDefault="00866FC3" w:rsidP="00A44C89">
            <w:pPr>
              <w:pStyle w:val="TAL"/>
            </w:pPr>
            <w:r w:rsidRPr="00AB7314">
              <w:t>octet 1</w:t>
            </w:r>
          </w:p>
        </w:tc>
      </w:tr>
      <w:tr w:rsidR="00866FC3" w:rsidRPr="00AB7314" w14:paraId="3E07DADD" w14:textId="77777777" w:rsidTr="00A44C89">
        <w:trPr>
          <w:cantSplit/>
          <w:jc w:val="center"/>
        </w:trPr>
        <w:tc>
          <w:tcPr>
            <w:tcW w:w="5769" w:type="dxa"/>
            <w:gridSpan w:val="8"/>
            <w:tcBorders>
              <w:top w:val="single" w:sz="4" w:space="0" w:color="auto"/>
              <w:right w:val="single" w:sz="4" w:space="0" w:color="auto"/>
            </w:tcBorders>
          </w:tcPr>
          <w:p w14:paraId="587555B2"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2865852D" w14:textId="77777777" w:rsidR="00866FC3" w:rsidRPr="00AB7314" w:rsidRDefault="00866FC3" w:rsidP="00A44C89">
            <w:pPr>
              <w:pStyle w:val="TAL"/>
            </w:pPr>
            <w:r w:rsidRPr="00AB7314">
              <w:t>octet 2</w:t>
            </w:r>
          </w:p>
          <w:p w14:paraId="59B2DE52" w14:textId="77777777" w:rsidR="00866FC3" w:rsidRPr="00AB7314" w:rsidRDefault="00866FC3" w:rsidP="00A44C89">
            <w:pPr>
              <w:pStyle w:val="TAL"/>
            </w:pPr>
            <w:r w:rsidRPr="00AB7314">
              <w:t>octet 3</w:t>
            </w:r>
          </w:p>
        </w:tc>
      </w:tr>
      <w:tr w:rsidR="00866FC3" w:rsidRPr="00AB7314" w14:paraId="541D0261" w14:textId="77777777" w:rsidTr="00A44C89">
        <w:trPr>
          <w:cantSplit/>
          <w:jc w:val="center"/>
        </w:trPr>
        <w:tc>
          <w:tcPr>
            <w:tcW w:w="5769" w:type="dxa"/>
            <w:gridSpan w:val="8"/>
            <w:tcBorders>
              <w:top w:val="single" w:sz="4" w:space="0" w:color="auto"/>
              <w:right w:val="single" w:sz="4" w:space="0" w:color="auto"/>
            </w:tcBorders>
          </w:tcPr>
          <w:p w14:paraId="4E64196A"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712FDC22" w14:textId="77777777" w:rsidR="00866FC3" w:rsidRPr="00AB7314" w:rsidRDefault="00866FC3" w:rsidP="00A44C89">
            <w:pPr>
              <w:pStyle w:val="TAL"/>
            </w:pPr>
            <w:r w:rsidRPr="00AB7314">
              <w:t>octet 4</w:t>
            </w:r>
          </w:p>
        </w:tc>
      </w:tr>
      <w:tr w:rsidR="00866FC3" w:rsidRPr="00AB7314" w14:paraId="0C3F006E" w14:textId="77777777" w:rsidTr="00A44C89">
        <w:trPr>
          <w:cantSplit/>
          <w:jc w:val="center"/>
        </w:trPr>
        <w:tc>
          <w:tcPr>
            <w:tcW w:w="5769" w:type="dxa"/>
            <w:gridSpan w:val="8"/>
            <w:tcBorders>
              <w:top w:val="single" w:sz="4" w:space="0" w:color="auto"/>
              <w:right w:val="single" w:sz="4" w:space="0" w:color="auto"/>
            </w:tcBorders>
          </w:tcPr>
          <w:p w14:paraId="77F13128"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7AF7B746" w14:textId="77777777" w:rsidR="00866FC3" w:rsidRPr="00AB7314" w:rsidRDefault="00866FC3" w:rsidP="00A44C89">
            <w:pPr>
              <w:pStyle w:val="TAL"/>
            </w:pPr>
            <w:r w:rsidRPr="00AB7314">
              <w:t xml:space="preserve">octet 5-20 </w:t>
            </w:r>
          </w:p>
        </w:tc>
      </w:tr>
      <w:tr w:rsidR="00866FC3" w:rsidRPr="00AB7314" w14:paraId="1073A5BF" w14:textId="77777777" w:rsidTr="00A44C89">
        <w:trPr>
          <w:cantSplit/>
          <w:jc w:val="center"/>
        </w:trPr>
        <w:tc>
          <w:tcPr>
            <w:tcW w:w="5769" w:type="dxa"/>
            <w:gridSpan w:val="8"/>
            <w:tcBorders>
              <w:top w:val="single" w:sz="4" w:space="0" w:color="auto"/>
              <w:right w:val="single" w:sz="4" w:space="0" w:color="auto"/>
            </w:tcBorders>
          </w:tcPr>
          <w:p w14:paraId="68002325"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8514291" w14:textId="77777777" w:rsidR="00866FC3" w:rsidRPr="00AB7314" w:rsidRDefault="00866FC3" w:rsidP="00A44C89">
            <w:pPr>
              <w:pStyle w:val="TAL"/>
            </w:pPr>
            <w:r w:rsidRPr="00AB7314">
              <w:t>octet 21-22</w:t>
            </w:r>
          </w:p>
        </w:tc>
      </w:tr>
      <w:tr w:rsidR="00866FC3" w:rsidRPr="00AB7314" w14:paraId="14FB430A" w14:textId="77777777" w:rsidTr="00A44C8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FAA4789" w14:textId="77777777" w:rsidR="00866FC3" w:rsidRPr="00AB7314" w:rsidRDefault="00866FC3" w:rsidP="00A44C89">
            <w:pPr>
              <w:pStyle w:val="TAC"/>
            </w:pPr>
            <w:r w:rsidRPr="00AB7314">
              <w:t>Secured packet</w:t>
            </w:r>
          </w:p>
        </w:tc>
        <w:tc>
          <w:tcPr>
            <w:tcW w:w="1137" w:type="dxa"/>
            <w:tcBorders>
              <w:top w:val="nil"/>
              <w:left w:val="single" w:sz="4" w:space="0" w:color="auto"/>
              <w:bottom w:val="nil"/>
              <w:right w:val="nil"/>
            </w:tcBorders>
          </w:tcPr>
          <w:p w14:paraId="028720A0" w14:textId="77777777" w:rsidR="00866FC3" w:rsidRPr="00AB7314" w:rsidRDefault="00866FC3" w:rsidP="00A44C89">
            <w:pPr>
              <w:pStyle w:val="TAL"/>
            </w:pPr>
            <w:r w:rsidRPr="00AB7314">
              <w:t>octet 23* - n*</w:t>
            </w:r>
          </w:p>
        </w:tc>
      </w:tr>
    </w:tbl>
    <w:p w14:paraId="064790DC" w14:textId="77777777" w:rsidR="00866FC3" w:rsidRPr="00AB7314" w:rsidRDefault="00866FC3" w:rsidP="00866FC3">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3F3C541D" w14:textId="77777777" w:rsidTr="00A44C89">
        <w:trPr>
          <w:cantSplit/>
          <w:jc w:val="center"/>
        </w:trPr>
        <w:tc>
          <w:tcPr>
            <w:tcW w:w="721" w:type="dxa"/>
            <w:tcBorders>
              <w:top w:val="nil"/>
              <w:left w:val="nil"/>
              <w:right w:val="nil"/>
            </w:tcBorders>
          </w:tcPr>
          <w:p w14:paraId="028CF136" w14:textId="77777777" w:rsidR="00866FC3" w:rsidRPr="00AB7314" w:rsidRDefault="00866FC3" w:rsidP="00A44C89">
            <w:pPr>
              <w:pStyle w:val="TAC"/>
            </w:pPr>
            <w:r w:rsidRPr="00AB7314">
              <w:t>8</w:t>
            </w:r>
          </w:p>
        </w:tc>
        <w:tc>
          <w:tcPr>
            <w:tcW w:w="721" w:type="dxa"/>
            <w:tcBorders>
              <w:top w:val="nil"/>
              <w:left w:val="nil"/>
              <w:right w:val="nil"/>
            </w:tcBorders>
          </w:tcPr>
          <w:p w14:paraId="740E5B50" w14:textId="77777777" w:rsidR="00866FC3" w:rsidRPr="00AB7314" w:rsidRDefault="00866FC3" w:rsidP="00A44C89">
            <w:pPr>
              <w:pStyle w:val="TAC"/>
            </w:pPr>
            <w:r w:rsidRPr="00AB7314">
              <w:t>7</w:t>
            </w:r>
          </w:p>
        </w:tc>
        <w:tc>
          <w:tcPr>
            <w:tcW w:w="721" w:type="dxa"/>
            <w:tcBorders>
              <w:top w:val="nil"/>
              <w:left w:val="nil"/>
              <w:right w:val="nil"/>
            </w:tcBorders>
          </w:tcPr>
          <w:p w14:paraId="65D1FCD4" w14:textId="77777777" w:rsidR="00866FC3" w:rsidRPr="00AB7314" w:rsidRDefault="00866FC3" w:rsidP="00A44C89">
            <w:pPr>
              <w:pStyle w:val="TAC"/>
            </w:pPr>
            <w:r w:rsidRPr="00AB7314">
              <w:t>6</w:t>
            </w:r>
          </w:p>
        </w:tc>
        <w:tc>
          <w:tcPr>
            <w:tcW w:w="721" w:type="dxa"/>
            <w:tcBorders>
              <w:top w:val="nil"/>
              <w:left w:val="nil"/>
              <w:right w:val="nil"/>
            </w:tcBorders>
          </w:tcPr>
          <w:p w14:paraId="43DD5005" w14:textId="77777777" w:rsidR="00866FC3" w:rsidRPr="00AB7314" w:rsidRDefault="00866FC3" w:rsidP="00A44C89">
            <w:pPr>
              <w:pStyle w:val="TAC"/>
            </w:pPr>
            <w:r w:rsidRPr="00AB7314">
              <w:t>5</w:t>
            </w:r>
          </w:p>
        </w:tc>
        <w:tc>
          <w:tcPr>
            <w:tcW w:w="721" w:type="dxa"/>
            <w:tcBorders>
              <w:top w:val="nil"/>
              <w:left w:val="nil"/>
              <w:right w:val="nil"/>
            </w:tcBorders>
          </w:tcPr>
          <w:p w14:paraId="1C53A516" w14:textId="77777777" w:rsidR="00866FC3" w:rsidRPr="00AB7314" w:rsidRDefault="00866FC3" w:rsidP="00A44C89">
            <w:pPr>
              <w:pStyle w:val="TAC"/>
            </w:pPr>
            <w:r w:rsidRPr="00AB7314">
              <w:t>4</w:t>
            </w:r>
          </w:p>
        </w:tc>
        <w:tc>
          <w:tcPr>
            <w:tcW w:w="721" w:type="dxa"/>
            <w:tcBorders>
              <w:top w:val="nil"/>
              <w:left w:val="nil"/>
              <w:right w:val="nil"/>
            </w:tcBorders>
          </w:tcPr>
          <w:p w14:paraId="4FF10B97" w14:textId="77777777" w:rsidR="00866FC3" w:rsidRPr="00AB7314" w:rsidRDefault="00866FC3" w:rsidP="00A44C89">
            <w:pPr>
              <w:pStyle w:val="TAC"/>
            </w:pPr>
            <w:r w:rsidRPr="00AB7314">
              <w:t>3</w:t>
            </w:r>
          </w:p>
        </w:tc>
        <w:tc>
          <w:tcPr>
            <w:tcW w:w="721" w:type="dxa"/>
            <w:tcBorders>
              <w:top w:val="nil"/>
              <w:left w:val="nil"/>
              <w:right w:val="nil"/>
            </w:tcBorders>
          </w:tcPr>
          <w:p w14:paraId="6D568E72" w14:textId="77777777" w:rsidR="00866FC3" w:rsidRPr="00AB7314" w:rsidRDefault="00866FC3" w:rsidP="00A44C89">
            <w:pPr>
              <w:pStyle w:val="TAC"/>
            </w:pPr>
            <w:r w:rsidRPr="00AB7314">
              <w:t>2</w:t>
            </w:r>
          </w:p>
        </w:tc>
        <w:tc>
          <w:tcPr>
            <w:tcW w:w="722" w:type="dxa"/>
            <w:tcBorders>
              <w:top w:val="nil"/>
              <w:left w:val="nil"/>
              <w:right w:val="nil"/>
            </w:tcBorders>
          </w:tcPr>
          <w:p w14:paraId="2CA3AF84" w14:textId="77777777" w:rsidR="00866FC3" w:rsidRPr="00AB7314" w:rsidRDefault="00866FC3" w:rsidP="00A44C89">
            <w:pPr>
              <w:pStyle w:val="TAC"/>
            </w:pPr>
            <w:r w:rsidRPr="00AB7314">
              <w:t>1</w:t>
            </w:r>
          </w:p>
        </w:tc>
        <w:tc>
          <w:tcPr>
            <w:tcW w:w="1137" w:type="dxa"/>
            <w:tcBorders>
              <w:top w:val="nil"/>
              <w:left w:val="nil"/>
              <w:bottom w:val="nil"/>
              <w:right w:val="nil"/>
            </w:tcBorders>
          </w:tcPr>
          <w:p w14:paraId="1E91176C" w14:textId="77777777" w:rsidR="00866FC3" w:rsidRPr="00AB7314" w:rsidRDefault="00866FC3" w:rsidP="00A44C89">
            <w:pPr>
              <w:pStyle w:val="TAL"/>
            </w:pPr>
          </w:p>
        </w:tc>
      </w:tr>
      <w:tr w:rsidR="00866FC3" w:rsidRPr="00AB7314" w14:paraId="61B44CC8" w14:textId="77777777" w:rsidTr="00A44C89">
        <w:trPr>
          <w:cantSplit/>
          <w:jc w:val="center"/>
        </w:trPr>
        <w:tc>
          <w:tcPr>
            <w:tcW w:w="5769" w:type="dxa"/>
            <w:gridSpan w:val="8"/>
            <w:tcBorders>
              <w:top w:val="single" w:sz="4" w:space="0" w:color="auto"/>
              <w:right w:val="single" w:sz="4" w:space="0" w:color="auto"/>
            </w:tcBorders>
          </w:tcPr>
          <w:p w14:paraId="0873BA20"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5AB80C14" w14:textId="77777777" w:rsidR="00866FC3" w:rsidRPr="00AB7314" w:rsidRDefault="00866FC3" w:rsidP="00A44C89">
            <w:pPr>
              <w:pStyle w:val="TAL"/>
            </w:pPr>
            <w:r w:rsidRPr="00AB7314">
              <w:t>octet 1</w:t>
            </w:r>
          </w:p>
        </w:tc>
      </w:tr>
      <w:tr w:rsidR="00866FC3" w:rsidRPr="00AB7314" w14:paraId="4D3B5F58" w14:textId="77777777" w:rsidTr="00A44C89">
        <w:trPr>
          <w:cantSplit/>
          <w:jc w:val="center"/>
        </w:trPr>
        <w:tc>
          <w:tcPr>
            <w:tcW w:w="5769" w:type="dxa"/>
            <w:gridSpan w:val="8"/>
            <w:tcBorders>
              <w:top w:val="single" w:sz="4" w:space="0" w:color="auto"/>
              <w:right w:val="single" w:sz="4" w:space="0" w:color="auto"/>
            </w:tcBorders>
          </w:tcPr>
          <w:p w14:paraId="5CF2759D"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5C96E385" w14:textId="77777777" w:rsidR="00866FC3" w:rsidRPr="00AB7314" w:rsidRDefault="00866FC3" w:rsidP="00A44C89">
            <w:pPr>
              <w:pStyle w:val="TAL"/>
            </w:pPr>
            <w:r w:rsidRPr="00AB7314">
              <w:t>octet 2</w:t>
            </w:r>
          </w:p>
          <w:p w14:paraId="23A35D34" w14:textId="77777777" w:rsidR="00866FC3" w:rsidRPr="00AB7314" w:rsidRDefault="00866FC3" w:rsidP="00A44C89">
            <w:pPr>
              <w:pStyle w:val="TAL"/>
            </w:pPr>
            <w:r w:rsidRPr="00AB7314">
              <w:t>octet 3</w:t>
            </w:r>
          </w:p>
        </w:tc>
      </w:tr>
      <w:tr w:rsidR="00866FC3" w:rsidRPr="00AB7314" w14:paraId="01F55166" w14:textId="77777777" w:rsidTr="00A44C89">
        <w:trPr>
          <w:cantSplit/>
          <w:jc w:val="center"/>
        </w:trPr>
        <w:tc>
          <w:tcPr>
            <w:tcW w:w="5769" w:type="dxa"/>
            <w:gridSpan w:val="8"/>
            <w:tcBorders>
              <w:top w:val="single" w:sz="4" w:space="0" w:color="auto"/>
              <w:right w:val="single" w:sz="4" w:space="0" w:color="auto"/>
            </w:tcBorders>
          </w:tcPr>
          <w:p w14:paraId="79C5896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2A3658B1" w14:textId="77777777" w:rsidR="00866FC3" w:rsidRPr="00AB7314" w:rsidRDefault="00866FC3" w:rsidP="00A44C89">
            <w:pPr>
              <w:pStyle w:val="TAL"/>
            </w:pPr>
            <w:r w:rsidRPr="00AB7314">
              <w:t>octet 4</w:t>
            </w:r>
          </w:p>
        </w:tc>
      </w:tr>
      <w:tr w:rsidR="00866FC3" w:rsidRPr="00AB7314" w14:paraId="39ABF90F" w14:textId="77777777" w:rsidTr="00A44C89">
        <w:trPr>
          <w:cantSplit/>
          <w:jc w:val="center"/>
        </w:trPr>
        <w:tc>
          <w:tcPr>
            <w:tcW w:w="5769" w:type="dxa"/>
            <w:gridSpan w:val="8"/>
            <w:tcBorders>
              <w:top w:val="single" w:sz="4" w:space="0" w:color="auto"/>
              <w:right w:val="single" w:sz="4" w:space="0" w:color="auto"/>
            </w:tcBorders>
          </w:tcPr>
          <w:p w14:paraId="3B407A64"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33A41AFC" w14:textId="77777777" w:rsidR="00866FC3" w:rsidRPr="00AB7314" w:rsidRDefault="00866FC3" w:rsidP="00A44C89">
            <w:pPr>
              <w:pStyle w:val="TAL"/>
            </w:pPr>
            <w:r w:rsidRPr="00AB7314">
              <w:t xml:space="preserve">octet 5-20 </w:t>
            </w:r>
          </w:p>
        </w:tc>
      </w:tr>
      <w:tr w:rsidR="00866FC3" w:rsidRPr="00AB7314" w14:paraId="5E52841C" w14:textId="77777777" w:rsidTr="00A44C89">
        <w:trPr>
          <w:cantSplit/>
          <w:jc w:val="center"/>
        </w:trPr>
        <w:tc>
          <w:tcPr>
            <w:tcW w:w="5769" w:type="dxa"/>
            <w:gridSpan w:val="8"/>
            <w:tcBorders>
              <w:top w:val="single" w:sz="4" w:space="0" w:color="auto"/>
              <w:right w:val="single" w:sz="4" w:space="0" w:color="auto"/>
            </w:tcBorders>
          </w:tcPr>
          <w:p w14:paraId="157E812E"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12E7530" w14:textId="77777777" w:rsidR="00866FC3" w:rsidRPr="00AB7314" w:rsidRDefault="00866FC3" w:rsidP="00A44C89">
            <w:pPr>
              <w:pStyle w:val="TAL"/>
            </w:pPr>
            <w:r w:rsidRPr="00AB7314">
              <w:t>octet 21-22</w:t>
            </w:r>
          </w:p>
        </w:tc>
      </w:tr>
      <w:tr w:rsidR="00866FC3" w:rsidRPr="00AB7314" w14:paraId="36684AE3" w14:textId="77777777" w:rsidTr="00A44C89">
        <w:trPr>
          <w:cantSplit/>
          <w:jc w:val="center"/>
        </w:trPr>
        <w:tc>
          <w:tcPr>
            <w:tcW w:w="5769" w:type="dxa"/>
            <w:gridSpan w:val="8"/>
            <w:tcBorders>
              <w:top w:val="single" w:sz="4" w:space="0" w:color="auto"/>
              <w:right w:val="single" w:sz="4" w:space="0" w:color="auto"/>
            </w:tcBorders>
          </w:tcPr>
          <w:p w14:paraId="1EA2FF90"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6E330589" w14:textId="77777777" w:rsidR="00866FC3" w:rsidRPr="00AB7314" w:rsidRDefault="00866FC3" w:rsidP="00A44C89">
            <w:pPr>
              <w:pStyle w:val="TAL"/>
            </w:pPr>
            <w:r w:rsidRPr="00AB7314">
              <w:t>octet 23*-m*</w:t>
            </w:r>
          </w:p>
        </w:tc>
      </w:tr>
    </w:tbl>
    <w:p w14:paraId="5A0DB284" w14:textId="37D31F32" w:rsidR="00866FC3" w:rsidRPr="00AB7314" w:rsidRDefault="00866FC3" w:rsidP="00866FC3">
      <w:pPr>
        <w:pStyle w:val="TF"/>
      </w:pPr>
      <w:r w:rsidRPr="00AB7314">
        <w:t xml:space="preserve">Figure 9.11.3.51.2: SOR transparent container information element for list type with value "1", </w:t>
      </w:r>
      <w:del w:id="68" w:author="Lena Chaponniere18" w:date="2022-01-07T14:30:00Z">
        <w:r w:rsidRPr="00AB7314" w:rsidDel="00121680">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A7AEA70" w14:textId="77777777" w:rsidTr="00A44C89">
        <w:trPr>
          <w:cantSplit/>
          <w:jc w:val="center"/>
        </w:trPr>
        <w:tc>
          <w:tcPr>
            <w:tcW w:w="721" w:type="dxa"/>
            <w:tcBorders>
              <w:top w:val="nil"/>
              <w:left w:val="nil"/>
              <w:right w:val="nil"/>
            </w:tcBorders>
          </w:tcPr>
          <w:p w14:paraId="5A8659CD" w14:textId="77777777" w:rsidR="00866FC3" w:rsidRPr="00AB7314" w:rsidRDefault="00866FC3" w:rsidP="00A44C89">
            <w:pPr>
              <w:pStyle w:val="TAC"/>
            </w:pPr>
            <w:r w:rsidRPr="00AB7314">
              <w:t>8</w:t>
            </w:r>
          </w:p>
        </w:tc>
        <w:tc>
          <w:tcPr>
            <w:tcW w:w="721" w:type="dxa"/>
            <w:tcBorders>
              <w:top w:val="nil"/>
              <w:left w:val="nil"/>
              <w:right w:val="nil"/>
            </w:tcBorders>
          </w:tcPr>
          <w:p w14:paraId="6F30043B" w14:textId="77777777" w:rsidR="00866FC3" w:rsidRPr="00AB7314" w:rsidRDefault="00866FC3" w:rsidP="00A44C89">
            <w:pPr>
              <w:pStyle w:val="TAC"/>
            </w:pPr>
            <w:r w:rsidRPr="00AB7314">
              <w:t>7</w:t>
            </w:r>
          </w:p>
        </w:tc>
        <w:tc>
          <w:tcPr>
            <w:tcW w:w="721" w:type="dxa"/>
            <w:tcBorders>
              <w:top w:val="nil"/>
              <w:left w:val="nil"/>
              <w:right w:val="nil"/>
            </w:tcBorders>
          </w:tcPr>
          <w:p w14:paraId="201F47D1" w14:textId="77777777" w:rsidR="00866FC3" w:rsidRPr="00AB7314" w:rsidRDefault="00866FC3" w:rsidP="00A44C89">
            <w:pPr>
              <w:pStyle w:val="TAC"/>
            </w:pPr>
            <w:r w:rsidRPr="00AB7314">
              <w:t>6</w:t>
            </w:r>
          </w:p>
        </w:tc>
        <w:tc>
          <w:tcPr>
            <w:tcW w:w="721" w:type="dxa"/>
            <w:tcBorders>
              <w:top w:val="nil"/>
              <w:left w:val="nil"/>
              <w:right w:val="nil"/>
            </w:tcBorders>
          </w:tcPr>
          <w:p w14:paraId="6B12E47B" w14:textId="77777777" w:rsidR="00866FC3" w:rsidRPr="00AB7314" w:rsidRDefault="00866FC3" w:rsidP="00A44C89">
            <w:pPr>
              <w:pStyle w:val="TAC"/>
            </w:pPr>
            <w:r w:rsidRPr="00AB7314">
              <w:t>5</w:t>
            </w:r>
          </w:p>
        </w:tc>
        <w:tc>
          <w:tcPr>
            <w:tcW w:w="721" w:type="dxa"/>
            <w:tcBorders>
              <w:top w:val="nil"/>
              <w:left w:val="nil"/>
              <w:right w:val="nil"/>
            </w:tcBorders>
          </w:tcPr>
          <w:p w14:paraId="4ED42E6E" w14:textId="77777777" w:rsidR="00866FC3" w:rsidRPr="00AB7314" w:rsidRDefault="00866FC3" w:rsidP="00A44C89">
            <w:pPr>
              <w:pStyle w:val="TAC"/>
            </w:pPr>
            <w:r w:rsidRPr="00AB7314">
              <w:t>4</w:t>
            </w:r>
          </w:p>
        </w:tc>
        <w:tc>
          <w:tcPr>
            <w:tcW w:w="721" w:type="dxa"/>
            <w:tcBorders>
              <w:top w:val="nil"/>
              <w:left w:val="nil"/>
              <w:right w:val="nil"/>
            </w:tcBorders>
          </w:tcPr>
          <w:p w14:paraId="3D061398" w14:textId="77777777" w:rsidR="00866FC3" w:rsidRPr="00AB7314" w:rsidRDefault="00866FC3" w:rsidP="00A44C89">
            <w:pPr>
              <w:pStyle w:val="TAC"/>
            </w:pPr>
            <w:r w:rsidRPr="00AB7314">
              <w:t>3</w:t>
            </w:r>
          </w:p>
        </w:tc>
        <w:tc>
          <w:tcPr>
            <w:tcW w:w="721" w:type="dxa"/>
            <w:tcBorders>
              <w:top w:val="nil"/>
              <w:left w:val="nil"/>
              <w:right w:val="nil"/>
            </w:tcBorders>
          </w:tcPr>
          <w:p w14:paraId="2D2A7BB2" w14:textId="77777777" w:rsidR="00866FC3" w:rsidRPr="00AB7314" w:rsidRDefault="00866FC3" w:rsidP="00A44C89">
            <w:pPr>
              <w:pStyle w:val="TAC"/>
            </w:pPr>
            <w:r w:rsidRPr="00AB7314">
              <w:t>2</w:t>
            </w:r>
          </w:p>
        </w:tc>
        <w:tc>
          <w:tcPr>
            <w:tcW w:w="722" w:type="dxa"/>
            <w:tcBorders>
              <w:top w:val="nil"/>
              <w:left w:val="nil"/>
              <w:right w:val="nil"/>
            </w:tcBorders>
          </w:tcPr>
          <w:p w14:paraId="51D82E76" w14:textId="77777777" w:rsidR="00866FC3" w:rsidRPr="00AB7314" w:rsidRDefault="00866FC3" w:rsidP="00A44C89">
            <w:pPr>
              <w:pStyle w:val="TAC"/>
            </w:pPr>
            <w:r w:rsidRPr="00AB7314">
              <w:t>1</w:t>
            </w:r>
          </w:p>
        </w:tc>
        <w:tc>
          <w:tcPr>
            <w:tcW w:w="1137" w:type="dxa"/>
            <w:tcBorders>
              <w:top w:val="nil"/>
              <w:left w:val="nil"/>
              <w:bottom w:val="nil"/>
              <w:right w:val="nil"/>
            </w:tcBorders>
          </w:tcPr>
          <w:p w14:paraId="6D7B33B0" w14:textId="77777777" w:rsidR="00866FC3" w:rsidRPr="00AB7314" w:rsidRDefault="00866FC3" w:rsidP="00A44C89">
            <w:pPr>
              <w:pStyle w:val="TAL"/>
            </w:pPr>
          </w:p>
        </w:tc>
      </w:tr>
      <w:tr w:rsidR="00866FC3" w:rsidRPr="00AB7314" w14:paraId="6138121D" w14:textId="77777777" w:rsidTr="00A44C89">
        <w:trPr>
          <w:cantSplit/>
          <w:jc w:val="center"/>
        </w:trPr>
        <w:tc>
          <w:tcPr>
            <w:tcW w:w="5769" w:type="dxa"/>
            <w:gridSpan w:val="8"/>
            <w:tcBorders>
              <w:top w:val="single" w:sz="4" w:space="0" w:color="auto"/>
              <w:right w:val="single" w:sz="4" w:space="0" w:color="auto"/>
            </w:tcBorders>
          </w:tcPr>
          <w:p w14:paraId="48809C22"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08F2AF34" w14:textId="77777777" w:rsidR="00866FC3" w:rsidRPr="00AB7314" w:rsidRDefault="00866FC3" w:rsidP="00A44C89">
            <w:pPr>
              <w:pStyle w:val="TAL"/>
            </w:pPr>
            <w:r w:rsidRPr="00AB7314">
              <w:t>octet 1</w:t>
            </w:r>
          </w:p>
        </w:tc>
      </w:tr>
      <w:tr w:rsidR="00866FC3" w:rsidRPr="00AB7314" w14:paraId="750E9BF8" w14:textId="77777777" w:rsidTr="00A44C89">
        <w:trPr>
          <w:cantSplit/>
          <w:jc w:val="center"/>
        </w:trPr>
        <w:tc>
          <w:tcPr>
            <w:tcW w:w="5769" w:type="dxa"/>
            <w:gridSpan w:val="8"/>
            <w:tcBorders>
              <w:top w:val="single" w:sz="4" w:space="0" w:color="auto"/>
              <w:right w:val="single" w:sz="4" w:space="0" w:color="auto"/>
            </w:tcBorders>
          </w:tcPr>
          <w:p w14:paraId="3F1BD387" w14:textId="77777777" w:rsidR="00866FC3" w:rsidRPr="00AB7314" w:rsidRDefault="00866FC3" w:rsidP="00A44C89">
            <w:pPr>
              <w:pStyle w:val="TAC"/>
            </w:pPr>
          </w:p>
          <w:p w14:paraId="298EB896"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634C2476" w14:textId="77777777" w:rsidR="00866FC3" w:rsidRPr="00AB7314" w:rsidRDefault="00866FC3" w:rsidP="00A44C89">
            <w:pPr>
              <w:pStyle w:val="TAL"/>
            </w:pPr>
            <w:r w:rsidRPr="00AB7314">
              <w:t>octet 2</w:t>
            </w:r>
          </w:p>
          <w:p w14:paraId="7B1FB820" w14:textId="77777777" w:rsidR="00866FC3" w:rsidRPr="00AB7314" w:rsidRDefault="00866FC3" w:rsidP="00A44C89">
            <w:pPr>
              <w:pStyle w:val="TAL"/>
            </w:pPr>
          </w:p>
          <w:p w14:paraId="0AE7AE19" w14:textId="77777777" w:rsidR="00866FC3" w:rsidRPr="00AB7314" w:rsidRDefault="00866FC3" w:rsidP="00A44C89">
            <w:pPr>
              <w:pStyle w:val="TAL"/>
            </w:pPr>
            <w:r w:rsidRPr="00AB7314">
              <w:t>octet 3</w:t>
            </w:r>
          </w:p>
        </w:tc>
      </w:tr>
      <w:tr w:rsidR="00866FC3" w:rsidRPr="00AB7314" w14:paraId="0AF45C13" w14:textId="77777777" w:rsidTr="00A44C89">
        <w:trPr>
          <w:cantSplit/>
          <w:jc w:val="center"/>
        </w:trPr>
        <w:tc>
          <w:tcPr>
            <w:tcW w:w="5769" w:type="dxa"/>
            <w:gridSpan w:val="8"/>
            <w:tcBorders>
              <w:top w:val="single" w:sz="4" w:space="0" w:color="auto"/>
              <w:right w:val="single" w:sz="4" w:space="0" w:color="auto"/>
            </w:tcBorders>
          </w:tcPr>
          <w:p w14:paraId="4C825D59"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043FAAC" w14:textId="77777777" w:rsidR="00866FC3" w:rsidRPr="00AB7314" w:rsidRDefault="00866FC3" w:rsidP="00A44C89">
            <w:pPr>
              <w:pStyle w:val="TAL"/>
            </w:pPr>
            <w:r w:rsidRPr="00AB7314">
              <w:t>octet 4</w:t>
            </w:r>
          </w:p>
        </w:tc>
      </w:tr>
      <w:tr w:rsidR="00866FC3" w:rsidRPr="00AB7314" w14:paraId="18A1B48E" w14:textId="77777777" w:rsidTr="00A44C89">
        <w:trPr>
          <w:cantSplit/>
          <w:jc w:val="center"/>
        </w:trPr>
        <w:tc>
          <w:tcPr>
            <w:tcW w:w="5769" w:type="dxa"/>
            <w:gridSpan w:val="8"/>
            <w:tcBorders>
              <w:top w:val="single" w:sz="4" w:space="0" w:color="auto"/>
              <w:right w:val="single" w:sz="4" w:space="0" w:color="auto"/>
            </w:tcBorders>
          </w:tcPr>
          <w:p w14:paraId="5B7CF23C" w14:textId="77777777" w:rsidR="00866FC3" w:rsidRPr="00AB7314" w:rsidRDefault="00866FC3" w:rsidP="00A44C89">
            <w:pPr>
              <w:pStyle w:val="TAC"/>
            </w:pPr>
          </w:p>
          <w:p w14:paraId="6365BD83"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51244300" w14:textId="77777777" w:rsidR="00866FC3" w:rsidRPr="00AB7314" w:rsidRDefault="00866FC3" w:rsidP="00A44C89">
            <w:pPr>
              <w:pStyle w:val="TAL"/>
            </w:pPr>
            <w:r w:rsidRPr="00AB7314">
              <w:t>octet 5</w:t>
            </w:r>
          </w:p>
          <w:p w14:paraId="772B2CDD" w14:textId="77777777" w:rsidR="00866FC3" w:rsidRPr="00AB7314" w:rsidRDefault="00866FC3" w:rsidP="00A44C89">
            <w:pPr>
              <w:pStyle w:val="TAL"/>
            </w:pPr>
          </w:p>
          <w:p w14:paraId="4E6520A2" w14:textId="77777777" w:rsidR="00866FC3" w:rsidRPr="00AB7314" w:rsidRDefault="00866FC3" w:rsidP="00A44C89">
            <w:pPr>
              <w:pStyle w:val="TAL"/>
            </w:pPr>
            <w:r w:rsidRPr="00AB7314">
              <w:t xml:space="preserve">octet 20 </w:t>
            </w:r>
          </w:p>
        </w:tc>
      </w:tr>
      <w:tr w:rsidR="00866FC3" w:rsidRPr="00AB7314" w14:paraId="45021082" w14:textId="77777777" w:rsidTr="00A44C89">
        <w:trPr>
          <w:cantSplit/>
          <w:jc w:val="center"/>
        </w:trPr>
        <w:tc>
          <w:tcPr>
            <w:tcW w:w="5769" w:type="dxa"/>
            <w:gridSpan w:val="8"/>
            <w:tcBorders>
              <w:top w:val="single" w:sz="4" w:space="0" w:color="auto"/>
              <w:right w:val="single" w:sz="4" w:space="0" w:color="auto"/>
            </w:tcBorders>
          </w:tcPr>
          <w:p w14:paraId="0E986CED" w14:textId="77777777" w:rsidR="00866FC3" w:rsidRPr="00AB7314" w:rsidRDefault="00866FC3" w:rsidP="00A44C89">
            <w:pPr>
              <w:pStyle w:val="TAC"/>
            </w:pPr>
          </w:p>
          <w:p w14:paraId="08978290"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7788636" w14:textId="77777777" w:rsidR="00866FC3" w:rsidRPr="00AB7314" w:rsidRDefault="00866FC3" w:rsidP="00A44C89">
            <w:pPr>
              <w:pStyle w:val="TAL"/>
            </w:pPr>
            <w:r w:rsidRPr="00AB7314">
              <w:t>octet 21</w:t>
            </w:r>
          </w:p>
          <w:p w14:paraId="25C18C6D" w14:textId="77777777" w:rsidR="00866FC3" w:rsidRPr="00AB7314" w:rsidRDefault="00866FC3" w:rsidP="00A44C89">
            <w:pPr>
              <w:pStyle w:val="TAL"/>
            </w:pPr>
          </w:p>
          <w:p w14:paraId="0D34FE07" w14:textId="77777777" w:rsidR="00866FC3" w:rsidRPr="00AB7314" w:rsidRDefault="00866FC3" w:rsidP="00A44C89">
            <w:pPr>
              <w:pStyle w:val="TAL"/>
            </w:pPr>
            <w:r w:rsidRPr="00AB7314">
              <w:t>octet 22</w:t>
            </w:r>
          </w:p>
        </w:tc>
      </w:tr>
      <w:tr w:rsidR="00866FC3" w:rsidRPr="00AB7314" w14:paraId="43C61E29" w14:textId="77777777" w:rsidTr="00A44C89">
        <w:trPr>
          <w:cantSplit/>
          <w:jc w:val="center"/>
        </w:trPr>
        <w:tc>
          <w:tcPr>
            <w:tcW w:w="5769" w:type="dxa"/>
            <w:gridSpan w:val="8"/>
            <w:tcBorders>
              <w:top w:val="single" w:sz="4" w:space="0" w:color="auto"/>
              <w:right w:val="single" w:sz="4" w:space="0" w:color="auto"/>
            </w:tcBorders>
          </w:tcPr>
          <w:p w14:paraId="7B402D61" w14:textId="77777777" w:rsidR="00866FC3" w:rsidRPr="00AB7314" w:rsidRDefault="00866FC3" w:rsidP="00A44C89">
            <w:pPr>
              <w:pStyle w:val="TAC"/>
            </w:pPr>
            <w:r w:rsidRPr="00AB7314">
              <w:t>Length of PLMN ID and access technology list</w:t>
            </w:r>
          </w:p>
        </w:tc>
        <w:tc>
          <w:tcPr>
            <w:tcW w:w="1137" w:type="dxa"/>
            <w:tcBorders>
              <w:top w:val="nil"/>
              <w:left w:val="nil"/>
              <w:bottom w:val="nil"/>
              <w:right w:val="nil"/>
            </w:tcBorders>
          </w:tcPr>
          <w:p w14:paraId="6819E07E" w14:textId="77777777" w:rsidR="00866FC3" w:rsidRPr="00AB7314" w:rsidRDefault="00866FC3" w:rsidP="00A44C89">
            <w:pPr>
              <w:pStyle w:val="TAL"/>
            </w:pPr>
            <w:r w:rsidRPr="00AB7314">
              <w:t>octet 23*</w:t>
            </w:r>
          </w:p>
        </w:tc>
      </w:tr>
      <w:tr w:rsidR="00866FC3" w:rsidRPr="00AB7314" w14:paraId="0DF0AFB4"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227FE350" w14:textId="77777777" w:rsidR="00866FC3" w:rsidRPr="00AB7314" w:rsidRDefault="00866FC3" w:rsidP="00A44C89">
            <w:pPr>
              <w:pStyle w:val="TAC"/>
            </w:pPr>
          </w:p>
          <w:p w14:paraId="1F40346E"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7D28148F" w14:textId="77777777" w:rsidR="00866FC3" w:rsidRPr="00AB7314" w:rsidRDefault="00866FC3" w:rsidP="00A44C89">
            <w:pPr>
              <w:pStyle w:val="TAL"/>
            </w:pPr>
            <w:r w:rsidRPr="00AB7314">
              <w:t>octet 24*</w:t>
            </w:r>
          </w:p>
          <w:p w14:paraId="05A99F6C" w14:textId="77777777" w:rsidR="00866FC3" w:rsidRPr="00AB7314" w:rsidRDefault="00866FC3" w:rsidP="00A44C89">
            <w:pPr>
              <w:pStyle w:val="TAL"/>
            </w:pPr>
          </w:p>
          <w:p w14:paraId="5755B43F" w14:textId="77777777" w:rsidR="00866FC3" w:rsidRPr="00AB7314" w:rsidRDefault="00866FC3" w:rsidP="00A44C89">
            <w:pPr>
              <w:pStyle w:val="TAL"/>
            </w:pPr>
            <w:r w:rsidRPr="00AB7314">
              <w:t>octet m*</w:t>
            </w:r>
          </w:p>
        </w:tc>
      </w:tr>
      <w:tr w:rsidR="00866FC3" w:rsidRPr="00AB7314" w14:paraId="532881CD" w14:textId="77777777" w:rsidTr="00A44C89">
        <w:trPr>
          <w:cantSplit/>
          <w:jc w:val="center"/>
        </w:trPr>
        <w:tc>
          <w:tcPr>
            <w:tcW w:w="721" w:type="dxa"/>
            <w:tcBorders>
              <w:top w:val="single" w:sz="4" w:space="0" w:color="auto"/>
              <w:bottom w:val="single" w:sz="4" w:space="0" w:color="auto"/>
              <w:right w:val="single" w:sz="4" w:space="0" w:color="auto"/>
            </w:tcBorders>
          </w:tcPr>
          <w:p w14:paraId="6591458F" w14:textId="77777777" w:rsidR="00866FC3" w:rsidRPr="00AB7314" w:rsidRDefault="00866FC3" w:rsidP="00A44C89">
            <w:pPr>
              <w:pStyle w:val="TAC"/>
            </w:pPr>
            <w:r w:rsidRPr="00AB7314">
              <w:t>0</w:t>
            </w:r>
          </w:p>
          <w:p w14:paraId="11266F7F"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0A9007DF" w14:textId="77777777" w:rsidR="00866FC3" w:rsidRPr="00AB7314" w:rsidRDefault="00866FC3" w:rsidP="00A44C89">
            <w:pPr>
              <w:pStyle w:val="TAC"/>
            </w:pPr>
            <w:r w:rsidRPr="00AB7314">
              <w:t>0</w:t>
            </w:r>
          </w:p>
          <w:p w14:paraId="528ABA58"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F1BB4FC" w14:textId="77777777" w:rsidR="00866FC3" w:rsidRPr="00AB7314" w:rsidRDefault="00866FC3" w:rsidP="00A44C89">
            <w:pPr>
              <w:pStyle w:val="TAC"/>
            </w:pPr>
            <w:r w:rsidRPr="00AB7314">
              <w:t>0</w:t>
            </w:r>
          </w:p>
          <w:p w14:paraId="54FAFA6B"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3B65B0AA" w14:textId="77777777" w:rsidR="00866FC3" w:rsidRPr="00AB7314" w:rsidRDefault="00866FC3" w:rsidP="00A44C89">
            <w:pPr>
              <w:pStyle w:val="TAC"/>
            </w:pPr>
            <w:r w:rsidRPr="00AB7314">
              <w:t>0</w:t>
            </w:r>
          </w:p>
          <w:p w14:paraId="473742C6"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E0977AE" w14:textId="77777777" w:rsidR="00866FC3" w:rsidRPr="00AB7314" w:rsidRDefault="00866FC3" w:rsidP="00A44C89">
            <w:pPr>
              <w:pStyle w:val="TAC"/>
            </w:pPr>
            <w:r w:rsidRPr="00AB7314">
              <w:t>0</w:t>
            </w:r>
          </w:p>
          <w:p w14:paraId="3C410835"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5E4A35C" w14:textId="77777777" w:rsidR="00866FC3" w:rsidRPr="00AB7314" w:rsidRDefault="00866FC3" w:rsidP="00A44C89">
            <w:pPr>
              <w:pStyle w:val="TAC"/>
            </w:pPr>
            <w:r>
              <w:t>SSSI</w:t>
            </w:r>
          </w:p>
        </w:tc>
        <w:tc>
          <w:tcPr>
            <w:tcW w:w="721" w:type="dxa"/>
            <w:tcBorders>
              <w:top w:val="single" w:sz="4" w:space="0" w:color="auto"/>
              <w:bottom w:val="single" w:sz="4" w:space="0" w:color="auto"/>
              <w:right w:val="single" w:sz="4" w:space="0" w:color="auto"/>
            </w:tcBorders>
          </w:tcPr>
          <w:p w14:paraId="4F5BCC8C" w14:textId="77777777" w:rsidR="00866FC3" w:rsidRPr="00AB7314" w:rsidRDefault="00866FC3" w:rsidP="00A44C89">
            <w:pPr>
              <w:pStyle w:val="TAC"/>
            </w:pPr>
            <w:r w:rsidRPr="00AB7314">
              <w:t>SSCMI</w:t>
            </w:r>
          </w:p>
        </w:tc>
        <w:tc>
          <w:tcPr>
            <w:tcW w:w="722" w:type="dxa"/>
            <w:tcBorders>
              <w:top w:val="single" w:sz="4" w:space="0" w:color="auto"/>
              <w:bottom w:val="single" w:sz="4" w:space="0" w:color="auto"/>
              <w:right w:val="single" w:sz="4" w:space="0" w:color="auto"/>
            </w:tcBorders>
          </w:tcPr>
          <w:p w14:paraId="0FC305AE" w14:textId="77777777" w:rsidR="00866FC3" w:rsidRPr="00AB7314" w:rsidRDefault="00866FC3" w:rsidP="00A44C89">
            <w:pPr>
              <w:pStyle w:val="TAC"/>
            </w:pPr>
            <w:r w:rsidRPr="00AB7314">
              <w:t>SI</w:t>
            </w:r>
          </w:p>
        </w:tc>
        <w:tc>
          <w:tcPr>
            <w:tcW w:w="1137" w:type="dxa"/>
            <w:tcBorders>
              <w:top w:val="nil"/>
              <w:left w:val="nil"/>
              <w:bottom w:val="nil"/>
              <w:right w:val="nil"/>
            </w:tcBorders>
          </w:tcPr>
          <w:p w14:paraId="47BDB07D" w14:textId="77777777" w:rsidR="00866FC3" w:rsidRPr="00AB7314" w:rsidRDefault="00866FC3" w:rsidP="00A44C89">
            <w:pPr>
              <w:pStyle w:val="TAL"/>
            </w:pPr>
            <w:r w:rsidRPr="00AB7314">
              <w:t>octet o</w:t>
            </w:r>
          </w:p>
        </w:tc>
      </w:tr>
      <w:tr w:rsidR="00866FC3" w:rsidRPr="00AB7314" w14:paraId="53918464" w14:textId="77777777" w:rsidTr="00A44C89">
        <w:trPr>
          <w:cantSplit/>
          <w:jc w:val="center"/>
        </w:trPr>
        <w:tc>
          <w:tcPr>
            <w:tcW w:w="5769" w:type="dxa"/>
            <w:gridSpan w:val="8"/>
            <w:tcBorders>
              <w:top w:val="single" w:sz="4" w:space="0" w:color="auto"/>
              <w:right w:val="single" w:sz="4" w:space="0" w:color="auto"/>
            </w:tcBorders>
          </w:tcPr>
          <w:p w14:paraId="54087FDF" w14:textId="77777777" w:rsidR="00866FC3" w:rsidRPr="00AB7314" w:rsidRDefault="00866FC3" w:rsidP="00A44C89">
            <w:pPr>
              <w:pStyle w:val="TAC"/>
            </w:pPr>
          </w:p>
          <w:p w14:paraId="651E6527" w14:textId="77777777" w:rsidR="00866FC3" w:rsidRPr="00AB7314" w:rsidRDefault="00866FC3" w:rsidP="00A44C89">
            <w:pPr>
              <w:pStyle w:val="TAC"/>
            </w:pPr>
            <w:r w:rsidRPr="00AB7314">
              <w:t>SOR-CMCI</w:t>
            </w:r>
          </w:p>
        </w:tc>
        <w:tc>
          <w:tcPr>
            <w:tcW w:w="1137" w:type="dxa"/>
            <w:tcBorders>
              <w:top w:val="nil"/>
              <w:left w:val="nil"/>
              <w:bottom w:val="nil"/>
              <w:right w:val="nil"/>
            </w:tcBorders>
          </w:tcPr>
          <w:p w14:paraId="5A1B6C86" w14:textId="77777777" w:rsidR="00866FC3" w:rsidRPr="00AB7314" w:rsidRDefault="00866FC3" w:rsidP="00A44C89">
            <w:pPr>
              <w:pStyle w:val="TAL"/>
            </w:pPr>
            <w:r w:rsidRPr="00AB7314">
              <w:t>octet (o+</w:t>
            </w:r>
            <w:proofErr w:type="gramStart"/>
            <w:r w:rsidRPr="00AB7314">
              <w:t>1)*</w:t>
            </w:r>
            <w:proofErr w:type="gramEnd"/>
          </w:p>
          <w:p w14:paraId="691F24F9" w14:textId="77777777" w:rsidR="00866FC3" w:rsidRPr="00AB7314" w:rsidRDefault="00866FC3" w:rsidP="00A44C89">
            <w:pPr>
              <w:pStyle w:val="TAL"/>
            </w:pPr>
          </w:p>
          <w:p w14:paraId="6ADA4B8E" w14:textId="77777777" w:rsidR="00866FC3" w:rsidRPr="00AB7314" w:rsidRDefault="00866FC3" w:rsidP="00A44C89">
            <w:pPr>
              <w:pStyle w:val="TAL"/>
            </w:pPr>
            <w:r w:rsidRPr="00AB7314">
              <w:t>octet p*</w:t>
            </w:r>
          </w:p>
        </w:tc>
      </w:tr>
      <w:tr w:rsidR="00866FC3" w:rsidRPr="00AB7314" w14:paraId="7597B4BD"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1090C945" w14:textId="77777777" w:rsidR="00866FC3" w:rsidRDefault="00866FC3" w:rsidP="00A44C89">
            <w:pPr>
              <w:pStyle w:val="TAC"/>
            </w:pPr>
          </w:p>
          <w:p w14:paraId="1D8626D9" w14:textId="77777777" w:rsidR="00866FC3" w:rsidRDefault="00866FC3" w:rsidP="00A44C89">
            <w:pPr>
              <w:pStyle w:val="TAC"/>
            </w:pPr>
            <w:r>
              <w:t>SOR-SNPN-SI</w:t>
            </w:r>
          </w:p>
          <w:p w14:paraId="3E8D10F3" w14:textId="77777777" w:rsidR="00866FC3" w:rsidRPr="00AB7314" w:rsidRDefault="00866FC3" w:rsidP="00A44C89">
            <w:pPr>
              <w:pStyle w:val="TAC"/>
            </w:pPr>
          </w:p>
        </w:tc>
        <w:tc>
          <w:tcPr>
            <w:tcW w:w="1137" w:type="dxa"/>
            <w:tcBorders>
              <w:top w:val="nil"/>
              <w:left w:val="nil"/>
              <w:bottom w:val="nil"/>
              <w:right w:val="nil"/>
            </w:tcBorders>
          </w:tcPr>
          <w:p w14:paraId="44D00402" w14:textId="77777777" w:rsidR="00866FC3" w:rsidRDefault="00866FC3" w:rsidP="00A44C89">
            <w:pPr>
              <w:pStyle w:val="TAL"/>
            </w:pPr>
            <w:r w:rsidRPr="00AB7314">
              <w:t xml:space="preserve">octet </w:t>
            </w:r>
            <w:r>
              <w:t>(</w:t>
            </w:r>
            <w:r w:rsidRPr="00AB7314">
              <w:t>p</w:t>
            </w:r>
            <w:r>
              <w:t>+</w:t>
            </w:r>
            <w:proofErr w:type="gramStart"/>
            <w:r>
              <w:t>1)</w:t>
            </w:r>
            <w:r w:rsidRPr="00AB7314">
              <w:t>*</w:t>
            </w:r>
            <w:proofErr w:type="gramEnd"/>
          </w:p>
          <w:p w14:paraId="7B36905F" w14:textId="77777777" w:rsidR="00866FC3" w:rsidRDefault="00866FC3" w:rsidP="00A44C89">
            <w:pPr>
              <w:pStyle w:val="TAL"/>
            </w:pPr>
          </w:p>
          <w:p w14:paraId="774D8FEF" w14:textId="77777777" w:rsidR="00866FC3" w:rsidRPr="00AB7314" w:rsidRDefault="00866FC3" w:rsidP="00A44C89">
            <w:pPr>
              <w:pStyle w:val="TAL"/>
            </w:pPr>
            <w:r w:rsidRPr="00AB7314">
              <w:t xml:space="preserve">octet </w:t>
            </w:r>
            <w:r>
              <w:t>u</w:t>
            </w:r>
            <w:r w:rsidRPr="00AB7314">
              <w:t>*</w:t>
            </w:r>
          </w:p>
        </w:tc>
      </w:tr>
    </w:tbl>
    <w:p w14:paraId="57FDACAC" w14:textId="77777777" w:rsidR="00866FC3" w:rsidRPr="00AB7314" w:rsidRDefault="00866FC3" w:rsidP="00866FC3">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66FC3" w:rsidRPr="00AB7314" w14:paraId="06E1443C" w14:textId="77777777" w:rsidTr="00A44C89">
        <w:trPr>
          <w:cantSplit/>
          <w:jc w:val="center"/>
        </w:trPr>
        <w:tc>
          <w:tcPr>
            <w:tcW w:w="5776" w:type="dxa"/>
            <w:tcBorders>
              <w:top w:val="single" w:sz="4" w:space="0" w:color="auto"/>
              <w:right w:val="single" w:sz="4" w:space="0" w:color="auto"/>
            </w:tcBorders>
          </w:tcPr>
          <w:p w14:paraId="39D61F9F" w14:textId="77777777" w:rsidR="00866FC3" w:rsidRPr="00AB7314" w:rsidRDefault="00866FC3" w:rsidP="00A44C89">
            <w:pPr>
              <w:pStyle w:val="TAC"/>
            </w:pPr>
            <w:r w:rsidRPr="00AB7314">
              <w:t>PLMN ID 1</w:t>
            </w:r>
          </w:p>
        </w:tc>
        <w:tc>
          <w:tcPr>
            <w:tcW w:w="1195" w:type="dxa"/>
            <w:tcBorders>
              <w:top w:val="nil"/>
              <w:left w:val="single" w:sz="4" w:space="0" w:color="auto"/>
              <w:bottom w:val="nil"/>
              <w:right w:val="nil"/>
            </w:tcBorders>
          </w:tcPr>
          <w:p w14:paraId="6687E822" w14:textId="77777777" w:rsidR="00866FC3" w:rsidRPr="00AB7314" w:rsidRDefault="00866FC3" w:rsidP="00A44C89">
            <w:pPr>
              <w:pStyle w:val="TAL"/>
            </w:pPr>
            <w:r w:rsidRPr="00AB7314">
              <w:t>octet 23*- 25*</w:t>
            </w:r>
          </w:p>
        </w:tc>
      </w:tr>
      <w:tr w:rsidR="00866FC3" w:rsidRPr="00AB7314" w14:paraId="6A5EA1BA" w14:textId="77777777" w:rsidTr="00A44C89">
        <w:trPr>
          <w:cantSplit/>
          <w:jc w:val="center"/>
        </w:trPr>
        <w:tc>
          <w:tcPr>
            <w:tcW w:w="5776" w:type="dxa"/>
            <w:tcBorders>
              <w:top w:val="single" w:sz="4" w:space="0" w:color="auto"/>
              <w:right w:val="single" w:sz="4" w:space="0" w:color="auto"/>
            </w:tcBorders>
          </w:tcPr>
          <w:p w14:paraId="0B036A26" w14:textId="77777777" w:rsidR="00866FC3" w:rsidRPr="00AB7314" w:rsidRDefault="00866FC3" w:rsidP="00A44C89">
            <w:pPr>
              <w:pStyle w:val="TAC"/>
            </w:pPr>
            <w:r w:rsidRPr="00AB7314">
              <w:t>access technology identifier 1</w:t>
            </w:r>
          </w:p>
        </w:tc>
        <w:tc>
          <w:tcPr>
            <w:tcW w:w="1195" w:type="dxa"/>
            <w:tcBorders>
              <w:top w:val="nil"/>
              <w:left w:val="single" w:sz="4" w:space="0" w:color="auto"/>
              <w:bottom w:val="nil"/>
              <w:right w:val="nil"/>
            </w:tcBorders>
          </w:tcPr>
          <w:p w14:paraId="1D0BD7B3" w14:textId="77777777" w:rsidR="00866FC3" w:rsidRPr="00AB7314" w:rsidRDefault="00866FC3" w:rsidP="00A44C89">
            <w:pPr>
              <w:pStyle w:val="TAL"/>
            </w:pPr>
            <w:r w:rsidRPr="00AB7314">
              <w:t>octet 26*- 27*</w:t>
            </w:r>
          </w:p>
        </w:tc>
      </w:tr>
      <w:tr w:rsidR="00866FC3" w:rsidRPr="00AB7314" w14:paraId="0B6B1BBB"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6F4326" w14:textId="77777777" w:rsidR="00866FC3" w:rsidRPr="00AB7314" w:rsidRDefault="00866FC3" w:rsidP="00A44C89">
            <w:pPr>
              <w:pStyle w:val="TAC"/>
            </w:pPr>
            <w:r w:rsidRPr="00AB7314">
              <w:t>…</w:t>
            </w:r>
          </w:p>
        </w:tc>
        <w:tc>
          <w:tcPr>
            <w:tcW w:w="1195" w:type="dxa"/>
            <w:tcBorders>
              <w:top w:val="nil"/>
              <w:left w:val="single" w:sz="4" w:space="0" w:color="auto"/>
              <w:bottom w:val="nil"/>
              <w:right w:val="nil"/>
            </w:tcBorders>
          </w:tcPr>
          <w:p w14:paraId="066FD5D6" w14:textId="77777777" w:rsidR="00866FC3" w:rsidRPr="00AB7314" w:rsidRDefault="00866FC3" w:rsidP="00A44C89">
            <w:pPr>
              <w:pStyle w:val="TAL"/>
            </w:pPr>
          </w:p>
        </w:tc>
      </w:tr>
      <w:tr w:rsidR="00866FC3" w:rsidRPr="00AB7314" w14:paraId="178CDE4F"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139620" w14:textId="77777777" w:rsidR="00866FC3" w:rsidRPr="00AB7314" w:rsidRDefault="00866FC3" w:rsidP="00A44C89">
            <w:pPr>
              <w:pStyle w:val="TAC"/>
            </w:pPr>
            <w:r w:rsidRPr="00AB7314">
              <w:t>PLMN ID n</w:t>
            </w:r>
          </w:p>
        </w:tc>
        <w:tc>
          <w:tcPr>
            <w:tcW w:w="1195" w:type="dxa"/>
            <w:tcBorders>
              <w:top w:val="nil"/>
              <w:left w:val="single" w:sz="4" w:space="0" w:color="auto"/>
              <w:bottom w:val="nil"/>
              <w:right w:val="nil"/>
            </w:tcBorders>
          </w:tcPr>
          <w:p w14:paraId="3572FE27" w14:textId="77777777" w:rsidR="00866FC3" w:rsidRPr="00AB7314" w:rsidRDefault="00866FC3" w:rsidP="00A44C89">
            <w:pPr>
              <w:pStyle w:val="TAL"/>
            </w:pPr>
            <w:r w:rsidRPr="00AB7314">
              <w:t>octet (18+5*</w:t>
            </w:r>
            <w:proofErr w:type="gramStart"/>
            <w:r w:rsidRPr="00AB7314">
              <w:t>n)*</w:t>
            </w:r>
            <w:proofErr w:type="gramEnd"/>
            <w:r w:rsidRPr="00AB7314">
              <w:t>-(20+5*n)*</w:t>
            </w:r>
          </w:p>
        </w:tc>
      </w:tr>
      <w:tr w:rsidR="00866FC3" w:rsidRPr="00AB7314" w14:paraId="04162E18"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23942C3" w14:textId="77777777" w:rsidR="00866FC3" w:rsidRPr="00AB7314" w:rsidRDefault="00866FC3" w:rsidP="00A44C89">
            <w:pPr>
              <w:pStyle w:val="TAC"/>
            </w:pPr>
            <w:r w:rsidRPr="00AB7314">
              <w:t>access technology identifier n</w:t>
            </w:r>
          </w:p>
        </w:tc>
        <w:tc>
          <w:tcPr>
            <w:tcW w:w="1195" w:type="dxa"/>
            <w:tcBorders>
              <w:top w:val="nil"/>
              <w:left w:val="single" w:sz="4" w:space="0" w:color="auto"/>
              <w:bottom w:val="nil"/>
              <w:right w:val="nil"/>
            </w:tcBorders>
          </w:tcPr>
          <w:p w14:paraId="39C2DFF3" w14:textId="77777777" w:rsidR="00866FC3" w:rsidRPr="00AB7314" w:rsidRDefault="00866FC3" w:rsidP="00A44C89">
            <w:pPr>
              <w:pStyle w:val="TAL"/>
            </w:pPr>
            <w:r w:rsidRPr="00AB7314">
              <w:t>octet (21+5*</w:t>
            </w:r>
            <w:proofErr w:type="gramStart"/>
            <w:r w:rsidRPr="00AB7314">
              <w:t>n)*</w:t>
            </w:r>
            <w:proofErr w:type="gramEnd"/>
            <w:r w:rsidRPr="00AB7314">
              <w:t>-(22+5*n)*</w:t>
            </w:r>
          </w:p>
        </w:tc>
      </w:tr>
    </w:tbl>
    <w:p w14:paraId="61F306C3" w14:textId="77777777" w:rsidR="00866FC3" w:rsidRPr="00AB7314" w:rsidRDefault="00866FC3" w:rsidP="00866FC3">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017F85D7" w14:textId="77777777" w:rsidTr="00A44C89">
        <w:trPr>
          <w:cantSplit/>
          <w:jc w:val="center"/>
        </w:trPr>
        <w:tc>
          <w:tcPr>
            <w:tcW w:w="721" w:type="dxa"/>
            <w:tcBorders>
              <w:top w:val="nil"/>
              <w:left w:val="nil"/>
              <w:right w:val="nil"/>
            </w:tcBorders>
          </w:tcPr>
          <w:p w14:paraId="435761F2"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0A556B77" w14:textId="77777777" w:rsidR="00866FC3" w:rsidRPr="00AB7314" w:rsidRDefault="00866FC3" w:rsidP="00A44C89">
            <w:pPr>
              <w:pStyle w:val="TAC"/>
            </w:pPr>
            <w:r w:rsidRPr="00AB7314">
              <w:t>7</w:t>
            </w:r>
          </w:p>
        </w:tc>
        <w:tc>
          <w:tcPr>
            <w:tcW w:w="721" w:type="dxa"/>
            <w:tcBorders>
              <w:top w:val="nil"/>
              <w:left w:val="nil"/>
              <w:right w:val="nil"/>
            </w:tcBorders>
          </w:tcPr>
          <w:p w14:paraId="0A0872F3" w14:textId="77777777" w:rsidR="00866FC3" w:rsidRPr="00AB7314" w:rsidRDefault="00866FC3" w:rsidP="00A44C89">
            <w:pPr>
              <w:pStyle w:val="TAC"/>
            </w:pPr>
            <w:r w:rsidRPr="00AB7314">
              <w:t>6</w:t>
            </w:r>
          </w:p>
        </w:tc>
        <w:tc>
          <w:tcPr>
            <w:tcW w:w="721" w:type="dxa"/>
            <w:tcBorders>
              <w:top w:val="nil"/>
              <w:left w:val="nil"/>
              <w:right w:val="nil"/>
            </w:tcBorders>
          </w:tcPr>
          <w:p w14:paraId="012E8908" w14:textId="77777777" w:rsidR="00866FC3" w:rsidRPr="00AB7314" w:rsidRDefault="00866FC3" w:rsidP="00A44C89">
            <w:pPr>
              <w:pStyle w:val="TAC"/>
            </w:pPr>
            <w:r w:rsidRPr="00AB7314">
              <w:t>5</w:t>
            </w:r>
          </w:p>
        </w:tc>
        <w:tc>
          <w:tcPr>
            <w:tcW w:w="721" w:type="dxa"/>
            <w:tcBorders>
              <w:top w:val="nil"/>
              <w:left w:val="nil"/>
              <w:right w:val="nil"/>
            </w:tcBorders>
          </w:tcPr>
          <w:p w14:paraId="714BA695" w14:textId="77777777" w:rsidR="00866FC3" w:rsidRPr="00AB7314" w:rsidRDefault="00866FC3" w:rsidP="00A44C89">
            <w:pPr>
              <w:pStyle w:val="TAC"/>
            </w:pPr>
            <w:r w:rsidRPr="00AB7314">
              <w:t>4</w:t>
            </w:r>
          </w:p>
        </w:tc>
        <w:tc>
          <w:tcPr>
            <w:tcW w:w="721" w:type="dxa"/>
            <w:tcBorders>
              <w:top w:val="nil"/>
              <w:left w:val="nil"/>
              <w:right w:val="nil"/>
            </w:tcBorders>
          </w:tcPr>
          <w:p w14:paraId="7E42A88C" w14:textId="77777777" w:rsidR="00866FC3" w:rsidRPr="00AB7314" w:rsidRDefault="00866FC3" w:rsidP="00A44C89">
            <w:pPr>
              <w:pStyle w:val="TAC"/>
            </w:pPr>
            <w:r w:rsidRPr="00AB7314">
              <w:t>3</w:t>
            </w:r>
          </w:p>
        </w:tc>
        <w:tc>
          <w:tcPr>
            <w:tcW w:w="721" w:type="dxa"/>
            <w:tcBorders>
              <w:top w:val="nil"/>
              <w:left w:val="nil"/>
              <w:right w:val="nil"/>
            </w:tcBorders>
          </w:tcPr>
          <w:p w14:paraId="5E49095B" w14:textId="77777777" w:rsidR="00866FC3" w:rsidRPr="00AB7314" w:rsidRDefault="00866FC3" w:rsidP="00A44C89">
            <w:pPr>
              <w:pStyle w:val="TAC"/>
            </w:pPr>
            <w:r w:rsidRPr="00AB7314">
              <w:t>2</w:t>
            </w:r>
          </w:p>
        </w:tc>
        <w:tc>
          <w:tcPr>
            <w:tcW w:w="722" w:type="dxa"/>
            <w:tcBorders>
              <w:top w:val="nil"/>
              <w:left w:val="nil"/>
              <w:right w:val="nil"/>
            </w:tcBorders>
          </w:tcPr>
          <w:p w14:paraId="32F8C3B2"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C786320" w14:textId="77777777" w:rsidR="00866FC3" w:rsidRPr="00AB7314" w:rsidRDefault="00866FC3" w:rsidP="00A44C89">
            <w:pPr>
              <w:pStyle w:val="TAL"/>
            </w:pPr>
          </w:p>
        </w:tc>
      </w:tr>
      <w:tr w:rsidR="00866FC3" w:rsidRPr="00AB7314" w14:paraId="35F6B031" w14:textId="77777777" w:rsidTr="00A44C89">
        <w:trPr>
          <w:cantSplit/>
          <w:jc w:val="center"/>
        </w:trPr>
        <w:tc>
          <w:tcPr>
            <w:tcW w:w="5769" w:type="dxa"/>
            <w:gridSpan w:val="8"/>
            <w:tcBorders>
              <w:top w:val="single" w:sz="4" w:space="0" w:color="auto"/>
              <w:right w:val="single" w:sz="4" w:space="0" w:color="auto"/>
            </w:tcBorders>
          </w:tcPr>
          <w:p w14:paraId="143E39F6"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32425654" w14:textId="77777777" w:rsidR="00866FC3" w:rsidRPr="00AB7314" w:rsidRDefault="00866FC3" w:rsidP="00A44C89">
            <w:pPr>
              <w:pStyle w:val="TAL"/>
            </w:pPr>
            <w:r w:rsidRPr="00AB7314">
              <w:t>octet 1</w:t>
            </w:r>
          </w:p>
        </w:tc>
      </w:tr>
      <w:tr w:rsidR="00866FC3" w:rsidRPr="00AB7314" w14:paraId="4947157A" w14:textId="77777777" w:rsidTr="00A44C89">
        <w:trPr>
          <w:cantSplit/>
          <w:jc w:val="center"/>
        </w:trPr>
        <w:tc>
          <w:tcPr>
            <w:tcW w:w="5769" w:type="dxa"/>
            <w:gridSpan w:val="8"/>
            <w:tcBorders>
              <w:top w:val="single" w:sz="4" w:space="0" w:color="auto"/>
              <w:right w:val="single" w:sz="4" w:space="0" w:color="auto"/>
            </w:tcBorders>
          </w:tcPr>
          <w:p w14:paraId="53D21790"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3DDEC3AF" w14:textId="77777777" w:rsidR="00866FC3" w:rsidRPr="00AB7314" w:rsidRDefault="00866FC3" w:rsidP="00A44C89">
            <w:pPr>
              <w:pStyle w:val="TAL"/>
            </w:pPr>
            <w:r w:rsidRPr="00AB7314">
              <w:t>octet 2</w:t>
            </w:r>
          </w:p>
          <w:p w14:paraId="2605D848" w14:textId="77777777" w:rsidR="00866FC3" w:rsidRPr="00AB7314" w:rsidRDefault="00866FC3" w:rsidP="00A44C89">
            <w:pPr>
              <w:pStyle w:val="TAL"/>
            </w:pPr>
            <w:r w:rsidRPr="00AB7314">
              <w:t>octet 3</w:t>
            </w:r>
          </w:p>
        </w:tc>
      </w:tr>
      <w:tr w:rsidR="00866FC3" w:rsidRPr="00AB7314" w14:paraId="3AADBDF1" w14:textId="77777777" w:rsidTr="00A44C89">
        <w:trPr>
          <w:cantSplit/>
          <w:jc w:val="center"/>
        </w:trPr>
        <w:tc>
          <w:tcPr>
            <w:tcW w:w="5769" w:type="dxa"/>
            <w:gridSpan w:val="8"/>
            <w:tcBorders>
              <w:top w:val="single" w:sz="4" w:space="0" w:color="auto"/>
              <w:right w:val="single" w:sz="4" w:space="0" w:color="auto"/>
            </w:tcBorders>
          </w:tcPr>
          <w:p w14:paraId="470FC28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2A7CE9A" w14:textId="77777777" w:rsidR="00866FC3" w:rsidRPr="00AB7314" w:rsidRDefault="00866FC3" w:rsidP="00A44C89">
            <w:pPr>
              <w:pStyle w:val="TAL"/>
            </w:pPr>
            <w:r w:rsidRPr="00AB7314">
              <w:t>octet 4</w:t>
            </w:r>
          </w:p>
        </w:tc>
      </w:tr>
      <w:tr w:rsidR="00866FC3" w:rsidRPr="00AB7314" w14:paraId="05F1A6B7" w14:textId="77777777" w:rsidTr="00A44C89">
        <w:trPr>
          <w:cantSplit/>
          <w:jc w:val="center"/>
        </w:trPr>
        <w:tc>
          <w:tcPr>
            <w:tcW w:w="5769" w:type="dxa"/>
            <w:gridSpan w:val="8"/>
            <w:tcBorders>
              <w:top w:val="single" w:sz="4" w:space="0" w:color="auto"/>
              <w:right w:val="single" w:sz="4" w:space="0" w:color="auto"/>
            </w:tcBorders>
          </w:tcPr>
          <w:p w14:paraId="365C91C8" w14:textId="77777777" w:rsidR="00866FC3" w:rsidRPr="00AB7314" w:rsidRDefault="00866FC3" w:rsidP="00A44C89">
            <w:pPr>
              <w:pStyle w:val="TAC"/>
            </w:pPr>
            <w:r w:rsidRPr="00AB7314">
              <w:t>SOR-MAC-I</w:t>
            </w:r>
            <w:r w:rsidRPr="00AB7314">
              <w:rPr>
                <w:vertAlign w:val="subscript"/>
              </w:rPr>
              <w:t>UE</w:t>
            </w:r>
          </w:p>
        </w:tc>
        <w:tc>
          <w:tcPr>
            <w:tcW w:w="1137" w:type="dxa"/>
            <w:tcBorders>
              <w:top w:val="nil"/>
              <w:left w:val="nil"/>
              <w:bottom w:val="nil"/>
              <w:right w:val="nil"/>
            </w:tcBorders>
          </w:tcPr>
          <w:p w14:paraId="18516739" w14:textId="77777777" w:rsidR="00866FC3" w:rsidRPr="00AB7314" w:rsidRDefault="00866FC3" w:rsidP="00A44C89">
            <w:pPr>
              <w:pStyle w:val="TAL"/>
            </w:pPr>
            <w:r w:rsidRPr="00AB7314">
              <w:t>octet 5 - 20</w:t>
            </w:r>
          </w:p>
        </w:tc>
      </w:tr>
    </w:tbl>
    <w:p w14:paraId="22956604" w14:textId="77777777" w:rsidR="00866FC3" w:rsidRPr="00AB7314" w:rsidRDefault="00866FC3" w:rsidP="00866FC3">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66FC3" w:rsidRPr="00AB7314" w14:paraId="034FFFB4" w14:textId="77777777" w:rsidTr="00A44C89">
        <w:trPr>
          <w:gridBefore w:val="1"/>
          <w:wBefore w:w="150" w:type="dxa"/>
          <w:cantSplit/>
          <w:jc w:val="center"/>
        </w:trPr>
        <w:tc>
          <w:tcPr>
            <w:tcW w:w="710" w:type="dxa"/>
            <w:gridSpan w:val="2"/>
            <w:tcBorders>
              <w:top w:val="nil"/>
              <w:left w:val="nil"/>
              <w:bottom w:val="nil"/>
              <w:right w:val="nil"/>
            </w:tcBorders>
          </w:tcPr>
          <w:p w14:paraId="58776F62" w14:textId="77777777" w:rsidR="00866FC3" w:rsidRPr="00AB7314" w:rsidRDefault="00866FC3" w:rsidP="00A44C89">
            <w:pPr>
              <w:pStyle w:val="TAC"/>
            </w:pPr>
            <w:r w:rsidRPr="00AB7314">
              <w:t>8</w:t>
            </w:r>
          </w:p>
        </w:tc>
        <w:tc>
          <w:tcPr>
            <w:tcW w:w="720" w:type="dxa"/>
            <w:gridSpan w:val="2"/>
            <w:tcBorders>
              <w:top w:val="nil"/>
              <w:left w:val="nil"/>
              <w:bottom w:val="nil"/>
              <w:right w:val="nil"/>
            </w:tcBorders>
          </w:tcPr>
          <w:p w14:paraId="78F8EAD3" w14:textId="77777777" w:rsidR="00866FC3" w:rsidRPr="00AB7314" w:rsidRDefault="00866FC3" w:rsidP="00A44C89">
            <w:pPr>
              <w:pStyle w:val="TAC"/>
            </w:pPr>
            <w:r w:rsidRPr="00AB7314">
              <w:t>7</w:t>
            </w:r>
          </w:p>
        </w:tc>
        <w:tc>
          <w:tcPr>
            <w:tcW w:w="720" w:type="dxa"/>
            <w:gridSpan w:val="2"/>
            <w:tcBorders>
              <w:top w:val="nil"/>
              <w:left w:val="nil"/>
              <w:bottom w:val="nil"/>
              <w:right w:val="nil"/>
            </w:tcBorders>
          </w:tcPr>
          <w:p w14:paraId="005593E5" w14:textId="77777777" w:rsidR="00866FC3" w:rsidRPr="00AB7314" w:rsidRDefault="00866FC3" w:rsidP="00A44C89">
            <w:pPr>
              <w:pStyle w:val="TAC"/>
            </w:pPr>
            <w:r w:rsidRPr="00AB7314">
              <w:t>6</w:t>
            </w:r>
          </w:p>
        </w:tc>
        <w:tc>
          <w:tcPr>
            <w:tcW w:w="720" w:type="dxa"/>
            <w:gridSpan w:val="2"/>
            <w:tcBorders>
              <w:top w:val="nil"/>
              <w:left w:val="nil"/>
              <w:bottom w:val="nil"/>
              <w:right w:val="nil"/>
            </w:tcBorders>
          </w:tcPr>
          <w:p w14:paraId="6E1779C0" w14:textId="77777777" w:rsidR="00866FC3" w:rsidRPr="00AB7314" w:rsidRDefault="00866FC3" w:rsidP="00A44C89">
            <w:pPr>
              <w:pStyle w:val="TAC"/>
            </w:pPr>
            <w:r w:rsidRPr="00AB7314">
              <w:t>5</w:t>
            </w:r>
          </w:p>
        </w:tc>
        <w:tc>
          <w:tcPr>
            <w:tcW w:w="733" w:type="dxa"/>
            <w:gridSpan w:val="2"/>
            <w:tcBorders>
              <w:top w:val="nil"/>
              <w:left w:val="nil"/>
              <w:bottom w:val="nil"/>
              <w:right w:val="nil"/>
            </w:tcBorders>
          </w:tcPr>
          <w:p w14:paraId="15A6B87C" w14:textId="77777777" w:rsidR="00866FC3" w:rsidRPr="00AB7314" w:rsidRDefault="00866FC3" w:rsidP="00A44C89">
            <w:pPr>
              <w:pStyle w:val="TAC"/>
            </w:pPr>
            <w:r w:rsidRPr="00AB7314">
              <w:t>4</w:t>
            </w:r>
          </w:p>
        </w:tc>
        <w:tc>
          <w:tcPr>
            <w:tcW w:w="618" w:type="dxa"/>
            <w:gridSpan w:val="2"/>
            <w:tcBorders>
              <w:top w:val="nil"/>
              <w:left w:val="nil"/>
              <w:bottom w:val="nil"/>
              <w:right w:val="nil"/>
            </w:tcBorders>
          </w:tcPr>
          <w:p w14:paraId="380026F8" w14:textId="77777777" w:rsidR="00866FC3" w:rsidRPr="00AB7314" w:rsidRDefault="00866FC3" w:rsidP="00A44C89">
            <w:pPr>
              <w:pStyle w:val="TAC"/>
            </w:pPr>
            <w:r w:rsidRPr="00AB7314">
              <w:t>3</w:t>
            </w:r>
          </w:p>
        </w:tc>
        <w:tc>
          <w:tcPr>
            <w:tcW w:w="900" w:type="dxa"/>
            <w:gridSpan w:val="2"/>
            <w:tcBorders>
              <w:top w:val="nil"/>
              <w:left w:val="nil"/>
              <w:bottom w:val="nil"/>
              <w:right w:val="nil"/>
            </w:tcBorders>
          </w:tcPr>
          <w:p w14:paraId="78E3BB3A" w14:textId="77777777" w:rsidR="00866FC3" w:rsidRPr="00AB7314" w:rsidRDefault="00866FC3" w:rsidP="00A44C89">
            <w:pPr>
              <w:pStyle w:val="TAC"/>
            </w:pPr>
            <w:r w:rsidRPr="00AB7314">
              <w:t>2</w:t>
            </w:r>
          </w:p>
        </w:tc>
        <w:tc>
          <w:tcPr>
            <w:tcW w:w="639" w:type="dxa"/>
            <w:gridSpan w:val="2"/>
            <w:tcBorders>
              <w:top w:val="nil"/>
              <w:left w:val="nil"/>
              <w:bottom w:val="nil"/>
              <w:right w:val="nil"/>
            </w:tcBorders>
          </w:tcPr>
          <w:p w14:paraId="539296AE" w14:textId="77777777" w:rsidR="00866FC3" w:rsidRPr="00AB7314" w:rsidRDefault="00866FC3" w:rsidP="00A44C89">
            <w:pPr>
              <w:pStyle w:val="TAC"/>
            </w:pPr>
            <w:r w:rsidRPr="00AB7314">
              <w:t>1</w:t>
            </w:r>
          </w:p>
        </w:tc>
        <w:tc>
          <w:tcPr>
            <w:tcW w:w="1161" w:type="dxa"/>
            <w:gridSpan w:val="2"/>
            <w:tcBorders>
              <w:top w:val="nil"/>
              <w:left w:val="nil"/>
              <w:bottom w:val="nil"/>
              <w:right w:val="nil"/>
            </w:tcBorders>
          </w:tcPr>
          <w:p w14:paraId="39AB7FBB" w14:textId="77777777" w:rsidR="00866FC3" w:rsidRPr="00AB7314" w:rsidRDefault="00866FC3" w:rsidP="00A44C89">
            <w:pPr>
              <w:pStyle w:val="TAL"/>
            </w:pPr>
          </w:p>
        </w:tc>
      </w:tr>
      <w:tr w:rsidR="00866FC3" w:rsidRPr="00AB7314" w14:paraId="43186CA4" w14:textId="77777777" w:rsidTr="00A44C8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F115CE8" w14:textId="77777777" w:rsidR="00866FC3" w:rsidRPr="00AB7314" w:rsidRDefault="00866FC3" w:rsidP="00A44C89">
            <w:pPr>
              <w:pStyle w:val="TAC"/>
            </w:pPr>
            <w:r w:rsidRPr="00AB7314">
              <w:t>0</w:t>
            </w:r>
          </w:p>
          <w:p w14:paraId="4825F2D2"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2E13827" w14:textId="77777777" w:rsidR="00866FC3" w:rsidRPr="00AB7314" w:rsidRDefault="00866FC3" w:rsidP="00A44C89">
            <w:pPr>
              <w:pStyle w:val="TAC"/>
            </w:pPr>
            <w:r w:rsidRPr="00AB7314">
              <w:t>0</w:t>
            </w:r>
          </w:p>
          <w:p w14:paraId="45343684"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F1C33A6" w14:textId="77777777" w:rsidR="00866FC3" w:rsidRPr="00AB7314" w:rsidRDefault="00866FC3" w:rsidP="00A44C89">
            <w:pPr>
              <w:pStyle w:val="TAC"/>
            </w:pPr>
            <w:r w:rsidRPr="00AB7314">
              <w:t>0</w:t>
            </w:r>
          </w:p>
          <w:p w14:paraId="77F6755E"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45017FF9" w14:textId="77777777" w:rsidR="00866FC3" w:rsidRPr="00AB7314" w:rsidRDefault="00866FC3" w:rsidP="00A44C89">
            <w:pPr>
              <w:pStyle w:val="TAC"/>
            </w:pPr>
            <w:r w:rsidRPr="00AB7314">
              <w:t>AP</w:t>
            </w:r>
          </w:p>
        </w:tc>
        <w:tc>
          <w:tcPr>
            <w:tcW w:w="712" w:type="dxa"/>
            <w:gridSpan w:val="2"/>
            <w:tcBorders>
              <w:top w:val="single" w:sz="4" w:space="0" w:color="auto"/>
              <w:bottom w:val="single" w:sz="4" w:space="0" w:color="auto"/>
              <w:right w:val="single" w:sz="4" w:space="0" w:color="auto"/>
            </w:tcBorders>
          </w:tcPr>
          <w:p w14:paraId="659751CA" w14:textId="77777777" w:rsidR="00866FC3" w:rsidRPr="00AB7314" w:rsidRDefault="00866FC3" w:rsidP="00A44C89">
            <w:pPr>
              <w:pStyle w:val="TAC"/>
            </w:pPr>
            <w:r w:rsidRPr="00AB7314">
              <w:t>ACK</w:t>
            </w:r>
          </w:p>
        </w:tc>
        <w:tc>
          <w:tcPr>
            <w:tcW w:w="618" w:type="dxa"/>
            <w:gridSpan w:val="2"/>
            <w:tcBorders>
              <w:top w:val="single" w:sz="4" w:space="0" w:color="auto"/>
              <w:bottom w:val="single" w:sz="4" w:space="0" w:color="auto"/>
              <w:right w:val="single" w:sz="4" w:space="0" w:color="auto"/>
            </w:tcBorders>
          </w:tcPr>
          <w:p w14:paraId="7929A685" w14:textId="77777777" w:rsidR="00866FC3" w:rsidRPr="00AB7314" w:rsidRDefault="00866FC3" w:rsidP="00A44C89">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DE62AFC" w14:textId="77777777" w:rsidR="00866FC3" w:rsidRPr="00AB7314" w:rsidRDefault="00866FC3" w:rsidP="00A44C89">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20BEA54" w14:textId="77777777" w:rsidR="00866FC3" w:rsidRPr="00AB7314" w:rsidRDefault="00866FC3" w:rsidP="00A44C89">
            <w:pPr>
              <w:pStyle w:val="TAC"/>
            </w:pPr>
            <w:r w:rsidRPr="00AB7314">
              <w:t>SOR data type</w:t>
            </w:r>
          </w:p>
        </w:tc>
        <w:tc>
          <w:tcPr>
            <w:tcW w:w="1137" w:type="dxa"/>
            <w:gridSpan w:val="2"/>
            <w:tcBorders>
              <w:top w:val="nil"/>
              <w:left w:val="nil"/>
              <w:bottom w:val="nil"/>
              <w:right w:val="nil"/>
            </w:tcBorders>
          </w:tcPr>
          <w:p w14:paraId="6E2957C1" w14:textId="77777777" w:rsidR="00866FC3" w:rsidRPr="00AB7314" w:rsidRDefault="00866FC3" w:rsidP="00A44C89">
            <w:pPr>
              <w:pStyle w:val="TAL"/>
            </w:pPr>
            <w:r w:rsidRPr="00AB7314">
              <w:t>octet 4</w:t>
            </w:r>
          </w:p>
        </w:tc>
      </w:tr>
    </w:tbl>
    <w:p w14:paraId="1B0CAE37" w14:textId="77777777" w:rsidR="00866FC3" w:rsidRPr="00AB7314" w:rsidRDefault="00866FC3" w:rsidP="00866FC3">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66FC3" w:rsidRPr="00AB7314" w14:paraId="5B03991D" w14:textId="77777777" w:rsidTr="00A44C89">
        <w:trPr>
          <w:cantSplit/>
          <w:trHeight w:val="104"/>
          <w:jc w:val="center"/>
        </w:trPr>
        <w:tc>
          <w:tcPr>
            <w:tcW w:w="721" w:type="dxa"/>
            <w:tcBorders>
              <w:top w:val="nil"/>
              <w:left w:val="nil"/>
              <w:bottom w:val="single" w:sz="4" w:space="0" w:color="auto"/>
              <w:right w:val="nil"/>
            </w:tcBorders>
          </w:tcPr>
          <w:p w14:paraId="50843744" w14:textId="77777777" w:rsidR="00866FC3" w:rsidRPr="00AB7314" w:rsidRDefault="00866FC3" w:rsidP="00A44C89">
            <w:pPr>
              <w:pStyle w:val="TAC"/>
            </w:pPr>
            <w:r w:rsidRPr="00AB7314">
              <w:t>8</w:t>
            </w:r>
          </w:p>
        </w:tc>
        <w:tc>
          <w:tcPr>
            <w:tcW w:w="721" w:type="dxa"/>
            <w:tcBorders>
              <w:top w:val="nil"/>
              <w:left w:val="nil"/>
              <w:bottom w:val="single" w:sz="4" w:space="0" w:color="auto"/>
              <w:right w:val="nil"/>
            </w:tcBorders>
          </w:tcPr>
          <w:p w14:paraId="7B4909E2" w14:textId="77777777" w:rsidR="00866FC3" w:rsidRPr="00AB7314" w:rsidRDefault="00866FC3" w:rsidP="00A44C89">
            <w:pPr>
              <w:pStyle w:val="TAC"/>
            </w:pPr>
            <w:r w:rsidRPr="00AB7314">
              <w:t>7</w:t>
            </w:r>
          </w:p>
        </w:tc>
        <w:tc>
          <w:tcPr>
            <w:tcW w:w="721" w:type="dxa"/>
            <w:tcBorders>
              <w:top w:val="nil"/>
              <w:left w:val="nil"/>
              <w:bottom w:val="single" w:sz="4" w:space="0" w:color="auto"/>
              <w:right w:val="nil"/>
            </w:tcBorders>
          </w:tcPr>
          <w:p w14:paraId="3C0D2FAB" w14:textId="77777777" w:rsidR="00866FC3" w:rsidRPr="00AB7314" w:rsidRDefault="00866FC3" w:rsidP="00A44C89">
            <w:pPr>
              <w:pStyle w:val="TAC"/>
            </w:pPr>
            <w:r w:rsidRPr="00AB7314">
              <w:t>6</w:t>
            </w:r>
          </w:p>
        </w:tc>
        <w:tc>
          <w:tcPr>
            <w:tcW w:w="721" w:type="dxa"/>
            <w:tcBorders>
              <w:top w:val="nil"/>
              <w:left w:val="nil"/>
              <w:bottom w:val="single" w:sz="4" w:space="0" w:color="auto"/>
              <w:right w:val="nil"/>
            </w:tcBorders>
          </w:tcPr>
          <w:p w14:paraId="60EA83AB" w14:textId="77777777" w:rsidR="00866FC3" w:rsidRPr="00AB7314" w:rsidRDefault="00866FC3" w:rsidP="00A44C89">
            <w:pPr>
              <w:pStyle w:val="TAC"/>
            </w:pPr>
            <w:r w:rsidRPr="00AB7314">
              <w:t>5</w:t>
            </w:r>
          </w:p>
        </w:tc>
        <w:tc>
          <w:tcPr>
            <w:tcW w:w="712" w:type="dxa"/>
            <w:tcBorders>
              <w:top w:val="nil"/>
              <w:left w:val="nil"/>
              <w:bottom w:val="single" w:sz="4" w:space="0" w:color="auto"/>
              <w:right w:val="nil"/>
            </w:tcBorders>
          </w:tcPr>
          <w:p w14:paraId="1FCA1B14" w14:textId="77777777" w:rsidR="00866FC3" w:rsidRPr="00AB7314" w:rsidRDefault="00866FC3" w:rsidP="00A44C89">
            <w:pPr>
              <w:pStyle w:val="TAC"/>
            </w:pPr>
            <w:r w:rsidRPr="00AB7314">
              <w:t>4</w:t>
            </w:r>
          </w:p>
        </w:tc>
        <w:tc>
          <w:tcPr>
            <w:tcW w:w="618" w:type="dxa"/>
            <w:tcBorders>
              <w:top w:val="nil"/>
              <w:left w:val="nil"/>
              <w:bottom w:val="single" w:sz="4" w:space="0" w:color="auto"/>
              <w:right w:val="nil"/>
            </w:tcBorders>
          </w:tcPr>
          <w:p w14:paraId="277D8D95" w14:textId="77777777" w:rsidR="00866FC3" w:rsidRPr="00AB7314" w:rsidRDefault="00866FC3" w:rsidP="00A44C89">
            <w:pPr>
              <w:pStyle w:val="TAC"/>
            </w:pPr>
            <w:r w:rsidRPr="00AB7314">
              <w:t>3</w:t>
            </w:r>
          </w:p>
        </w:tc>
        <w:tc>
          <w:tcPr>
            <w:tcW w:w="900" w:type="dxa"/>
            <w:tcBorders>
              <w:top w:val="nil"/>
              <w:left w:val="nil"/>
              <w:bottom w:val="single" w:sz="4" w:space="0" w:color="auto"/>
              <w:right w:val="nil"/>
            </w:tcBorders>
          </w:tcPr>
          <w:p w14:paraId="16AD5344" w14:textId="77777777" w:rsidR="00866FC3" w:rsidRPr="00AB7314" w:rsidRDefault="00866FC3" w:rsidP="00A44C89">
            <w:pPr>
              <w:pStyle w:val="TAC"/>
            </w:pPr>
            <w:r w:rsidRPr="00AB7314">
              <w:t>2</w:t>
            </w:r>
          </w:p>
        </w:tc>
        <w:tc>
          <w:tcPr>
            <w:tcW w:w="655" w:type="dxa"/>
            <w:tcBorders>
              <w:top w:val="nil"/>
              <w:left w:val="nil"/>
              <w:bottom w:val="single" w:sz="4" w:space="0" w:color="auto"/>
              <w:right w:val="nil"/>
            </w:tcBorders>
          </w:tcPr>
          <w:p w14:paraId="12600BC8"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9B0B45A" w14:textId="77777777" w:rsidR="00866FC3" w:rsidRPr="00AB7314" w:rsidRDefault="00866FC3" w:rsidP="00A44C89">
            <w:pPr>
              <w:pStyle w:val="TAL"/>
            </w:pPr>
          </w:p>
        </w:tc>
      </w:tr>
      <w:tr w:rsidR="00866FC3" w:rsidRPr="00AB7314" w14:paraId="08675F52" w14:textId="77777777" w:rsidTr="00A44C89">
        <w:trPr>
          <w:cantSplit/>
          <w:trHeight w:val="104"/>
          <w:jc w:val="center"/>
        </w:trPr>
        <w:tc>
          <w:tcPr>
            <w:tcW w:w="721" w:type="dxa"/>
            <w:tcBorders>
              <w:top w:val="single" w:sz="4" w:space="0" w:color="auto"/>
              <w:bottom w:val="single" w:sz="4" w:space="0" w:color="auto"/>
              <w:right w:val="single" w:sz="4" w:space="0" w:color="auto"/>
            </w:tcBorders>
          </w:tcPr>
          <w:p w14:paraId="3415E51F" w14:textId="77777777" w:rsidR="00866FC3" w:rsidRPr="00AB7314" w:rsidRDefault="00866FC3" w:rsidP="00A44C89">
            <w:pPr>
              <w:pStyle w:val="TAC"/>
            </w:pPr>
            <w:r w:rsidRPr="00AB7314">
              <w:t>0</w:t>
            </w:r>
          </w:p>
          <w:p w14:paraId="4703AC34"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72F22DD7" w14:textId="77777777" w:rsidR="00866FC3" w:rsidRPr="00AB7314" w:rsidRDefault="00866FC3" w:rsidP="00A44C89">
            <w:pPr>
              <w:pStyle w:val="TAC"/>
            </w:pPr>
            <w:r w:rsidRPr="00AB7314">
              <w:t>0</w:t>
            </w:r>
          </w:p>
          <w:p w14:paraId="4FD580F9"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4CC1B1A3" w14:textId="77777777" w:rsidR="00866FC3" w:rsidRPr="00AB7314" w:rsidRDefault="00866FC3" w:rsidP="00A44C89">
            <w:pPr>
              <w:pStyle w:val="TAC"/>
            </w:pPr>
            <w:r w:rsidRPr="00AB7314">
              <w:t>0</w:t>
            </w:r>
          </w:p>
          <w:p w14:paraId="3DC8AA9C"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5645E7D4" w14:textId="77777777" w:rsidR="00866FC3" w:rsidRPr="00AB7314" w:rsidRDefault="00866FC3" w:rsidP="00A44C89">
            <w:pPr>
              <w:pStyle w:val="TAC"/>
            </w:pPr>
            <w:r w:rsidRPr="00AB7314">
              <w:t>0</w:t>
            </w:r>
          </w:p>
          <w:p w14:paraId="52DBA2F4" w14:textId="77777777" w:rsidR="00866FC3" w:rsidRPr="00AB7314" w:rsidRDefault="00866FC3" w:rsidP="00A44C89">
            <w:pPr>
              <w:pStyle w:val="TAC"/>
            </w:pPr>
            <w:r w:rsidRPr="00AB7314">
              <w:t>Spare</w:t>
            </w:r>
          </w:p>
        </w:tc>
        <w:tc>
          <w:tcPr>
            <w:tcW w:w="712" w:type="dxa"/>
            <w:tcBorders>
              <w:top w:val="single" w:sz="4" w:space="0" w:color="auto"/>
              <w:bottom w:val="single" w:sz="4" w:space="0" w:color="auto"/>
              <w:right w:val="single" w:sz="4" w:space="0" w:color="auto"/>
            </w:tcBorders>
          </w:tcPr>
          <w:p w14:paraId="4F075CE8" w14:textId="77777777" w:rsidR="00866FC3" w:rsidRPr="00AB7314" w:rsidRDefault="00866FC3" w:rsidP="00A44C89">
            <w:pPr>
              <w:pStyle w:val="TAC"/>
            </w:pPr>
            <w:r w:rsidRPr="00AB7314">
              <w:t>0</w:t>
            </w:r>
          </w:p>
          <w:p w14:paraId="68840A31" w14:textId="77777777" w:rsidR="00866FC3" w:rsidRPr="00AB7314" w:rsidRDefault="00866FC3" w:rsidP="00A44C89">
            <w:pPr>
              <w:pStyle w:val="TAC"/>
            </w:pPr>
            <w:r w:rsidRPr="00AB7314">
              <w:t>Spare</w:t>
            </w:r>
          </w:p>
        </w:tc>
        <w:tc>
          <w:tcPr>
            <w:tcW w:w="618" w:type="dxa"/>
            <w:tcBorders>
              <w:top w:val="single" w:sz="4" w:space="0" w:color="auto"/>
              <w:bottom w:val="single" w:sz="4" w:space="0" w:color="auto"/>
              <w:right w:val="single" w:sz="4" w:space="0" w:color="auto"/>
            </w:tcBorders>
          </w:tcPr>
          <w:p w14:paraId="2C87F8CE" w14:textId="582B78E6" w:rsidR="00866FC3" w:rsidRPr="00AB7314" w:rsidDel="0039772A" w:rsidRDefault="0039772A" w:rsidP="00A44C89">
            <w:pPr>
              <w:pStyle w:val="TAC"/>
              <w:rPr>
                <w:del w:id="69" w:author="Lena Chaponniere18" w:date="2022-01-07T14:34:00Z"/>
              </w:rPr>
            </w:pPr>
            <w:ins w:id="70" w:author="Lena Chaponniere18" w:date="2022-01-07T14:34:00Z">
              <w:r>
                <w:t>MSSNPNSI</w:t>
              </w:r>
            </w:ins>
            <w:del w:id="71" w:author="Lena Chaponniere18" w:date="2022-01-07T14:34:00Z">
              <w:r w:rsidR="00866FC3" w:rsidRPr="00AB7314" w:rsidDel="0039772A">
                <w:delText>0</w:delText>
              </w:r>
            </w:del>
          </w:p>
          <w:p w14:paraId="7760CC1A" w14:textId="77777777" w:rsidR="00866FC3" w:rsidRPr="00AB7314" w:rsidRDefault="00866FC3">
            <w:pPr>
              <w:pStyle w:val="TAC"/>
            </w:pPr>
            <w:del w:id="72" w:author="Lena Chaponniere18" w:date="2022-01-07T14:34:00Z">
              <w:r w:rsidRPr="00AB7314" w:rsidDel="0039772A">
                <w:delText>Spare</w:delText>
              </w:r>
            </w:del>
          </w:p>
        </w:tc>
        <w:tc>
          <w:tcPr>
            <w:tcW w:w="900" w:type="dxa"/>
            <w:tcBorders>
              <w:top w:val="single" w:sz="4" w:space="0" w:color="auto"/>
              <w:bottom w:val="single" w:sz="4" w:space="0" w:color="auto"/>
              <w:right w:val="single" w:sz="4" w:space="0" w:color="auto"/>
            </w:tcBorders>
          </w:tcPr>
          <w:p w14:paraId="5782F668" w14:textId="77777777" w:rsidR="00866FC3" w:rsidRPr="00AB7314" w:rsidRDefault="00866FC3" w:rsidP="00A44C89">
            <w:pPr>
              <w:pStyle w:val="TAC"/>
            </w:pPr>
            <w:r>
              <w:t>MSSI</w:t>
            </w:r>
          </w:p>
        </w:tc>
        <w:tc>
          <w:tcPr>
            <w:tcW w:w="655" w:type="dxa"/>
            <w:tcBorders>
              <w:top w:val="single" w:sz="4" w:space="0" w:color="auto"/>
              <w:bottom w:val="single" w:sz="4" w:space="0" w:color="auto"/>
              <w:right w:val="single" w:sz="4" w:space="0" w:color="auto"/>
            </w:tcBorders>
          </w:tcPr>
          <w:p w14:paraId="5633E273" w14:textId="77777777" w:rsidR="00866FC3" w:rsidRPr="00AB7314" w:rsidRDefault="00866FC3" w:rsidP="00A44C89">
            <w:pPr>
              <w:pStyle w:val="TAC"/>
            </w:pPr>
            <w:r w:rsidRPr="00AB7314">
              <w:t>SOR data type</w:t>
            </w:r>
          </w:p>
        </w:tc>
        <w:tc>
          <w:tcPr>
            <w:tcW w:w="1137" w:type="dxa"/>
            <w:tcBorders>
              <w:top w:val="nil"/>
              <w:left w:val="nil"/>
              <w:bottom w:val="nil"/>
              <w:right w:val="nil"/>
            </w:tcBorders>
          </w:tcPr>
          <w:p w14:paraId="1F833A7C" w14:textId="77777777" w:rsidR="00866FC3" w:rsidRPr="00AB7314" w:rsidRDefault="00866FC3" w:rsidP="00A44C89">
            <w:pPr>
              <w:pStyle w:val="TAL"/>
            </w:pPr>
            <w:r w:rsidRPr="00AB7314">
              <w:t>octet 4</w:t>
            </w:r>
          </w:p>
        </w:tc>
      </w:tr>
    </w:tbl>
    <w:p w14:paraId="00C09014" w14:textId="77777777" w:rsidR="00866FC3" w:rsidRPr="00AB7314" w:rsidRDefault="00866FC3" w:rsidP="00866FC3">
      <w:pPr>
        <w:pStyle w:val="TF"/>
      </w:pPr>
      <w:r w:rsidRPr="00AB7314">
        <w:t>Figure 9.11.3.51.6: SOR header for SOR data type with value "1"</w:t>
      </w:r>
    </w:p>
    <w:p w14:paraId="76640716" w14:textId="77777777" w:rsidR="00866FC3" w:rsidRPr="00AB7314" w:rsidRDefault="00866FC3" w:rsidP="00866FC3">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866FC3" w:rsidRPr="00AB7314" w14:paraId="5E170340" w14:textId="77777777" w:rsidTr="00A44C89">
        <w:trPr>
          <w:gridAfter w:val="1"/>
          <w:wAfter w:w="47" w:type="dxa"/>
          <w:cantSplit/>
          <w:jc w:val="center"/>
        </w:trPr>
        <w:tc>
          <w:tcPr>
            <w:tcW w:w="7082" w:type="dxa"/>
            <w:gridSpan w:val="4"/>
          </w:tcPr>
          <w:p w14:paraId="7670BD31" w14:textId="77777777" w:rsidR="00866FC3" w:rsidRPr="00AB7314" w:rsidRDefault="00866FC3" w:rsidP="00A44C89">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866FC3" w:rsidRPr="00AB7314" w14:paraId="62A45C3F" w14:textId="77777777" w:rsidTr="00A44C89">
        <w:trPr>
          <w:gridAfter w:val="1"/>
          <w:wAfter w:w="47" w:type="dxa"/>
          <w:cantSplit/>
          <w:jc w:val="center"/>
        </w:trPr>
        <w:tc>
          <w:tcPr>
            <w:tcW w:w="7082" w:type="dxa"/>
            <w:gridSpan w:val="4"/>
          </w:tcPr>
          <w:p w14:paraId="33E4913B" w14:textId="77777777" w:rsidR="00866FC3" w:rsidRPr="00AB7314" w:rsidRDefault="00866FC3" w:rsidP="00A44C89">
            <w:pPr>
              <w:pStyle w:val="TAL"/>
            </w:pPr>
          </w:p>
        </w:tc>
      </w:tr>
      <w:tr w:rsidR="00866FC3" w:rsidRPr="00AB7314" w14:paraId="354914CA" w14:textId="77777777" w:rsidTr="00A44C89">
        <w:trPr>
          <w:gridAfter w:val="1"/>
          <w:wAfter w:w="47" w:type="dxa"/>
          <w:cantSplit/>
          <w:jc w:val="center"/>
        </w:trPr>
        <w:tc>
          <w:tcPr>
            <w:tcW w:w="7082" w:type="dxa"/>
            <w:gridSpan w:val="4"/>
          </w:tcPr>
          <w:p w14:paraId="5673D898" w14:textId="77777777" w:rsidR="00866FC3" w:rsidRPr="00AB7314" w:rsidRDefault="00866FC3" w:rsidP="00A44C89">
            <w:pPr>
              <w:pStyle w:val="TAL"/>
            </w:pPr>
            <w:r w:rsidRPr="00AB7314">
              <w:t>SOR data type (octet 4, bit 1)</w:t>
            </w:r>
          </w:p>
        </w:tc>
      </w:tr>
      <w:tr w:rsidR="00866FC3" w:rsidRPr="00AB7314" w14:paraId="1B8D955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AF4D7E"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33CB8E3" w14:textId="77777777" w:rsidR="00866FC3" w:rsidRPr="00AB7314" w:rsidRDefault="00866FC3" w:rsidP="00A44C89">
            <w:pPr>
              <w:pStyle w:val="TAL"/>
            </w:pPr>
            <w:r w:rsidRPr="00AB7314">
              <w:t>The SOR transparent container carries steering of roaming information.</w:t>
            </w:r>
          </w:p>
        </w:tc>
      </w:tr>
      <w:tr w:rsidR="00866FC3" w:rsidRPr="00AB7314" w14:paraId="557EE1E8"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A6D8E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18DC463A" w14:textId="77777777" w:rsidR="00866FC3" w:rsidRPr="00AB7314" w:rsidRDefault="00866FC3" w:rsidP="00A44C89">
            <w:pPr>
              <w:pStyle w:val="TAL"/>
            </w:pPr>
            <w:r w:rsidRPr="00AB7314">
              <w:t>The SOR transparent container carries acknowledgement of successful reception of the steering of roaming information.</w:t>
            </w:r>
          </w:p>
        </w:tc>
      </w:tr>
      <w:tr w:rsidR="00866FC3" w:rsidRPr="00AB7314" w14:paraId="38B00462" w14:textId="77777777" w:rsidTr="00A44C89">
        <w:trPr>
          <w:gridAfter w:val="1"/>
          <w:wAfter w:w="47" w:type="dxa"/>
          <w:cantSplit/>
          <w:jc w:val="center"/>
        </w:trPr>
        <w:tc>
          <w:tcPr>
            <w:tcW w:w="7082" w:type="dxa"/>
            <w:gridSpan w:val="4"/>
          </w:tcPr>
          <w:p w14:paraId="7FAD5C04" w14:textId="77777777" w:rsidR="00866FC3" w:rsidRPr="00AB7314" w:rsidRDefault="00866FC3" w:rsidP="00A44C89">
            <w:pPr>
              <w:pStyle w:val="TAL"/>
            </w:pPr>
          </w:p>
        </w:tc>
      </w:tr>
      <w:tr w:rsidR="00866FC3" w:rsidRPr="00AB7314" w14:paraId="79E6BD60" w14:textId="77777777" w:rsidTr="00A44C89">
        <w:trPr>
          <w:gridAfter w:val="1"/>
          <w:wAfter w:w="47" w:type="dxa"/>
          <w:cantSplit/>
          <w:jc w:val="center"/>
        </w:trPr>
        <w:tc>
          <w:tcPr>
            <w:tcW w:w="7082" w:type="dxa"/>
            <w:gridSpan w:val="4"/>
          </w:tcPr>
          <w:p w14:paraId="53A4F20D" w14:textId="77777777" w:rsidR="00866FC3" w:rsidRPr="00AB7314" w:rsidRDefault="00866FC3" w:rsidP="00A44C89">
            <w:pPr>
              <w:pStyle w:val="TAL"/>
            </w:pPr>
            <w:r w:rsidRPr="00AB7314">
              <w:t>List indication (octet 4, bit 2)</w:t>
            </w:r>
            <w:r>
              <w:t xml:space="preserve"> (see NOTE 1)</w:t>
            </w:r>
          </w:p>
        </w:tc>
      </w:tr>
      <w:tr w:rsidR="00866FC3" w:rsidRPr="00AB7314" w14:paraId="5B22AEBC"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FC1838"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939D810" w14:textId="77777777" w:rsidR="00866FC3" w:rsidRPr="00AB7314" w:rsidRDefault="00866FC3" w:rsidP="00A44C89">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866FC3" w:rsidRPr="00AB7314" w14:paraId="678101B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9642B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B8AD102" w14:textId="77777777" w:rsidR="00866FC3" w:rsidRPr="00AB7314" w:rsidRDefault="00866FC3" w:rsidP="00A44C89">
            <w:pPr>
              <w:pStyle w:val="TAL"/>
            </w:pPr>
            <w:r w:rsidRPr="00AB7314">
              <w:t>list of preferred PLMN/access technology combinations is provided</w:t>
            </w:r>
          </w:p>
        </w:tc>
      </w:tr>
      <w:tr w:rsidR="00866FC3" w:rsidRPr="00AB7314" w14:paraId="4E5784BE" w14:textId="77777777" w:rsidTr="00A44C89">
        <w:trPr>
          <w:gridAfter w:val="1"/>
          <w:wAfter w:w="47" w:type="dxa"/>
          <w:cantSplit/>
          <w:jc w:val="center"/>
        </w:trPr>
        <w:tc>
          <w:tcPr>
            <w:tcW w:w="7082" w:type="dxa"/>
            <w:gridSpan w:val="4"/>
          </w:tcPr>
          <w:p w14:paraId="5B2C5220" w14:textId="77777777" w:rsidR="00866FC3" w:rsidRPr="00AB7314" w:rsidRDefault="00866FC3" w:rsidP="00A44C89">
            <w:pPr>
              <w:pStyle w:val="TAL"/>
            </w:pPr>
          </w:p>
        </w:tc>
      </w:tr>
      <w:tr w:rsidR="00866FC3" w:rsidRPr="00AB7314" w14:paraId="38AC6542" w14:textId="77777777" w:rsidTr="00A44C89">
        <w:trPr>
          <w:gridAfter w:val="1"/>
          <w:wAfter w:w="47" w:type="dxa"/>
          <w:cantSplit/>
          <w:jc w:val="center"/>
        </w:trPr>
        <w:tc>
          <w:tcPr>
            <w:tcW w:w="7082" w:type="dxa"/>
            <w:gridSpan w:val="4"/>
          </w:tcPr>
          <w:p w14:paraId="0E8C552D" w14:textId="77777777" w:rsidR="00866FC3" w:rsidRPr="00AB7314" w:rsidRDefault="00866FC3" w:rsidP="00A44C89">
            <w:pPr>
              <w:pStyle w:val="TAL"/>
            </w:pPr>
            <w:r w:rsidRPr="00AB7314">
              <w:t>List type (octet 4, bit 3)</w:t>
            </w:r>
            <w:r>
              <w:t xml:space="preserve"> (see NOTE 1)</w:t>
            </w:r>
          </w:p>
        </w:tc>
      </w:tr>
      <w:tr w:rsidR="00866FC3" w:rsidRPr="00AB7314" w14:paraId="657DC39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B55A83"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705E1CA4" w14:textId="77777777" w:rsidR="00866FC3" w:rsidRPr="00AB7314" w:rsidRDefault="00866FC3" w:rsidP="00A44C89">
            <w:pPr>
              <w:pStyle w:val="TAL"/>
            </w:pPr>
            <w:r w:rsidRPr="00AB7314">
              <w:t>The list type is a secured packet.</w:t>
            </w:r>
          </w:p>
        </w:tc>
      </w:tr>
      <w:tr w:rsidR="00866FC3" w:rsidRPr="00AB7314" w14:paraId="060F08A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C5C6E2"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526BA112" w14:textId="77777777" w:rsidR="00866FC3" w:rsidRPr="00AB7314" w:rsidRDefault="00866FC3" w:rsidP="00A44C89">
            <w:pPr>
              <w:pStyle w:val="TAL"/>
            </w:pPr>
            <w:r w:rsidRPr="00AB7314">
              <w:t>The list type is a "PLMN ID and access technology list".</w:t>
            </w:r>
          </w:p>
        </w:tc>
      </w:tr>
      <w:tr w:rsidR="00866FC3" w:rsidRPr="00AB7314" w14:paraId="59C4107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9CAE135"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472E6421" w14:textId="77777777" w:rsidR="00866FC3" w:rsidRPr="00AB7314" w:rsidRDefault="00866FC3" w:rsidP="00A44C89">
            <w:pPr>
              <w:pStyle w:val="TAL"/>
            </w:pPr>
          </w:p>
        </w:tc>
      </w:tr>
      <w:tr w:rsidR="00866FC3" w:rsidRPr="00AB7314" w14:paraId="311A42BE" w14:textId="77777777" w:rsidTr="00A44C89">
        <w:trPr>
          <w:gridAfter w:val="1"/>
          <w:wAfter w:w="47" w:type="dxa"/>
          <w:cantSplit/>
          <w:jc w:val="center"/>
        </w:trPr>
        <w:tc>
          <w:tcPr>
            <w:tcW w:w="7082" w:type="dxa"/>
            <w:gridSpan w:val="4"/>
          </w:tcPr>
          <w:p w14:paraId="51B89433" w14:textId="77777777" w:rsidR="00866FC3" w:rsidRPr="00AB7314" w:rsidRDefault="00866FC3" w:rsidP="00A44C89">
            <w:pPr>
              <w:pStyle w:val="TAL"/>
            </w:pPr>
            <w:r w:rsidRPr="00AB7314">
              <w:t>Acknowledgement (ACK) value (octet 4, bit 4)</w:t>
            </w:r>
            <w:r>
              <w:t xml:space="preserve"> (see NOTE 1)</w:t>
            </w:r>
          </w:p>
        </w:tc>
      </w:tr>
      <w:tr w:rsidR="00866FC3" w:rsidRPr="00AB7314" w14:paraId="7B81887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77F412C"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47F42022" w14:textId="77777777" w:rsidR="00866FC3" w:rsidRPr="00AB7314" w:rsidRDefault="00866FC3" w:rsidP="00A44C89">
            <w:pPr>
              <w:pStyle w:val="TAL"/>
            </w:pPr>
            <w:r w:rsidRPr="00AB7314">
              <w:t>acknowledgement not requested</w:t>
            </w:r>
          </w:p>
        </w:tc>
      </w:tr>
      <w:tr w:rsidR="00866FC3" w:rsidRPr="00AB7314" w14:paraId="178DA43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5C8449"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7F4BBC8F" w14:textId="77777777" w:rsidR="00866FC3" w:rsidRPr="00AB7314" w:rsidRDefault="00866FC3" w:rsidP="00A44C89">
            <w:pPr>
              <w:pStyle w:val="TAL"/>
            </w:pPr>
            <w:r w:rsidRPr="00AB7314">
              <w:t>acknowledgement requested</w:t>
            </w:r>
          </w:p>
        </w:tc>
      </w:tr>
      <w:tr w:rsidR="00866FC3" w:rsidRPr="00AB7314" w14:paraId="66120E45" w14:textId="77777777" w:rsidTr="00A44C89">
        <w:trPr>
          <w:gridAfter w:val="1"/>
          <w:wAfter w:w="47" w:type="dxa"/>
          <w:cantSplit/>
          <w:jc w:val="center"/>
        </w:trPr>
        <w:tc>
          <w:tcPr>
            <w:tcW w:w="7082" w:type="dxa"/>
            <w:gridSpan w:val="4"/>
          </w:tcPr>
          <w:p w14:paraId="2FE101E2" w14:textId="77777777" w:rsidR="00866FC3" w:rsidRPr="00AB7314" w:rsidRDefault="00866FC3" w:rsidP="00A44C89">
            <w:pPr>
              <w:pStyle w:val="TAL"/>
            </w:pPr>
          </w:p>
        </w:tc>
      </w:tr>
      <w:tr w:rsidR="00866FC3" w:rsidRPr="00AB7314" w14:paraId="51D11AD4" w14:textId="77777777" w:rsidTr="00A44C89">
        <w:trPr>
          <w:gridAfter w:val="1"/>
          <w:wAfter w:w="47" w:type="dxa"/>
          <w:cantSplit/>
          <w:jc w:val="center"/>
        </w:trPr>
        <w:tc>
          <w:tcPr>
            <w:tcW w:w="7082" w:type="dxa"/>
            <w:gridSpan w:val="4"/>
          </w:tcPr>
          <w:p w14:paraId="5DBA5EBB" w14:textId="77777777" w:rsidR="00866FC3" w:rsidRPr="00AB7314" w:rsidRDefault="00866FC3" w:rsidP="00A44C89">
            <w:pPr>
              <w:pStyle w:val="TAL"/>
            </w:pPr>
            <w:r w:rsidRPr="00AB7314">
              <w:t>Additional parameters (AP) value (octet 4, bit 5)</w:t>
            </w:r>
          </w:p>
        </w:tc>
      </w:tr>
      <w:tr w:rsidR="00866FC3" w:rsidRPr="00AB7314" w14:paraId="1C397E9D" w14:textId="77777777" w:rsidTr="00A44C89">
        <w:trPr>
          <w:gridAfter w:val="1"/>
          <w:wAfter w:w="47" w:type="dxa"/>
          <w:cantSplit/>
          <w:jc w:val="center"/>
        </w:trPr>
        <w:tc>
          <w:tcPr>
            <w:tcW w:w="7082" w:type="dxa"/>
            <w:gridSpan w:val="4"/>
          </w:tcPr>
          <w:p w14:paraId="5DFF0A42" w14:textId="77777777" w:rsidR="00866FC3" w:rsidRPr="00AB7314" w:rsidRDefault="00866FC3" w:rsidP="00A44C89">
            <w:pPr>
              <w:pStyle w:val="TAL"/>
            </w:pPr>
            <w:r w:rsidRPr="00AB7314">
              <w:t>Bit</w:t>
            </w:r>
          </w:p>
        </w:tc>
      </w:tr>
      <w:tr w:rsidR="00866FC3" w:rsidRPr="00AB7314" w14:paraId="77991608" w14:textId="77777777" w:rsidTr="00A44C89">
        <w:trPr>
          <w:gridAfter w:val="1"/>
          <w:wAfter w:w="47" w:type="dxa"/>
          <w:cantSplit/>
          <w:jc w:val="center"/>
        </w:trPr>
        <w:tc>
          <w:tcPr>
            <w:tcW w:w="7082" w:type="dxa"/>
            <w:gridSpan w:val="4"/>
          </w:tcPr>
          <w:p w14:paraId="64BB1171" w14:textId="77777777" w:rsidR="00866FC3" w:rsidRPr="002802AD" w:rsidRDefault="00866FC3" w:rsidP="00A44C89">
            <w:pPr>
              <w:pStyle w:val="TAL"/>
              <w:rPr>
                <w:b/>
                <w:bCs/>
              </w:rPr>
            </w:pPr>
            <w:r w:rsidRPr="002802AD">
              <w:rPr>
                <w:b/>
                <w:bCs/>
              </w:rPr>
              <w:t>5</w:t>
            </w:r>
          </w:p>
        </w:tc>
      </w:tr>
      <w:tr w:rsidR="00866FC3" w:rsidRPr="00AB7314" w14:paraId="0E156FE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F260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F92640F" w14:textId="77777777" w:rsidR="00866FC3" w:rsidRPr="00AB7314" w:rsidRDefault="00866FC3" w:rsidP="00A44C89">
            <w:pPr>
              <w:pStyle w:val="TAL"/>
            </w:pPr>
            <w:r w:rsidRPr="00AB7314">
              <w:t xml:space="preserve">Additional parameters not included </w:t>
            </w:r>
          </w:p>
        </w:tc>
      </w:tr>
      <w:tr w:rsidR="00866FC3" w:rsidRPr="00AB7314" w14:paraId="59672524"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731D07"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62D7826" w14:textId="77777777" w:rsidR="00866FC3" w:rsidRPr="00AB7314" w:rsidRDefault="00866FC3" w:rsidP="00A44C89">
            <w:pPr>
              <w:pStyle w:val="TAL"/>
            </w:pPr>
            <w:r w:rsidRPr="00AB7314">
              <w:t>Additional parameters included (see NOTE </w:t>
            </w:r>
            <w:r>
              <w:t>3</w:t>
            </w:r>
            <w:r w:rsidRPr="00AB7314">
              <w:t>)</w:t>
            </w:r>
          </w:p>
        </w:tc>
      </w:tr>
      <w:tr w:rsidR="00866FC3" w:rsidRPr="00AB7314" w14:paraId="1BBBA03E" w14:textId="77777777" w:rsidTr="00A44C89">
        <w:trPr>
          <w:gridAfter w:val="1"/>
          <w:wAfter w:w="47" w:type="dxa"/>
          <w:cantSplit/>
          <w:jc w:val="center"/>
        </w:trPr>
        <w:tc>
          <w:tcPr>
            <w:tcW w:w="7082" w:type="dxa"/>
            <w:gridSpan w:val="4"/>
          </w:tcPr>
          <w:p w14:paraId="6508C006" w14:textId="77777777" w:rsidR="00866FC3" w:rsidRPr="00AB7314" w:rsidRDefault="00866FC3" w:rsidP="00A44C89">
            <w:pPr>
              <w:pStyle w:val="TAL"/>
            </w:pPr>
          </w:p>
        </w:tc>
      </w:tr>
      <w:tr w:rsidR="00866FC3" w:rsidRPr="00AB7314" w14:paraId="52339672" w14:textId="77777777" w:rsidTr="00A44C89">
        <w:trPr>
          <w:gridAfter w:val="1"/>
          <w:wAfter w:w="47" w:type="dxa"/>
          <w:cantSplit/>
          <w:jc w:val="center"/>
        </w:trPr>
        <w:tc>
          <w:tcPr>
            <w:tcW w:w="7082" w:type="dxa"/>
            <w:gridSpan w:val="4"/>
          </w:tcPr>
          <w:p w14:paraId="07FF19E2" w14:textId="77777777" w:rsidR="00866FC3" w:rsidRDefault="00866FC3" w:rsidP="00A44C89">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0909EC8" w14:textId="77777777" w:rsidR="00866FC3" w:rsidRDefault="00866FC3" w:rsidP="00A44C89">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27285AE4" w14:textId="77777777" w:rsidR="00866FC3" w:rsidRPr="00AB7314" w:rsidRDefault="00866FC3" w:rsidP="00A44C89">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866FC3" w:rsidRPr="00AB7314" w14:paraId="749A5B26" w14:textId="77777777" w:rsidTr="00A44C89">
        <w:trPr>
          <w:gridAfter w:val="1"/>
          <w:wAfter w:w="47" w:type="dxa"/>
          <w:cantSplit/>
          <w:jc w:val="center"/>
        </w:trPr>
        <w:tc>
          <w:tcPr>
            <w:tcW w:w="7082" w:type="dxa"/>
            <w:gridSpan w:val="4"/>
          </w:tcPr>
          <w:p w14:paraId="201F8768" w14:textId="77777777" w:rsidR="00866FC3" w:rsidRPr="00AB7314" w:rsidRDefault="00866FC3" w:rsidP="00A44C89">
            <w:pPr>
              <w:pStyle w:val="TAL"/>
            </w:pPr>
          </w:p>
        </w:tc>
      </w:tr>
      <w:tr w:rsidR="00866FC3" w:rsidRPr="00AB7314" w14:paraId="1BC17CCA" w14:textId="77777777" w:rsidTr="00A44C89">
        <w:trPr>
          <w:gridAfter w:val="1"/>
          <w:wAfter w:w="47" w:type="dxa"/>
          <w:cantSplit/>
          <w:jc w:val="center"/>
        </w:trPr>
        <w:tc>
          <w:tcPr>
            <w:tcW w:w="7082" w:type="dxa"/>
            <w:gridSpan w:val="4"/>
          </w:tcPr>
          <w:p w14:paraId="60A7ADC0" w14:textId="77777777" w:rsidR="00866FC3" w:rsidRPr="00AB7314" w:rsidRDefault="00866FC3" w:rsidP="00A44C89">
            <w:pPr>
              <w:pStyle w:val="TAL"/>
            </w:pPr>
            <w:r w:rsidRPr="00AB7314">
              <w:t>The secure packet is coded as specified in 3GPP TS 31.115 [22B].</w:t>
            </w:r>
            <w:r>
              <w:t xml:space="preserve"> (</w:t>
            </w:r>
            <w:proofErr w:type="gramStart"/>
            <w:r>
              <w:t>see</w:t>
            </w:r>
            <w:proofErr w:type="gramEnd"/>
            <w:r>
              <w:t xml:space="preserve"> NOTE 1)</w:t>
            </w:r>
          </w:p>
        </w:tc>
      </w:tr>
      <w:tr w:rsidR="00866FC3" w:rsidRPr="00AB7314" w14:paraId="01D3E050" w14:textId="77777777" w:rsidTr="00A44C89">
        <w:trPr>
          <w:gridAfter w:val="1"/>
          <w:wAfter w:w="47" w:type="dxa"/>
          <w:cantSplit/>
          <w:jc w:val="center"/>
        </w:trPr>
        <w:tc>
          <w:tcPr>
            <w:tcW w:w="7082" w:type="dxa"/>
            <w:gridSpan w:val="4"/>
          </w:tcPr>
          <w:p w14:paraId="68DD0348" w14:textId="77777777" w:rsidR="00866FC3" w:rsidRPr="00AB7314" w:rsidRDefault="00866FC3" w:rsidP="00A44C89">
            <w:pPr>
              <w:pStyle w:val="TAL"/>
            </w:pPr>
          </w:p>
        </w:tc>
      </w:tr>
      <w:tr w:rsidR="00866FC3" w:rsidRPr="00AB7314" w14:paraId="48083690" w14:textId="77777777" w:rsidTr="00A44C89">
        <w:trPr>
          <w:gridAfter w:val="1"/>
          <w:wAfter w:w="47" w:type="dxa"/>
          <w:cantSplit/>
          <w:jc w:val="center"/>
        </w:trPr>
        <w:tc>
          <w:tcPr>
            <w:tcW w:w="7082" w:type="dxa"/>
            <w:gridSpan w:val="4"/>
            <w:tcBorders>
              <w:bottom w:val="nil"/>
            </w:tcBorders>
          </w:tcPr>
          <w:p w14:paraId="385119E8" w14:textId="77777777" w:rsidR="00866FC3" w:rsidRDefault="00866FC3" w:rsidP="00A44C89">
            <w:pPr>
              <w:pStyle w:val="TAL"/>
            </w:pPr>
            <w:r w:rsidRPr="00AB7314">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AB7314">
              <w:t>i.e.</w:t>
            </w:r>
            <w:proofErr w:type="gramEnd"/>
            <w:r w:rsidRPr="00AB7314">
              <w:t xml:space="preserve"> PLMN ID 1 indicates highest priority and PLMN ID n indicates lowest priority. The PLMN ID and access technology list contains at minimum zero and at maximum 16 (decimal) PLMN IDs and access technology identifiers.</w:t>
            </w:r>
            <w:r>
              <w:t xml:space="preserve"> (</w:t>
            </w:r>
            <w:proofErr w:type="gramStart"/>
            <w:r>
              <w:t>see</w:t>
            </w:r>
            <w:proofErr w:type="gramEnd"/>
            <w:r>
              <w:t xml:space="preserve"> NOTE 1)</w:t>
            </w:r>
          </w:p>
          <w:p w14:paraId="1A5B9FA5" w14:textId="77777777" w:rsidR="00866FC3" w:rsidRPr="00AB7314" w:rsidRDefault="00866FC3" w:rsidP="00A44C89">
            <w:pPr>
              <w:pStyle w:val="TAL"/>
            </w:pPr>
          </w:p>
        </w:tc>
      </w:tr>
      <w:tr w:rsidR="00866FC3" w:rsidRPr="005F7EB0" w14:paraId="79647AEB" w14:textId="77777777" w:rsidTr="00A44C89">
        <w:trPr>
          <w:gridBefore w:val="1"/>
          <w:wBefore w:w="47" w:type="dxa"/>
          <w:cantSplit/>
          <w:jc w:val="center"/>
        </w:trPr>
        <w:tc>
          <w:tcPr>
            <w:tcW w:w="7082" w:type="dxa"/>
            <w:gridSpan w:val="4"/>
          </w:tcPr>
          <w:p w14:paraId="7E21FFEF" w14:textId="77777777" w:rsidR="00866FC3" w:rsidRPr="005F7EB0" w:rsidRDefault="00866FC3" w:rsidP="00A44C89">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866FC3" w:rsidRPr="005F7EB0" w14:paraId="43441427"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ECC7665" w14:textId="77777777" w:rsidR="00866FC3" w:rsidRPr="005F7EB0" w:rsidRDefault="00866FC3" w:rsidP="00A44C89">
            <w:pPr>
              <w:pStyle w:val="TAC"/>
            </w:pPr>
            <w:r w:rsidRPr="005F7EB0">
              <w:t>0</w:t>
            </w:r>
          </w:p>
        </w:tc>
        <w:tc>
          <w:tcPr>
            <w:tcW w:w="6878" w:type="dxa"/>
            <w:gridSpan w:val="2"/>
            <w:tcBorders>
              <w:top w:val="nil"/>
              <w:left w:val="nil"/>
              <w:bottom w:val="nil"/>
              <w:right w:val="single" w:sz="4" w:space="0" w:color="auto"/>
            </w:tcBorders>
          </w:tcPr>
          <w:p w14:paraId="24E6BF42" w14:textId="77777777" w:rsidR="00866FC3" w:rsidRPr="005F7EB0" w:rsidRDefault="00866FC3" w:rsidP="00A44C89">
            <w:pPr>
              <w:pStyle w:val="TAL"/>
            </w:pPr>
            <w:r>
              <w:rPr>
                <w:noProof/>
              </w:rPr>
              <w:t>SOR-CMCI not supported by the ME</w:t>
            </w:r>
          </w:p>
        </w:tc>
      </w:tr>
      <w:tr w:rsidR="00866FC3" w:rsidRPr="005F7EB0" w14:paraId="0B07356B"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5C5F975" w14:textId="77777777" w:rsidR="00866FC3" w:rsidRPr="005F7EB0" w:rsidRDefault="00866FC3" w:rsidP="00A44C89">
            <w:pPr>
              <w:pStyle w:val="TAC"/>
            </w:pPr>
            <w:r w:rsidRPr="005F7EB0">
              <w:t>1</w:t>
            </w:r>
          </w:p>
        </w:tc>
        <w:tc>
          <w:tcPr>
            <w:tcW w:w="6878" w:type="dxa"/>
            <w:gridSpan w:val="2"/>
            <w:tcBorders>
              <w:top w:val="nil"/>
              <w:left w:val="nil"/>
              <w:bottom w:val="nil"/>
              <w:right w:val="single" w:sz="4" w:space="0" w:color="auto"/>
            </w:tcBorders>
          </w:tcPr>
          <w:p w14:paraId="36FFB673" w14:textId="77777777" w:rsidR="00866FC3" w:rsidRPr="005F7EB0" w:rsidRDefault="00866FC3" w:rsidP="00A44C89">
            <w:pPr>
              <w:pStyle w:val="TAL"/>
            </w:pPr>
            <w:r>
              <w:rPr>
                <w:noProof/>
              </w:rPr>
              <w:t>SOR-CMCI supported by the ME</w:t>
            </w:r>
          </w:p>
        </w:tc>
      </w:tr>
      <w:tr w:rsidR="00866FC3" w:rsidRPr="00AB7314" w14:paraId="3F13A74E" w14:textId="77777777" w:rsidTr="00A44C89">
        <w:trPr>
          <w:gridAfter w:val="1"/>
          <w:wAfter w:w="47" w:type="dxa"/>
          <w:cantSplit/>
          <w:jc w:val="center"/>
        </w:trPr>
        <w:tc>
          <w:tcPr>
            <w:tcW w:w="7082" w:type="dxa"/>
            <w:gridSpan w:val="4"/>
            <w:tcBorders>
              <w:bottom w:val="nil"/>
            </w:tcBorders>
          </w:tcPr>
          <w:p w14:paraId="2E9902F8" w14:textId="77777777" w:rsidR="00866FC3" w:rsidRPr="00AB7314" w:rsidRDefault="00866FC3" w:rsidP="00A44C89">
            <w:pPr>
              <w:pStyle w:val="TAL"/>
            </w:pPr>
          </w:p>
        </w:tc>
      </w:tr>
      <w:tr w:rsidR="00121680" w:rsidRPr="005F7EB0" w14:paraId="41BDCCC4" w14:textId="77777777" w:rsidTr="00A44C89">
        <w:trPr>
          <w:gridBefore w:val="1"/>
          <w:wBefore w:w="47" w:type="dxa"/>
          <w:cantSplit/>
          <w:jc w:val="center"/>
          <w:ins w:id="73" w:author="Lena Chaponniere18" w:date="2022-01-07T14:30:00Z"/>
        </w:trPr>
        <w:tc>
          <w:tcPr>
            <w:tcW w:w="7082" w:type="dxa"/>
            <w:gridSpan w:val="4"/>
          </w:tcPr>
          <w:p w14:paraId="712F618A" w14:textId="77D50ED8" w:rsidR="00121680" w:rsidRPr="005F7EB0" w:rsidRDefault="00121680" w:rsidP="00A44C89">
            <w:pPr>
              <w:pStyle w:val="TAL"/>
              <w:rPr>
                <w:ins w:id="74" w:author="Lena Chaponniere18" w:date="2022-01-07T14:30:00Z"/>
              </w:rPr>
            </w:pPr>
            <w:ins w:id="75" w:author="Lena Chaponniere18" w:date="2022-01-07T14:30:00Z">
              <w:r w:rsidRPr="00EE490B">
                <w:rPr>
                  <w:noProof/>
                </w:rPr>
                <w:t>ME support of SOR-</w:t>
              </w:r>
            </w:ins>
            <w:ins w:id="76" w:author="Lena Chaponniere18" w:date="2022-01-07T14:31:00Z">
              <w:r>
                <w:rPr>
                  <w:noProof/>
                </w:rPr>
                <w:t>SNPN-SI</w:t>
              </w:r>
            </w:ins>
            <w:ins w:id="77" w:author="Lena Chaponniere18" w:date="2022-01-07T14:30:00Z">
              <w:r w:rsidRPr="00EE490B">
                <w:rPr>
                  <w:noProof/>
                </w:rPr>
                <w:t xml:space="preserve"> indicator</w:t>
              </w:r>
              <w:r w:rsidRPr="005F7EB0">
                <w:t xml:space="preserve"> </w:t>
              </w:r>
              <w:r>
                <w:t>(MS</w:t>
              </w:r>
            </w:ins>
            <w:ins w:id="78" w:author="Lena Chaponniere18" w:date="2022-01-07T14:31:00Z">
              <w:r w:rsidR="00581425">
                <w:t>SNPN</w:t>
              </w:r>
            </w:ins>
            <w:ins w:id="79" w:author="Lena Chaponniere18" w:date="2022-01-07T14:30:00Z">
              <w:r>
                <w:t xml:space="preserve">SI) </w:t>
              </w:r>
              <w:r w:rsidRPr="005F7EB0">
                <w:t xml:space="preserve">value (octet </w:t>
              </w:r>
              <w:r>
                <w:t>4</w:t>
              </w:r>
              <w:r w:rsidRPr="005F7EB0">
                <w:t xml:space="preserve">, bit </w:t>
              </w:r>
            </w:ins>
            <w:ins w:id="80" w:author="Lena Chaponniere18" w:date="2022-01-07T14:31:00Z">
              <w:r w:rsidR="00581425">
                <w:t>3</w:t>
              </w:r>
            </w:ins>
            <w:ins w:id="81" w:author="Lena Chaponniere18" w:date="2022-01-07T14:30:00Z">
              <w:r w:rsidRPr="005F7EB0">
                <w:t>)</w:t>
              </w:r>
              <w:r>
                <w:t xml:space="preserve"> (see NOTE 2, NOTE </w:t>
              </w:r>
            </w:ins>
            <w:ins w:id="82" w:author="Lena Chaponniere18" w:date="2022-01-07T14:34:00Z">
              <w:r w:rsidR="0039772A">
                <w:t>x</w:t>
              </w:r>
            </w:ins>
            <w:ins w:id="83" w:author="Lena Chaponniere18" w:date="2022-01-07T14:30:00Z">
              <w:r>
                <w:t>)</w:t>
              </w:r>
            </w:ins>
          </w:p>
        </w:tc>
      </w:tr>
      <w:tr w:rsidR="00121680" w:rsidRPr="005F7EB0" w14:paraId="2B469B72" w14:textId="77777777" w:rsidTr="00A44C89">
        <w:tblPrEx>
          <w:tblLook w:val="04A0" w:firstRow="1" w:lastRow="0" w:firstColumn="1" w:lastColumn="0" w:noHBand="0" w:noVBand="1"/>
        </w:tblPrEx>
        <w:trPr>
          <w:gridBefore w:val="1"/>
          <w:wBefore w:w="47" w:type="dxa"/>
          <w:cantSplit/>
          <w:jc w:val="center"/>
          <w:ins w:id="84" w:author="Lena Chaponniere18" w:date="2022-01-07T14:30:00Z"/>
        </w:trPr>
        <w:tc>
          <w:tcPr>
            <w:tcW w:w="204" w:type="dxa"/>
            <w:gridSpan w:val="2"/>
            <w:tcBorders>
              <w:top w:val="nil"/>
              <w:left w:val="single" w:sz="4" w:space="0" w:color="auto"/>
              <w:bottom w:val="nil"/>
              <w:right w:val="nil"/>
            </w:tcBorders>
            <w:hideMark/>
          </w:tcPr>
          <w:p w14:paraId="296548C1" w14:textId="77777777" w:rsidR="00121680" w:rsidRPr="005F7EB0" w:rsidRDefault="00121680" w:rsidP="00A44C89">
            <w:pPr>
              <w:pStyle w:val="TAC"/>
              <w:rPr>
                <w:ins w:id="85" w:author="Lena Chaponniere18" w:date="2022-01-07T14:30:00Z"/>
              </w:rPr>
            </w:pPr>
            <w:ins w:id="86" w:author="Lena Chaponniere18" w:date="2022-01-07T14:30:00Z">
              <w:r w:rsidRPr="005F7EB0">
                <w:t>0</w:t>
              </w:r>
            </w:ins>
          </w:p>
        </w:tc>
        <w:tc>
          <w:tcPr>
            <w:tcW w:w="6878" w:type="dxa"/>
            <w:gridSpan w:val="2"/>
            <w:tcBorders>
              <w:top w:val="nil"/>
              <w:left w:val="nil"/>
              <w:bottom w:val="nil"/>
              <w:right w:val="single" w:sz="4" w:space="0" w:color="auto"/>
            </w:tcBorders>
          </w:tcPr>
          <w:p w14:paraId="2DA4EDE1" w14:textId="6C2AD99E" w:rsidR="00121680" w:rsidRPr="005F7EB0" w:rsidRDefault="00121680" w:rsidP="00A44C89">
            <w:pPr>
              <w:pStyle w:val="TAL"/>
              <w:rPr>
                <w:ins w:id="87" w:author="Lena Chaponniere18" w:date="2022-01-07T14:30:00Z"/>
              </w:rPr>
            </w:pPr>
            <w:ins w:id="88" w:author="Lena Chaponniere18" w:date="2022-01-07T14:30:00Z">
              <w:r>
                <w:rPr>
                  <w:noProof/>
                </w:rPr>
                <w:t>SOR-</w:t>
              </w:r>
            </w:ins>
            <w:ins w:id="89" w:author="Lena Chaponniere18" w:date="2022-01-07T14:31:00Z">
              <w:r w:rsidR="00581425">
                <w:rPr>
                  <w:noProof/>
                </w:rPr>
                <w:t>SNPN-SI</w:t>
              </w:r>
            </w:ins>
            <w:ins w:id="90" w:author="Lena Chaponniere18" w:date="2022-01-07T14:30:00Z">
              <w:r>
                <w:rPr>
                  <w:noProof/>
                </w:rPr>
                <w:t xml:space="preserve"> not supported by the ME</w:t>
              </w:r>
            </w:ins>
          </w:p>
        </w:tc>
      </w:tr>
      <w:tr w:rsidR="00121680" w:rsidRPr="005F7EB0" w14:paraId="5196E788" w14:textId="77777777" w:rsidTr="00A44C89">
        <w:tblPrEx>
          <w:tblLook w:val="04A0" w:firstRow="1" w:lastRow="0" w:firstColumn="1" w:lastColumn="0" w:noHBand="0" w:noVBand="1"/>
        </w:tblPrEx>
        <w:trPr>
          <w:gridBefore w:val="1"/>
          <w:wBefore w:w="47" w:type="dxa"/>
          <w:cantSplit/>
          <w:jc w:val="center"/>
          <w:ins w:id="91" w:author="Lena Chaponniere18" w:date="2022-01-07T14:30:00Z"/>
        </w:trPr>
        <w:tc>
          <w:tcPr>
            <w:tcW w:w="204" w:type="dxa"/>
            <w:gridSpan w:val="2"/>
            <w:tcBorders>
              <w:top w:val="nil"/>
              <w:left w:val="single" w:sz="4" w:space="0" w:color="auto"/>
              <w:bottom w:val="nil"/>
              <w:right w:val="nil"/>
            </w:tcBorders>
            <w:hideMark/>
          </w:tcPr>
          <w:p w14:paraId="4EC61B90" w14:textId="77777777" w:rsidR="00121680" w:rsidRPr="005F7EB0" w:rsidRDefault="00121680" w:rsidP="00A44C89">
            <w:pPr>
              <w:pStyle w:val="TAC"/>
              <w:rPr>
                <w:ins w:id="92" w:author="Lena Chaponniere18" w:date="2022-01-07T14:30:00Z"/>
              </w:rPr>
            </w:pPr>
            <w:ins w:id="93" w:author="Lena Chaponniere18" w:date="2022-01-07T14:30:00Z">
              <w:r w:rsidRPr="005F7EB0">
                <w:t>1</w:t>
              </w:r>
            </w:ins>
          </w:p>
        </w:tc>
        <w:tc>
          <w:tcPr>
            <w:tcW w:w="6878" w:type="dxa"/>
            <w:gridSpan w:val="2"/>
            <w:tcBorders>
              <w:top w:val="nil"/>
              <w:left w:val="nil"/>
              <w:bottom w:val="nil"/>
              <w:right w:val="single" w:sz="4" w:space="0" w:color="auto"/>
            </w:tcBorders>
          </w:tcPr>
          <w:p w14:paraId="211C312A" w14:textId="32CD8193" w:rsidR="00121680" w:rsidRPr="005F7EB0" w:rsidRDefault="00121680" w:rsidP="00A44C89">
            <w:pPr>
              <w:pStyle w:val="TAL"/>
              <w:rPr>
                <w:ins w:id="94" w:author="Lena Chaponniere18" w:date="2022-01-07T14:30:00Z"/>
              </w:rPr>
            </w:pPr>
            <w:ins w:id="95" w:author="Lena Chaponniere18" w:date="2022-01-07T14:30:00Z">
              <w:r>
                <w:rPr>
                  <w:noProof/>
                </w:rPr>
                <w:t>SOR-</w:t>
              </w:r>
            </w:ins>
            <w:ins w:id="96" w:author="Lena Chaponniere18" w:date="2022-01-07T14:31:00Z">
              <w:r w:rsidR="00581425">
                <w:rPr>
                  <w:noProof/>
                </w:rPr>
                <w:t>SNPN-SI</w:t>
              </w:r>
            </w:ins>
            <w:ins w:id="97" w:author="Lena Chaponniere18" w:date="2022-01-07T14:30:00Z">
              <w:r>
                <w:rPr>
                  <w:noProof/>
                </w:rPr>
                <w:t xml:space="preserve"> supported by the ME</w:t>
              </w:r>
            </w:ins>
          </w:p>
        </w:tc>
      </w:tr>
      <w:tr w:rsidR="00866FC3" w:rsidRPr="00AB7314" w14:paraId="59E90C1B" w14:textId="77777777" w:rsidTr="00A44C89">
        <w:trPr>
          <w:gridAfter w:val="1"/>
          <w:wAfter w:w="47" w:type="dxa"/>
          <w:cantSplit/>
          <w:jc w:val="center"/>
        </w:trPr>
        <w:tc>
          <w:tcPr>
            <w:tcW w:w="7082" w:type="dxa"/>
            <w:gridSpan w:val="4"/>
            <w:tcBorders>
              <w:top w:val="nil"/>
              <w:bottom w:val="nil"/>
            </w:tcBorders>
          </w:tcPr>
          <w:p w14:paraId="59951C29" w14:textId="77777777" w:rsidR="00121680" w:rsidRDefault="00121680" w:rsidP="00A44C89">
            <w:pPr>
              <w:pStyle w:val="TAL"/>
              <w:rPr>
                <w:ins w:id="98" w:author="Lena Chaponniere18" w:date="2022-01-07T14:31:00Z"/>
              </w:rPr>
            </w:pPr>
          </w:p>
          <w:p w14:paraId="7006328D" w14:textId="6A730509" w:rsidR="00866FC3" w:rsidRPr="00AB7314" w:rsidRDefault="00866FC3" w:rsidP="00A44C89">
            <w:pPr>
              <w:pStyle w:val="TAL"/>
            </w:pPr>
            <w:r w:rsidRPr="00AB7314">
              <w:t>SOR-CMCI indicator (SI) value (octet o, bit 1)</w:t>
            </w:r>
          </w:p>
          <w:p w14:paraId="38CE358C" w14:textId="77777777" w:rsidR="00866FC3" w:rsidRPr="00AB7314" w:rsidRDefault="00866FC3" w:rsidP="00A44C89">
            <w:pPr>
              <w:pStyle w:val="TAL"/>
            </w:pPr>
            <w:r w:rsidRPr="00AB7314">
              <w:t>Bit</w:t>
            </w:r>
          </w:p>
        </w:tc>
      </w:tr>
      <w:tr w:rsidR="00866FC3" w:rsidRPr="00AB7314" w14:paraId="0F33CB6A" w14:textId="77777777" w:rsidTr="00A44C89">
        <w:trPr>
          <w:gridAfter w:val="1"/>
          <w:wAfter w:w="47" w:type="dxa"/>
          <w:cantSplit/>
          <w:jc w:val="center"/>
        </w:trPr>
        <w:tc>
          <w:tcPr>
            <w:tcW w:w="7082" w:type="dxa"/>
            <w:gridSpan w:val="4"/>
            <w:tcBorders>
              <w:top w:val="nil"/>
              <w:bottom w:val="nil"/>
            </w:tcBorders>
          </w:tcPr>
          <w:p w14:paraId="5C825640" w14:textId="77777777" w:rsidR="00866FC3" w:rsidRPr="002802AD" w:rsidRDefault="00866FC3" w:rsidP="00A44C89">
            <w:pPr>
              <w:pStyle w:val="TAL"/>
              <w:rPr>
                <w:b/>
                <w:bCs/>
              </w:rPr>
            </w:pPr>
            <w:r w:rsidRPr="002802AD">
              <w:rPr>
                <w:b/>
                <w:bCs/>
              </w:rPr>
              <w:t>1</w:t>
            </w:r>
          </w:p>
        </w:tc>
      </w:tr>
      <w:tr w:rsidR="00866FC3" w:rsidRPr="00AB7314" w14:paraId="459D0BB2" w14:textId="77777777" w:rsidTr="00A44C89">
        <w:trPr>
          <w:gridAfter w:val="1"/>
          <w:wAfter w:w="47" w:type="dxa"/>
          <w:cantSplit/>
          <w:jc w:val="center"/>
        </w:trPr>
        <w:tc>
          <w:tcPr>
            <w:tcW w:w="204" w:type="dxa"/>
            <w:gridSpan w:val="2"/>
            <w:tcBorders>
              <w:top w:val="nil"/>
              <w:left w:val="single" w:sz="4" w:space="0" w:color="auto"/>
              <w:bottom w:val="nil"/>
              <w:right w:val="nil"/>
            </w:tcBorders>
            <w:hideMark/>
          </w:tcPr>
          <w:p w14:paraId="510F6624"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6CE5B9A" w14:textId="77777777" w:rsidR="00866FC3" w:rsidRPr="00AB7314" w:rsidRDefault="00866FC3" w:rsidP="00A44C89">
            <w:pPr>
              <w:pStyle w:val="TAL"/>
            </w:pPr>
            <w:r w:rsidRPr="00AB7314">
              <w:t>SOR-CMCI absent</w:t>
            </w:r>
          </w:p>
        </w:tc>
      </w:tr>
      <w:tr w:rsidR="00866FC3" w:rsidRPr="00AB7314" w14:paraId="2DB88BE1"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D682F5"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246ABBEF" w14:textId="77777777" w:rsidR="00866FC3" w:rsidRPr="00AB7314" w:rsidRDefault="00866FC3" w:rsidP="00A44C89">
            <w:pPr>
              <w:pStyle w:val="TAL"/>
            </w:pPr>
            <w:r w:rsidRPr="00AB7314">
              <w:t>SOR-CMCI present</w:t>
            </w:r>
          </w:p>
        </w:tc>
      </w:tr>
      <w:tr w:rsidR="00866FC3" w:rsidRPr="00AB7314" w14:paraId="3319669D"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AF83A"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3A719978" w14:textId="77777777" w:rsidR="00866FC3" w:rsidRPr="00AB7314" w:rsidRDefault="00866FC3" w:rsidP="00A44C89">
            <w:pPr>
              <w:pStyle w:val="TAL"/>
            </w:pPr>
          </w:p>
        </w:tc>
      </w:tr>
      <w:tr w:rsidR="00866FC3" w:rsidRPr="00AB7314" w14:paraId="5426F89A" w14:textId="77777777" w:rsidTr="00A44C89">
        <w:trPr>
          <w:gridAfter w:val="1"/>
          <w:wAfter w:w="47" w:type="dxa"/>
          <w:cantSplit/>
          <w:jc w:val="center"/>
        </w:trPr>
        <w:tc>
          <w:tcPr>
            <w:tcW w:w="7082" w:type="dxa"/>
            <w:gridSpan w:val="4"/>
          </w:tcPr>
          <w:p w14:paraId="70825C97" w14:textId="77777777" w:rsidR="00866FC3" w:rsidRPr="00AB7314" w:rsidRDefault="00866FC3" w:rsidP="00A44C89">
            <w:pPr>
              <w:pStyle w:val="TAL"/>
            </w:pPr>
            <w:r w:rsidRPr="00AB7314">
              <w:t>If the SOR-CMCI indicator bit is set to "SOR-CMCI present", the SOR-CMCI field is present. If the SI bit is set to "SOR-CMCI absent", the SOR-CMCI field is absent.</w:t>
            </w:r>
          </w:p>
        </w:tc>
      </w:tr>
      <w:tr w:rsidR="00866FC3" w:rsidRPr="00AB7314" w14:paraId="2D41B43E" w14:textId="77777777" w:rsidTr="00A44C89">
        <w:trPr>
          <w:gridAfter w:val="1"/>
          <w:wAfter w:w="47" w:type="dxa"/>
          <w:cantSplit/>
          <w:jc w:val="center"/>
        </w:trPr>
        <w:tc>
          <w:tcPr>
            <w:tcW w:w="7082" w:type="dxa"/>
            <w:gridSpan w:val="4"/>
          </w:tcPr>
          <w:p w14:paraId="761C0D93" w14:textId="77777777" w:rsidR="00866FC3" w:rsidRPr="00AB7314" w:rsidRDefault="00866FC3" w:rsidP="00A44C89">
            <w:pPr>
              <w:pStyle w:val="TAL"/>
            </w:pPr>
          </w:p>
        </w:tc>
      </w:tr>
      <w:tr w:rsidR="00866FC3" w:rsidRPr="00AB7314" w14:paraId="570D38F4" w14:textId="77777777" w:rsidTr="00A44C89">
        <w:trPr>
          <w:gridAfter w:val="1"/>
          <w:wAfter w:w="47" w:type="dxa"/>
          <w:cantSplit/>
          <w:jc w:val="center"/>
        </w:trPr>
        <w:tc>
          <w:tcPr>
            <w:tcW w:w="7082" w:type="dxa"/>
            <w:gridSpan w:val="4"/>
            <w:tcBorders>
              <w:top w:val="nil"/>
              <w:bottom w:val="nil"/>
            </w:tcBorders>
          </w:tcPr>
          <w:p w14:paraId="4CAC8178" w14:textId="77777777" w:rsidR="00866FC3" w:rsidRPr="00AB7314" w:rsidRDefault="00866FC3" w:rsidP="00A44C89">
            <w:pPr>
              <w:pStyle w:val="TAL"/>
            </w:pPr>
            <w:r w:rsidRPr="00AB7314">
              <w:t>Store SOR-CMCI in ME indicator (SSCMI) value (octet o, bit 2)</w:t>
            </w:r>
          </w:p>
          <w:p w14:paraId="10EFB55C" w14:textId="77777777" w:rsidR="00866FC3" w:rsidRPr="00AB7314" w:rsidRDefault="00866FC3" w:rsidP="00A44C89">
            <w:pPr>
              <w:pStyle w:val="TAL"/>
            </w:pPr>
            <w:r w:rsidRPr="00AB7314">
              <w:t>Bit</w:t>
            </w:r>
          </w:p>
        </w:tc>
      </w:tr>
      <w:tr w:rsidR="00866FC3" w:rsidRPr="00AB7314" w14:paraId="345FA7AD" w14:textId="77777777" w:rsidTr="00A44C89">
        <w:trPr>
          <w:gridAfter w:val="1"/>
          <w:wAfter w:w="47" w:type="dxa"/>
          <w:cantSplit/>
          <w:jc w:val="center"/>
        </w:trPr>
        <w:tc>
          <w:tcPr>
            <w:tcW w:w="7082" w:type="dxa"/>
            <w:gridSpan w:val="4"/>
            <w:tcBorders>
              <w:top w:val="nil"/>
              <w:bottom w:val="nil"/>
            </w:tcBorders>
          </w:tcPr>
          <w:p w14:paraId="314EBAC3" w14:textId="77777777" w:rsidR="00866FC3" w:rsidRPr="00AB7314" w:rsidRDefault="00866FC3" w:rsidP="00A44C89">
            <w:pPr>
              <w:pStyle w:val="TAL"/>
              <w:rPr>
                <w:b/>
                <w:bCs/>
              </w:rPr>
            </w:pPr>
            <w:r w:rsidRPr="00AB7314">
              <w:rPr>
                <w:b/>
                <w:bCs/>
              </w:rPr>
              <w:lastRenderedPageBreak/>
              <w:t>2</w:t>
            </w:r>
          </w:p>
        </w:tc>
      </w:tr>
      <w:tr w:rsidR="00866FC3" w:rsidRPr="00AB7314" w14:paraId="7C09EB1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073B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053DB1F" w14:textId="77777777" w:rsidR="00866FC3" w:rsidRPr="00AB7314" w:rsidRDefault="00866FC3" w:rsidP="00A44C89">
            <w:pPr>
              <w:pStyle w:val="TAL"/>
            </w:pPr>
            <w:r w:rsidRPr="00AB7314">
              <w:t>Do not store SOR-CMCI in ME</w:t>
            </w:r>
          </w:p>
        </w:tc>
      </w:tr>
      <w:tr w:rsidR="00866FC3" w:rsidRPr="00AB7314" w14:paraId="709E6349"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8D6984"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315A66D" w14:textId="77777777" w:rsidR="00866FC3" w:rsidRPr="00AB7314" w:rsidRDefault="00866FC3" w:rsidP="00A44C89">
            <w:pPr>
              <w:pStyle w:val="TAL"/>
            </w:pPr>
            <w:r w:rsidRPr="00AB7314">
              <w:t>Store SOR-CMCI in ME</w:t>
            </w:r>
          </w:p>
        </w:tc>
      </w:tr>
      <w:tr w:rsidR="00866FC3" w:rsidRPr="00AB7314" w14:paraId="357274F9" w14:textId="77777777" w:rsidTr="00A44C89">
        <w:trPr>
          <w:gridAfter w:val="1"/>
          <w:wAfter w:w="47" w:type="dxa"/>
          <w:cantSplit/>
          <w:jc w:val="center"/>
        </w:trPr>
        <w:tc>
          <w:tcPr>
            <w:tcW w:w="7082" w:type="dxa"/>
            <w:gridSpan w:val="4"/>
          </w:tcPr>
          <w:p w14:paraId="0753D080" w14:textId="77777777" w:rsidR="00866FC3" w:rsidRPr="00AB7314" w:rsidRDefault="00866FC3" w:rsidP="00A44C89">
            <w:pPr>
              <w:pStyle w:val="TAL"/>
            </w:pPr>
          </w:p>
        </w:tc>
      </w:tr>
      <w:tr w:rsidR="00866FC3" w:rsidRPr="00AB7314" w14:paraId="776F4D98" w14:textId="77777777" w:rsidTr="00A44C89">
        <w:trPr>
          <w:gridAfter w:val="1"/>
          <w:wAfter w:w="47" w:type="dxa"/>
          <w:cantSplit/>
          <w:jc w:val="center"/>
        </w:trPr>
        <w:tc>
          <w:tcPr>
            <w:tcW w:w="7082" w:type="dxa"/>
            <w:gridSpan w:val="4"/>
          </w:tcPr>
          <w:p w14:paraId="02FE5053" w14:textId="77777777" w:rsidR="00866FC3" w:rsidRPr="00AB7314" w:rsidRDefault="00866FC3" w:rsidP="00A44C89">
            <w:pPr>
              <w:pStyle w:val="TAL"/>
            </w:pPr>
            <w:r w:rsidRPr="00AB7314">
              <w:t>SOR-CMCI (octet o+1 to octet p)</w:t>
            </w:r>
          </w:p>
          <w:p w14:paraId="715C27C9" w14:textId="77777777" w:rsidR="00866FC3" w:rsidRPr="00AB7314" w:rsidRDefault="00866FC3" w:rsidP="00A44C89">
            <w:pPr>
              <w:pStyle w:val="TAL"/>
            </w:pPr>
            <w:r w:rsidRPr="00AB7314">
              <w:t>The SOR-CMCI field is coded according to figure 9.11.3.51.7 and table 9.11.3.51.2.</w:t>
            </w:r>
          </w:p>
        </w:tc>
      </w:tr>
      <w:tr w:rsidR="00866FC3" w:rsidRPr="00AB7314" w14:paraId="295EDDF4" w14:textId="77777777" w:rsidTr="00A44C89">
        <w:trPr>
          <w:gridAfter w:val="1"/>
          <w:wAfter w:w="47" w:type="dxa"/>
          <w:cantSplit/>
          <w:jc w:val="center"/>
        </w:trPr>
        <w:tc>
          <w:tcPr>
            <w:tcW w:w="7082" w:type="dxa"/>
            <w:gridSpan w:val="4"/>
          </w:tcPr>
          <w:p w14:paraId="0400AFA4" w14:textId="77777777" w:rsidR="00866FC3" w:rsidRPr="00AB7314" w:rsidRDefault="00866FC3" w:rsidP="00A44C89">
            <w:pPr>
              <w:pStyle w:val="TAL"/>
            </w:pPr>
          </w:p>
        </w:tc>
      </w:tr>
      <w:tr w:rsidR="00866FC3" w:rsidRPr="00AB7314" w14:paraId="4C6CB86B" w14:textId="77777777" w:rsidTr="00A44C89">
        <w:trPr>
          <w:gridAfter w:val="1"/>
          <w:wAfter w:w="47" w:type="dxa"/>
          <w:cantSplit/>
          <w:jc w:val="center"/>
        </w:trPr>
        <w:tc>
          <w:tcPr>
            <w:tcW w:w="7082" w:type="dxa"/>
            <w:gridSpan w:val="4"/>
          </w:tcPr>
          <w:p w14:paraId="37759609" w14:textId="77777777" w:rsidR="00866FC3" w:rsidRPr="00AB7314" w:rsidRDefault="00866FC3" w:rsidP="00A44C89">
            <w:pPr>
              <w:pStyle w:val="TAL"/>
            </w:pPr>
            <w:r w:rsidRPr="00F150B7">
              <w:t>SOR-SNPN-SI</w:t>
            </w:r>
            <w:r>
              <w:t xml:space="preserve"> indicator </w:t>
            </w:r>
            <w:r w:rsidRPr="00AB7314">
              <w:t>(</w:t>
            </w:r>
            <w:r>
              <w:t>SSSI</w:t>
            </w:r>
            <w:r w:rsidRPr="00AB7314">
              <w:t xml:space="preserve">) value (octet o, bit </w:t>
            </w:r>
            <w:r>
              <w:t>3</w:t>
            </w:r>
            <w:r w:rsidRPr="00AB7314">
              <w:t>)</w:t>
            </w:r>
          </w:p>
          <w:p w14:paraId="35099A2E" w14:textId="77777777" w:rsidR="00866FC3" w:rsidRPr="00AB7314" w:rsidRDefault="00866FC3" w:rsidP="00A44C89">
            <w:pPr>
              <w:pStyle w:val="TAL"/>
            </w:pPr>
            <w:r>
              <w:t>Bit</w:t>
            </w:r>
          </w:p>
        </w:tc>
      </w:tr>
      <w:tr w:rsidR="00866FC3" w:rsidRPr="00AB7314" w14:paraId="4A97B31A" w14:textId="77777777" w:rsidTr="00A44C89">
        <w:trPr>
          <w:gridAfter w:val="1"/>
          <w:wAfter w:w="47" w:type="dxa"/>
          <w:cantSplit/>
          <w:jc w:val="center"/>
        </w:trPr>
        <w:tc>
          <w:tcPr>
            <w:tcW w:w="7082" w:type="dxa"/>
            <w:gridSpan w:val="4"/>
          </w:tcPr>
          <w:p w14:paraId="01EBB552" w14:textId="77777777" w:rsidR="00866FC3" w:rsidRPr="009B6439" w:rsidRDefault="00866FC3" w:rsidP="00A44C89">
            <w:pPr>
              <w:pStyle w:val="TAL"/>
              <w:rPr>
                <w:b/>
                <w:bCs/>
              </w:rPr>
            </w:pPr>
            <w:r w:rsidRPr="009B6439">
              <w:rPr>
                <w:b/>
                <w:bCs/>
              </w:rPr>
              <w:t>3</w:t>
            </w:r>
          </w:p>
        </w:tc>
      </w:tr>
      <w:tr w:rsidR="00866FC3" w:rsidRPr="00AB7314" w14:paraId="71DCDD0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BEBBA6"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08319990" w14:textId="77777777" w:rsidR="00866FC3" w:rsidRPr="00AB7314" w:rsidRDefault="00866FC3" w:rsidP="00A44C89">
            <w:pPr>
              <w:pStyle w:val="TAL"/>
            </w:pPr>
            <w:r w:rsidRPr="00833ED2">
              <w:t>subscribed SNPN or HPLMN indication that 'no change of the SOR-SNPN-SI stored in the UE is needed and thus no SOR-SNPN-SI is provided</w:t>
            </w:r>
            <w:r>
              <w:t>'</w:t>
            </w:r>
          </w:p>
        </w:tc>
      </w:tr>
      <w:tr w:rsidR="00866FC3" w:rsidRPr="00AB7314" w14:paraId="18612C0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17A2AB"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2C84739" w14:textId="77777777" w:rsidR="00866FC3" w:rsidRPr="00AB7314" w:rsidRDefault="00866FC3" w:rsidP="00A44C89">
            <w:pPr>
              <w:pStyle w:val="TAL"/>
            </w:pPr>
            <w:r w:rsidRPr="00F150B7">
              <w:t>SOR-SNPN-SI</w:t>
            </w:r>
            <w:r>
              <w:t xml:space="preserve"> present</w:t>
            </w:r>
          </w:p>
        </w:tc>
      </w:tr>
      <w:tr w:rsidR="00866FC3" w:rsidRPr="00AB7314" w14:paraId="30C3CCF0" w14:textId="77777777" w:rsidTr="00A44C89">
        <w:trPr>
          <w:gridAfter w:val="1"/>
          <w:wAfter w:w="47" w:type="dxa"/>
          <w:cantSplit/>
          <w:jc w:val="center"/>
        </w:trPr>
        <w:tc>
          <w:tcPr>
            <w:tcW w:w="7082" w:type="dxa"/>
            <w:gridSpan w:val="4"/>
          </w:tcPr>
          <w:p w14:paraId="62E2C59C" w14:textId="77777777" w:rsidR="00866FC3" w:rsidRDefault="00866FC3" w:rsidP="00A44C89">
            <w:pPr>
              <w:pStyle w:val="TAL"/>
            </w:pPr>
          </w:p>
        </w:tc>
      </w:tr>
      <w:tr w:rsidR="00866FC3" w:rsidRPr="00AB7314" w14:paraId="41C5E9A7" w14:textId="77777777" w:rsidTr="00A44C89">
        <w:trPr>
          <w:gridAfter w:val="1"/>
          <w:wAfter w:w="47" w:type="dxa"/>
          <w:cantSplit/>
          <w:jc w:val="center"/>
        </w:trPr>
        <w:tc>
          <w:tcPr>
            <w:tcW w:w="7082" w:type="dxa"/>
            <w:gridSpan w:val="4"/>
          </w:tcPr>
          <w:p w14:paraId="6299CFCD" w14:textId="77777777" w:rsidR="00866FC3" w:rsidRDefault="00866FC3" w:rsidP="00A44C89">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866FC3" w:rsidRPr="00AB7314" w14:paraId="2EDF25A9" w14:textId="77777777" w:rsidTr="00A44C89">
        <w:trPr>
          <w:gridAfter w:val="1"/>
          <w:wAfter w:w="47" w:type="dxa"/>
          <w:cantSplit/>
          <w:jc w:val="center"/>
        </w:trPr>
        <w:tc>
          <w:tcPr>
            <w:tcW w:w="7082" w:type="dxa"/>
            <w:gridSpan w:val="4"/>
          </w:tcPr>
          <w:p w14:paraId="60A18102" w14:textId="77777777" w:rsidR="00866FC3" w:rsidRDefault="00866FC3" w:rsidP="00A44C89">
            <w:pPr>
              <w:pStyle w:val="TAL"/>
            </w:pPr>
          </w:p>
        </w:tc>
      </w:tr>
      <w:tr w:rsidR="00866FC3" w:rsidRPr="00AB7314" w14:paraId="45E59AF9" w14:textId="77777777" w:rsidTr="00A44C89">
        <w:trPr>
          <w:gridAfter w:val="1"/>
          <w:wAfter w:w="47" w:type="dxa"/>
          <w:cantSplit/>
          <w:jc w:val="center"/>
        </w:trPr>
        <w:tc>
          <w:tcPr>
            <w:tcW w:w="7082" w:type="dxa"/>
            <w:gridSpan w:val="4"/>
          </w:tcPr>
          <w:p w14:paraId="41B48881" w14:textId="77777777" w:rsidR="00866FC3" w:rsidRPr="00AB7314" w:rsidRDefault="00866FC3" w:rsidP="00A44C89">
            <w:pPr>
              <w:pStyle w:val="TAL"/>
            </w:pPr>
          </w:p>
        </w:tc>
      </w:tr>
      <w:tr w:rsidR="00866FC3" w:rsidRPr="00AB7314" w14:paraId="6EB18F4F" w14:textId="77777777" w:rsidTr="00A44C89">
        <w:trPr>
          <w:gridAfter w:val="1"/>
          <w:wAfter w:w="47" w:type="dxa"/>
          <w:cantSplit/>
          <w:jc w:val="center"/>
        </w:trPr>
        <w:tc>
          <w:tcPr>
            <w:tcW w:w="7082" w:type="dxa"/>
            <w:gridSpan w:val="4"/>
            <w:tcBorders>
              <w:top w:val="single" w:sz="4" w:space="0" w:color="auto"/>
              <w:bottom w:val="single" w:sz="4" w:space="0" w:color="auto"/>
            </w:tcBorders>
          </w:tcPr>
          <w:p w14:paraId="147721B2" w14:textId="77777777" w:rsidR="00866FC3" w:rsidRDefault="00866FC3" w:rsidP="00A44C89">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95457F8" w14:textId="77777777" w:rsidR="00866FC3" w:rsidRDefault="00866FC3" w:rsidP="00A44C89">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3BFA8AC" w14:textId="77777777" w:rsidR="00866FC3" w:rsidRDefault="00866FC3" w:rsidP="00A44C89">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2776EB8" w14:textId="77777777" w:rsidR="00866FC3" w:rsidRDefault="00866FC3" w:rsidP="00A44C89">
            <w:pPr>
              <w:pStyle w:val="TAN"/>
              <w:rPr>
                <w:ins w:id="99" w:author="Lena Chaponniere18" w:date="2022-01-07T14:33: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AB6B7B0" w14:textId="35263954" w:rsidR="00DE19D9" w:rsidRPr="00AB7314" w:rsidRDefault="00DE19D9" w:rsidP="00A44C89">
            <w:pPr>
              <w:pStyle w:val="TAN"/>
            </w:pPr>
            <w:ins w:id="100" w:author="Lena Chaponniere18" w:date="2022-01-07T14:33:00Z">
              <w:r>
                <w:t>NOTE x:</w:t>
              </w:r>
              <w:r>
                <w:tab/>
              </w:r>
              <w:r>
                <w:rPr>
                  <w:lang w:val="en-US"/>
                </w:rPr>
                <w:t>The "</w:t>
              </w:r>
              <w:r>
                <w:rPr>
                  <w:noProof/>
                </w:rPr>
                <w:t>SOR-SNPN-SI supported by the ME"</w:t>
              </w:r>
              <w:r>
                <w:rPr>
                  <w:lang w:val="en-US"/>
                </w:rPr>
                <w:t xml:space="preserve"> is </w:t>
              </w:r>
            </w:ins>
            <w:ins w:id="101" w:author="Lena Chaponniere19" w:date="2022-01-19T11:17:00Z">
              <w:r w:rsidR="0072033E">
                <w:rPr>
                  <w:lang w:val="en-US"/>
                </w:rPr>
                <w:t>o</w:t>
              </w:r>
            </w:ins>
            <w:ins w:id="102" w:author="Lena Chaponniere19" w:date="2022-01-19T11:18:00Z">
              <w:r w:rsidR="0072033E">
                <w:rPr>
                  <w:lang w:val="en-US"/>
                </w:rPr>
                <w:t xml:space="preserve">nly </w:t>
              </w:r>
            </w:ins>
            <w:ins w:id="103" w:author="Lena Chaponniere18" w:date="2022-01-07T14:33:00Z">
              <w:r>
                <w:rPr>
                  <w:lang w:val="en-US"/>
                </w:rPr>
                <w:t xml:space="preserve">set by a UE which supports access to an SNPN using credentials from a </w:t>
              </w:r>
              <w:proofErr w:type="gramStart"/>
              <w:r>
                <w:rPr>
                  <w:lang w:val="en-US"/>
                </w:rPr>
                <w:t>credentials</w:t>
              </w:r>
              <w:proofErr w:type="gramEnd"/>
              <w:r>
                <w:rPr>
                  <w:lang w:val="en-US"/>
                </w:rPr>
                <w:t xml:space="preserve"> holder.</w:t>
              </w:r>
            </w:ins>
          </w:p>
        </w:tc>
      </w:tr>
    </w:tbl>
    <w:p w14:paraId="2CD3C8A1"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65E47951" w14:textId="77777777" w:rsidTr="00A44C89">
        <w:trPr>
          <w:gridAfter w:val="1"/>
          <w:wAfter w:w="8" w:type="dxa"/>
          <w:jc w:val="center"/>
        </w:trPr>
        <w:tc>
          <w:tcPr>
            <w:tcW w:w="708" w:type="dxa"/>
            <w:gridSpan w:val="2"/>
            <w:tcBorders>
              <w:bottom w:val="single" w:sz="4" w:space="0" w:color="auto"/>
            </w:tcBorders>
          </w:tcPr>
          <w:p w14:paraId="53C496F0" w14:textId="77777777" w:rsidR="00866FC3" w:rsidRPr="00AB7314" w:rsidRDefault="00866FC3" w:rsidP="00A44C89">
            <w:pPr>
              <w:pStyle w:val="TAC"/>
            </w:pPr>
            <w:r w:rsidRPr="00AB7314">
              <w:t>8</w:t>
            </w:r>
          </w:p>
        </w:tc>
        <w:tc>
          <w:tcPr>
            <w:tcW w:w="709" w:type="dxa"/>
            <w:tcBorders>
              <w:bottom w:val="single" w:sz="4" w:space="0" w:color="auto"/>
            </w:tcBorders>
          </w:tcPr>
          <w:p w14:paraId="37DF55D9" w14:textId="77777777" w:rsidR="00866FC3" w:rsidRPr="00AB7314" w:rsidRDefault="00866FC3" w:rsidP="00A44C89">
            <w:pPr>
              <w:pStyle w:val="TAC"/>
            </w:pPr>
            <w:r w:rsidRPr="00AB7314">
              <w:t>7</w:t>
            </w:r>
          </w:p>
        </w:tc>
        <w:tc>
          <w:tcPr>
            <w:tcW w:w="709" w:type="dxa"/>
            <w:tcBorders>
              <w:bottom w:val="single" w:sz="4" w:space="0" w:color="auto"/>
            </w:tcBorders>
          </w:tcPr>
          <w:p w14:paraId="0DED2573" w14:textId="77777777" w:rsidR="00866FC3" w:rsidRPr="00AB7314" w:rsidRDefault="00866FC3" w:rsidP="00A44C89">
            <w:pPr>
              <w:pStyle w:val="TAC"/>
            </w:pPr>
            <w:r w:rsidRPr="00AB7314">
              <w:t>6</w:t>
            </w:r>
          </w:p>
        </w:tc>
        <w:tc>
          <w:tcPr>
            <w:tcW w:w="709" w:type="dxa"/>
            <w:tcBorders>
              <w:bottom w:val="single" w:sz="4" w:space="0" w:color="auto"/>
            </w:tcBorders>
          </w:tcPr>
          <w:p w14:paraId="5DC2686B" w14:textId="77777777" w:rsidR="00866FC3" w:rsidRPr="00AB7314" w:rsidRDefault="00866FC3" w:rsidP="00A44C89">
            <w:pPr>
              <w:pStyle w:val="TAC"/>
            </w:pPr>
            <w:r w:rsidRPr="00AB7314">
              <w:t>5</w:t>
            </w:r>
          </w:p>
        </w:tc>
        <w:tc>
          <w:tcPr>
            <w:tcW w:w="709" w:type="dxa"/>
            <w:tcBorders>
              <w:bottom w:val="single" w:sz="4" w:space="0" w:color="auto"/>
            </w:tcBorders>
          </w:tcPr>
          <w:p w14:paraId="062CC131" w14:textId="77777777" w:rsidR="00866FC3" w:rsidRPr="00AB7314" w:rsidRDefault="00866FC3" w:rsidP="00A44C89">
            <w:pPr>
              <w:pStyle w:val="TAC"/>
            </w:pPr>
            <w:r w:rsidRPr="00AB7314">
              <w:t>4</w:t>
            </w:r>
          </w:p>
        </w:tc>
        <w:tc>
          <w:tcPr>
            <w:tcW w:w="709" w:type="dxa"/>
            <w:tcBorders>
              <w:bottom w:val="single" w:sz="4" w:space="0" w:color="auto"/>
            </w:tcBorders>
          </w:tcPr>
          <w:p w14:paraId="7DFC32FD" w14:textId="77777777" w:rsidR="00866FC3" w:rsidRPr="00AB7314" w:rsidRDefault="00866FC3" w:rsidP="00A44C89">
            <w:pPr>
              <w:pStyle w:val="TAC"/>
            </w:pPr>
            <w:r w:rsidRPr="00AB7314">
              <w:t>3</w:t>
            </w:r>
          </w:p>
        </w:tc>
        <w:tc>
          <w:tcPr>
            <w:tcW w:w="709" w:type="dxa"/>
            <w:tcBorders>
              <w:bottom w:val="single" w:sz="4" w:space="0" w:color="auto"/>
            </w:tcBorders>
          </w:tcPr>
          <w:p w14:paraId="4F3D0AF8" w14:textId="77777777" w:rsidR="00866FC3" w:rsidRPr="00AB7314" w:rsidRDefault="00866FC3" w:rsidP="00A44C89">
            <w:pPr>
              <w:pStyle w:val="TAC"/>
            </w:pPr>
            <w:r w:rsidRPr="00AB7314">
              <w:t>2</w:t>
            </w:r>
          </w:p>
        </w:tc>
        <w:tc>
          <w:tcPr>
            <w:tcW w:w="709" w:type="dxa"/>
            <w:tcBorders>
              <w:bottom w:val="single" w:sz="4" w:space="0" w:color="auto"/>
            </w:tcBorders>
          </w:tcPr>
          <w:p w14:paraId="73DABE0F" w14:textId="77777777" w:rsidR="00866FC3" w:rsidRPr="00AB7314" w:rsidRDefault="00866FC3" w:rsidP="00A44C89">
            <w:pPr>
              <w:pStyle w:val="TAC"/>
            </w:pPr>
            <w:r w:rsidRPr="00AB7314">
              <w:t>1</w:t>
            </w:r>
          </w:p>
        </w:tc>
        <w:tc>
          <w:tcPr>
            <w:tcW w:w="1416" w:type="dxa"/>
            <w:gridSpan w:val="2"/>
          </w:tcPr>
          <w:p w14:paraId="29BA29DB" w14:textId="77777777" w:rsidR="00866FC3" w:rsidRPr="00AB7314" w:rsidRDefault="00866FC3" w:rsidP="00A44C89">
            <w:pPr>
              <w:pStyle w:val="TAL"/>
            </w:pPr>
          </w:p>
        </w:tc>
      </w:tr>
      <w:tr w:rsidR="00866FC3" w:rsidRPr="00AB7314" w14:paraId="0C7ED2A3"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F1290" w14:textId="77777777" w:rsidR="00866FC3" w:rsidRPr="00AB7314" w:rsidRDefault="00866FC3" w:rsidP="00A44C89">
            <w:pPr>
              <w:pStyle w:val="TAC"/>
            </w:pPr>
          </w:p>
          <w:p w14:paraId="2247D4A3" w14:textId="77777777" w:rsidR="00866FC3" w:rsidRPr="00AB7314" w:rsidRDefault="00866FC3" w:rsidP="00A44C89">
            <w:pPr>
              <w:pStyle w:val="TAC"/>
            </w:pPr>
            <w:r w:rsidRPr="00AB7314">
              <w:t>Length of SOR-CMCI contents</w:t>
            </w:r>
          </w:p>
        </w:tc>
        <w:tc>
          <w:tcPr>
            <w:tcW w:w="1416" w:type="dxa"/>
            <w:gridSpan w:val="2"/>
            <w:tcBorders>
              <w:top w:val="nil"/>
              <w:left w:val="single" w:sz="6" w:space="0" w:color="auto"/>
              <w:bottom w:val="nil"/>
              <w:right w:val="nil"/>
            </w:tcBorders>
          </w:tcPr>
          <w:p w14:paraId="38B53F24" w14:textId="77777777" w:rsidR="00866FC3" w:rsidRPr="00AB7314" w:rsidRDefault="00866FC3" w:rsidP="00A44C89">
            <w:pPr>
              <w:pStyle w:val="TAL"/>
            </w:pPr>
            <w:r w:rsidRPr="00AB7314">
              <w:t>octet (o+1)</w:t>
            </w:r>
          </w:p>
          <w:p w14:paraId="1C441E53" w14:textId="77777777" w:rsidR="00866FC3" w:rsidRPr="00AB7314" w:rsidRDefault="00866FC3" w:rsidP="00A44C89">
            <w:pPr>
              <w:pStyle w:val="TAL"/>
            </w:pPr>
          </w:p>
          <w:p w14:paraId="7C4C0C3F" w14:textId="77777777" w:rsidR="00866FC3" w:rsidRPr="00AB7314" w:rsidRDefault="00866FC3" w:rsidP="00A44C89">
            <w:pPr>
              <w:pStyle w:val="TAL"/>
            </w:pPr>
            <w:r w:rsidRPr="00AB7314">
              <w:t>octet (o+2)</w:t>
            </w:r>
          </w:p>
        </w:tc>
      </w:tr>
      <w:tr w:rsidR="00866FC3" w:rsidRPr="00AB7314" w14:paraId="28308DD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37387" w14:textId="77777777" w:rsidR="00866FC3" w:rsidRPr="00AB7314" w:rsidRDefault="00866FC3" w:rsidP="00A44C89">
            <w:pPr>
              <w:pStyle w:val="TAC"/>
            </w:pPr>
          </w:p>
          <w:p w14:paraId="1A540AB7" w14:textId="77777777" w:rsidR="00866FC3" w:rsidRPr="00AB7314" w:rsidRDefault="00866FC3" w:rsidP="00A44C89">
            <w:pPr>
              <w:pStyle w:val="TAC"/>
            </w:pPr>
            <w:r w:rsidRPr="00AB7314">
              <w:t>SOR-CMCI rule 1</w:t>
            </w:r>
          </w:p>
        </w:tc>
        <w:tc>
          <w:tcPr>
            <w:tcW w:w="1416" w:type="dxa"/>
            <w:gridSpan w:val="2"/>
            <w:tcBorders>
              <w:top w:val="nil"/>
              <w:left w:val="single" w:sz="6" w:space="0" w:color="auto"/>
              <w:bottom w:val="nil"/>
              <w:right w:val="nil"/>
            </w:tcBorders>
          </w:tcPr>
          <w:p w14:paraId="252BCDF2" w14:textId="77777777" w:rsidR="00866FC3" w:rsidRPr="00AB7314" w:rsidRDefault="00866FC3" w:rsidP="00A44C89">
            <w:pPr>
              <w:pStyle w:val="TAL"/>
            </w:pPr>
            <w:r w:rsidRPr="00AB7314">
              <w:t>octet (o+</w:t>
            </w:r>
            <w:proofErr w:type="gramStart"/>
            <w:r>
              <w:t>3</w:t>
            </w:r>
            <w:r w:rsidRPr="00AB7314">
              <w:t>)*</w:t>
            </w:r>
            <w:proofErr w:type="gramEnd"/>
          </w:p>
          <w:p w14:paraId="1C8890FC" w14:textId="77777777" w:rsidR="00866FC3" w:rsidRPr="00AB7314" w:rsidRDefault="00866FC3" w:rsidP="00A44C89">
            <w:pPr>
              <w:pStyle w:val="TAL"/>
            </w:pPr>
          </w:p>
          <w:p w14:paraId="3E2EE5BE" w14:textId="77777777" w:rsidR="00866FC3" w:rsidRPr="00AB7314" w:rsidRDefault="00866FC3" w:rsidP="00A44C89">
            <w:pPr>
              <w:pStyle w:val="TAL"/>
            </w:pPr>
            <w:r w:rsidRPr="00AB7314">
              <w:t>octet q*</w:t>
            </w:r>
          </w:p>
        </w:tc>
      </w:tr>
      <w:tr w:rsidR="00866FC3" w:rsidRPr="00AB7314" w14:paraId="134C4D6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DD5C1" w14:textId="77777777" w:rsidR="00866FC3" w:rsidRPr="00AB7314" w:rsidRDefault="00866FC3" w:rsidP="00A44C89">
            <w:pPr>
              <w:pStyle w:val="TAC"/>
            </w:pPr>
          </w:p>
          <w:p w14:paraId="32BE41DA" w14:textId="77777777" w:rsidR="00866FC3" w:rsidRPr="00AB7314" w:rsidRDefault="00866FC3" w:rsidP="00A44C89">
            <w:pPr>
              <w:pStyle w:val="TAC"/>
            </w:pPr>
            <w:r w:rsidRPr="00AB7314">
              <w:t>SOR-CMCI rule 2</w:t>
            </w:r>
          </w:p>
        </w:tc>
        <w:tc>
          <w:tcPr>
            <w:tcW w:w="1416" w:type="dxa"/>
            <w:gridSpan w:val="2"/>
            <w:tcBorders>
              <w:top w:val="nil"/>
              <w:left w:val="single" w:sz="6" w:space="0" w:color="auto"/>
              <w:bottom w:val="nil"/>
              <w:right w:val="nil"/>
            </w:tcBorders>
          </w:tcPr>
          <w:p w14:paraId="47F121E2" w14:textId="77777777" w:rsidR="00866FC3" w:rsidRPr="00AB7314" w:rsidRDefault="00866FC3" w:rsidP="00A44C89">
            <w:pPr>
              <w:pStyle w:val="TAL"/>
            </w:pPr>
            <w:r w:rsidRPr="00AB7314">
              <w:t>octet (q+</w:t>
            </w:r>
            <w:proofErr w:type="gramStart"/>
            <w:r w:rsidRPr="00AB7314">
              <w:t>1)*</w:t>
            </w:r>
            <w:proofErr w:type="gramEnd"/>
          </w:p>
          <w:p w14:paraId="08ADC534" w14:textId="77777777" w:rsidR="00866FC3" w:rsidRPr="00AB7314" w:rsidRDefault="00866FC3" w:rsidP="00A44C89">
            <w:pPr>
              <w:pStyle w:val="TAL"/>
            </w:pPr>
          </w:p>
          <w:p w14:paraId="0D73172A" w14:textId="77777777" w:rsidR="00866FC3" w:rsidRPr="00AB7314" w:rsidRDefault="00866FC3" w:rsidP="00A44C89">
            <w:pPr>
              <w:pStyle w:val="TAL"/>
            </w:pPr>
            <w:r w:rsidRPr="00AB7314">
              <w:t>octet r*</w:t>
            </w:r>
          </w:p>
        </w:tc>
      </w:tr>
      <w:tr w:rsidR="00866FC3" w:rsidRPr="00AB7314" w14:paraId="317CC91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084E" w14:textId="77777777" w:rsidR="00866FC3" w:rsidRPr="00AB7314" w:rsidRDefault="00866FC3" w:rsidP="00A44C89">
            <w:pPr>
              <w:pStyle w:val="TAC"/>
            </w:pPr>
          </w:p>
          <w:p w14:paraId="66E88D86" w14:textId="77777777" w:rsidR="00866FC3" w:rsidRPr="00AB7314" w:rsidRDefault="00866FC3" w:rsidP="00A44C89">
            <w:pPr>
              <w:pStyle w:val="TAC"/>
            </w:pPr>
            <w:r w:rsidRPr="00AB7314">
              <w:t>...</w:t>
            </w:r>
          </w:p>
        </w:tc>
        <w:tc>
          <w:tcPr>
            <w:tcW w:w="1416" w:type="dxa"/>
            <w:gridSpan w:val="2"/>
            <w:tcBorders>
              <w:top w:val="nil"/>
              <w:left w:val="single" w:sz="6" w:space="0" w:color="auto"/>
              <w:bottom w:val="nil"/>
              <w:right w:val="nil"/>
            </w:tcBorders>
          </w:tcPr>
          <w:p w14:paraId="028A2AD2" w14:textId="77777777" w:rsidR="00866FC3" w:rsidRPr="00AB7314" w:rsidRDefault="00866FC3" w:rsidP="00A44C89">
            <w:pPr>
              <w:pStyle w:val="TAL"/>
            </w:pPr>
            <w:r w:rsidRPr="00AB7314">
              <w:t>octet (r+</w:t>
            </w:r>
            <w:proofErr w:type="gramStart"/>
            <w:r w:rsidRPr="00AB7314">
              <w:t>1)*</w:t>
            </w:r>
            <w:proofErr w:type="gramEnd"/>
          </w:p>
          <w:p w14:paraId="0999654D" w14:textId="77777777" w:rsidR="00866FC3" w:rsidRPr="00AB7314" w:rsidRDefault="00866FC3" w:rsidP="00A44C89">
            <w:pPr>
              <w:pStyle w:val="TAL"/>
            </w:pPr>
          </w:p>
          <w:p w14:paraId="5CCFF87D" w14:textId="77777777" w:rsidR="00866FC3" w:rsidRPr="00AB7314" w:rsidRDefault="00866FC3" w:rsidP="00A44C89">
            <w:pPr>
              <w:pStyle w:val="TAL"/>
            </w:pPr>
            <w:r w:rsidRPr="00AB7314">
              <w:t>octet s*</w:t>
            </w:r>
          </w:p>
        </w:tc>
      </w:tr>
      <w:tr w:rsidR="00866FC3" w:rsidRPr="00AB7314" w14:paraId="5FA23BD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C35CE" w14:textId="77777777" w:rsidR="00866FC3" w:rsidRPr="00AB7314" w:rsidRDefault="00866FC3" w:rsidP="00A44C89">
            <w:pPr>
              <w:pStyle w:val="TAC"/>
            </w:pPr>
          </w:p>
          <w:p w14:paraId="6FE8D243" w14:textId="77777777" w:rsidR="00866FC3" w:rsidRPr="00AB7314" w:rsidRDefault="00866FC3" w:rsidP="00A44C89">
            <w:pPr>
              <w:pStyle w:val="TAC"/>
            </w:pPr>
            <w:r w:rsidRPr="00AB7314">
              <w:t>SOR-CMCI rule n</w:t>
            </w:r>
          </w:p>
        </w:tc>
        <w:tc>
          <w:tcPr>
            <w:tcW w:w="1416" w:type="dxa"/>
            <w:gridSpan w:val="2"/>
            <w:tcBorders>
              <w:top w:val="nil"/>
              <w:left w:val="single" w:sz="6" w:space="0" w:color="auto"/>
              <w:bottom w:val="nil"/>
              <w:right w:val="nil"/>
            </w:tcBorders>
          </w:tcPr>
          <w:p w14:paraId="51D7378B" w14:textId="77777777" w:rsidR="00866FC3" w:rsidRPr="00AB7314" w:rsidRDefault="00866FC3" w:rsidP="00A44C89">
            <w:pPr>
              <w:pStyle w:val="TAL"/>
            </w:pPr>
            <w:r w:rsidRPr="00AB7314">
              <w:t>octet (s+</w:t>
            </w:r>
            <w:proofErr w:type="gramStart"/>
            <w:r w:rsidRPr="00AB7314">
              <w:t>1)*</w:t>
            </w:r>
            <w:proofErr w:type="gramEnd"/>
          </w:p>
          <w:p w14:paraId="487ABC38" w14:textId="77777777" w:rsidR="00866FC3" w:rsidRPr="00AB7314" w:rsidRDefault="00866FC3" w:rsidP="00A44C89">
            <w:pPr>
              <w:pStyle w:val="TAL"/>
            </w:pPr>
          </w:p>
          <w:p w14:paraId="27937953" w14:textId="77777777" w:rsidR="00866FC3" w:rsidRPr="00AB7314" w:rsidRDefault="00866FC3" w:rsidP="00A44C89">
            <w:pPr>
              <w:pStyle w:val="TAL"/>
            </w:pPr>
            <w:r w:rsidRPr="00AB7314">
              <w:t>octet p*</w:t>
            </w:r>
          </w:p>
        </w:tc>
      </w:tr>
    </w:tbl>
    <w:p w14:paraId="6DDEAD60" w14:textId="77777777" w:rsidR="00866FC3" w:rsidRPr="00AB7314" w:rsidRDefault="00866FC3" w:rsidP="00866FC3">
      <w:pPr>
        <w:pStyle w:val="TF"/>
      </w:pPr>
      <w:r w:rsidRPr="00AB7314">
        <w:t>Figure 9.11.3.51.7: SOR-CMCI</w:t>
      </w:r>
    </w:p>
    <w:p w14:paraId="12AE28E6" w14:textId="77777777" w:rsidR="00866FC3" w:rsidRPr="00AB7314" w:rsidRDefault="00866FC3" w:rsidP="00866FC3">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8F63DF9" w14:textId="77777777" w:rsidTr="00A44C89">
        <w:trPr>
          <w:cantSplit/>
          <w:jc w:val="center"/>
        </w:trPr>
        <w:tc>
          <w:tcPr>
            <w:tcW w:w="7094" w:type="dxa"/>
          </w:tcPr>
          <w:p w14:paraId="3E63BE1F" w14:textId="77777777" w:rsidR="00866FC3" w:rsidRPr="00AB7314" w:rsidRDefault="00866FC3" w:rsidP="00A44C89">
            <w:pPr>
              <w:pStyle w:val="TAL"/>
            </w:pPr>
            <w:r w:rsidRPr="00AB7314">
              <w:t>SOR-CMCI rule:</w:t>
            </w:r>
          </w:p>
          <w:p w14:paraId="13817871" w14:textId="77777777" w:rsidR="00866FC3" w:rsidRPr="00AB7314" w:rsidRDefault="00866FC3" w:rsidP="00A44C89">
            <w:pPr>
              <w:pStyle w:val="TAL"/>
            </w:pPr>
            <w:r w:rsidRPr="00AB7314">
              <w:t>The SOR-CMCI rule is coded according to figure 9.11.3.51.8 and table 9.11.3.51.3.</w:t>
            </w:r>
          </w:p>
        </w:tc>
      </w:tr>
      <w:tr w:rsidR="00866FC3" w:rsidRPr="00AB7314" w14:paraId="26BE32D8" w14:textId="77777777" w:rsidTr="00A44C89">
        <w:trPr>
          <w:cantSplit/>
          <w:jc w:val="center"/>
        </w:trPr>
        <w:tc>
          <w:tcPr>
            <w:tcW w:w="7094" w:type="dxa"/>
          </w:tcPr>
          <w:p w14:paraId="49B458C4" w14:textId="77777777" w:rsidR="00866FC3" w:rsidRPr="00AB7314" w:rsidRDefault="00866FC3" w:rsidP="00A44C89">
            <w:pPr>
              <w:pStyle w:val="TAL"/>
            </w:pPr>
          </w:p>
        </w:tc>
      </w:tr>
      <w:tr w:rsidR="00866FC3" w:rsidRPr="00AB7314" w14:paraId="502D1AE3" w14:textId="77777777" w:rsidTr="00A44C89">
        <w:trPr>
          <w:cantSplit/>
          <w:jc w:val="center"/>
        </w:trPr>
        <w:tc>
          <w:tcPr>
            <w:tcW w:w="7094" w:type="dxa"/>
          </w:tcPr>
          <w:p w14:paraId="69B14190" w14:textId="77777777" w:rsidR="00866FC3" w:rsidRPr="00AB7314" w:rsidRDefault="00866FC3" w:rsidP="00A44C89">
            <w:pPr>
              <w:pStyle w:val="TAL"/>
            </w:pPr>
            <w:r w:rsidRPr="00AB7314">
              <w:t>If the length of SOR-CMCI contents field indicates a length bigger than indicated in figure 9.11.3.51.7, receiving entity shall ignore any superfluous octets located at the end of the SOR-CMCI.</w:t>
            </w:r>
          </w:p>
        </w:tc>
      </w:tr>
    </w:tbl>
    <w:p w14:paraId="6D6D4DAE"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31A74FB1" w14:textId="77777777" w:rsidTr="00A44C89">
        <w:trPr>
          <w:gridAfter w:val="1"/>
          <w:wAfter w:w="8" w:type="dxa"/>
          <w:jc w:val="center"/>
        </w:trPr>
        <w:tc>
          <w:tcPr>
            <w:tcW w:w="708" w:type="dxa"/>
            <w:gridSpan w:val="2"/>
            <w:tcBorders>
              <w:bottom w:val="single" w:sz="4" w:space="0" w:color="auto"/>
            </w:tcBorders>
          </w:tcPr>
          <w:p w14:paraId="1549F68A" w14:textId="77777777" w:rsidR="00866FC3" w:rsidRPr="00AB7314" w:rsidRDefault="00866FC3" w:rsidP="00A44C89">
            <w:pPr>
              <w:pStyle w:val="TAC"/>
            </w:pPr>
            <w:r w:rsidRPr="00AB7314">
              <w:lastRenderedPageBreak/>
              <w:t>8</w:t>
            </w:r>
          </w:p>
        </w:tc>
        <w:tc>
          <w:tcPr>
            <w:tcW w:w="709" w:type="dxa"/>
            <w:tcBorders>
              <w:bottom w:val="single" w:sz="4" w:space="0" w:color="auto"/>
            </w:tcBorders>
          </w:tcPr>
          <w:p w14:paraId="5183B604" w14:textId="77777777" w:rsidR="00866FC3" w:rsidRPr="00AB7314" w:rsidRDefault="00866FC3" w:rsidP="00A44C89">
            <w:pPr>
              <w:pStyle w:val="TAC"/>
            </w:pPr>
            <w:r w:rsidRPr="00AB7314">
              <w:t>7</w:t>
            </w:r>
          </w:p>
        </w:tc>
        <w:tc>
          <w:tcPr>
            <w:tcW w:w="709" w:type="dxa"/>
            <w:tcBorders>
              <w:bottom w:val="single" w:sz="4" w:space="0" w:color="auto"/>
            </w:tcBorders>
          </w:tcPr>
          <w:p w14:paraId="44EAA5E6" w14:textId="77777777" w:rsidR="00866FC3" w:rsidRPr="00AB7314" w:rsidRDefault="00866FC3" w:rsidP="00A44C89">
            <w:pPr>
              <w:pStyle w:val="TAC"/>
            </w:pPr>
            <w:r w:rsidRPr="00AB7314">
              <w:t>6</w:t>
            </w:r>
          </w:p>
        </w:tc>
        <w:tc>
          <w:tcPr>
            <w:tcW w:w="709" w:type="dxa"/>
            <w:tcBorders>
              <w:bottom w:val="single" w:sz="4" w:space="0" w:color="auto"/>
            </w:tcBorders>
          </w:tcPr>
          <w:p w14:paraId="78EB385A" w14:textId="77777777" w:rsidR="00866FC3" w:rsidRPr="00AB7314" w:rsidRDefault="00866FC3" w:rsidP="00A44C89">
            <w:pPr>
              <w:pStyle w:val="TAC"/>
            </w:pPr>
            <w:r w:rsidRPr="00AB7314">
              <w:t>5</w:t>
            </w:r>
          </w:p>
        </w:tc>
        <w:tc>
          <w:tcPr>
            <w:tcW w:w="709" w:type="dxa"/>
            <w:tcBorders>
              <w:bottom w:val="single" w:sz="4" w:space="0" w:color="auto"/>
            </w:tcBorders>
          </w:tcPr>
          <w:p w14:paraId="72DDBFB1" w14:textId="77777777" w:rsidR="00866FC3" w:rsidRPr="00AB7314" w:rsidRDefault="00866FC3" w:rsidP="00A44C89">
            <w:pPr>
              <w:pStyle w:val="TAC"/>
            </w:pPr>
            <w:r w:rsidRPr="00AB7314">
              <w:t>4</w:t>
            </w:r>
          </w:p>
        </w:tc>
        <w:tc>
          <w:tcPr>
            <w:tcW w:w="709" w:type="dxa"/>
            <w:tcBorders>
              <w:bottom w:val="single" w:sz="4" w:space="0" w:color="auto"/>
            </w:tcBorders>
          </w:tcPr>
          <w:p w14:paraId="400FD1D3" w14:textId="77777777" w:rsidR="00866FC3" w:rsidRPr="00AB7314" w:rsidRDefault="00866FC3" w:rsidP="00A44C89">
            <w:pPr>
              <w:pStyle w:val="TAC"/>
            </w:pPr>
            <w:r w:rsidRPr="00AB7314">
              <w:t>3</w:t>
            </w:r>
          </w:p>
        </w:tc>
        <w:tc>
          <w:tcPr>
            <w:tcW w:w="709" w:type="dxa"/>
            <w:tcBorders>
              <w:bottom w:val="single" w:sz="4" w:space="0" w:color="auto"/>
            </w:tcBorders>
          </w:tcPr>
          <w:p w14:paraId="39F1747A" w14:textId="77777777" w:rsidR="00866FC3" w:rsidRPr="00AB7314" w:rsidRDefault="00866FC3" w:rsidP="00A44C89">
            <w:pPr>
              <w:pStyle w:val="TAC"/>
            </w:pPr>
            <w:r w:rsidRPr="00AB7314">
              <w:t>2</w:t>
            </w:r>
          </w:p>
        </w:tc>
        <w:tc>
          <w:tcPr>
            <w:tcW w:w="709" w:type="dxa"/>
            <w:tcBorders>
              <w:bottom w:val="single" w:sz="4" w:space="0" w:color="auto"/>
            </w:tcBorders>
          </w:tcPr>
          <w:p w14:paraId="7F0E4A94" w14:textId="77777777" w:rsidR="00866FC3" w:rsidRPr="00AB7314" w:rsidRDefault="00866FC3" w:rsidP="00A44C89">
            <w:pPr>
              <w:pStyle w:val="TAC"/>
            </w:pPr>
            <w:r w:rsidRPr="00AB7314">
              <w:t>1</w:t>
            </w:r>
          </w:p>
        </w:tc>
        <w:tc>
          <w:tcPr>
            <w:tcW w:w="1416" w:type="dxa"/>
            <w:gridSpan w:val="2"/>
          </w:tcPr>
          <w:p w14:paraId="624FFCEF" w14:textId="77777777" w:rsidR="00866FC3" w:rsidRPr="00AB7314" w:rsidRDefault="00866FC3" w:rsidP="00A44C89">
            <w:pPr>
              <w:pStyle w:val="TAL"/>
            </w:pPr>
          </w:p>
        </w:tc>
      </w:tr>
      <w:tr w:rsidR="00866FC3" w:rsidRPr="00AB7314" w14:paraId="568C1D0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8FE3B" w14:textId="77777777" w:rsidR="00866FC3" w:rsidRPr="00AB7314" w:rsidRDefault="00866FC3" w:rsidP="00A44C89">
            <w:pPr>
              <w:pStyle w:val="TAC"/>
            </w:pPr>
            <w:r w:rsidRPr="00AB7314">
              <w:t>Length of SOR-CMCI rule contents</w:t>
            </w:r>
          </w:p>
        </w:tc>
        <w:tc>
          <w:tcPr>
            <w:tcW w:w="1416" w:type="dxa"/>
            <w:gridSpan w:val="2"/>
            <w:tcBorders>
              <w:top w:val="nil"/>
              <w:left w:val="single" w:sz="6" w:space="0" w:color="auto"/>
              <w:bottom w:val="nil"/>
              <w:right w:val="nil"/>
            </w:tcBorders>
          </w:tcPr>
          <w:p w14:paraId="402E21D5" w14:textId="77777777" w:rsidR="00866FC3" w:rsidRPr="00AB7314" w:rsidRDefault="00866FC3" w:rsidP="00A44C89">
            <w:pPr>
              <w:pStyle w:val="TAL"/>
            </w:pPr>
            <w:r w:rsidRPr="00AB7314">
              <w:t>octet q+1</w:t>
            </w:r>
          </w:p>
          <w:p w14:paraId="44D4C0B8" w14:textId="77777777" w:rsidR="00866FC3" w:rsidRPr="00AB7314" w:rsidRDefault="00866FC3" w:rsidP="00A44C89">
            <w:pPr>
              <w:pStyle w:val="TAL"/>
            </w:pPr>
          </w:p>
          <w:p w14:paraId="30F2329A" w14:textId="77777777" w:rsidR="00866FC3" w:rsidRPr="00AB7314" w:rsidRDefault="00866FC3" w:rsidP="00A44C89">
            <w:pPr>
              <w:pStyle w:val="TAL"/>
            </w:pPr>
            <w:r w:rsidRPr="00AB7314">
              <w:t>octet q+2</w:t>
            </w:r>
          </w:p>
        </w:tc>
      </w:tr>
      <w:tr w:rsidR="00866FC3" w:rsidRPr="00AB7314" w14:paraId="6707A8B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4282A3" w14:textId="77777777" w:rsidR="00866FC3" w:rsidRPr="00AB7314" w:rsidRDefault="00866FC3" w:rsidP="00A44C89">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A9A930A" w14:textId="77777777" w:rsidR="00866FC3" w:rsidRPr="00AB7314" w:rsidRDefault="00866FC3" w:rsidP="00A44C89">
            <w:pPr>
              <w:pStyle w:val="TAL"/>
            </w:pPr>
            <w:r w:rsidRPr="00AB7314">
              <w:t>octet q+3</w:t>
            </w:r>
          </w:p>
        </w:tc>
      </w:tr>
      <w:tr w:rsidR="00866FC3" w:rsidRPr="00AB7314" w14:paraId="21EE35B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07CA0" w14:textId="77777777" w:rsidR="00866FC3" w:rsidRPr="00AB7314" w:rsidRDefault="00866FC3" w:rsidP="00A44C89">
            <w:pPr>
              <w:pStyle w:val="TAC"/>
            </w:pPr>
            <w:r>
              <w:t>Criterion type</w:t>
            </w:r>
          </w:p>
        </w:tc>
        <w:tc>
          <w:tcPr>
            <w:tcW w:w="1416" w:type="dxa"/>
            <w:gridSpan w:val="2"/>
            <w:tcBorders>
              <w:top w:val="nil"/>
              <w:left w:val="single" w:sz="6" w:space="0" w:color="auto"/>
              <w:bottom w:val="nil"/>
              <w:right w:val="nil"/>
            </w:tcBorders>
          </w:tcPr>
          <w:p w14:paraId="5E19E189" w14:textId="77777777" w:rsidR="00866FC3" w:rsidRPr="00AB7314" w:rsidRDefault="00866FC3" w:rsidP="00A44C89">
            <w:pPr>
              <w:pStyle w:val="TAL"/>
            </w:pPr>
            <w:r w:rsidRPr="00AB7314">
              <w:t>octet q+4</w:t>
            </w:r>
          </w:p>
        </w:tc>
      </w:tr>
      <w:tr w:rsidR="00866FC3" w:rsidRPr="00AB7314" w14:paraId="40F5F50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E7083" w14:textId="77777777" w:rsidR="00866FC3" w:rsidRDefault="00866FC3" w:rsidP="00A44C89">
            <w:pPr>
              <w:pStyle w:val="TAC"/>
            </w:pPr>
          </w:p>
          <w:p w14:paraId="557F27AE" w14:textId="77777777" w:rsidR="00866FC3" w:rsidRPr="00AB7314" w:rsidRDefault="00866FC3" w:rsidP="00A44C89">
            <w:pPr>
              <w:pStyle w:val="TAC"/>
            </w:pPr>
            <w:r>
              <w:t>Criterion value</w:t>
            </w:r>
          </w:p>
        </w:tc>
        <w:tc>
          <w:tcPr>
            <w:tcW w:w="1416" w:type="dxa"/>
            <w:gridSpan w:val="2"/>
            <w:tcBorders>
              <w:top w:val="nil"/>
              <w:left w:val="single" w:sz="6" w:space="0" w:color="auto"/>
              <w:bottom w:val="nil"/>
              <w:right w:val="nil"/>
            </w:tcBorders>
          </w:tcPr>
          <w:p w14:paraId="0A22331A" w14:textId="77777777" w:rsidR="00866FC3" w:rsidRPr="00AB7314" w:rsidRDefault="00866FC3" w:rsidP="00A44C89">
            <w:pPr>
              <w:pStyle w:val="TAL"/>
            </w:pPr>
            <w:r w:rsidRPr="00AB7314">
              <w:t>octet (q+</w:t>
            </w:r>
            <w:proofErr w:type="gramStart"/>
            <w:r w:rsidRPr="00AB7314">
              <w:t>5)*</w:t>
            </w:r>
            <w:proofErr w:type="gramEnd"/>
          </w:p>
          <w:p w14:paraId="5D0F2DB5" w14:textId="77777777" w:rsidR="00866FC3" w:rsidRPr="00AB7314" w:rsidRDefault="00866FC3" w:rsidP="00A44C89">
            <w:pPr>
              <w:pStyle w:val="TAL"/>
            </w:pPr>
          </w:p>
          <w:p w14:paraId="2A595A9D" w14:textId="77777777" w:rsidR="00866FC3" w:rsidRPr="00AB7314" w:rsidRDefault="00866FC3" w:rsidP="00A44C89">
            <w:pPr>
              <w:pStyle w:val="TAL"/>
            </w:pPr>
            <w:r w:rsidRPr="00AB7314">
              <w:t xml:space="preserve">octet </w:t>
            </w:r>
            <w:r>
              <w:t>r</w:t>
            </w:r>
            <w:r w:rsidRPr="00AB7314">
              <w:t>*</w:t>
            </w:r>
          </w:p>
        </w:tc>
      </w:tr>
    </w:tbl>
    <w:p w14:paraId="36C6E085" w14:textId="77777777" w:rsidR="00866FC3" w:rsidRPr="00AB7314" w:rsidRDefault="00866FC3" w:rsidP="00866FC3">
      <w:pPr>
        <w:pStyle w:val="TF"/>
      </w:pPr>
      <w:r w:rsidRPr="00AB7314">
        <w:t>Figure 9.11.3.51.8: SOR-CMCI rule</w:t>
      </w:r>
    </w:p>
    <w:p w14:paraId="06A01E45" w14:textId="77777777" w:rsidR="00866FC3" w:rsidRPr="00AB7314" w:rsidRDefault="00866FC3" w:rsidP="00866FC3">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5C4BE99D" w14:textId="77777777" w:rsidTr="00A44C89">
        <w:trPr>
          <w:cantSplit/>
          <w:jc w:val="center"/>
        </w:trPr>
        <w:tc>
          <w:tcPr>
            <w:tcW w:w="7094" w:type="dxa"/>
          </w:tcPr>
          <w:p w14:paraId="47B5E946" w14:textId="77777777" w:rsidR="00866FC3" w:rsidRPr="00AB7314" w:rsidRDefault="00866FC3" w:rsidP="00A44C89">
            <w:pPr>
              <w:pStyle w:val="TAL"/>
            </w:pPr>
            <w:proofErr w:type="spellStart"/>
            <w:r w:rsidRPr="00AB7314">
              <w:t>Tsor</w:t>
            </w:r>
            <w:proofErr w:type="spellEnd"/>
            <w:r w:rsidRPr="00AB7314">
              <w:t>-cm timer value</w:t>
            </w:r>
          </w:p>
          <w:p w14:paraId="28C302B7" w14:textId="77777777" w:rsidR="00866FC3" w:rsidRPr="00AB7314" w:rsidRDefault="00866FC3" w:rsidP="00A44C89">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866FC3" w:rsidRPr="00AB7314" w14:paraId="3B940263" w14:textId="77777777" w:rsidTr="00A44C89">
        <w:trPr>
          <w:cantSplit/>
          <w:jc w:val="center"/>
        </w:trPr>
        <w:tc>
          <w:tcPr>
            <w:tcW w:w="7094" w:type="dxa"/>
          </w:tcPr>
          <w:p w14:paraId="674E22A5" w14:textId="77777777" w:rsidR="00866FC3" w:rsidRPr="00AB7314" w:rsidRDefault="00866FC3" w:rsidP="00A44C89">
            <w:pPr>
              <w:pStyle w:val="TAL"/>
            </w:pPr>
          </w:p>
        </w:tc>
      </w:tr>
      <w:tr w:rsidR="00866FC3" w:rsidRPr="00AB7314" w14:paraId="1962A6D7" w14:textId="77777777" w:rsidTr="00A44C89">
        <w:trPr>
          <w:cantSplit/>
          <w:jc w:val="center"/>
        </w:trPr>
        <w:tc>
          <w:tcPr>
            <w:tcW w:w="7094" w:type="dxa"/>
          </w:tcPr>
          <w:p w14:paraId="382C5FC4" w14:textId="77777777" w:rsidR="00866FC3" w:rsidRPr="00AB7314" w:rsidRDefault="00866FC3" w:rsidP="00A44C89">
            <w:pPr>
              <w:pStyle w:val="TAL"/>
            </w:pPr>
            <w:r w:rsidRPr="00AB7314">
              <w:t>Criterion type</w:t>
            </w:r>
          </w:p>
        </w:tc>
      </w:tr>
      <w:tr w:rsidR="00866FC3" w:rsidRPr="00AB7314" w14:paraId="119E6ABE" w14:textId="77777777" w:rsidTr="00A44C89">
        <w:trPr>
          <w:cantSplit/>
          <w:jc w:val="center"/>
        </w:trPr>
        <w:tc>
          <w:tcPr>
            <w:tcW w:w="7094" w:type="dxa"/>
          </w:tcPr>
          <w:p w14:paraId="78A74844" w14:textId="77777777" w:rsidR="00866FC3" w:rsidRPr="00AB7314" w:rsidRDefault="00866FC3" w:rsidP="00A44C89">
            <w:pPr>
              <w:pStyle w:val="TAL"/>
            </w:pPr>
            <w:r w:rsidRPr="00AB7314">
              <w:t>Bits</w:t>
            </w:r>
          </w:p>
          <w:p w14:paraId="448C4174" w14:textId="77777777" w:rsidR="00866FC3" w:rsidRPr="00AB7314" w:rsidRDefault="00866FC3" w:rsidP="00A44C89">
            <w:pPr>
              <w:pStyle w:val="TAL"/>
              <w:rPr>
                <w:b/>
                <w:bCs/>
              </w:rPr>
            </w:pPr>
            <w:r w:rsidRPr="00AB7314">
              <w:rPr>
                <w:b/>
                <w:bCs/>
              </w:rPr>
              <w:t>8 7 6 5 4 3 2 1</w:t>
            </w:r>
          </w:p>
          <w:p w14:paraId="53B7D695" w14:textId="77777777" w:rsidR="00866FC3" w:rsidRPr="00AB7314" w:rsidRDefault="00866FC3" w:rsidP="00A44C89">
            <w:pPr>
              <w:pStyle w:val="TAL"/>
            </w:pPr>
            <w:r w:rsidRPr="00AB7314">
              <w:t>0 0 0 0 0 0 0 1</w:t>
            </w:r>
            <w:r w:rsidRPr="00AB7314">
              <w:tab/>
              <w:t>DNN</w:t>
            </w:r>
          </w:p>
          <w:p w14:paraId="4EAFEAFE" w14:textId="77777777" w:rsidR="00866FC3" w:rsidRPr="00AB7314" w:rsidRDefault="00866FC3" w:rsidP="00A44C89">
            <w:pPr>
              <w:pStyle w:val="TAL"/>
            </w:pPr>
            <w:r w:rsidRPr="00AB7314">
              <w:t>0 0 0 0 0 0 1 0</w:t>
            </w:r>
            <w:r w:rsidRPr="00AB7314">
              <w:tab/>
              <w:t>S-NSSAI S</w:t>
            </w:r>
            <w:r>
              <w:t>S</w:t>
            </w:r>
            <w:r w:rsidRPr="00AB7314">
              <w:t>T</w:t>
            </w:r>
          </w:p>
          <w:p w14:paraId="4DD6FC72" w14:textId="77777777" w:rsidR="00866FC3" w:rsidRPr="00AB7314" w:rsidRDefault="00866FC3" w:rsidP="00A44C89">
            <w:pPr>
              <w:pStyle w:val="TAL"/>
            </w:pPr>
            <w:r w:rsidRPr="00AB7314">
              <w:t>0 0 0 0 0 0 1 1</w:t>
            </w:r>
            <w:r w:rsidRPr="00AB7314">
              <w:tab/>
              <w:t>S-NSSAI S</w:t>
            </w:r>
            <w:r>
              <w:t>S</w:t>
            </w:r>
            <w:r w:rsidRPr="00AB7314">
              <w:t>T and SD</w:t>
            </w:r>
          </w:p>
          <w:p w14:paraId="4B9F8A03" w14:textId="77777777" w:rsidR="00866FC3" w:rsidRPr="00AB7314" w:rsidRDefault="00866FC3" w:rsidP="00A44C89">
            <w:pPr>
              <w:pStyle w:val="TAL"/>
            </w:pPr>
            <w:r w:rsidRPr="00AB7314">
              <w:t>0 0 0 0 0 1 0 0</w:t>
            </w:r>
            <w:r w:rsidRPr="00AB7314">
              <w:tab/>
              <w:t>IMS registration related signalling</w:t>
            </w:r>
          </w:p>
          <w:p w14:paraId="427E84CF" w14:textId="77777777" w:rsidR="00866FC3" w:rsidRPr="00AB7314" w:rsidRDefault="00866FC3" w:rsidP="00A44C89">
            <w:pPr>
              <w:pStyle w:val="TAL"/>
            </w:pPr>
            <w:r w:rsidRPr="00AB7314">
              <w:t>0 0 0 0 0 1 0 1</w:t>
            </w:r>
            <w:r w:rsidRPr="00AB7314">
              <w:tab/>
              <w:t>MMTEL voice call</w:t>
            </w:r>
          </w:p>
          <w:p w14:paraId="0AB9CC60" w14:textId="77777777" w:rsidR="00866FC3" w:rsidRPr="00AB7314" w:rsidRDefault="00866FC3" w:rsidP="00A44C89">
            <w:pPr>
              <w:pStyle w:val="TAL"/>
            </w:pPr>
            <w:r w:rsidRPr="00AB7314">
              <w:t>0 0 0 0 0 1 1 0</w:t>
            </w:r>
            <w:r w:rsidRPr="00AB7314">
              <w:tab/>
              <w:t>MMTEL video call</w:t>
            </w:r>
          </w:p>
          <w:p w14:paraId="14E223D1" w14:textId="77777777" w:rsidR="00866FC3" w:rsidRDefault="00866FC3" w:rsidP="00A44C89">
            <w:pPr>
              <w:pStyle w:val="TAL"/>
            </w:pPr>
            <w:r w:rsidRPr="00AB7314">
              <w:t>0 0 0 0 0 1 1 1</w:t>
            </w:r>
            <w:r w:rsidRPr="00AB7314">
              <w:tab/>
              <w:t xml:space="preserve">MO SMS over NAS or MO </w:t>
            </w:r>
            <w:proofErr w:type="spellStart"/>
            <w:r w:rsidRPr="00AB7314">
              <w:t>SMSoIP</w:t>
            </w:r>
            <w:proofErr w:type="spellEnd"/>
          </w:p>
          <w:p w14:paraId="4284D175" w14:textId="77777777" w:rsidR="00866FC3" w:rsidRDefault="00866FC3" w:rsidP="00A44C89">
            <w:pPr>
              <w:pStyle w:val="TAL"/>
            </w:pPr>
            <w:r>
              <w:t>0 0 0 0 1 0 0 0</w:t>
            </w:r>
            <w:r>
              <w:tab/>
              <w:t xml:space="preserve">SOR security check </w:t>
            </w:r>
            <w:r>
              <w:rPr>
                <w:noProof/>
              </w:rPr>
              <w:t>not</w:t>
            </w:r>
            <w:r w:rsidRPr="006310B8">
              <w:rPr>
                <w:noProof/>
              </w:rPr>
              <w:t xml:space="preserve"> successful</w:t>
            </w:r>
          </w:p>
          <w:p w14:paraId="7C6448BF" w14:textId="77777777" w:rsidR="00866FC3" w:rsidRPr="00AB7314" w:rsidRDefault="00866FC3" w:rsidP="00A44C89">
            <w:pPr>
              <w:pStyle w:val="TAL"/>
            </w:pPr>
            <w:r>
              <w:t>1 1 1 1 1 1 1 1</w:t>
            </w:r>
            <w:r w:rsidRPr="009C17B2">
              <w:tab/>
            </w:r>
            <w:bookmarkStart w:id="104" w:name="_Hlk72966105"/>
            <w:r w:rsidRPr="009C17B2">
              <w:t>match all</w:t>
            </w:r>
            <w:bookmarkEnd w:id="104"/>
          </w:p>
          <w:p w14:paraId="2E47C006" w14:textId="77777777" w:rsidR="00866FC3" w:rsidRPr="00AB7314" w:rsidRDefault="00866FC3" w:rsidP="00A44C89">
            <w:pPr>
              <w:pStyle w:val="TAL"/>
            </w:pPr>
            <w:r w:rsidRPr="00AB7314">
              <w:t>All other values are spare.</w:t>
            </w:r>
          </w:p>
        </w:tc>
      </w:tr>
      <w:tr w:rsidR="00866FC3" w:rsidRPr="00AB7314" w14:paraId="766848D9" w14:textId="77777777" w:rsidTr="00A44C89">
        <w:trPr>
          <w:cantSplit/>
          <w:jc w:val="center"/>
        </w:trPr>
        <w:tc>
          <w:tcPr>
            <w:tcW w:w="7094" w:type="dxa"/>
          </w:tcPr>
          <w:p w14:paraId="0571B638" w14:textId="77777777" w:rsidR="00866FC3" w:rsidRPr="00AB7314" w:rsidRDefault="00866FC3" w:rsidP="00A44C89">
            <w:pPr>
              <w:pStyle w:val="TAL"/>
            </w:pPr>
          </w:p>
        </w:tc>
      </w:tr>
      <w:tr w:rsidR="00866FC3" w:rsidRPr="00AB7314" w14:paraId="68EDE8FC" w14:textId="77777777" w:rsidTr="00A44C89">
        <w:trPr>
          <w:cantSplit/>
          <w:jc w:val="center"/>
        </w:trPr>
        <w:tc>
          <w:tcPr>
            <w:tcW w:w="7094" w:type="dxa"/>
          </w:tcPr>
          <w:p w14:paraId="19BFAA1D" w14:textId="77777777" w:rsidR="00866FC3" w:rsidRPr="00AB7314" w:rsidRDefault="00866FC3" w:rsidP="00A44C89">
            <w:pPr>
              <w:pStyle w:val="TAL"/>
            </w:pPr>
            <w:r w:rsidRPr="00AB7314">
              <w:t>The receiving entity shall ignore SOR-CMCI rule with criterion of criterion type set to a spare value.</w:t>
            </w:r>
          </w:p>
        </w:tc>
      </w:tr>
      <w:tr w:rsidR="00866FC3" w:rsidRPr="00AB7314" w14:paraId="1FE56CDF" w14:textId="77777777" w:rsidTr="00A44C89">
        <w:trPr>
          <w:cantSplit/>
          <w:jc w:val="center"/>
        </w:trPr>
        <w:tc>
          <w:tcPr>
            <w:tcW w:w="7094" w:type="dxa"/>
          </w:tcPr>
          <w:p w14:paraId="0A0FEC35" w14:textId="77777777" w:rsidR="00866FC3" w:rsidRPr="00AB7314" w:rsidRDefault="00866FC3" w:rsidP="00A44C89">
            <w:pPr>
              <w:pStyle w:val="TAL"/>
            </w:pPr>
          </w:p>
        </w:tc>
      </w:tr>
      <w:tr w:rsidR="00866FC3" w:rsidRPr="00AB7314" w14:paraId="3E24C83B" w14:textId="77777777" w:rsidTr="00A44C89">
        <w:trPr>
          <w:cantSplit/>
          <w:jc w:val="center"/>
        </w:trPr>
        <w:tc>
          <w:tcPr>
            <w:tcW w:w="7094" w:type="dxa"/>
          </w:tcPr>
          <w:p w14:paraId="3F8E62A8" w14:textId="77777777" w:rsidR="00866FC3" w:rsidRPr="00AB7314" w:rsidRDefault="00866FC3" w:rsidP="00A44C89">
            <w:pPr>
              <w:pStyle w:val="TAL"/>
            </w:pPr>
            <w:r w:rsidRPr="00AB7314">
              <w:t>For "DNN", the criterion value field shall be encoded as a DNN length-value pair field.</w:t>
            </w:r>
          </w:p>
          <w:p w14:paraId="546B90FC" w14:textId="77777777" w:rsidR="00866FC3" w:rsidRPr="00AB7314" w:rsidRDefault="00866FC3" w:rsidP="00A44C89">
            <w:pPr>
              <w:pStyle w:val="TAL"/>
            </w:pPr>
          </w:p>
          <w:p w14:paraId="3DA5F81A" w14:textId="77777777" w:rsidR="00866FC3" w:rsidRPr="00AB7314" w:rsidRDefault="00866FC3" w:rsidP="00A44C89">
            <w:pPr>
              <w:pStyle w:val="TAL"/>
            </w:pPr>
            <w:r w:rsidRPr="00AB7314">
              <w:t>For "S-NSSAI S</w:t>
            </w:r>
            <w:r>
              <w:t>S</w:t>
            </w:r>
            <w:r w:rsidRPr="00AB7314">
              <w:t>T", the criterion value field shall be encoded as one octet S</w:t>
            </w:r>
            <w:r>
              <w:t>S</w:t>
            </w:r>
            <w:r w:rsidRPr="00AB7314">
              <w:t>T field.</w:t>
            </w:r>
          </w:p>
          <w:p w14:paraId="232BCE25" w14:textId="77777777" w:rsidR="00866FC3" w:rsidRPr="00AB7314" w:rsidRDefault="00866FC3" w:rsidP="00A44C89">
            <w:pPr>
              <w:pStyle w:val="TAL"/>
            </w:pPr>
          </w:p>
          <w:p w14:paraId="62902CF8" w14:textId="77777777" w:rsidR="00866FC3" w:rsidRPr="00AB7314" w:rsidRDefault="00866FC3" w:rsidP="00A44C89">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01A0387" w14:textId="77777777" w:rsidR="00866FC3" w:rsidRPr="00AB7314" w:rsidRDefault="00866FC3" w:rsidP="00A44C89">
            <w:pPr>
              <w:pStyle w:val="TAL"/>
            </w:pPr>
          </w:p>
          <w:p w14:paraId="11063F4B" w14:textId="77777777" w:rsidR="00866FC3" w:rsidRPr="00AB7314" w:rsidRDefault="00866FC3" w:rsidP="00A44C89">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7B6CD47" w14:textId="77777777" w:rsidR="00866FC3" w:rsidRPr="00AB7314" w:rsidRDefault="00866FC3" w:rsidP="00A44C89">
            <w:pPr>
              <w:pStyle w:val="TAL"/>
            </w:pPr>
          </w:p>
          <w:p w14:paraId="7AEDFCFF" w14:textId="77777777" w:rsidR="00866FC3" w:rsidRPr="00AB7314" w:rsidRDefault="00866FC3" w:rsidP="00A44C89">
            <w:pPr>
              <w:pStyle w:val="TAL"/>
            </w:pPr>
            <w:r w:rsidRPr="00AB7314">
              <w:t>The S</w:t>
            </w:r>
            <w:r>
              <w:t>S</w:t>
            </w:r>
            <w:r w:rsidRPr="00AB7314">
              <w:t>T field contains S</w:t>
            </w:r>
            <w:r>
              <w:t>S</w:t>
            </w:r>
            <w:r w:rsidRPr="00AB7314">
              <w:t>T of HPLMN's S-NSSAI.</w:t>
            </w:r>
          </w:p>
          <w:p w14:paraId="170FCB89" w14:textId="77777777" w:rsidR="00866FC3" w:rsidRPr="00AB7314" w:rsidRDefault="00866FC3" w:rsidP="00A44C89">
            <w:pPr>
              <w:pStyle w:val="TAL"/>
            </w:pPr>
          </w:p>
          <w:p w14:paraId="53FFF4D9" w14:textId="77777777" w:rsidR="00866FC3" w:rsidRPr="00AB7314" w:rsidRDefault="00866FC3" w:rsidP="00A44C89">
            <w:pPr>
              <w:pStyle w:val="TAL"/>
            </w:pPr>
            <w:r w:rsidRPr="00AB7314">
              <w:t>The SD field contains SD of HPLMN's S-NSSAI.</w:t>
            </w:r>
          </w:p>
          <w:p w14:paraId="1D611DDF" w14:textId="77777777" w:rsidR="00866FC3" w:rsidRPr="00AB7314" w:rsidRDefault="00866FC3" w:rsidP="00A44C89">
            <w:pPr>
              <w:pStyle w:val="TAL"/>
            </w:pPr>
          </w:p>
          <w:p w14:paraId="31C3C336" w14:textId="77777777" w:rsidR="00866FC3" w:rsidRPr="00AB7314" w:rsidRDefault="00866FC3" w:rsidP="00A44C89">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866FC3" w:rsidRPr="00AB7314" w14:paraId="562C1410" w14:textId="77777777" w:rsidTr="00A44C89">
        <w:trPr>
          <w:cantSplit/>
          <w:jc w:val="center"/>
        </w:trPr>
        <w:tc>
          <w:tcPr>
            <w:tcW w:w="7094" w:type="dxa"/>
          </w:tcPr>
          <w:p w14:paraId="24226291" w14:textId="77777777" w:rsidR="00866FC3" w:rsidRPr="00AB7314" w:rsidRDefault="00866FC3" w:rsidP="00A44C89">
            <w:pPr>
              <w:pStyle w:val="TAL"/>
            </w:pPr>
          </w:p>
        </w:tc>
      </w:tr>
      <w:tr w:rsidR="00866FC3" w:rsidRPr="00AB7314" w14:paraId="0FD46B36" w14:textId="77777777" w:rsidTr="00A44C89">
        <w:trPr>
          <w:cantSplit/>
          <w:jc w:val="center"/>
        </w:trPr>
        <w:tc>
          <w:tcPr>
            <w:tcW w:w="7094" w:type="dxa"/>
          </w:tcPr>
          <w:p w14:paraId="740A9D46" w14:textId="77777777" w:rsidR="00866FC3" w:rsidRDefault="00866FC3" w:rsidP="00A44C89">
            <w:pPr>
              <w:pStyle w:val="TAL"/>
            </w:pPr>
            <w:r w:rsidRPr="00AB7314">
              <w:t>If the length of SOR-CMCI rule contents field indicates a length bigger than indicated in figure 9.11.3.51.8, receiving entity shall ignore any superfluous octets located at the end of the SOR-CMCI rule.</w:t>
            </w:r>
          </w:p>
          <w:p w14:paraId="5640831C" w14:textId="77777777" w:rsidR="00866FC3" w:rsidRDefault="00866FC3" w:rsidP="00A44C89">
            <w:pPr>
              <w:pStyle w:val="TAL"/>
            </w:pPr>
          </w:p>
          <w:p w14:paraId="03F2AC9B" w14:textId="77777777" w:rsidR="00866FC3" w:rsidRPr="00AB7314" w:rsidRDefault="00866FC3" w:rsidP="00A44C89">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6321B33B" w14:textId="77777777" w:rsidR="00866FC3"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66FC3" w:rsidRPr="00AB7314" w14:paraId="0D2F04A6" w14:textId="77777777" w:rsidTr="00A44C89">
        <w:trPr>
          <w:gridAfter w:val="1"/>
          <w:wAfter w:w="8" w:type="dxa"/>
          <w:jc w:val="center"/>
        </w:trPr>
        <w:tc>
          <w:tcPr>
            <w:tcW w:w="708" w:type="dxa"/>
            <w:gridSpan w:val="2"/>
            <w:tcBorders>
              <w:bottom w:val="single" w:sz="4" w:space="0" w:color="auto"/>
            </w:tcBorders>
          </w:tcPr>
          <w:p w14:paraId="1EE5DC9D" w14:textId="77777777" w:rsidR="00866FC3" w:rsidRPr="00AB7314" w:rsidRDefault="00866FC3" w:rsidP="00A44C89">
            <w:pPr>
              <w:pStyle w:val="TAC"/>
            </w:pPr>
            <w:r w:rsidRPr="00AB7314">
              <w:lastRenderedPageBreak/>
              <w:t>8</w:t>
            </w:r>
          </w:p>
        </w:tc>
        <w:tc>
          <w:tcPr>
            <w:tcW w:w="709" w:type="dxa"/>
            <w:gridSpan w:val="2"/>
            <w:tcBorders>
              <w:bottom w:val="single" w:sz="4" w:space="0" w:color="auto"/>
            </w:tcBorders>
          </w:tcPr>
          <w:p w14:paraId="734D4860" w14:textId="77777777" w:rsidR="00866FC3" w:rsidRPr="00AB7314" w:rsidRDefault="00866FC3" w:rsidP="00A44C89">
            <w:pPr>
              <w:pStyle w:val="TAC"/>
            </w:pPr>
            <w:r w:rsidRPr="00AB7314">
              <w:t>7</w:t>
            </w:r>
          </w:p>
        </w:tc>
        <w:tc>
          <w:tcPr>
            <w:tcW w:w="709" w:type="dxa"/>
            <w:gridSpan w:val="2"/>
            <w:tcBorders>
              <w:bottom w:val="single" w:sz="4" w:space="0" w:color="auto"/>
            </w:tcBorders>
          </w:tcPr>
          <w:p w14:paraId="76DE86CE" w14:textId="77777777" w:rsidR="00866FC3" w:rsidRPr="00AB7314" w:rsidRDefault="00866FC3" w:rsidP="00A44C89">
            <w:pPr>
              <w:pStyle w:val="TAC"/>
            </w:pPr>
            <w:r w:rsidRPr="00AB7314">
              <w:t>6</w:t>
            </w:r>
          </w:p>
        </w:tc>
        <w:tc>
          <w:tcPr>
            <w:tcW w:w="709" w:type="dxa"/>
            <w:gridSpan w:val="2"/>
            <w:tcBorders>
              <w:bottom w:val="single" w:sz="4" w:space="0" w:color="auto"/>
            </w:tcBorders>
          </w:tcPr>
          <w:p w14:paraId="51E67775" w14:textId="77777777" w:rsidR="00866FC3" w:rsidRPr="00AB7314" w:rsidRDefault="00866FC3" w:rsidP="00A44C89">
            <w:pPr>
              <w:pStyle w:val="TAC"/>
            </w:pPr>
            <w:r w:rsidRPr="00AB7314">
              <w:t>5</w:t>
            </w:r>
          </w:p>
        </w:tc>
        <w:tc>
          <w:tcPr>
            <w:tcW w:w="709" w:type="dxa"/>
            <w:gridSpan w:val="2"/>
            <w:tcBorders>
              <w:bottom w:val="single" w:sz="4" w:space="0" w:color="auto"/>
            </w:tcBorders>
          </w:tcPr>
          <w:p w14:paraId="1181AFA1" w14:textId="77777777" w:rsidR="00866FC3" w:rsidRPr="00AB7314" w:rsidRDefault="00866FC3" w:rsidP="00A44C89">
            <w:pPr>
              <w:pStyle w:val="TAC"/>
            </w:pPr>
            <w:r w:rsidRPr="00AB7314">
              <w:t>4</w:t>
            </w:r>
          </w:p>
        </w:tc>
        <w:tc>
          <w:tcPr>
            <w:tcW w:w="709" w:type="dxa"/>
            <w:gridSpan w:val="2"/>
            <w:tcBorders>
              <w:bottom w:val="single" w:sz="4" w:space="0" w:color="auto"/>
            </w:tcBorders>
          </w:tcPr>
          <w:p w14:paraId="373B6B16" w14:textId="77777777" w:rsidR="00866FC3" w:rsidRPr="00AB7314" w:rsidRDefault="00866FC3" w:rsidP="00A44C89">
            <w:pPr>
              <w:pStyle w:val="TAC"/>
            </w:pPr>
            <w:r w:rsidRPr="00AB7314">
              <w:t>3</w:t>
            </w:r>
          </w:p>
        </w:tc>
        <w:tc>
          <w:tcPr>
            <w:tcW w:w="709" w:type="dxa"/>
            <w:gridSpan w:val="2"/>
            <w:tcBorders>
              <w:bottom w:val="single" w:sz="4" w:space="0" w:color="auto"/>
            </w:tcBorders>
          </w:tcPr>
          <w:p w14:paraId="7D87FC49" w14:textId="77777777" w:rsidR="00866FC3" w:rsidRPr="00AB7314" w:rsidRDefault="00866FC3" w:rsidP="00A44C89">
            <w:pPr>
              <w:pStyle w:val="TAC"/>
            </w:pPr>
            <w:r w:rsidRPr="00AB7314">
              <w:t>2</w:t>
            </w:r>
          </w:p>
        </w:tc>
        <w:tc>
          <w:tcPr>
            <w:tcW w:w="709" w:type="dxa"/>
            <w:gridSpan w:val="2"/>
            <w:tcBorders>
              <w:bottom w:val="single" w:sz="4" w:space="0" w:color="auto"/>
            </w:tcBorders>
          </w:tcPr>
          <w:p w14:paraId="64E67FCB" w14:textId="77777777" w:rsidR="00866FC3" w:rsidRPr="00AB7314" w:rsidRDefault="00866FC3" w:rsidP="00A44C89">
            <w:pPr>
              <w:pStyle w:val="TAC"/>
            </w:pPr>
            <w:r w:rsidRPr="00AB7314">
              <w:t>1</w:t>
            </w:r>
          </w:p>
        </w:tc>
        <w:tc>
          <w:tcPr>
            <w:tcW w:w="1416" w:type="dxa"/>
            <w:gridSpan w:val="2"/>
          </w:tcPr>
          <w:p w14:paraId="79C17193" w14:textId="77777777" w:rsidR="00866FC3" w:rsidRPr="00AB7314" w:rsidRDefault="00866FC3" w:rsidP="00A44C89">
            <w:pPr>
              <w:pStyle w:val="TAL"/>
            </w:pPr>
          </w:p>
        </w:tc>
      </w:tr>
      <w:tr w:rsidR="00866FC3" w:rsidRPr="00AB7314" w14:paraId="1739A04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D20BAD" w14:textId="77777777" w:rsidR="00866FC3" w:rsidRPr="00AB7314" w:rsidRDefault="00866FC3" w:rsidP="00A44C89">
            <w:pPr>
              <w:pStyle w:val="TAC"/>
            </w:pPr>
          </w:p>
          <w:p w14:paraId="1816CE9B" w14:textId="77777777" w:rsidR="00866FC3" w:rsidRPr="00AB7314" w:rsidRDefault="00866FC3" w:rsidP="00A44C89">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3E00D338" w14:textId="77777777" w:rsidR="00866FC3" w:rsidRPr="00AB7314" w:rsidRDefault="00866FC3" w:rsidP="00A44C89">
            <w:pPr>
              <w:pStyle w:val="TAL"/>
            </w:pPr>
            <w:r w:rsidRPr="00AB7314">
              <w:t>octet (</w:t>
            </w:r>
            <w:r>
              <w:t>p</w:t>
            </w:r>
            <w:r w:rsidRPr="00AB7314">
              <w:t>+1)</w:t>
            </w:r>
          </w:p>
          <w:p w14:paraId="40B3ED0D" w14:textId="77777777" w:rsidR="00866FC3" w:rsidRPr="00AB7314" w:rsidRDefault="00866FC3" w:rsidP="00A44C89">
            <w:pPr>
              <w:pStyle w:val="TAL"/>
            </w:pPr>
          </w:p>
          <w:p w14:paraId="5199E02B" w14:textId="77777777" w:rsidR="00866FC3" w:rsidRPr="00AB7314" w:rsidRDefault="00866FC3" w:rsidP="00A44C89">
            <w:pPr>
              <w:pStyle w:val="TAL"/>
            </w:pPr>
            <w:r w:rsidRPr="00AB7314">
              <w:t>octet (</w:t>
            </w:r>
            <w:r>
              <w:t>p</w:t>
            </w:r>
            <w:r w:rsidRPr="00AB7314">
              <w:t>+2)</w:t>
            </w:r>
          </w:p>
        </w:tc>
      </w:tr>
      <w:tr w:rsidR="00866FC3" w:rsidRPr="00AB7314" w14:paraId="293211C2" w14:textId="77777777" w:rsidTr="00A44C8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C752D0" w14:textId="77777777" w:rsidR="00866FC3" w:rsidRDefault="00866FC3" w:rsidP="00A44C89">
            <w:pPr>
              <w:pStyle w:val="TAC"/>
            </w:pPr>
            <w:r>
              <w:t>0</w:t>
            </w:r>
          </w:p>
          <w:p w14:paraId="31C0A8D1" w14:textId="77777777" w:rsidR="00866FC3"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1916B1" w14:textId="77777777" w:rsidR="00866FC3" w:rsidRDefault="00866FC3" w:rsidP="00A44C89">
            <w:pPr>
              <w:pStyle w:val="TAC"/>
            </w:pPr>
            <w:r>
              <w:t>0</w:t>
            </w:r>
          </w:p>
          <w:p w14:paraId="28886A0E"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596831" w14:textId="77777777" w:rsidR="00866FC3" w:rsidRDefault="00866FC3" w:rsidP="00A44C89">
            <w:pPr>
              <w:pStyle w:val="TAC"/>
            </w:pPr>
            <w:r>
              <w:t>0</w:t>
            </w:r>
          </w:p>
          <w:p w14:paraId="44FECFC1"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75028A" w14:textId="77777777" w:rsidR="00866FC3" w:rsidRDefault="00866FC3" w:rsidP="00A44C89">
            <w:pPr>
              <w:pStyle w:val="TAC"/>
            </w:pPr>
            <w:r>
              <w:t>0</w:t>
            </w:r>
          </w:p>
          <w:p w14:paraId="69EF69C2"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B91A9C" w14:textId="77777777" w:rsidR="00866FC3" w:rsidRDefault="00866FC3" w:rsidP="00A44C89">
            <w:pPr>
              <w:pStyle w:val="TAC"/>
            </w:pPr>
            <w:r>
              <w:t>0</w:t>
            </w:r>
          </w:p>
          <w:p w14:paraId="783E920F"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63CEB" w14:textId="77777777" w:rsidR="00866FC3" w:rsidRDefault="00866FC3" w:rsidP="00A44C89">
            <w:pPr>
              <w:pStyle w:val="TAC"/>
            </w:pPr>
            <w:r>
              <w:t>0</w:t>
            </w:r>
          </w:p>
          <w:p w14:paraId="3A0BB367"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EE3A73" w14:textId="77777777" w:rsidR="00866FC3" w:rsidRPr="00AB7314" w:rsidRDefault="00866FC3" w:rsidP="00A44C89">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7454B48" w14:textId="77777777" w:rsidR="00866FC3" w:rsidRPr="00AB7314" w:rsidRDefault="00866FC3" w:rsidP="00A44C89">
            <w:pPr>
              <w:pStyle w:val="TAC"/>
            </w:pPr>
            <w:r>
              <w:t>CLSI</w:t>
            </w:r>
          </w:p>
        </w:tc>
        <w:tc>
          <w:tcPr>
            <w:tcW w:w="1416" w:type="dxa"/>
            <w:gridSpan w:val="2"/>
            <w:tcBorders>
              <w:top w:val="nil"/>
              <w:left w:val="single" w:sz="6" w:space="0" w:color="auto"/>
              <w:bottom w:val="nil"/>
              <w:right w:val="nil"/>
            </w:tcBorders>
          </w:tcPr>
          <w:p w14:paraId="6865EC95" w14:textId="77777777" w:rsidR="00866FC3" w:rsidRPr="00AB7314" w:rsidRDefault="00866FC3" w:rsidP="00A44C89">
            <w:pPr>
              <w:pStyle w:val="TAL"/>
            </w:pPr>
            <w:r w:rsidRPr="00AB7314">
              <w:t xml:space="preserve">octet </w:t>
            </w:r>
            <w:r>
              <w:t>(p</w:t>
            </w:r>
            <w:r w:rsidRPr="00AB7314">
              <w:t>+</w:t>
            </w:r>
            <w:r>
              <w:t>3)</w:t>
            </w:r>
          </w:p>
        </w:tc>
      </w:tr>
      <w:tr w:rsidR="00866FC3" w:rsidRPr="00AB7314" w14:paraId="7924E0F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DFFC19" w14:textId="77777777" w:rsidR="00866FC3" w:rsidRDefault="00866FC3" w:rsidP="00A44C89">
            <w:pPr>
              <w:pStyle w:val="TAC"/>
            </w:pPr>
          </w:p>
          <w:p w14:paraId="2BD6FC89" w14:textId="77777777" w:rsidR="00866FC3" w:rsidRDefault="00866FC3" w:rsidP="00A44C89">
            <w:pPr>
              <w:pStyle w:val="TAC"/>
            </w:pPr>
            <w:r>
              <w:t>CH controlled prioritized list of preferred SNPNs</w:t>
            </w:r>
          </w:p>
          <w:p w14:paraId="71A2E91C"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11D5DE9C" w14:textId="77777777" w:rsidR="00866FC3" w:rsidRDefault="00866FC3" w:rsidP="00A44C89">
            <w:pPr>
              <w:pStyle w:val="TAL"/>
            </w:pPr>
            <w:r w:rsidRPr="00AB7314">
              <w:t xml:space="preserve">octet </w:t>
            </w:r>
            <w:r>
              <w:t>(p</w:t>
            </w:r>
            <w:r w:rsidRPr="00AB7314">
              <w:t>+</w:t>
            </w:r>
            <w:proofErr w:type="gramStart"/>
            <w:r>
              <w:t>4)*</w:t>
            </w:r>
            <w:proofErr w:type="gramEnd"/>
          </w:p>
          <w:p w14:paraId="54C9B31A" w14:textId="77777777" w:rsidR="00866FC3" w:rsidRDefault="00866FC3" w:rsidP="00A44C89">
            <w:pPr>
              <w:pStyle w:val="TAL"/>
            </w:pPr>
          </w:p>
          <w:p w14:paraId="58E8E1A2" w14:textId="77777777" w:rsidR="00866FC3" w:rsidRPr="00AB7314" w:rsidRDefault="00866FC3" w:rsidP="00A44C89">
            <w:pPr>
              <w:pStyle w:val="TAL"/>
            </w:pPr>
            <w:r w:rsidRPr="00AB7314">
              <w:t xml:space="preserve">octet </w:t>
            </w:r>
            <w:r>
              <w:t>t*</w:t>
            </w:r>
          </w:p>
        </w:tc>
      </w:tr>
      <w:tr w:rsidR="00866FC3" w:rsidRPr="00AB7314" w14:paraId="2ECB0DE6"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D81B49" w14:textId="77777777" w:rsidR="00866FC3" w:rsidRPr="00AB7314" w:rsidRDefault="00866FC3" w:rsidP="00A44C89">
            <w:pPr>
              <w:pStyle w:val="TAC"/>
            </w:pPr>
            <w:r>
              <w:t>CH controlled prioritized list of GINs</w:t>
            </w:r>
          </w:p>
        </w:tc>
        <w:tc>
          <w:tcPr>
            <w:tcW w:w="1416" w:type="dxa"/>
            <w:gridSpan w:val="2"/>
            <w:tcBorders>
              <w:top w:val="nil"/>
              <w:left w:val="single" w:sz="6" w:space="0" w:color="auto"/>
              <w:bottom w:val="nil"/>
              <w:right w:val="nil"/>
            </w:tcBorders>
          </w:tcPr>
          <w:p w14:paraId="7B9B7D2F" w14:textId="77777777" w:rsidR="00866FC3" w:rsidRDefault="00866FC3" w:rsidP="00A44C89">
            <w:pPr>
              <w:pStyle w:val="TAL"/>
            </w:pPr>
            <w:r w:rsidRPr="00AB7314">
              <w:t xml:space="preserve">octet </w:t>
            </w:r>
            <w:r>
              <w:t>(t</w:t>
            </w:r>
            <w:r w:rsidRPr="00AB7314">
              <w:t>+</w:t>
            </w:r>
            <w:proofErr w:type="gramStart"/>
            <w:r>
              <w:t>1)*</w:t>
            </w:r>
            <w:proofErr w:type="gramEnd"/>
          </w:p>
          <w:p w14:paraId="171E60B9" w14:textId="77777777" w:rsidR="00866FC3" w:rsidRDefault="00866FC3" w:rsidP="00A44C89">
            <w:pPr>
              <w:pStyle w:val="TAL"/>
            </w:pPr>
          </w:p>
          <w:p w14:paraId="03715B5F" w14:textId="77777777" w:rsidR="00866FC3" w:rsidRPr="00AB7314" w:rsidRDefault="00866FC3" w:rsidP="00A44C89">
            <w:pPr>
              <w:pStyle w:val="TAL"/>
            </w:pPr>
            <w:r w:rsidRPr="00AB7314">
              <w:t xml:space="preserve">octet </w:t>
            </w:r>
            <w:r>
              <w:t>u*</w:t>
            </w:r>
          </w:p>
        </w:tc>
      </w:tr>
    </w:tbl>
    <w:p w14:paraId="3EE107D9" w14:textId="77777777" w:rsidR="00866FC3" w:rsidRDefault="00866FC3" w:rsidP="00866FC3">
      <w:pPr>
        <w:pStyle w:val="TF"/>
      </w:pPr>
      <w:r w:rsidRPr="00AB7314">
        <w:t>Figure 9.11.3.51.</w:t>
      </w:r>
      <w:r>
        <w:t>9</w:t>
      </w:r>
      <w:r w:rsidRPr="00AB7314">
        <w:t xml:space="preserve">: </w:t>
      </w:r>
      <w:r w:rsidRPr="00F150B7">
        <w:t>SOR-SNPN-SI</w:t>
      </w:r>
    </w:p>
    <w:p w14:paraId="59F6DAC2" w14:textId="77777777" w:rsidR="00866FC3" w:rsidRDefault="00866FC3" w:rsidP="00866FC3">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66FC3" w:rsidRPr="00AB7314" w14:paraId="16FFD3C3" w14:textId="77777777" w:rsidTr="00A44C89">
        <w:trPr>
          <w:cantSplit/>
          <w:jc w:val="center"/>
        </w:trPr>
        <w:tc>
          <w:tcPr>
            <w:tcW w:w="7082" w:type="dxa"/>
            <w:gridSpan w:val="2"/>
          </w:tcPr>
          <w:p w14:paraId="6E3336E4" w14:textId="77777777" w:rsidR="00866FC3" w:rsidRPr="00AB7314" w:rsidRDefault="00866FC3" w:rsidP="00A44C89">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CDB0AE" w14:textId="77777777" w:rsidR="00866FC3" w:rsidRPr="00AB7314" w:rsidRDefault="00866FC3" w:rsidP="00A44C89">
            <w:pPr>
              <w:pStyle w:val="TAL"/>
            </w:pPr>
            <w:r>
              <w:t>Bit</w:t>
            </w:r>
          </w:p>
        </w:tc>
      </w:tr>
      <w:tr w:rsidR="00866FC3" w:rsidRPr="00AB7314" w14:paraId="0E836AA4" w14:textId="77777777" w:rsidTr="00A44C89">
        <w:trPr>
          <w:cantSplit/>
          <w:jc w:val="center"/>
        </w:trPr>
        <w:tc>
          <w:tcPr>
            <w:tcW w:w="7082" w:type="dxa"/>
            <w:gridSpan w:val="2"/>
          </w:tcPr>
          <w:p w14:paraId="6F6B9D6E" w14:textId="77777777" w:rsidR="00866FC3" w:rsidRPr="009B6439" w:rsidRDefault="00866FC3" w:rsidP="00A44C89">
            <w:pPr>
              <w:pStyle w:val="TAL"/>
              <w:rPr>
                <w:b/>
                <w:bCs/>
              </w:rPr>
            </w:pPr>
            <w:r>
              <w:rPr>
                <w:b/>
                <w:bCs/>
              </w:rPr>
              <w:t>1</w:t>
            </w:r>
          </w:p>
        </w:tc>
      </w:tr>
      <w:tr w:rsidR="00866FC3" w:rsidRPr="00AB7314" w14:paraId="77252787"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9EDBC9"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03628F6E" w14:textId="77777777" w:rsidR="00866FC3" w:rsidRPr="00AB7314" w:rsidRDefault="00866FC3" w:rsidP="00A44C89">
            <w:pPr>
              <w:pStyle w:val="TAL"/>
            </w:pPr>
            <w:r w:rsidRPr="00D708B6">
              <w:t>CH controlled prioritized list of preferred SNPNs</w:t>
            </w:r>
            <w:r>
              <w:t xml:space="preserve"> absent</w:t>
            </w:r>
          </w:p>
        </w:tc>
      </w:tr>
      <w:tr w:rsidR="00866FC3" w:rsidRPr="00AB7314" w14:paraId="2F697552"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6A6B90"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8AD6786" w14:textId="77777777" w:rsidR="00866FC3" w:rsidRPr="00AB7314" w:rsidRDefault="00866FC3" w:rsidP="00A44C89">
            <w:pPr>
              <w:pStyle w:val="TAL"/>
            </w:pPr>
            <w:r w:rsidRPr="00D708B6">
              <w:t>CH controlled prioritized list of preferred SNPNs</w:t>
            </w:r>
            <w:r>
              <w:t xml:space="preserve"> present</w:t>
            </w:r>
          </w:p>
        </w:tc>
      </w:tr>
      <w:tr w:rsidR="00866FC3" w:rsidRPr="00AB7314" w14:paraId="09EF3C7B" w14:textId="77777777" w:rsidTr="00A44C89">
        <w:trPr>
          <w:cantSplit/>
          <w:jc w:val="center"/>
        </w:trPr>
        <w:tc>
          <w:tcPr>
            <w:tcW w:w="7082" w:type="dxa"/>
            <w:gridSpan w:val="2"/>
          </w:tcPr>
          <w:p w14:paraId="7BC68528" w14:textId="77777777" w:rsidR="00866FC3" w:rsidRDefault="00866FC3" w:rsidP="00A44C89">
            <w:pPr>
              <w:pStyle w:val="TAL"/>
            </w:pPr>
          </w:p>
        </w:tc>
      </w:tr>
      <w:tr w:rsidR="00866FC3" w:rsidRPr="00AB7314" w14:paraId="45316553" w14:textId="77777777" w:rsidTr="00A44C89">
        <w:trPr>
          <w:cantSplit/>
          <w:jc w:val="center"/>
        </w:trPr>
        <w:tc>
          <w:tcPr>
            <w:tcW w:w="7082" w:type="dxa"/>
            <w:gridSpan w:val="2"/>
          </w:tcPr>
          <w:p w14:paraId="39EFF25B" w14:textId="77777777" w:rsidR="00866FC3" w:rsidRDefault="00866FC3" w:rsidP="00A44C89">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866FC3" w:rsidRPr="00AB7314" w14:paraId="5A6975C1" w14:textId="77777777" w:rsidTr="00A44C89">
        <w:trPr>
          <w:cantSplit/>
          <w:jc w:val="center"/>
        </w:trPr>
        <w:tc>
          <w:tcPr>
            <w:tcW w:w="7082" w:type="dxa"/>
            <w:gridSpan w:val="2"/>
          </w:tcPr>
          <w:p w14:paraId="1308F9F2" w14:textId="77777777" w:rsidR="00866FC3" w:rsidRDefault="00866FC3" w:rsidP="00A44C89">
            <w:pPr>
              <w:pStyle w:val="TAL"/>
            </w:pPr>
          </w:p>
        </w:tc>
      </w:tr>
      <w:tr w:rsidR="00866FC3" w:rsidRPr="00AB7314" w14:paraId="1999A2E7" w14:textId="77777777" w:rsidTr="00A44C89">
        <w:trPr>
          <w:cantSplit/>
          <w:jc w:val="center"/>
        </w:trPr>
        <w:tc>
          <w:tcPr>
            <w:tcW w:w="7082" w:type="dxa"/>
            <w:gridSpan w:val="2"/>
          </w:tcPr>
          <w:p w14:paraId="1AD759D6" w14:textId="77777777" w:rsidR="00866FC3" w:rsidRPr="00AB7314" w:rsidRDefault="00866FC3" w:rsidP="00A44C89">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29E2FB9" w14:textId="77777777" w:rsidR="00866FC3" w:rsidRPr="00AB7314" w:rsidRDefault="00866FC3" w:rsidP="00A44C89">
            <w:pPr>
              <w:pStyle w:val="TAL"/>
            </w:pPr>
            <w:r>
              <w:t>Bit</w:t>
            </w:r>
          </w:p>
        </w:tc>
      </w:tr>
      <w:tr w:rsidR="00866FC3" w:rsidRPr="00AB7314" w14:paraId="667568E3" w14:textId="77777777" w:rsidTr="00A44C89">
        <w:trPr>
          <w:cantSplit/>
          <w:jc w:val="center"/>
        </w:trPr>
        <w:tc>
          <w:tcPr>
            <w:tcW w:w="7082" w:type="dxa"/>
            <w:gridSpan w:val="2"/>
          </w:tcPr>
          <w:p w14:paraId="360B3177" w14:textId="77777777" w:rsidR="00866FC3" w:rsidRPr="00972737" w:rsidRDefault="00866FC3" w:rsidP="00A44C89">
            <w:pPr>
              <w:pStyle w:val="TAL"/>
              <w:rPr>
                <w:b/>
                <w:bCs/>
              </w:rPr>
            </w:pPr>
            <w:r>
              <w:rPr>
                <w:b/>
                <w:bCs/>
              </w:rPr>
              <w:t>2</w:t>
            </w:r>
          </w:p>
        </w:tc>
      </w:tr>
      <w:tr w:rsidR="00866FC3" w:rsidRPr="00AB7314" w14:paraId="6DEC840B"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45B152"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29B05D00" w14:textId="77777777" w:rsidR="00866FC3" w:rsidRPr="00AB7314" w:rsidRDefault="00866FC3" w:rsidP="00A44C89">
            <w:pPr>
              <w:pStyle w:val="TAL"/>
            </w:pPr>
            <w:r>
              <w:t>CH controlled prioritized list of GINs absent</w:t>
            </w:r>
          </w:p>
        </w:tc>
      </w:tr>
      <w:tr w:rsidR="00866FC3" w:rsidRPr="00AB7314" w14:paraId="5AB77E55"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9278EF"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F3621B1" w14:textId="77777777" w:rsidR="00866FC3" w:rsidRPr="00AB7314" w:rsidRDefault="00866FC3" w:rsidP="00A44C89">
            <w:pPr>
              <w:pStyle w:val="TAL"/>
            </w:pPr>
            <w:r>
              <w:t>CH controlled prioritized list of GINs present</w:t>
            </w:r>
          </w:p>
        </w:tc>
      </w:tr>
      <w:tr w:rsidR="00866FC3" w:rsidRPr="00AB7314" w14:paraId="754B3F71" w14:textId="77777777" w:rsidTr="00A44C89">
        <w:trPr>
          <w:cantSplit/>
          <w:jc w:val="center"/>
        </w:trPr>
        <w:tc>
          <w:tcPr>
            <w:tcW w:w="7082" w:type="dxa"/>
            <w:gridSpan w:val="2"/>
          </w:tcPr>
          <w:p w14:paraId="4C76669C" w14:textId="77777777" w:rsidR="00866FC3" w:rsidRDefault="00866FC3" w:rsidP="00A44C89">
            <w:pPr>
              <w:pStyle w:val="TAL"/>
            </w:pPr>
          </w:p>
        </w:tc>
      </w:tr>
      <w:tr w:rsidR="00866FC3" w:rsidRPr="00AB7314" w14:paraId="0BEE260A" w14:textId="77777777" w:rsidTr="00A44C89">
        <w:trPr>
          <w:cantSplit/>
          <w:jc w:val="center"/>
        </w:trPr>
        <w:tc>
          <w:tcPr>
            <w:tcW w:w="7082" w:type="dxa"/>
            <w:gridSpan w:val="2"/>
          </w:tcPr>
          <w:p w14:paraId="62CDCAE9" w14:textId="77777777" w:rsidR="00866FC3" w:rsidRDefault="00866FC3" w:rsidP="00A44C89">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866FC3" w:rsidRPr="00AB7314" w14:paraId="1317D4E4" w14:textId="77777777" w:rsidTr="00A44C89">
        <w:trPr>
          <w:cantSplit/>
          <w:jc w:val="center"/>
        </w:trPr>
        <w:tc>
          <w:tcPr>
            <w:tcW w:w="7082" w:type="dxa"/>
            <w:gridSpan w:val="2"/>
          </w:tcPr>
          <w:p w14:paraId="4A35F57F" w14:textId="77777777" w:rsidR="00866FC3" w:rsidRPr="00AB7314" w:rsidRDefault="00866FC3" w:rsidP="00A44C89">
            <w:pPr>
              <w:pStyle w:val="TAL"/>
            </w:pPr>
          </w:p>
        </w:tc>
      </w:tr>
      <w:tr w:rsidR="00866FC3" w:rsidRPr="00AB7314" w14:paraId="34F891B8" w14:textId="77777777" w:rsidTr="00A44C89">
        <w:trPr>
          <w:cantSplit/>
          <w:jc w:val="center"/>
        </w:trPr>
        <w:tc>
          <w:tcPr>
            <w:tcW w:w="7082" w:type="dxa"/>
            <w:gridSpan w:val="2"/>
          </w:tcPr>
          <w:p w14:paraId="144EFACF" w14:textId="77777777" w:rsidR="00866FC3" w:rsidRPr="00AB7314" w:rsidRDefault="00866FC3" w:rsidP="00A44C89">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FB145D" w14:textId="77777777" w:rsidR="00866FC3" w:rsidRPr="00F150B7"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06D37067" w14:textId="77777777" w:rsidTr="00A44C89">
        <w:trPr>
          <w:gridAfter w:val="1"/>
          <w:wAfter w:w="8" w:type="dxa"/>
          <w:jc w:val="center"/>
        </w:trPr>
        <w:tc>
          <w:tcPr>
            <w:tcW w:w="708" w:type="dxa"/>
            <w:gridSpan w:val="2"/>
            <w:tcBorders>
              <w:bottom w:val="single" w:sz="4" w:space="0" w:color="auto"/>
            </w:tcBorders>
          </w:tcPr>
          <w:p w14:paraId="4149096E" w14:textId="77777777" w:rsidR="00866FC3" w:rsidRPr="00AB7314" w:rsidRDefault="00866FC3" w:rsidP="00A44C89">
            <w:pPr>
              <w:pStyle w:val="TAC"/>
            </w:pPr>
            <w:r w:rsidRPr="00AB7314">
              <w:t>8</w:t>
            </w:r>
          </w:p>
        </w:tc>
        <w:tc>
          <w:tcPr>
            <w:tcW w:w="709" w:type="dxa"/>
            <w:tcBorders>
              <w:bottom w:val="single" w:sz="4" w:space="0" w:color="auto"/>
            </w:tcBorders>
          </w:tcPr>
          <w:p w14:paraId="29FB8C0A" w14:textId="77777777" w:rsidR="00866FC3" w:rsidRPr="00AB7314" w:rsidRDefault="00866FC3" w:rsidP="00A44C89">
            <w:pPr>
              <w:pStyle w:val="TAC"/>
            </w:pPr>
            <w:r w:rsidRPr="00AB7314">
              <w:t>7</w:t>
            </w:r>
          </w:p>
        </w:tc>
        <w:tc>
          <w:tcPr>
            <w:tcW w:w="709" w:type="dxa"/>
            <w:tcBorders>
              <w:bottom w:val="single" w:sz="4" w:space="0" w:color="auto"/>
            </w:tcBorders>
          </w:tcPr>
          <w:p w14:paraId="3238359F" w14:textId="77777777" w:rsidR="00866FC3" w:rsidRPr="00AB7314" w:rsidRDefault="00866FC3" w:rsidP="00A44C89">
            <w:pPr>
              <w:pStyle w:val="TAC"/>
            </w:pPr>
            <w:r w:rsidRPr="00AB7314">
              <w:t>6</w:t>
            </w:r>
          </w:p>
        </w:tc>
        <w:tc>
          <w:tcPr>
            <w:tcW w:w="709" w:type="dxa"/>
            <w:tcBorders>
              <w:bottom w:val="single" w:sz="4" w:space="0" w:color="auto"/>
            </w:tcBorders>
          </w:tcPr>
          <w:p w14:paraId="316DF45F" w14:textId="77777777" w:rsidR="00866FC3" w:rsidRPr="00AB7314" w:rsidRDefault="00866FC3" w:rsidP="00A44C89">
            <w:pPr>
              <w:pStyle w:val="TAC"/>
            </w:pPr>
            <w:r w:rsidRPr="00AB7314">
              <w:t>5</w:t>
            </w:r>
          </w:p>
        </w:tc>
        <w:tc>
          <w:tcPr>
            <w:tcW w:w="709" w:type="dxa"/>
            <w:tcBorders>
              <w:bottom w:val="single" w:sz="4" w:space="0" w:color="auto"/>
            </w:tcBorders>
          </w:tcPr>
          <w:p w14:paraId="6244B1A8" w14:textId="77777777" w:rsidR="00866FC3" w:rsidRPr="00AB7314" w:rsidRDefault="00866FC3" w:rsidP="00A44C89">
            <w:pPr>
              <w:pStyle w:val="TAC"/>
            </w:pPr>
            <w:r w:rsidRPr="00AB7314">
              <w:t>4</w:t>
            </w:r>
          </w:p>
        </w:tc>
        <w:tc>
          <w:tcPr>
            <w:tcW w:w="709" w:type="dxa"/>
            <w:tcBorders>
              <w:bottom w:val="single" w:sz="4" w:space="0" w:color="auto"/>
            </w:tcBorders>
          </w:tcPr>
          <w:p w14:paraId="00606F60" w14:textId="77777777" w:rsidR="00866FC3" w:rsidRPr="00AB7314" w:rsidRDefault="00866FC3" w:rsidP="00A44C89">
            <w:pPr>
              <w:pStyle w:val="TAC"/>
            </w:pPr>
            <w:r w:rsidRPr="00AB7314">
              <w:t>3</w:t>
            </w:r>
          </w:p>
        </w:tc>
        <w:tc>
          <w:tcPr>
            <w:tcW w:w="709" w:type="dxa"/>
            <w:tcBorders>
              <w:bottom w:val="single" w:sz="4" w:space="0" w:color="auto"/>
            </w:tcBorders>
          </w:tcPr>
          <w:p w14:paraId="0E9D5439" w14:textId="77777777" w:rsidR="00866FC3" w:rsidRPr="00AB7314" w:rsidRDefault="00866FC3" w:rsidP="00A44C89">
            <w:pPr>
              <w:pStyle w:val="TAC"/>
            </w:pPr>
            <w:r w:rsidRPr="00AB7314">
              <w:t>2</w:t>
            </w:r>
          </w:p>
        </w:tc>
        <w:tc>
          <w:tcPr>
            <w:tcW w:w="709" w:type="dxa"/>
            <w:tcBorders>
              <w:bottom w:val="single" w:sz="4" w:space="0" w:color="auto"/>
            </w:tcBorders>
          </w:tcPr>
          <w:p w14:paraId="44B4D7D7" w14:textId="77777777" w:rsidR="00866FC3" w:rsidRPr="00AB7314" w:rsidRDefault="00866FC3" w:rsidP="00A44C89">
            <w:pPr>
              <w:pStyle w:val="TAC"/>
            </w:pPr>
            <w:r w:rsidRPr="00AB7314">
              <w:t>1</w:t>
            </w:r>
          </w:p>
        </w:tc>
        <w:tc>
          <w:tcPr>
            <w:tcW w:w="1416" w:type="dxa"/>
            <w:gridSpan w:val="2"/>
          </w:tcPr>
          <w:p w14:paraId="68C91FBC" w14:textId="77777777" w:rsidR="00866FC3" w:rsidRPr="00AB7314" w:rsidRDefault="00866FC3" w:rsidP="00A44C89">
            <w:pPr>
              <w:pStyle w:val="TAL"/>
            </w:pPr>
          </w:p>
        </w:tc>
      </w:tr>
      <w:tr w:rsidR="00866FC3" w:rsidRPr="00AB7314" w14:paraId="56D63DC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BD19E" w14:textId="77777777" w:rsidR="00866FC3" w:rsidRDefault="00866FC3" w:rsidP="00A44C89">
            <w:pPr>
              <w:pStyle w:val="TAC"/>
            </w:pPr>
          </w:p>
          <w:p w14:paraId="26F58F10" w14:textId="77777777" w:rsidR="00866FC3" w:rsidRPr="00AB7314" w:rsidRDefault="00866FC3" w:rsidP="00A44C89">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57E2B9C" w14:textId="77777777" w:rsidR="00866FC3" w:rsidRPr="00AB7314" w:rsidRDefault="00866FC3" w:rsidP="00A44C89">
            <w:pPr>
              <w:pStyle w:val="TAL"/>
            </w:pPr>
            <w:r w:rsidRPr="00AB7314">
              <w:t xml:space="preserve">octet </w:t>
            </w:r>
            <w:r>
              <w:t>p</w:t>
            </w:r>
            <w:r w:rsidRPr="00AB7314">
              <w:t>+</w:t>
            </w:r>
            <w:r>
              <w:t>4</w:t>
            </w:r>
          </w:p>
          <w:p w14:paraId="445BCE7F" w14:textId="77777777" w:rsidR="00866FC3" w:rsidRPr="00AB7314" w:rsidRDefault="00866FC3" w:rsidP="00A44C89">
            <w:pPr>
              <w:pStyle w:val="TAL"/>
            </w:pPr>
          </w:p>
          <w:p w14:paraId="110DBB47" w14:textId="77777777" w:rsidR="00866FC3" w:rsidRPr="00AB7314" w:rsidRDefault="00866FC3" w:rsidP="00A44C89">
            <w:pPr>
              <w:pStyle w:val="TAL"/>
            </w:pPr>
            <w:r w:rsidRPr="00AB7314">
              <w:t xml:space="preserve">octet </w:t>
            </w:r>
            <w:r>
              <w:t>p</w:t>
            </w:r>
            <w:r w:rsidRPr="00AB7314">
              <w:t>+</w:t>
            </w:r>
            <w:r>
              <w:t>5</w:t>
            </w:r>
          </w:p>
        </w:tc>
      </w:tr>
      <w:tr w:rsidR="00866FC3" w:rsidRPr="00AB7314" w14:paraId="6988238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DC559" w14:textId="77777777" w:rsidR="00866FC3" w:rsidRDefault="00866FC3" w:rsidP="00A44C89">
            <w:pPr>
              <w:pStyle w:val="TAC"/>
            </w:pPr>
          </w:p>
          <w:p w14:paraId="4F58EC67" w14:textId="77777777" w:rsidR="00866FC3" w:rsidRPr="00AB7314" w:rsidRDefault="00866FC3" w:rsidP="00A44C89">
            <w:pPr>
              <w:pStyle w:val="TAC"/>
            </w:pPr>
            <w:r>
              <w:t>SNPN identity 1</w:t>
            </w:r>
          </w:p>
        </w:tc>
        <w:tc>
          <w:tcPr>
            <w:tcW w:w="1416" w:type="dxa"/>
            <w:gridSpan w:val="2"/>
            <w:tcBorders>
              <w:top w:val="nil"/>
              <w:left w:val="single" w:sz="6" w:space="0" w:color="auto"/>
              <w:bottom w:val="nil"/>
              <w:right w:val="nil"/>
            </w:tcBorders>
          </w:tcPr>
          <w:p w14:paraId="21721C0A" w14:textId="77777777" w:rsidR="00866FC3" w:rsidRDefault="00866FC3" w:rsidP="00A44C89">
            <w:pPr>
              <w:pStyle w:val="TAL"/>
            </w:pPr>
            <w:r w:rsidRPr="00AB7314">
              <w:t xml:space="preserve">octet </w:t>
            </w:r>
            <w:r>
              <w:t>(p</w:t>
            </w:r>
            <w:r w:rsidRPr="00AB7314">
              <w:t>+</w:t>
            </w:r>
            <w:proofErr w:type="gramStart"/>
            <w:r>
              <w:t>6)*</w:t>
            </w:r>
            <w:proofErr w:type="gramEnd"/>
          </w:p>
          <w:p w14:paraId="31AA5F56" w14:textId="77777777" w:rsidR="00866FC3" w:rsidRDefault="00866FC3" w:rsidP="00A44C89">
            <w:pPr>
              <w:pStyle w:val="TAL"/>
            </w:pPr>
          </w:p>
          <w:p w14:paraId="70182674" w14:textId="77777777" w:rsidR="00866FC3" w:rsidRPr="00AB7314" w:rsidRDefault="00866FC3" w:rsidP="00A44C89">
            <w:pPr>
              <w:pStyle w:val="TAL"/>
            </w:pPr>
            <w:r w:rsidRPr="00AB7314">
              <w:t xml:space="preserve">octet </w:t>
            </w:r>
            <w:r>
              <w:t>(p</w:t>
            </w:r>
            <w:r w:rsidRPr="00AB7314">
              <w:t>+</w:t>
            </w:r>
            <w:proofErr w:type="gramStart"/>
            <w:r>
              <w:t>14)*</w:t>
            </w:r>
            <w:proofErr w:type="gramEnd"/>
          </w:p>
        </w:tc>
      </w:tr>
      <w:tr w:rsidR="00866FC3" w:rsidRPr="00AB7314" w14:paraId="2842E66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7E7C2" w14:textId="77777777" w:rsidR="00866FC3" w:rsidRDefault="00866FC3" w:rsidP="00A44C89">
            <w:pPr>
              <w:pStyle w:val="TAC"/>
            </w:pPr>
          </w:p>
          <w:p w14:paraId="5E12BEAA" w14:textId="77777777" w:rsidR="00866FC3" w:rsidRPr="00AB7314" w:rsidRDefault="00866FC3" w:rsidP="00A44C89">
            <w:pPr>
              <w:pStyle w:val="TAC"/>
            </w:pPr>
            <w:r>
              <w:t>SNPN identity 2</w:t>
            </w:r>
          </w:p>
        </w:tc>
        <w:tc>
          <w:tcPr>
            <w:tcW w:w="1416" w:type="dxa"/>
            <w:gridSpan w:val="2"/>
            <w:tcBorders>
              <w:top w:val="nil"/>
              <w:left w:val="single" w:sz="6" w:space="0" w:color="auto"/>
              <w:bottom w:val="nil"/>
              <w:right w:val="nil"/>
            </w:tcBorders>
          </w:tcPr>
          <w:p w14:paraId="10295AA6" w14:textId="77777777" w:rsidR="00866FC3" w:rsidRDefault="00866FC3" w:rsidP="00A44C89">
            <w:pPr>
              <w:pStyle w:val="TAL"/>
            </w:pPr>
            <w:r w:rsidRPr="00AB7314">
              <w:t xml:space="preserve">octet </w:t>
            </w:r>
            <w:r>
              <w:t>(p</w:t>
            </w:r>
            <w:r w:rsidRPr="00AB7314">
              <w:t>+</w:t>
            </w:r>
            <w:proofErr w:type="gramStart"/>
            <w:r>
              <w:t>15)*</w:t>
            </w:r>
            <w:proofErr w:type="gramEnd"/>
          </w:p>
          <w:p w14:paraId="1D875272" w14:textId="77777777" w:rsidR="00866FC3" w:rsidRDefault="00866FC3" w:rsidP="00A44C89">
            <w:pPr>
              <w:pStyle w:val="TAL"/>
            </w:pPr>
          </w:p>
          <w:p w14:paraId="6B72A578" w14:textId="77777777" w:rsidR="00866FC3" w:rsidRPr="00AB7314" w:rsidRDefault="00866FC3" w:rsidP="00A44C89">
            <w:pPr>
              <w:pStyle w:val="TAL"/>
            </w:pPr>
            <w:r w:rsidRPr="00AB7314">
              <w:t xml:space="preserve">octet </w:t>
            </w:r>
            <w:r>
              <w:t>(p</w:t>
            </w:r>
            <w:r w:rsidRPr="00AB7314">
              <w:t>+</w:t>
            </w:r>
            <w:proofErr w:type="gramStart"/>
            <w:r>
              <w:t>23)*</w:t>
            </w:r>
            <w:proofErr w:type="gramEnd"/>
          </w:p>
        </w:tc>
      </w:tr>
      <w:tr w:rsidR="00866FC3" w:rsidRPr="0088465A" w14:paraId="6A75A3FC"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8ECAED" w14:textId="77777777" w:rsidR="00866FC3" w:rsidRDefault="00866FC3" w:rsidP="00A44C89">
            <w:pPr>
              <w:pStyle w:val="TAC"/>
            </w:pPr>
          </w:p>
          <w:p w14:paraId="660BAC14" w14:textId="77777777" w:rsidR="00866FC3" w:rsidRDefault="00866FC3" w:rsidP="00A44C89">
            <w:pPr>
              <w:pStyle w:val="TAC"/>
            </w:pPr>
            <w:r>
              <w:t>...</w:t>
            </w:r>
          </w:p>
          <w:p w14:paraId="68D56E21"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5EEED349" w14:textId="77777777" w:rsidR="00866FC3" w:rsidRPr="009B6439" w:rsidRDefault="00866FC3" w:rsidP="00A44C89">
            <w:pPr>
              <w:pStyle w:val="TAL"/>
              <w:rPr>
                <w:lang w:val="sv-SE"/>
              </w:rPr>
            </w:pPr>
            <w:r w:rsidRPr="009B6439">
              <w:rPr>
                <w:lang w:val="sv-SE"/>
              </w:rPr>
              <w:t>octet (p+2</w:t>
            </w:r>
            <w:r>
              <w:rPr>
                <w:lang w:val="sv-SE"/>
              </w:rPr>
              <w:t>4</w:t>
            </w:r>
            <w:r w:rsidRPr="009B6439">
              <w:rPr>
                <w:lang w:val="sv-SE"/>
              </w:rPr>
              <w:t>)*</w:t>
            </w:r>
          </w:p>
          <w:p w14:paraId="0B2C758F" w14:textId="77777777" w:rsidR="00866FC3" w:rsidRPr="009B6439" w:rsidRDefault="00866FC3" w:rsidP="00A44C89">
            <w:pPr>
              <w:pStyle w:val="TAL"/>
              <w:rPr>
                <w:lang w:val="sv-SE"/>
              </w:rPr>
            </w:pPr>
          </w:p>
          <w:p w14:paraId="43A6A0DA" w14:textId="77777777" w:rsidR="00866FC3" w:rsidRPr="009B6439" w:rsidRDefault="00866FC3" w:rsidP="00A44C89">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866FC3" w:rsidRPr="0088465A" w14:paraId="55F1F3F6"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0DDC1" w14:textId="77777777" w:rsidR="00866FC3" w:rsidRPr="009B6439" w:rsidRDefault="00866FC3" w:rsidP="00A44C89">
            <w:pPr>
              <w:pStyle w:val="TAC"/>
              <w:rPr>
                <w:lang w:val="sv-SE"/>
              </w:rPr>
            </w:pPr>
          </w:p>
          <w:p w14:paraId="0DE7FB79" w14:textId="77777777" w:rsidR="00866FC3" w:rsidRPr="00AB7314" w:rsidRDefault="00866FC3" w:rsidP="00A44C89">
            <w:pPr>
              <w:pStyle w:val="TAC"/>
            </w:pPr>
            <w:r>
              <w:t>SNPN identity n</w:t>
            </w:r>
          </w:p>
        </w:tc>
        <w:tc>
          <w:tcPr>
            <w:tcW w:w="1416" w:type="dxa"/>
            <w:gridSpan w:val="2"/>
            <w:tcBorders>
              <w:top w:val="nil"/>
              <w:left w:val="single" w:sz="6" w:space="0" w:color="auto"/>
              <w:bottom w:val="nil"/>
              <w:right w:val="nil"/>
            </w:tcBorders>
          </w:tcPr>
          <w:p w14:paraId="17A719F1"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009AE2E2" w14:textId="77777777" w:rsidR="00866FC3" w:rsidRPr="009B6439" w:rsidRDefault="00866FC3" w:rsidP="00A44C89">
            <w:pPr>
              <w:pStyle w:val="TAL"/>
              <w:rPr>
                <w:lang w:val="sv-SE"/>
              </w:rPr>
            </w:pPr>
          </w:p>
          <w:p w14:paraId="50FEB1A5"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E2914AF" w14:textId="77777777" w:rsidR="00866FC3" w:rsidRDefault="00866FC3" w:rsidP="00866FC3">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566B45B1" w14:textId="77777777" w:rsidTr="00A44C89">
        <w:trPr>
          <w:cantSplit/>
          <w:jc w:val="center"/>
        </w:trPr>
        <w:tc>
          <w:tcPr>
            <w:tcW w:w="708" w:type="dxa"/>
          </w:tcPr>
          <w:p w14:paraId="490B6221" w14:textId="77777777" w:rsidR="00866FC3" w:rsidRDefault="00866FC3" w:rsidP="00A44C89">
            <w:pPr>
              <w:pStyle w:val="TAC"/>
            </w:pPr>
            <w:r>
              <w:lastRenderedPageBreak/>
              <w:t>8</w:t>
            </w:r>
          </w:p>
        </w:tc>
        <w:tc>
          <w:tcPr>
            <w:tcW w:w="709" w:type="dxa"/>
          </w:tcPr>
          <w:p w14:paraId="54C05CAF" w14:textId="77777777" w:rsidR="00866FC3" w:rsidRDefault="00866FC3" w:rsidP="00A44C89">
            <w:pPr>
              <w:pStyle w:val="TAC"/>
            </w:pPr>
            <w:r>
              <w:t>7</w:t>
            </w:r>
          </w:p>
        </w:tc>
        <w:tc>
          <w:tcPr>
            <w:tcW w:w="709" w:type="dxa"/>
          </w:tcPr>
          <w:p w14:paraId="72B09776" w14:textId="77777777" w:rsidR="00866FC3" w:rsidRDefault="00866FC3" w:rsidP="00A44C89">
            <w:pPr>
              <w:pStyle w:val="TAC"/>
            </w:pPr>
            <w:r>
              <w:t>6</w:t>
            </w:r>
          </w:p>
        </w:tc>
        <w:tc>
          <w:tcPr>
            <w:tcW w:w="709" w:type="dxa"/>
          </w:tcPr>
          <w:p w14:paraId="7BAF8DAA" w14:textId="77777777" w:rsidR="00866FC3" w:rsidRDefault="00866FC3" w:rsidP="00A44C89">
            <w:pPr>
              <w:pStyle w:val="TAC"/>
            </w:pPr>
            <w:r>
              <w:t>5</w:t>
            </w:r>
          </w:p>
        </w:tc>
        <w:tc>
          <w:tcPr>
            <w:tcW w:w="709" w:type="dxa"/>
          </w:tcPr>
          <w:p w14:paraId="18DAA015" w14:textId="77777777" w:rsidR="00866FC3" w:rsidRDefault="00866FC3" w:rsidP="00A44C89">
            <w:pPr>
              <w:pStyle w:val="TAC"/>
            </w:pPr>
            <w:r>
              <w:t>4</w:t>
            </w:r>
          </w:p>
        </w:tc>
        <w:tc>
          <w:tcPr>
            <w:tcW w:w="709" w:type="dxa"/>
          </w:tcPr>
          <w:p w14:paraId="163BF9B5" w14:textId="77777777" w:rsidR="00866FC3" w:rsidRDefault="00866FC3" w:rsidP="00A44C89">
            <w:pPr>
              <w:pStyle w:val="TAC"/>
            </w:pPr>
            <w:r>
              <w:t>3</w:t>
            </w:r>
          </w:p>
        </w:tc>
        <w:tc>
          <w:tcPr>
            <w:tcW w:w="709" w:type="dxa"/>
          </w:tcPr>
          <w:p w14:paraId="15E75173" w14:textId="77777777" w:rsidR="00866FC3" w:rsidRDefault="00866FC3" w:rsidP="00A44C89">
            <w:pPr>
              <w:pStyle w:val="TAC"/>
            </w:pPr>
            <w:r>
              <w:t>2</w:t>
            </w:r>
          </w:p>
        </w:tc>
        <w:tc>
          <w:tcPr>
            <w:tcW w:w="709" w:type="dxa"/>
          </w:tcPr>
          <w:p w14:paraId="662C6132" w14:textId="77777777" w:rsidR="00866FC3" w:rsidRDefault="00866FC3" w:rsidP="00A44C89">
            <w:pPr>
              <w:pStyle w:val="TAC"/>
            </w:pPr>
            <w:r>
              <w:t>1</w:t>
            </w:r>
          </w:p>
        </w:tc>
        <w:tc>
          <w:tcPr>
            <w:tcW w:w="1416" w:type="dxa"/>
          </w:tcPr>
          <w:p w14:paraId="4F99B2C0" w14:textId="77777777" w:rsidR="00866FC3" w:rsidRDefault="00866FC3" w:rsidP="00A44C89">
            <w:pPr>
              <w:pStyle w:val="TAL"/>
            </w:pPr>
          </w:p>
        </w:tc>
      </w:tr>
      <w:tr w:rsidR="00866FC3" w14:paraId="263E44A9"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5D7E40"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C14D1E"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67B85914" w14:textId="77777777" w:rsidR="00866FC3" w:rsidRDefault="00866FC3" w:rsidP="00A44C89">
            <w:pPr>
              <w:pStyle w:val="TAL"/>
            </w:pPr>
            <w:r>
              <w:t>octet p</w:t>
            </w:r>
            <w:r w:rsidRPr="00AB7314">
              <w:t>+</w:t>
            </w:r>
            <w:r>
              <w:t>15</w:t>
            </w:r>
          </w:p>
        </w:tc>
      </w:tr>
      <w:tr w:rsidR="00866FC3" w14:paraId="01A209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DCCC8E"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A03029"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4E648729" w14:textId="77777777" w:rsidR="00866FC3" w:rsidRDefault="00866FC3" w:rsidP="00A44C89">
            <w:pPr>
              <w:pStyle w:val="TAL"/>
            </w:pPr>
            <w:r>
              <w:t>octet p</w:t>
            </w:r>
            <w:r w:rsidRPr="00AB7314">
              <w:t>+</w:t>
            </w:r>
            <w:r>
              <w:t>16</w:t>
            </w:r>
          </w:p>
        </w:tc>
      </w:tr>
      <w:tr w:rsidR="00866FC3" w14:paraId="656188C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F22D7"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CC86761"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4F32A7F0" w14:textId="77777777" w:rsidR="00866FC3" w:rsidRDefault="00866FC3" w:rsidP="00A44C89">
            <w:pPr>
              <w:pStyle w:val="TAL"/>
            </w:pPr>
            <w:r>
              <w:t>octet p</w:t>
            </w:r>
            <w:r w:rsidRPr="00AB7314">
              <w:t>+</w:t>
            </w:r>
            <w:r>
              <w:t>17</w:t>
            </w:r>
          </w:p>
        </w:tc>
      </w:tr>
      <w:tr w:rsidR="00866FC3" w14:paraId="03A72CAC"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C8943A" w14:textId="77777777" w:rsidR="00866FC3" w:rsidRDefault="00866FC3" w:rsidP="00A44C89">
            <w:pPr>
              <w:pStyle w:val="TAC"/>
            </w:pPr>
            <w:r>
              <w:t>0</w:t>
            </w:r>
          </w:p>
          <w:p w14:paraId="4EEB6AC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6C6235" w14:textId="77777777" w:rsidR="00866FC3" w:rsidRDefault="00866FC3" w:rsidP="00A44C89">
            <w:pPr>
              <w:pStyle w:val="TAC"/>
            </w:pPr>
            <w:r>
              <w:t>0</w:t>
            </w:r>
          </w:p>
          <w:p w14:paraId="31006625"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5B5994" w14:textId="77777777" w:rsidR="00866FC3" w:rsidRDefault="00866FC3" w:rsidP="00A44C89">
            <w:pPr>
              <w:pStyle w:val="TAC"/>
            </w:pPr>
            <w:r>
              <w:t>0</w:t>
            </w:r>
          </w:p>
          <w:p w14:paraId="06886F31"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1E57FC" w14:textId="77777777" w:rsidR="00866FC3" w:rsidRDefault="00866FC3" w:rsidP="00A44C89">
            <w:pPr>
              <w:pStyle w:val="TAC"/>
            </w:pPr>
            <w:r>
              <w:t>0</w:t>
            </w:r>
          </w:p>
          <w:p w14:paraId="16222655"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7253ECE"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E739F5" w14:textId="77777777" w:rsidR="00866FC3" w:rsidRDefault="00866FC3" w:rsidP="00A44C89">
            <w:pPr>
              <w:pStyle w:val="TAL"/>
            </w:pPr>
            <w:r>
              <w:t>octet p</w:t>
            </w:r>
            <w:r w:rsidRPr="00AB7314">
              <w:t>+</w:t>
            </w:r>
            <w:r>
              <w:t>18</w:t>
            </w:r>
          </w:p>
        </w:tc>
      </w:tr>
      <w:tr w:rsidR="00866FC3" w14:paraId="1CE3901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696C98"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77E034"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73E114B0" w14:textId="77777777" w:rsidR="00866FC3" w:rsidRDefault="00866FC3" w:rsidP="00A44C89">
            <w:pPr>
              <w:pStyle w:val="TAL"/>
            </w:pPr>
            <w:r>
              <w:t>octet p</w:t>
            </w:r>
            <w:r w:rsidRPr="00AB7314">
              <w:t>+</w:t>
            </w:r>
            <w:r>
              <w:t>19</w:t>
            </w:r>
          </w:p>
        </w:tc>
      </w:tr>
      <w:tr w:rsidR="00866FC3" w14:paraId="56A2A56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1A6D7C"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E70650"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32EA03DB" w14:textId="77777777" w:rsidR="00866FC3" w:rsidRDefault="00866FC3" w:rsidP="00A44C89">
            <w:pPr>
              <w:pStyle w:val="TAL"/>
            </w:pPr>
            <w:r>
              <w:t>octet p</w:t>
            </w:r>
            <w:r w:rsidRPr="00AB7314">
              <w:t>+</w:t>
            </w:r>
            <w:r>
              <w:t>20</w:t>
            </w:r>
          </w:p>
        </w:tc>
      </w:tr>
      <w:tr w:rsidR="00866FC3" w14:paraId="62067A2B"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B026C7"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8CC6946"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34EF791F" w14:textId="77777777" w:rsidR="00866FC3" w:rsidRDefault="00866FC3" w:rsidP="00A44C89">
            <w:pPr>
              <w:pStyle w:val="TAL"/>
            </w:pPr>
            <w:r>
              <w:t>octet p</w:t>
            </w:r>
            <w:r w:rsidRPr="00AB7314">
              <w:t>+</w:t>
            </w:r>
            <w:r>
              <w:t>21</w:t>
            </w:r>
          </w:p>
        </w:tc>
      </w:tr>
      <w:tr w:rsidR="00866FC3" w14:paraId="5973B2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89B0A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4A686F"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3F953088" w14:textId="77777777" w:rsidR="00866FC3" w:rsidRDefault="00866FC3" w:rsidP="00A44C89">
            <w:pPr>
              <w:pStyle w:val="TAL"/>
            </w:pPr>
            <w:r>
              <w:t>octet p</w:t>
            </w:r>
            <w:r w:rsidRPr="00AB7314">
              <w:t>+</w:t>
            </w:r>
            <w:r>
              <w:t>22</w:t>
            </w:r>
          </w:p>
        </w:tc>
      </w:tr>
      <w:tr w:rsidR="00866FC3" w14:paraId="3E7E6E7A"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9FB47F"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7DC4B4B"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5941704F" w14:textId="77777777" w:rsidR="00866FC3" w:rsidRDefault="00866FC3" w:rsidP="00A44C89">
            <w:pPr>
              <w:pStyle w:val="TAL"/>
            </w:pPr>
            <w:r>
              <w:t>octet p</w:t>
            </w:r>
            <w:r w:rsidRPr="00AB7314">
              <w:t>+</w:t>
            </w:r>
            <w:r>
              <w:t>23</w:t>
            </w:r>
          </w:p>
        </w:tc>
      </w:tr>
    </w:tbl>
    <w:p w14:paraId="136107C1" w14:textId="77777777" w:rsidR="00866FC3" w:rsidRDefault="00866FC3" w:rsidP="00866FC3">
      <w:pPr>
        <w:pStyle w:val="TF"/>
      </w:pPr>
      <w:r w:rsidRPr="00BD0557">
        <w:t>Figure </w:t>
      </w:r>
      <w:r w:rsidRPr="00AB7314">
        <w:t>9.11.3.51.</w:t>
      </w:r>
      <w:r>
        <w:t>11: SNPN identity</w:t>
      </w:r>
    </w:p>
    <w:p w14:paraId="0C732AE4" w14:textId="77777777" w:rsidR="00866FC3" w:rsidRPr="00AB7314" w:rsidRDefault="00866FC3" w:rsidP="00866FC3">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4959495C" w14:textId="77777777" w:rsidTr="00A44C89">
        <w:trPr>
          <w:cantSplit/>
          <w:jc w:val="center"/>
        </w:trPr>
        <w:tc>
          <w:tcPr>
            <w:tcW w:w="7094" w:type="dxa"/>
          </w:tcPr>
          <w:p w14:paraId="39413403" w14:textId="77777777" w:rsidR="00866FC3" w:rsidRPr="00844D9B" w:rsidRDefault="00866FC3" w:rsidP="00A44C89">
            <w:pPr>
              <w:pStyle w:val="TAL"/>
            </w:pPr>
            <w:r w:rsidRPr="00844D9B">
              <w:t>Mobile country code (MCC):</w:t>
            </w:r>
          </w:p>
          <w:p w14:paraId="15751FFF"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627C526C" w14:textId="77777777" w:rsidTr="00A44C89">
        <w:trPr>
          <w:cantSplit/>
          <w:jc w:val="center"/>
        </w:trPr>
        <w:tc>
          <w:tcPr>
            <w:tcW w:w="7094" w:type="dxa"/>
          </w:tcPr>
          <w:p w14:paraId="01603275" w14:textId="77777777" w:rsidR="00866FC3" w:rsidRPr="00AB7314" w:rsidRDefault="00866FC3" w:rsidP="00A44C89">
            <w:pPr>
              <w:pStyle w:val="TAL"/>
            </w:pPr>
          </w:p>
        </w:tc>
      </w:tr>
      <w:tr w:rsidR="00866FC3" w:rsidRPr="00AB7314" w14:paraId="691258CB" w14:textId="77777777" w:rsidTr="00A44C89">
        <w:trPr>
          <w:cantSplit/>
          <w:jc w:val="center"/>
        </w:trPr>
        <w:tc>
          <w:tcPr>
            <w:tcW w:w="7094" w:type="dxa"/>
          </w:tcPr>
          <w:p w14:paraId="5672E19C" w14:textId="77777777" w:rsidR="00866FC3" w:rsidRDefault="00866FC3" w:rsidP="00A44C89">
            <w:pPr>
              <w:pStyle w:val="TAL"/>
            </w:pPr>
            <w:r w:rsidRPr="00913BB3">
              <w:t xml:space="preserve">Mobile network code </w:t>
            </w:r>
            <w:r>
              <w:t>(MNC):</w:t>
            </w:r>
          </w:p>
          <w:p w14:paraId="104603F4"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195E6AD2" w14:textId="77777777" w:rsidTr="00A44C89">
        <w:trPr>
          <w:cantSplit/>
          <w:jc w:val="center"/>
        </w:trPr>
        <w:tc>
          <w:tcPr>
            <w:tcW w:w="7094" w:type="dxa"/>
          </w:tcPr>
          <w:p w14:paraId="7FE54393" w14:textId="77777777" w:rsidR="00866FC3" w:rsidRPr="00AB7314" w:rsidRDefault="00866FC3" w:rsidP="00A44C89">
            <w:pPr>
              <w:pStyle w:val="TAL"/>
            </w:pPr>
          </w:p>
        </w:tc>
      </w:tr>
      <w:tr w:rsidR="00866FC3" w:rsidRPr="00AB7314" w14:paraId="40456F7E" w14:textId="77777777" w:rsidTr="00A44C89">
        <w:trPr>
          <w:cantSplit/>
          <w:jc w:val="center"/>
        </w:trPr>
        <w:tc>
          <w:tcPr>
            <w:tcW w:w="7094" w:type="dxa"/>
          </w:tcPr>
          <w:p w14:paraId="5634BD0D" w14:textId="77777777" w:rsidR="00866FC3" w:rsidRPr="00AB7314" w:rsidRDefault="00866FC3" w:rsidP="00A44C89">
            <w:pPr>
              <w:pStyle w:val="TAL"/>
            </w:pPr>
            <w:r>
              <w:t>NID assignment mode</w:t>
            </w:r>
          </w:p>
        </w:tc>
      </w:tr>
      <w:tr w:rsidR="00866FC3" w:rsidRPr="00AB7314" w14:paraId="3651A9CB" w14:textId="77777777" w:rsidTr="00A44C89">
        <w:trPr>
          <w:cantSplit/>
          <w:jc w:val="center"/>
        </w:trPr>
        <w:tc>
          <w:tcPr>
            <w:tcW w:w="7094" w:type="dxa"/>
          </w:tcPr>
          <w:p w14:paraId="42D31176" w14:textId="77777777" w:rsidR="00866FC3" w:rsidRDefault="00866FC3" w:rsidP="00A44C89">
            <w:pPr>
              <w:pStyle w:val="TAL"/>
            </w:pPr>
            <w:r>
              <w:t>NID assignment mode is coded as specified in 3GPP TS 23.003 [4].</w:t>
            </w:r>
          </w:p>
        </w:tc>
      </w:tr>
      <w:tr w:rsidR="00866FC3" w:rsidRPr="00AB7314" w14:paraId="6C72145F" w14:textId="77777777" w:rsidTr="00A44C89">
        <w:trPr>
          <w:cantSplit/>
          <w:jc w:val="center"/>
        </w:trPr>
        <w:tc>
          <w:tcPr>
            <w:tcW w:w="7094" w:type="dxa"/>
          </w:tcPr>
          <w:p w14:paraId="75EBA6FC" w14:textId="77777777" w:rsidR="00866FC3" w:rsidRDefault="00866FC3" w:rsidP="00A44C89">
            <w:pPr>
              <w:pStyle w:val="TAL"/>
            </w:pPr>
          </w:p>
        </w:tc>
      </w:tr>
      <w:tr w:rsidR="00866FC3" w:rsidRPr="00AB7314" w14:paraId="4465769D" w14:textId="77777777" w:rsidTr="00A44C89">
        <w:trPr>
          <w:cantSplit/>
          <w:jc w:val="center"/>
        </w:trPr>
        <w:tc>
          <w:tcPr>
            <w:tcW w:w="7094" w:type="dxa"/>
          </w:tcPr>
          <w:p w14:paraId="6F84600B" w14:textId="77777777" w:rsidR="00866FC3" w:rsidRDefault="00866FC3" w:rsidP="00A44C89">
            <w:pPr>
              <w:pStyle w:val="TAL"/>
            </w:pPr>
            <w:r>
              <w:t>NID value</w:t>
            </w:r>
          </w:p>
        </w:tc>
      </w:tr>
      <w:tr w:rsidR="00866FC3" w:rsidRPr="00AB7314" w14:paraId="03786889" w14:textId="77777777" w:rsidTr="00A44C89">
        <w:trPr>
          <w:cantSplit/>
          <w:jc w:val="center"/>
        </w:trPr>
        <w:tc>
          <w:tcPr>
            <w:tcW w:w="7094" w:type="dxa"/>
          </w:tcPr>
          <w:p w14:paraId="03843F2E" w14:textId="77777777" w:rsidR="00866FC3" w:rsidRPr="00AB7314" w:rsidRDefault="00866FC3" w:rsidP="00A44C89">
            <w:pPr>
              <w:pStyle w:val="TAL"/>
            </w:pPr>
            <w:r>
              <w:t>NID value is coded as specified in 3GPP TS 23.003 [4].</w:t>
            </w:r>
          </w:p>
        </w:tc>
      </w:tr>
    </w:tbl>
    <w:p w14:paraId="3D4EF250"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259A1C32" w14:textId="77777777" w:rsidTr="00A44C89">
        <w:trPr>
          <w:gridAfter w:val="1"/>
          <w:wAfter w:w="8" w:type="dxa"/>
          <w:jc w:val="center"/>
        </w:trPr>
        <w:tc>
          <w:tcPr>
            <w:tcW w:w="708" w:type="dxa"/>
            <w:gridSpan w:val="2"/>
            <w:tcBorders>
              <w:bottom w:val="single" w:sz="4" w:space="0" w:color="auto"/>
            </w:tcBorders>
          </w:tcPr>
          <w:p w14:paraId="18B2B6CA" w14:textId="77777777" w:rsidR="00866FC3" w:rsidRPr="00AB7314" w:rsidRDefault="00866FC3" w:rsidP="00A44C89">
            <w:pPr>
              <w:pStyle w:val="TAC"/>
            </w:pPr>
            <w:r w:rsidRPr="00AB7314">
              <w:t>8</w:t>
            </w:r>
          </w:p>
        </w:tc>
        <w:tc>
          <w:tcPr>
            <w:tcW w:w="709" w:type="dxa"/>
            <w:tcBorders>
              <w:bottom w:val="single" w:sz="4" w:space="0" w:color="auto"/>
            </w:tcBorders>
          </w:tcPr>
          <w:p w14:paraId="1B1B210D" w14:textId="77777777" w:rsidR="00866FC3" w:rsidRPr="00AB7314" w:rsidRDefault="00866FC3" w:rsidP="00A44C89">
            <w:pPr>
              <w:pStyle w:val="TAC"/>
            </w:pPr>
            <w:r w:rsidRPr="00AB7314">
              <w:t>7</w:t>
            </w:r>
          </w:p>
        </w:tc>
        <w:tc>
          <w:tcPr>
            <w:tcW w:w="709" w:type="dxa"/>
            <w:tcBorders>
              <w:bottom w:val="single" w:sz="4" w:space="0" w:color="auto"/>
            </w:tcBorders>
          </w:tcPr>
          <w:p w14:paraId="7ACFB601" w14:textId="77777777" w:rsidR="00866FC3" w:rsidRPr="00AB7314" w:rsidRDefault="00866FC3" w:rsidP="00A44C89">
            <w:pPr>
              <w:pStyle w:val="TAC"/>
            </w:pPr>
            <w:r w:rsidRPr="00AB7314">
              <w:t>6</w:t>
            </w:r>
          </w:p>
        </w:tc>
        <w:tc>
          <w:tcPr>
            <w:tcW w:w="709" w:type="dxa"/>
            <w:tcBorders>
              <w:bottom w:val="single" w:sz="4" w:space="0" w:color="auto"/>
            </w:tcBorders>
          </w:tcPr>
          <w:p w14:paraId="0D862CBE" w14:textId="77777777" w:rsidR="00866FC3" w:rsidRPr="00AB7314" w:rsidRDefault="00866FC3" w:rsidP="00A44C89">
            <w:pPr>
              <w:pStyle w:val="TAC"/>
            </w:pPr>
            <w:r w:rsidRPr="00AB7314">
              <w:t>5</w:t>
            </w:r>
          </w:p>
        </w:tc>
        <w:tc>
          <w:tcPr>
            <w:tcW w:w="709" w:type="dxa"/>
            <w:tcBorders>
              <w:bottom w:val="single" w:sz="4" w:space="0" w:color="auto"/>
            </w:tcBorders>
          </w:tcPr>
          <w:p w14:paraId="6F6F298C" w14:textId="77777777" w:rsidR="00866FC3" w:rsidRPr="00AB7314" w:rsidRDefault="00866FC3" w:rsidP="00A44C89">
            <w:pPr>
              <w:pStyle w:val="TAC"/>
            </w:pPr>
            <w:r w:rsidRPr="00AB7314">
              <w:t>4</w:t>
            </w:r>
          </w:p>
        </w:tc>
        <w:tc>
          <w:tcPr>
            <w:tcW w:w="709" w:type="dxa"/>
            <w:tcBorders>
              <w:bottom w:val="single" w:sz="4" w:space="0" w:color="auto"/>
            </w:tcBorders>
          </w:tcPr>
          <w:p w14:paraId="1699C65D" w14:textId="77777777" w:rsidR="00866FC3" w:rsidRPr="00AB7314" w:rsidRDefault="00866FC3" w:rsidP="00A44C89">
            <w:pPr>
              <w:pStyle w:val="TAC"/>
            </w:pPr>
            <w:r w:rsidRPr="00AB7314">
              <w:t>3</w:t>
            </w:r>
          </w:p>
        </w:tc>
        <w:tc>
          <w:tcPr>
            <w:tcW w:w="709" w:type="dxa"/>
            <w:tcBorders>
              <w:bottom w:val="single" w:sz="4" w:space="0" w:color="auto"/>
            </w:tcBorders>
          </w:tcPr>
          <w:p w14:paraId="245BA3D8" w14:textId="77777777" w:rsidR="00866FC3" w:rsidRPr="00AB7314" w:rsidRDefault="00866FC3" w:rsidP="00A44C89">
            <w:pPr>
              <w:pStyle w:val="TAC"/>
            </w:pPr>
            <w:r w:rsidRPr="00AB7314">
              <w:t>2</w:t>
            </w:r>
          </w:p>
        </w:tc>
        <w:tc>
          <w:tcPr>
            <w:tcW w:w="709" w:type="dxa"/>
            <w:tcBorders>
              <w:bottom w:val="single" w:sz="4" w:space="0" w:color="auto"/>
            </w:tcBorders>
          </w:tcPr>
          <w:p w14:paraId="6AA968F0" w14:textId="77777777" w:rsidR="00866FC3" w:rsidRPr="00AB7314" w:rsidRDefault="00866FC3" w:rsidP="00A44C89">
            <w:pPr>
              <w:pStyle w:val="TAC"/>
            </w:pPr>
            <w:r w:rsidRPr="00AB7314">
              <w:t>1</w:t>
            </w:r>
          </w:p>
        </w:tc>
        <w:tc>
          <w:tcPr>
            <w:tcW w:w="1416" w:type="dxa"/>
            <w:gridSpan w:val="2"/>
          </w:tcPr>
          <w:p w14:paraId="002BA65E" w14:textId="77777777" w:rsidR="00866FC3" w:rsidRPr="00AB7314" w:rsidRDefault="00866FC3" w:rsidP="00A44C89">
            <w:pPr>
              <w:pStyle w:val="TAL"/>
            </w:pPr>
          </w:p>
        </w:tc>
      </w:tr>
      <w:tr w:rsidR="00866FC3" w:rsidRPr="00AB7314" w14:paraId="1DC4A72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87EE9" w14:textId="77777777" w:rsidR="00866FC3" w:rsidRDefault="00866FC3" w:rsidP="00A44C89">
            <w:pPr>
              <w:pStyle w:val="TAC"/>
            </w:pPr>
          </w:p>
          <w:p w14:paraId="26698338" w14:textId="77777777" w:rsidR="00866FC3" w:rsidRPr="00AB7314" w:rsidRDefault="00866FC3" w:rsidP="00A44C89">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8DBB544" w14:textId="77777777" w:rsidR="00866FC3" w:rsidRPr="00AB7314" w:rsidRDefault="00866FC3" w:rsidP="00A44C89">
            <w:pPr>
              <w:pStyle w:val="TAL"/>
            </w:pPr>
            <w:r w:rsidRPr="00AB7314">
              <w:t xml:space="preserve">octet </w:t>
            </w:r>
            <w:r>
              <w:t>t</w:t>
            </w:r>
            <w:r w:rsidRPr="00AB7314">
              <w:t>+1</w:t>
            </w:r>
          </w:p>
          <w:p w14:paraId="5FC5B4D6" w14:textId="77777777" w:rsidR="00866FC3" w:rsidRPr="00AB7314" w:rsidRDefault="00866FC3" w:rsidP="00A44C89">
            <w:pPr>
              <w:pStyle w:val="TAL"/>
            </w:pPr>
          </w:p>
          <w:p w14:paraId="3EB76C5B" w14:textId="77777777" w:rsidR="00866FC3" w:rsidRPr="00AB7314" w:rsidRDefault="00866FC3" w:rsidP="00A44C89">
            <w:pPr>
              <w:pStyle w:val="TAL"/>
            </w:pPr>
            <w:r w:rsidRPr="00AB7314">
              <w:t xml:space="preserve">octet </w:t>
            </w:r>
            <w:r>
              <w:t>t</w:t>
            </w:r>
            <w:r w:rsidRPr="00AB7314">
              <w:t>+2</w:t>
            </w:r>
          </w:p>
        </w:tc>
      </w:tr>
      <w:tr w:rsidR="00866FC3" w:rsidRPr="00AB7314" w14:paraId="4F8C1219"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CDFE1" w14:textId="77777777" w:rsidR="00866FC3" w:rsidRDefault="00866FC3" w:rsidP="00A44C89">
            <w:pPr>
              <w:pStyle w:val="TAC"/>
            </w:pPr>
          </w:p>
          <w:p w14:paraId="4C357F5F" w14:textId="77777777" w:rsidR="00866FC3" w:rsidRPr="00AB7314" w:rsidRDefault="00866FC3" w:rsidP="00A44C89">
            <w:pPr>
              <w:pStyle w:val="TAC"/>
            </w:pPr>
            <w:r>
              <w:t>GIN 1</w:t>
            </w:r>
          </w:p>
        </w:tc>
        <w:tc>
          <w:tcPr>
            <w:tcW w:w="1416" w:type="dxa"/>
            <w:gridSpan w:val="2"/>
            <w:tcBorders>
              <w:top w:val="nil"/>
              <w:left w:val="single" w:sz="6" w:space="0" w:color="auto"/>
              <w:bottom w:val="nil"/>
              <w:right w:val="nil"/>
            </w:tcBorders>
          </w:tcPr>
          <w:p w14:paraId="3B64480A" w14:textId="77777777" w:rsidR="00866FC3" w:rsidRDefault="00866FC3" w:rsidP="00A44C89">
            <w:pPr>
              <w:pStyle w:val="TAL"/>
            </w:pPr>
            <w:r w:rsidRPr="00AB7314">
              <w:t xml:space="preserve">octet </w:t>
            </w:r>
            <w:r>
              <w:t>(t</w:t>
            </w:r>
            <w:r w:rsidRPr="00AB7314">
              <w:t>+</w:t>
            </w:r>
            <w:proofErr w:type="gramStart"/>
            <w:r w:rsidRPr="00AB7314">
              <w:t>3</w:t>
            </w:r>
            <w:r>
              <w:t>)*</w:t>
            </w:r>
            <w:proofErr w:type="gramEnd"/>
          </w:p>
          <w:p w14:paraId="112C6A06" w14:textId="77777777" w:rsidR="00866FC3" w:rsidRDefault="00866FC3" w:rsidP="00A44C89">
            <w:pPr>
              <w:pStyle w:val="TAL"/>
            </w:pPr>
          </w:p>
          <w:p w14:paraId="6FEC191B" w14:textId="77777777" w:rsidR="00866FC3" w:rsidRPr="00AB7314" w:rsidRDefault="00866FC3" w:rsidP="00A44C89">
            <w:pPr>
              <w:pStyle w:val="TAL"/>
            </w:pPr>
            <w:r w:rsidRPr="00AB7314">
              <w:t xml:space="preserve">octet </w:t>
            </w:r>
            <w:r>
              <w:t>(t</w:t>
            </w:r>
            <w:r w:rsidRPr="00AB7314">
              <w:t>+</w:t>
            </w:r>
            <w:proofErr w:type="gramStart"/>
            <w:r>
              <w:t>11)*</w:t>
            </w:r>
            <w:proofErr w:type="gramEnd"/>
          </w:p>
        </w:tc>
      </w:tr>
      <w:tr w:rsidR="00866FC3" w:rsidRPr="00AB7314" w14:paraId="28C252C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9F3B7F" w14:textId="77777777" w:rsidR="00866FC3" w:rsidRDefault="00866FC3" w:rsidP="00A44C89">
            <w:pPr>
              <w:pStyle w:val="TAC"/>
            </w:pPr>
          </w:p>
          <w:p w14:paraId="36BA5EFD" w14:textId="77777777" w:rsidR="00866FC3" w:rsidRPr="00AB7314" w:rsidRDefault="00866FC3" w:rsidP="00A44C89">
            <w:pPr>
              <w:pStyle w:val="TAC"/>
            </w:pPr>
            <w:r>
              <w:t>GIN 2</w:t>
            </w:r>
          </w:p>
        </w:tc>
        <w:tc>
          <w:tcPr>
            <w:tcW w:w="1416" w:type="dxa"/>
            <w:gridSpan w:val="2"/>
            <w:tcBorders>
              <w:top w:val="nil"/>
              <w:left w:val="single" w:sz="6" w:space="0" w:color="auto"/>
              <w:bottom w:val="nil"/>
              <w:right w:val="nil"/>
            </w:tcBorders>
          </w:tcPr>
          <w:p w14:paraId="26DAE04F" w14:textId="77777777" w:rsidR="00866FC3" w:rsidRDefault="00866FC3" w:rsidP="00A44C89">
            <w:pPr>
              <w:pStyle w:val="TAL"/>
            </w:pPr>
            <w:r w:rsidRPr="00AB7314">
              <w:t xml:space="preserve">octet </w:t>
            </w:r>
            <w:r>
              <w:t>(t</w:t>
            </w:r>
            <w:r w:rsidRPr="00AB7314">
              <w:t>+</w:t>
            </w:r>
            <w:proofErr w:type="gramStart"/>
            <w:r>
              <w:t>12)*</w:t>
            </w:r>
            <w:proofErr w:type="gramEnd"/>
          </w:p>
          <w:p w14:paraId="35DC0CB8" w14:textId="77777777" w:rsidR="00866FC3" w:rsidRDefault="00866FC3" w:rsidP="00A44C89">
            <w:pPr>
              <w:pStyle w:val="TAL"/>
            </w:pPr>
          </w:p>
          <w:p w14:paraId="55E0B666" w14:textId="77777777" w:rsidR="00866FC3" w:rsidRPr="00AB7314" w:rsidRDefault="00866FC3" w:rsidP="00A44C89">
            <w:pPr>
              <w:pStyle w:val="TAL"/>
            </w:pPr>
            <w:r w:rsidRPr="00AB7314">
              <w:t xml:space="preserve">octet </w:t>
            </w:r>
            <w:r>
              <w:t>(t</w:t>
            </w:r>
            <w:r w:rsidRPr="00AB7314">
              <w:t>+</w:t>
            </w:r>
            <w:proofErr w:type="gramStart"/>
            <w:r>
              <w:t>20)*</w:t>
            </w:r>
            <w:proofErr w:type="gramEnd"/>
          </w:p>
        </w:tc>
      </w:tr>
      <w:tr w:rsidR="00866FC3" w:rsidRPr="0088465A" w14:paraId="57089BD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F63F4" w14:textId="77777777" w:rsidR="00866FC3" w:rsidRDefault="00866FC3" w:rsidP="00A44C89">
            <w:pPr>
              <w:pStyle w:val="TAC"/>
            </w:pPr>
          </w:p>
          <w:p w14:paraId="17DA6D8C" w14:textId="77777777" w:rsidR="00866FC3" w:rsidRDefault="00866FC3" w:rsidP="00A44C89">
            <w:pPr>
              <w:pStyle w:val="TAC"/>
            </w:pPr>
            <w:r>
              <w:t>...</w:t>
            </w:r>
          </w:p>
          <w:p w14:paraId="31A94889"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46507DD8"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+21)*</w:t>
            </w:r>
          </w:p>
          <w:p w14:paraId="18F8ABA7" w14:textId="77777777" w:rsidR="00866FC3" w:rsidRPr="005004BF" w:rsidRDefault="00866FC3" w:rsidP="00A44C89">
            <w:pPr>
              <w:pStyle w:val="TAL"/>
              <w:rPr>
                <w:lang w:val="sv-SE"/>
              </w:rPr>
            </w:pPr>
          </w:p>
          <w:p w14:paraId="16DDD387" w14:textId="77777777" w:rsidR="00866FC3" w:rsidRPr="005004BF" w:rsidRDefault="00866FC3" w:rsidP="00A44C89">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866FC3" w:rsidRPr="0088465A" w14:paraId="66DD2A3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E5621" w14:textId="77777777" w:rsidR="00866FC3" w:rsidRPr="005004BF" w:rsidRDefault="00866FC3" w:rsidP="00A44C89">
            <w:pPr>
              <w:pStyle w:val="TAC"/>
              <w:rPr>
                <w:lang w:val="sv-SE"/>
              </w:rPr>
            </w:pPr>
          </w:p>
          <w:p w14:paraId="584AE21D" w14:textId="77777777" w:rsidR="00866FC3" w:rsidRPr="00AB7314" w:rsidRDefault="00866FC3" w:rsidP="00A44C89">
            <w:pPr>
              <w:pStyle w:val="TAC"/>
            </w:pPr>
            <w:r>
              <w:t>GIN n</w:t>
            </w:r>
          </w:p>
        </w:tc>
        <w:tc>
          <w:tcPr>
            <w:tcW w:w="1416" w:type="dxa"/>
            <w:gridSpan w:val="2"/>
            <w:tcBorders>
              <w:top w:val="nil"/>
              <w:left w:val="single" w:sz="6" w:space="0" w:color="auto"/>
              <w:bottom w:val="nil"/>
              <w:right w:val="nil"/>
            </w:tcBorders>
          </w:tcPr>
          <w:p w14:paraId="4BD1603B"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659CAA" w14:textId="77777777" w:rsidR="00866FC3" w:rsidRPr="005004BF" w:rsidRDefault="00866FC3" w:rsidP="00A44C89">
            <w:pPr>
              <w:pStyle w:val="TAL"/>
              <w:rPr>
                <w:lang w:val="sv-SE"/>
              </w:rPr>
            </w:pPr>
          </w:p>
          <w:p w14:paraId="6737E871"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DA960CA" w14:textId="77777777" w:rsidR="00866FC3" w:rsidRDefault="00866FC3" w:rsidP="00866FC3">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3DD22763" w14:textId="77777777" w:rsidTr="00A44C89">
        <w:trPr>
          <w:cantSplit/>
          <w:jc w:val="center"/>
        </w:trPr>
        <w:tc>
          <w:tcPr>
            <w:tcW w:w="708" w:type="dxa"/>
          </w:tcPr>
          <w:p w14:paraId="75F2F2EE" w14:textId="77777777" w:rsidR="00866FC3" w:rsidRDefault="00866FC3" w:rsidP="00A44C89">
            <w:pPr>
              <w:pStyle w:val="TAC"/>
            </w:pPr>
            <w:r>
              <w:lastRenderedPageBreak/>
              <w:t>8</w:t>
            </w:r>
          </w:p>
        </w:tc>
        <w:tc>
          <w:tcPr>
            <w:tcW w:w="709" w:type="dxa"/>
          </w:tcPr>
          <w:p w14:paraId="045E9498" w14:textId="77777777" w:rsidR="00866FC3" w:rsidRDefault="00866FC3" w:rsidP="00A44C89">
            <w:pPr>
              <w:pStyle w:val="TAC"/>
            </w:pPr>
            <w:r>
              <w:t>7</w:t>
            </w:r>
          </w:p>
        </w:tc>
        <w:tc>
          <w:tcPr>
            <w:tcW w:w="709" w:type="dxa"/>
          </w:tcPr>
          <w:p w14:paraId="3B772FB6" w14:textId="77777777" w:rsidR="00866FC3" w:rsidRDefault="00866FC3" w:rsidP="00A44C89">
            <w:pPr>
              <w:pStyle w:val="TAC"/>
            </w:pPr>
            <w:r>
              <w:t>6</w:t>
            </w:r>
          </w:p>
        </w:tc>
        <w:tc>
          <w:tcPr>
            <w:tcW w:w="709" w:type="dxa"/>
          </w:tcPr>
          <w:p w14:paraId="666E1E33" w14:textId="77777777" w:rsidR="00866FC3" w:rsidRDefault="00866FC3" w:rsidP="00A44C89">
            <w:pPr>
              <w:pStyle w:val="TAC"/>
            </w:pPr>
            <w:r>
              <w:t>5</w:t>
            </w:r>
          </w:p>
        </w:tc>
        <w:tc>
          <w:tcPr>
            <w:tcW w:w="709" w:type="dxa"/>
          </w:tcPr>
          <w:p w14:paraId="29897680" w14:textId="77777777" w:rsidR="00866FC3" w:rsidRDefault="00866FC3" w:rsidP="00A44C89">
            <w:pPr>
              <w:pStyle w:val="TAC"/>
            </w:pPr>
            <w:r>
              <w:t>4</w:t>
            </w:r>
          </w:p>
        </w:tc>
        <w:tc>
          <w:tcPr>
            <w:tcW w:w="709" w:type="dxa"/>
          </w:tcPr>
          <w:p w14:paraId="1993DC87" w14:textId="77777777" w:rsidR="00866FC3" w:rsidRDefault="00866FC3" w:rsidP="00A44C89">
            <w:pPr>
              <w:pStyle w:val="TAC"/>
            </w:pPr>
            <w:r>
              <w:t>3</w:t>
            </w:r>
          </w:p>
        </w:tc>
        <w:tc>
          <w:tcPr>
            <w:tcW w:w="709" w:type="dxa"/>
          </w:tcPr>
          <w:p w14:paraId="587FDA38" w14:textId="77777777" w:rsidR="00866FC3" w:rsidRDefault="00866FC3" w:rsidP="00A44C89">
            <w:pPr>
              <w:pStyle w:val="TAC"/>
            </w:pPr>
            <w:r>
              <w:t>2</w:t>
            </w:r>
          </w:p>
        </w:tc>
        <w:tc>
          <w:tcPr>
            <w:tcW w:w="709" w:type="dxa"/>
          </w:tcPr>
          <w:p w14:paraId="3BE37282" w14:textId="77777777" w:rsidR="00866FC3" w:rsidRDefault="00866FC3" w:rsidP="00A44C89">
            <w:pPr>
              <w:pStyle w:val="TAC"/>
            </w:pPr>
            <w:r>
              <w:t>1</w:t>
            </w:r>
          </w:p>
        </w:tc>
        <w:tc>
          <w:tcPr>
            <w:tcW w:w="1416" w:type="dxa"/>
          </w:tcPr>
          <w:p w14:paraId="1FACA8BD" w14:textId="77777777" w:rsidR="00866FC3" w:rsidRDefault="00866FC3" w:rsidP="00A44C89">
            <w:pPr>
              <w:pStyle w:val="TAL"/>
            </w:pPr>
          </w:p>
        </w:tc>
      </w:tr>
      <w:tr w:rsidR="00866FC3" w14:paraId="741D719F"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3DDACE"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FFE282"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48A16E9E" w14:textId="77777777" w:rsidR="00866FC3" w:rsidRDefault="00866FC3" w:rsidP="00A44C89">
            <w:pPr>
              <w:pStyle w:val="TAL"/>
            </w:pPr>
            <w:r>
              <w:t>octet t+12</w:t>
            </w:r>
          </w:p>
        </w:tc>
      </w:tr>
      <w:tr w:rsidR="00866FC3" w14:paraId="32CF1C32"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9CD2E1"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2CDCB"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3AADA63C" w14:textId="77777777" w:rsidR="00866FC3" w:rsidRDefault="00866FC3" w:rsidP="00A44C89">
            <w:pPr>
              <w:pStyle w:val="TAL"/>
            </w:pPr>
            <w:r>
              <w:t>octet t+13</w:t>
            </w:r>
          </w:p>
        </w:tc>
      </w:tr>
      <w:tr w:rsidR="00866FC3" w14:paraId="7E4C9D4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79802E"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3752A2"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3369D63C" w14:textId="77777777" w:rsidR="00866FC3" w:rsidRDefault="00866FC3" w:rsidP="00A44C89">
            <w:pPr>
              <w:pStyle w:val="TAL"/>
            </w:pPr>
            <w:r>
              <w:t>octet t+14</w:t>
            </w:r>
          </w:p>
        </w:tc>
      </w:tr>
      <w:tr w:rsidR="00866FC3" w14:paraId="6E071DB3"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A92B2" w14:textId="77777777" w:rsidR="00866FC3" w:rsidRDefault="00866FC3" w:rsidP="00A44C89">
            <w:pPr>
              <w:pStyle w:val="TAC"/>
            </w:pPr>
            <w:r>
              <w:t>0</w:t>
            </w:r>
          </w:p>
          <w:p w14:paraId="4E1A91B4"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547477" w14:textId="77777777" w:rsidR="00866FC3" w:rsidRDefault="00866FC3" w:rsidP="00A44C89">
            <w:pPr>
              <w:pStyle w:val="TAC"/>
            </w:pPr>
            <w:r>
              <w:t>0</w:t>
            </w:r>
          </w:p>
          <w:p w14:paraId="7F04DD6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AED970" w14:textId="77777777" w:rsidR="00866FC3" w:rsidRDefault="00866FC3" w:rsidP="00A44C89">
            <w:pPr>
              <w:pStyle w:val="TAC"/>
            </w:pPr>
            <w:r>
              <w:t>0</w:t>
            </w:r>
          </w:p>
          <w:p w14:paraId="66D884DD"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6DF0C6" w14:textId="77777777" w:rsidR="00866FC3" w:rsidRDefault="00866FC3" w:rsidP="00A44C89">
            <w:pPr>
              <w:pStyle w:val="TAC"/>
            </w:pPr>
            <w:r>
              <w:t>0</w:t>
            </w:r>
          </w:p>
          <w:p w14:paraId="63BA9147"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7643739"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A744CC" w14:textId="77777777" w:rsidR="00866FC3" w:rsidRDefault="00866FC3" w:rsidP="00A44C89">
            <w:pPr>
              <w:pStyle w:val="TAL"/>
            </w:pPr>
            <w:r>
              <w:t>octet t</w:t>
            </w:r>
            <w:r w:rsidRPr="00AB7314">
              <w:t>+</w:t>
            </w:r>
            <w:r>
              <w:t>15</w:t>
            </w:r>
          </w:p>
        </w:tc>
      </w:tr>
      <w:tr w:rsidR="00866FC3" w14:paraId="4B06EC04"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0B42D5"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0FA0F3"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639E4D43" w14:textId="77777777" w:rsidR="00866FC3" w:rsidRDefault="00866FC3" w:rsidP="00A44C89">
            <w:pPr>
              <w:pStyle w:val="TAL"/>
            </w:pPr>
            <w:r>
              <w:t>octet t</w:t>
            </w:r>
            <w:r w:rsidRPr="00AB7314">
              <w:t>+</w:t>
            </w:r>
            <w:r>
              <w:t>16</w:t>
            </w:r>
          </w:p>
        </w:tc>
      </w:tr>
      <w:tr w:rsidR="00866FC3" w14:paraId="5112F65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9925C6"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B1259"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2C0B85A6" w14:textId="77777777" w:rsidR="00866FC3" w:rsidRDefault="00866FC3" w:rsidP="00A44C89">
            <w:pPr>
              <w:pStyle w:val="TAL"/>
            </w:pPr>
            <w:r>
              <w:t>octet t</w:t>
            </w:r>
            <w:r w:rsidRPr="00AB7314">
              <w:t>+</w:t>
            </w:r>
            <w:r>
              <w:t>17</w:t>
            </w:r>
          </w:p>
        </w:tc>
      </w:tr>
      <w:tr w:rsidR="00866FC3" w14:paraId="36D26A5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04010"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626A052"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22E142F5" w14:textId="77777777" w:rsidR="00866FC3" w:rsidRDefault="00866FC3" w:rsidP="00A44C89">
            <w:pPr>
              <w:pStyle w:val="TAL"/>
            </w:pPr>
            <w:r>
              <w:t>octet t</w:t>
            </w:r>
            <w:r w:rsidRPr="00AB7314">
              <w:t>+</w:t>
            </w:r>
            <w:r>
              <w:t>18</w:t>
            </w:r>
          </w:p>
        </w:tc>
      </w:tr>
      <w:tr w:rsidR="00866FC3" w14:paraId="626772E5"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45CA4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D6D83EC"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5D6AB9D1" w14:textId="77777777" w:rsidR="00866FC3" w:rsidRDefault="00866FC3" w:rsidP="00A44C89">
            <w:pPr>
              <w:pStyle w:val="TAL"/>
            </w:pPr>
            <w:r>
              <w:t>octet t</w:t>
            </w:r>
            <w:r w:rsidRPr="00AB7314">
              <w:t>+</w:t>
            </w:r>
            <w:r>
              <w:t>19</w:t>
            </w:r>
          </w:p>
        </w:tc>
      </w:tr>
      <w:tr w:rsidR="00866FC3" w14:paraId="2D34C20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AFB194"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03C544E"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157B1080" w14:textId="77777777" w:rsidR="00866FC3" w:rsidRDefault="00866FC3" w:rsidP="00A44C89">
            <w:pPr>
              <w:pStyle w:val="TAL"/>
            </w:pPr>
            <w:r>
              <w:t>octet t</w:t>
            </w:r>
            <w:r w:rsidRPr="00AB7314">
              <w:t>+</w:t>
            </w:r>
            <w:r>
              <w:t>20</w:t>
            </w:r>
          </w:p>
        </w:tc>
      </w:tr>
    </w:tbl>
    <w:p w14:paraId="5C03B9D1" w14:textId="77777777" w:rsidR="00866FC3" w:rsidRDefault="00866FC3" w:rsidP="00866FC3">
      <w:pPr>
        <w:pStyle w:val="TF"/>
      </w:pPr>
      <w:r w:rsidRPr="00BD0557">
        <w:t>Figure </w:t>
      </w:r>
      <w:r w:rsidRPr="00AB7314">
        <w:t>9.11.3.51.</w:t>
      </w:r>
      <w:r>
        <w:t>13: GIN</w:t>
      </w:r>
    </w:p>
    <w:p w14:paraId="15FC60C5" w14:textId="77777777" w:rsidR="00866FC3" w:rsidRPr="00AB7314" w:rsidRDefault="00866FC3" w:rsidP="00866FC3">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1403F6D" w14:textId="77777777" w:rsidTr="00A44C89">
        <w:trPr>
          <w:cantSplit/>
          <w:jc w:val="center"/>
        </w:trPr>
        <w:tc>
          <w:tcPr>
            <w:tcW w:w="7094" w:type="dxa"/>
          </w:tcPr>
          <w:p w14:paraId="0E1910E1" w14:textId="77777777" w:rsidR="00866FC3" w:rsidRPr="00844D9B" w:rsidRDefault="00866FC3" w:rsidP="00A44C89">
            <w:pPr>
              <w:pStyle w:val="TAL"/>
            </w:pPr>
            <w:r w:rsidRPr="00844D9B">
              <w:t>Mobile country code (MCC):</w:t>
            </w:r>
          </w:p>
          <w:p w14:paraId="72A93AC3"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18497A76" w14:textId="77777777" w:rsidTr="00A44C89">
        <w:trPr>
          <w:cantSplit/>
          <w:jc w:val="center"/>
        </w:trPr>
        <w:tc>
          <w:tcPr>
            <w:tcW w:w="7094" w:type="dxa"/>
          </w:tcPr>
          <w:p w14:paraId="78CE2AB6" w14:textId="77777777" w:rsidR="00866FC3" w:rsidRPr="00AB7314" w:rsidRDefault="00866FC3" w:rsidP="00A44C89">
            <w:pPr>
              <w:pStyle w:val="TAL"/>
            </w:pPr>
          </w:p>
        </w:tc>
      </w:tr>
      <w:tr w:rsidR="00866FC3" w:rsidRPr="00AB7314" w14:paraId="7019D378" w14:textId="77777777" w:rsidTr="00A44C89">
        <w:trPr>
          <w:cantSplit/>
          <w:jc w:val="center"/>
        </w:trPr>
        <w:tc>
          <w:tcPr>
            <w:tcW w:w="7094" w:type="dxa"/>
          </w:tcPr>
          <w:p w14:paraId="55EBBB89" w14:textId="77777777" w:rsidR="00866FC3" w:rsidRDefault="00866FC3" w:rsidP="00A44C89">
            <w:pPr>
              <w:pStyle w:val="TAL"/>
            </w:pPr>
            <w:r w:rsidRPr="00913BB3">
              <w:t xml:space="preserve">Mobile network code </w:t>
            </w:r>
            <w:r>
              <w:t>(MNC):</w:t>
            </w:r>
          </w:p>
          <w:p w14:paraId="4F86593A"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0EA2B5F8" w14:textId="77777777" w:rsidTr="00A44C89">
        <w:trPr>
          <w:cantSplit/>
          <w:jc w:val="center"/>
        </w:trPr>
        <w:tc>
          <w:tcPr>
            <w:tcW w:w="7094" w:type="dxa"/>
          </w:tcPr>
          <w:p w14:paraId="29D294C9" w14:textId="77777777" w:rsidR="00866FC3" w:rsidRPr="00AB7314" w:rsidRDefault="00866FC3" w:rsidP="00A44C89">
            <w:pPr>
              <w:pStyle w:val="TAL"/>
            </w:pPr>
          </w:p>
        </w:tc>
      </w:tr>
      <w:tr w:rsidR="00866FC3" w:rsidRPr="00AB7314" w14:paraId="0BDF33AC" w14:textId="77777777" w:rsidTr="00A44C89">
        <w:trPr>
          <w:cantSplit/>
          <w:jc w:val="center"/>
        </w:trPr>
        <w:tc>
          <w:tcPr>
            <w:tcW w:w="7094" w:type="dxa"/>
          </w:tcPr>
          <w:p w14:paraId="132BA17F" w14:textId="77777777" w:rsidR="00866FC3" w:rsidRPr="00AB7314" w:rsidRDefault="00866FC3" w:rsidP="00A44C89">
            <w:pPr>
              <w:pStyle w:val="TAL"/>
            </w:pPr>
            <w:r>
              <w:t>NID assignment mode</w:t>
            </w:r>
          </w:p>
        </w:tc>
      </w:tr>
      <w:tr w:rsidR="00866FC3" w:rsidRPr="00AB7314" w14:paraId="54DF9C5C" w14:textId="77777777" w:rsidTr="00A44C89">
        <w:trPr>
          <w:cantSplit/>
          <w:jc w:val="center"/>
        </w:trPr>
        <w:tc>
          <w:tcPr>
            <w:tcW w:w="7094" w:type="dxa"/>
          </w:tcPr>
          <w:p w14:paraId="0CCDF93F" w14:textId="77777777" w:rsidR="00866FC3" w:rsidRDefault="00866FC3" w:rsidP="00A44C89">
            <w:pPr>
              <w:pStyle w:val="TAL"/>
            </w:pPr>
            <w:r>
              <w:t>NID assignment mode is coded as specified in 3GPP TS 23.003 [4].</w:t>
            </w:r>
          </w:p>
        </w:tc>
      </w:tr>
      <w:tr w:rsidR="00866FC3" w:rsidRPr="00AB7314" w14:paraId="06012B86" w14:textId="77777777" w:rsidTr="00A44C89">
        <w:trPr>
          <w:cantSplit/>
          <w:jc w:val="center"/>
        </w:trPr>
        <w:tc>
          <w:tcPr>
            <w:tcW w:w="7094" w:type="dxa"/>
          </w:tcPr>
          <w:p w14:paraId="217E5149" w14:textId="77777777" w:rsidR="00866FC3" w:rsidRDefault="00866FC3" w:rsidP="00A44C89">
            <w:pPr>
              <w:pStyle w:val="TAL"/>
            </w:pPr>
          </w:p>
        </w:tc>
      </w:tr>
      <w:tr w:rsidR="00866FC3" w:rsidRPr="00AB7314" w14:paraId="7CD69561" w14:textId="77777777" w:rsidTr="00A44C89">
        <w:trPr>
          <w:cantSplit/>
          <w:jc w:val="center"/>
        </w:trPr>
        <w:tc>
          <w:tcPr>
            <w:tcW w:w="7094" w:type="dxa"/>
          </w:tcPr>
          <w:p w14:paraId="75EF6A86" w14:textId="77777777" w:rsidR="00866FC3" w:rsidRDefault="00866FC3" w:rsidP="00A44C89">
            <w:pPr>
              <w:pStyle w:val="TAL"/>
            </w:pPr>
            <w:r>
              <w:t>NID value</w:t>
            </w:r>
          </w:p>
        </w:tc>
      </w:tr>
      <w:tr w:rsidR="00866FC3" w:rsidRPr="00AB7314" w14:paraId="26D67874" w14:textId="77777777" w:rsidTr="00A44C89">
        <w:trPr>
          <w:cantSplit/>
          <w:jc w:val="center"/>
        </w:trPr>
        <w:tc>
          <w:tcPr>
            <w:tcW w:w="7094" w:type="dxa"/>
          </w:tcPr>
          <w:p w14:paraId="4F2DB06F" w14:textId="77777777" w:rsidR="00866FC3" w:rsidRPr="00AB7314" w:rsidRDefault="00866FC3" w:rsidP="00A44C89">
            <w:pPr>
              <w:pStyle w:val="TAL"/>
            </w:pPr>
            <w:r>
              <w:t>NID value is coded as specified in 3GPP TS 23.003 [4].</w:t>
            </w:r>
          </w:p>
        </w:tc>
      </w:tr>
      <w:tr w:rsidR="00866FC3" w:rsidRPr="00AB7314" w14:paraId="4C7C51EB" w14:textId="77777777" w:rsidTr="00A44C89">
        <w:trPr>
          <w:cantSplit/>
          <w:jc w:val="center"/>
        </w:trPr>
        <w:tc>
          <w:tcPr>
            <w:tcW w:w="7094" w:type="dxa"/>
          </w:tcPr>
          <w:p w14:paraId="0CD7C3B9" w14:textId="77777777" w:rsidR="00866FC3" w:rsidRDefault="00866FC3" w:rsidP="00A44C89">
            <w:pPr>
              <w:pStyle w:val="TAL"/>
            </w:pPr>
          </w:p>
        </w:tc>
      </w:tr>
    </w:tbl>
    <w:p w14:paraId="585F89AC" w14:textId="77777777" w:rsidR="00866FC3" w:rsidRDefault="00866FC3" w:rsidP="00866FC3"/>
    <w:p w14:paraId="64317B80" w14:textId="77777777" w:rsidR="00866FC3" w:rsidRPr="005C18E4" w:rsidRDefault="00866FC3" w:rsidP="00866FC3">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19C3C0AF" w14:textId="4476E20D" w:rsidR="00627511" w:rsidRDefault="00627511" w:rsidP="00025262">
      <w:pPr>
        <w:jc w:val="center"/>
        <w:rPr>
          <w:noProof/>
        </w:rPr>
      </w:pPr>
    </w:p>
    <w:p w14:paraId="3E67730D" w14:textId="77777777" w:rsidR="00127EC2" w:rsidRDefault="00127EC2" w:rsidP="00127EC2">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FCADC26" w14:textId="77777777" w:rsidR="00127EC2" w:rsidRDefault="00127EC2" w:rsidP="00025262">
      <w:pPr>
        <w:jc w:val="center"/>
        <w:rPr>
          <w:noProof/>
        </w:rPr>
      </w:pPr>
    </w:p>
    <w:sectPr w:rsidR="00127EC2"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7070" w14:textId="77777777" w:rsidR="003A0499" w:rsidRDefault="003A0499">
      <w:r>
        <w:separator/>
      </w:r>
    </w:p>
  </w:endnote>
  <w:endnote w:type="continuationSeparator" w:id="0">
    <w:p w14:paraId="0F94A60B" w14:textId="77777777" w:rsidR="003A0499" w:rsidRDefault="003A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A997" w14:textId="77777777" w:rsidR="003A0499" w:rsidRDefault="003A0499">
      <w:r>
        <w:separator/>
      </w:r>
    </w:p>
  </w:footnote>
  <w:footnote w:type="continuationSeparator" w:id="0">
    <w:p w14:paraId="40EDE4B7" w14:textId="77777777" w:rsidR="003A0499" w:rsidRDefault="003A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255CF99D"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5FE920CE"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3A0499">
    <w:pPr>
      <w:pStyle w:val="Header"/>
    </w:pPr>
  </w:p>
  <w:p w14:paraId="3AED51F0" w14:textId="77777777" w:rsidR="00882B2A" w:rsidRDefault="003A0499"/>
  <w:p w14:paraId="3D6D2C32" w14:textId="77777777" w:rsidR="00882B2A" w:rsidRDefault="003A04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5262"/>
    <w:rsid w:val="0003183F"/>
    <w:rsid w:val="00031ECA"/>
    <w:rsid w:val="0003251C"/>
    <w:rsid w:val="00034EBC"/>
    <w:rsid w:val="00035C32"/>
    <w:rsid w:val="0004093B"/>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6394"/>
    <w:rsid w:val="000A6718"/>
    <w:rsid w:val="000B4FBF"/>
    <w:rsid w:val="000B6FCB"/>
    <w:rsid w:val="000B7070"/>
    <w:rsid w:val="000B7FED"/>
    <w:rsid w:val="000C038A"/>
    <w:rsid w:val="000C4074"/>
    <w:rsid w:val="000C6598"/>
    <w:rsid w:val="000C68B8"/>
    <w:rsid w:val="000D04EC"/>
    <w:rsid w:val="000D370B"/>
    <w:rsid w:val="000D52A6"/>
    <w:rsid w:val="000D602B"/>
    <w:rsid w:val="000E0633"/>
    <w:rsid w:val="000E535D"/>
    <w:rsid w:val="000E61E2"/>
    <w:rsid w:val="000E6FBC"/>
    <w:rsid w:val="000F2E17"/>
    <w:rsid w:val="000F570E"/>
    <w:rsid w:val="000F578F"/>
    <w:rsid w:val="000F7572"/>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4577"/>
    <w:rsid w:val="00184B67"/>
    <w:rsid w:val="00185EEA"/>
    <w:rsid w:val="00187409"/>
    <w:rsid w:val="00190D9E"/>
    <w:rsid w:val="00192C46"/>
    <w:rsid w:val="00194D05"/>
    <w:rsid w:val="00197878"/>
    <w:rsid w:val="001A08B3"/>
    <w:rsid w:val="001A53EB"/>
    <w:rsid w:val="001A7B60"/>
    <w:rsid w:val="001B0FA0"/>
    <w:rsid w:val="001B2A00"/>
    <w:rsid w:val="001B52F0"/>
    <w:rsid w:val="001B54D2"/>
    <w:rsid w:val="001B7A65"/>
    <w:rsid w:val="001C2A04"/>
    <w:rsid w:val="001C3D9E"/>
    <w:rsid w:val="001C5A2C"/>
    <w:rsid w:val="001D09DE"/>
    <w:rsid w:val="001D12BB"/>
    <w:rsid w:val="001D2340"/>
    <w:rsid w:val="001D3072"/>
    <w:rsid w:val="001D3A67"/>
    <w:rsid w:val="001D4163"/>
    <w:rsid w:val="001D7BF4"/>
    <w:rsid w:val="001E0955"/>
    <w:rsid w:val="001E1D4C"/>
    <w:rsid w:val="001E21DE"/>
    <w:rsid w:val="001E41F3"/>
    <w:rsid w:val="001E53F8"/>
    <w:rsid w:val="001E7836"/>
    <w:rsid w:val="001F0CF8"/>
    <w:rsid w:val="001F1C50"/>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3C7B"/>
    <w:rsid w:val="00246959"/>
    <w:rsid w:val="00247705"/>
    <w:rsid w:val="00251905"/>
    <w:rsid w:val="00252959"/>
    <w:rsid w:val="00257459"/>
    <w:rsid w:val="0026004D"/>
    <w:rsid w:val="00260589"/>
    <w:rsid w:val="00261F0C"/>
    <w:rsid w:val="00262CC6"/>
    <w:rsid w:val="002640DD"/>
    <w:rsid w:val="00270103"/>
    <w:rsid w:val="0027498B"/>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E58A4"/>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0499"/>
    <w:rsid w:val="003A4036"/>
    <w:rsid w:val="003B1A24"/>
    <w:rsid w:val="003B1BEF"/>
    <w:rsid w:val="003B1FD1"/>
    <w:rsid w:val="003B279D"/>
    <w:rsid w:val="003B548D"/>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CE3"/>
    <w:rsid w:val="00414474"/>
    <w:rsid w:val="004159C0"/>
    <w:rsid w:val="00416AC4"/>
    <w:rsid w:val="00417207"/>
    <w:rsid w:val="004242F1"/>
    <w:rsid w:val="00425330"/>
    <w:rsid w:val="004305BA"/>
    <w:rsid w:val="00432547"/>
    <w:rsid w:val="00434669"/>
    <w:rsid w:val="0043572F"/>
    <w:rsid w:val="004365DB"/>
    <w:rsid w:val="00437D51"/>
    <w:rsid w:val="00440FDA"/>
    <w:rsid w:val="00441C03"/>
    <w:rsid w:val="004442BD"/>
    <w:rsid w:val="00446150"/>
    <w:rsid w:val="004543E6"/>
    <w:rsid w:val="004603DA"/>
    <w:rsid w:val="004610D8"/>
    <w:rsid w:val="00461981"/>
    <w:rsid w:val="004621EB"/>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F05EF"/>
    <w:rsid w:val="004F0FFA"/>
    <w:rsid w:val="004F1A49"/>
    <w:rsid w:val="004F586F"/>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7EC2"/>
    <w:rsid w:val="00621141"/>
    <w:rsid w:val="00621188"/>
    <w:rsid w:val="00622409"/>
    <w:rsid w:val="0062324B"/>
    <w:rsid w:val="00624CFC"/>
    <w:rsid w:val="00624EF4"/>
    <w:rsid w:val="006257ED"/>
    <w:rsid w:val="00627511"/>
    <w:rsid w:val="00630E07"/>
    <w:rsid w:val="00635E7B"/>
    <w:rsid w:val="00642A9B"/>
    <w:rsid w:val="0064511E"/>
    <w:rsid w:val="00645453"/>
    <w:rsid w:val="006459BB"/>
    <w:rsid w:val="00647298"/>
    <w:rsid w:val="00647FB3"/>
    <w:rsid w:val="00653004"/>
    <w:rsid w:val="00655829"/>
    <w:rsid w:val="006564B6"/>
    <w:rsid w:val="00657AC6"/>
    <w:rsid w:val="006628A9"/>
    <w:rsid w:val="00671651"/>
    <w:rsid w:val="00673F2C"/>
    <w:rsid w:val="006756D2"/>
    <w:rsid w:val="0067695E"/>
    <w:rsid w:val="00677E82"/>
    <w:rsid w:val="00686C93"/>
    <w:rsid w:val="00691300"/>
    <w:rsid w:val="0069158B"/>
    <w:rsid w:val="006916E8"/>
    <w:rsid w:val="00695808"/>
    <w:rsid w:val="006964FE"/>
    <w:rsid w:val="0069796B"/>
    <w:rsid w:val="006A697A"/>
    <w:rsid w:val="006A6E68"/>
    <w:rsid w:val="006A71EE"/>
    <w:rsid w:val="006A7BF2"/>
    <w:rsid w:val="006B1CC5"/>
    <w:rsid w:val="006B46FB"/>
    <w:rsid w:val="006B5173"/>
    <w:rsid w:val="006B63F8"/>
    <w:rsid w:val="006C1E5B"/>
    <w:rsid w:val="006C3335"/>
    <w:rsid w:val="006C3CD5"/>
    <w:rsid w:val="006C4833"/>
    <w:rsid w:val="006C4E88"/>
    <w:rsid w:val="006C5244"/>
    <w:rsid w:val="006C59D2"/>
    <w:rsid w:val="006C66EC"/>
    <w:rsid w:val="006C77E6"/>
    <w:rsid w:val="006D141C"/>
    <w:rsid w:val="006D7CA6"/>
    <w:rsid w:val="006E0DD6"/>
    <w:rsid w:val="006E0E4A"/>
    <w:rsid w:val="006E1D77"/>
    <w:rsid w:val="006E21FB"/>
    <w:rsid w:val="006F487D"/>
    <w:rsid w:val="006F4C7C"/>
    <w:rsid w:val="006F5920"/>
    <w:rsid w:val="006F73C1"/>
    <w:rsid w:val="00700DA0"/>
    <w:rsid w:val="00702BBE"/>
    <w:rsid w:val="007030CE"/>
    <w:rsid w:val="0070506F"/>
    <w:rsid w:val="00707481"/>
    <w:rsid w:val="00710D5B"/>
    <w:rsid w:val="00711FFB"/>
    <w:rsid w:val="0072033E"/>
    <w:rsid w:val="00725B74"/>
    <w:rsid w:val="00725EAE"/>
    <w:rsid w:val="00726E60"/>
    <w:rsid w:val="00730150"/>
    <w:rsid w:val="00731C5E"/>
    <w:rsid w:val="00732907"/>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9D6"/>
    <w:rsid w:val="0085508E"/>
    <w:rsid w:val="008551AB"/>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C6E"/>
    <w:rsid w:val="008B55D8"/>
    <w:rsid w:val="008C2EAB"/>
    <w:rsid w:val="008C4C9B"/>
    <w:rsid w:val="008C61D6"/>
    <w:rsid w:val="008C6636"/>
    <w:rsid w:val="008D3D52"/>
    <w:rsid w:val="008D520F"/>
    <w:rsid w:val="008D6401"/>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7A3E"/>
    <w:rsid w:val="00953715"/>
    <w:rsid w:val="00956A79"/>
    <w:rsid w:val="00964063"/>
    <w:rsid w:val="00964A60"/>
    <w:rsid w:val="00973D24"/>
    <w:rsid w:val="00974846"/>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EB3"/>
    <w:rsid w:val="00A165C0"/>
    <w:rsid w:val="00A17406"/>
    <w:rsid w:val="00A17524"/>
    <w:rsid w:val="00A246B6"/>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095A"/>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AF6276"/>
    <w:rsid w:val="00B20CC5"/>
    <w:rsid w:val="00B224A0"/>
    <w:rsid w:val="00B22C31"/>
    <w:rsid w:val="00B24D37"/>
    <w:rsid w:val="00B258BB"/>
    <w:rsid w:val="00B25BAF"/>
    <w:rsid w:val="00B27D06"/>
    <w:rsid w:val="00B31AF1"/>
    <w:rsid w:val="00B35250"/>
    <w:rsid w:val="00B35C62"/>
    <w:rsid w:val="00B35D4F"/>
    <w:rsid w:val="00B36B19"/>
    <w:rsid w:val="00B36BED"/>
    <w:rsid w:val="00B409BA"/>
    <w:rsid w:val="00B41DF8"/>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80537"/>
    <w:rsid w:val="00B8145D"/>
    <w:rsid w:val="00B8379A"/>
    <w:rsid w:val="00B84865"/>
    <w:rsid w:val="00B8661F"/>
    <w:rsid w:val="00B90ABB"/>
    <w:rsid w:val="00B91B4C"/>
    <w:rsid w:val="00B92F0F"/>
    <w:rsid w:val="00B9308E"/>
    <w:rsid w:val="00B96346"/>
    <w:rsid w:val="00B968C8"/>
    <w:rsid w:val="00BA12A1"/>
    <w:rsid w:val="00BA2689"/>
    <w:rsid w:val="00BA39D9"/>
    <w:rsid w:val="00BA3EC5"/>
    <w:rsid w:val="00BA42A6"/>
    <w:rsid w:val="00BA51D9"/>
    <w:rsid w:val="00BB1C9D"/>
    <w:rsid w:val="00BB31FC"/>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4EB6"/>
    <w:rsid w:val="00C75CB0"/>
    <w:rsid w:val="00C765F5"/>
    <w:rsid w:val="00C774CA"/>
    <w:rsid w:val="00C80BA6"/>
    <w:rsid w:val="00C81AD0"/>
    <w:rsid w:val="00C84B69"/>
    <w:rsid w:val="00C87A41"/>
    <w:rsid w:val="00C927A7"/>
    <w:rsid w:val="00C93E85"/>
    <w:rsid w:val="00C94AC7"/>
    <w:rsid w:val="00C95985"/>
    <w:rsid w:val="00C95C9F"/>
    <w:rsid w:val="00C95CDA"/>
    <w:rsid w:val="00CA0714"/>
    <w:rsid w:val="00CA188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1398"/>
    <w:rsid w:val="00D11755"/>
    <w:rsid w:val="00D117C7"/>
    <w:rsid w:val="00D13378"/>
    <w:rsid w:val="00D14196"/>
    <w:rsid w:val="00D24991"/>
    <w:rsid w:val="00D25EE3"/>
    <w:rsid w:val="00D267B3"/>
    <w:rsid w:val="00D308BE"/>
    <w:rsid w:val="00D31404"/>
    <w:rsid w:val="00D3147E"/>
    <w:rsid w:val="00D31B2A"/>
    <w:rsid w:val="00D334A6"/>
    <w:rsid w:val="00D42117"/>
    <w:rsid w:val="00D4557B"/>
    <w:rsid w:val="00D50255"/>
    <w:rsid w:val="00D547C2"/>
    <w:rsid w:val="00D60F59"/>
    <w:rsid w:val="00D66520"/>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22F5"/>
    <w:rsid w:val="00DD2853"/>
    <w:rsid w:val="00DD2FC4"/>
    <w:rsid w:val="00DD3CED"/>
    <w:rsid w:val="00DD4D29"/>
    <w:rsid w:val="00DD7345"/>
    <w:rsid w:val="00DE003F"/>
    <w:rsid w:val="00DE19D9"/>
    <w:rsid w:val="00DE3264"/>
    <w:rsid w:val="00DE34CF"/>
    <w:rsid w:val="00DE4BF0"/>
    <w:rsid w:val="00DE65E4"/>
    <w:rsid w:val="00DE72C5"/>
    <w:rsid w:val="00DE7EFD"/>
    <w:rsid w:val="00DF0538"/>
    <w:rsid w:val="00DF1135"/>
    <w:rsid w:val="00DF277C"/>
    <w:rsid w:val="00DF27CE"/>
    <w:rsid w:val="00DF4936"/>
    <w:rsid w:val="00DF79C8"/>
    <w:rsid w:val="00DF7AB3"/>
    <w:rsid w:val="00E028FE"/>
    <w:rsid w:val="00E02C29"/>
    <w:rsid w:val="00E02C44"/>
    <w:rsid w:val="00E03345"/>
    <w:rsid w:val="00E05C0D"/>
    <w:rsid w:val="00E06DBE"/>
    <w:rsid w:val="00E07BB1"/>
    <w:rsid w:val="00E10D74"/>
    <w:rsid w:val="00E11169"/>
    <w:rsid w:val="00E13DA7"/>
    <w:rsid w:val="00E13F3D"/>
    <w:rsid w:val="00E15268"/>
    <w:rsid w:val="00E16D50"/>
    <w:rsid w:val="00E17C90"/>
    <w:rsid w:val="00E215CA"/>
    <w:rsid w:val="00E255F1"/>
    <w:rsid w:val="00E259B4"/>
    <w:rsid w:val="00E26FEA"/>
    <w:rsid w:val="00E305D9"/>
    <w:rsid w:val="00E30B19"/>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7430"/>
    <w:rsid w:val="00E74686"/>
    <w:rsid w:val="00E8079D"/>
    <w:rsid w:val="00E845E1"/>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27FB6"/>
    <w:rsid w:val="00F300FB"/>
    <w:rsid w:val="00F30464"/>
    <w:rsid w:val="00F31FE2"/>
    <w:rsid w:val="00F33B70"/>
    <w:rsid w:val="00F37E6C"/>
    <w:rsid w:val="00F412EE"/>
    <w:rsid w:val="00F44CE1"/>
    <w:rsid w:val="00F46302"/>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59</Pages>
  <Words>31496</Words>
  <Characters>179533</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5</cp:revision>
  <cp:lastPrinted>1900-01-01T08:00:00Z</cp:lastPrinted>
  <dcterms:created xsi:type="dcterms:W3CDTF">2022-01-19T19:42:00Z</dcterms:created>
  <dcterms:modified xsi:type="dcterms:W3CDTF">2022-01-19T19:45:00Z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