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BCA4A" w14:textId="37D1F8C8" w:rsidR="00964BFC" w:rsidRDefault="00964BFC" w:rsidP="00964B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CE73BA">
        <w:rPr>
          <w:b/>
          <w:noProof/>
          <w:sz w:val="24"/>
        </w:rPr>
        <w:t>598</w:t>
      </w:r>
    </w:p>
    <w:p w14:paraId="1E5C5113" w14:textId="77777777" w:rsidR="00964BFC" w:rsidRDefault="00964BFC" w:rsidP="00964B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26DE5E57" w14:textId="3F88A655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</w:t>
      </w:r>
      <w:r w:rsidR="00964BFC">
        <w:rPr>
          <w:rFonts w:eastAsia="Batang" w:cs="Arial"/>
          <w:sz w:val="18"/>
          <w:szCs w:val="18"/>
          <w:lang w:eastAsia="zh-CN"/>
        </w:rPr>
        <w:t>3073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76263E11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28EBF242" w14:textId="77777777" w:rsidR="00964BFC" w:rsidRDefault="00964BFC" w:rsidP="00964BF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EB99B26" w14:textId="77777777" w:rsidR="00964BFC" w:rsidRDefault="00964BFC" w:rsidP="00964BFC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64BFC" w14:paraId="26818B74" w14:textId="77777777" w:rsidTr="007A0D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820474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F1B586" w14:textId="77777777" w:rsidR="00964BFC" w:rsidRDefault="00964BFC" w:rsidP="007A0D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CDB849" w14:textId="77777777" w:rsidR="00964BFC" w:rsidRDefault="00964BFC" w:rsidP="007A0D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3A3DB" w14:textId="77777777" w:rsidR="00964BFC" w:rsidRDefault="00964BFC" w:rsidP="007A0D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51F281" w14:textId="77777777" w:rsidR="00964BFC" w:rsidRDefault="00964BFC" w:rsidP="007A0D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D138EB" w14:textId="77777777" w:rsidR="00964BFC" w:rsidRDefault="00964BFC" w:rsidP="007A0D94">
            <w:pPr>
              <w:pStyle w:val="TAH"/>
            </w:pPr>
            <w:r>
              <w:t>Others (specify)</w:t>
            </w:r>
          </w:p>
        </w:tc>
      </w:tr>
      <w:tr w:rsidR="00964BFC" w14:paraId="32012AB2" w14:textId="77777777" w:rsidTr="007A0D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2CFB330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1A0E4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A3A651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30656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AF743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0B351A" w14:textId="77777777" w:rsidR="00964BFC" w:rsidRDefault="00964BFC" w:rsidP="007A0D94">
            <w:pPr>
              <w:pStyle w:val="TAC"/>
            </w:pPr>
          </w:p>
        </w:tc>
      </w:tr>
      <w:tr w:rsidR="00964BFC" w14:paraId="64E5A0CE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CFB911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FBA92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99601AE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ACB645A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7D59927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8613973" w14:textId="77777777" w:rsidR="00964BFC" w:rsidRDefault="00964BFC" w:rsidP="007A0D94">
            <w:pPr>
              <w:pStyle w:val="TAC"/>
            </w:pPr>
            <w:r>
              <w:t>X</w:t>
            </w:r>
          </w:p>
        </w:tc>
      </w:tr>
      <w:tr w:rsidR="00964BFC" w14:paraId="0B25A347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6E93C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93E79F1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CD8CF8C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49EDBC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D62BB7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FBF5B7E" w14:textId="77777777" w:rsidR="00964BFC" w:rsidRDefault="00964BFC" w:rsidP="007A0D94">
            <w:pPr>
              <w:pStyle w:val="TAC"/>
            </w:pPr>
          </w:p>
        </w:tc>
      </w:tr>
    </w:tbl>
    <w:p w14:paraId="3DF59E9B" w14:textId="77777777" w:rsidR="00964BFC" w:rsidRDefault="00964BFC" w:rsidP="00964BFC">
      <w:pPr>
        <w:ind w:right="-99"/>
        <w:rPr>
          <w:b/>
        </w:rPr>
      </w:pPr>
    </w:p>
    <w:p w14:paraId="12D2628C" w14:textId="77777777" w:rsidR="00964BFC" w:rsidRDefault="00964BFC" w:rsidP="00964BFC">
      <w:pPr>
        <w:pStyle w:val="Heading2"/>
      </w:pPr>
      <w:r>
        <w:t>2</w:t>
      </w:r>
      <w:r>
        <w:tab/>
        <w:t>Classification of the Work Item and linked work items</w:t>
      </w:r>
    </w:p>
    <w:p w14:paraId="2C1B5E37" w14:textId="77777777" w:rsidR="00964BFC" w:rsidRDefault="00964BFC" w:rsidP="00964BFC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4BFC" w14:paraId="6D26507C" w14:textId="77777777" w:rsidTr="007A0D94">
        <w:tc>
          <w:tcPr>
            <w:tcW w:w="675" w:type="dxa"/>
          </w:tcPr>
          <w:p w14:paraId="30FA3727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229E79" w14:textId="77777777" w:rsidR="00964BFC" w:rsidRPr="004260A5" w:rsidRDefault="00964BFC" w:rsidP="007A0D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964BFC" w14:paraId="259F05B1" w14:textId="77777777" w:rsidTr="007A0D94">
        <w:tc>
          <w:tcPr>
            <w:tcW w:w="675" w:type="dxa"/>
          </w:tcPr>
          <w:p w14:paraId="71EA9EA7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D56560" w14:textId="77777777" w:rsidR="00964BFC" w:rsidRDefault="00964BFC" w:rsidP="007A0D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64BFC" w14:paraId="5D38190F" w14:textId="77777777" w:rsidTr="007A0D94">
        <w:tc>
          <w:tcPr>
            <w:tcW w:w="675" w:type="dxa"/>
          </w:tcPr>
          <w:p w14:paraId="60AA2DC4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BAAA991" w14:textId="77777777" w:rsidR="00964BFC" w:rsidRPr="006E0F19" w:rsidRDefault="00964BFC" w:rsidP="007A0D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964BFC" w14:paraId="2780208B" w14:textId="77777777" w:rsidTr="007A0D94">
        <w:tc>
          <w:tcPr>
            <w:tcW w:w="675" w:type="dxa"/>
          </w:tcPr>
          <w:p w14:paraId="4C26382E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60D7B" w14:textId="77777777" w:rsidR="00964BFC" w:rsidRDefault="00964BFC" w:rsidP="007A0D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6D4DE2" w14:textId="77777777" w:rsidR="00964BFC" w:rsidRDefault="00964BFC" w:rsidP="00964BFC">
      <w:pPr>
        <w:ind w:right="-99"/>
        <w:rPr>
          <w:b/>
        </w:rPr>
      </w:pPr>
    </w:p>
    <w:p w14:paraId="7151CBB0" w14:textId="77777777" w:rsidR="00964BFC" w:rsidRDefault="00964BFC" w:rsidP="00964BFC">
      <w:pPr>
        <w:pStyle w:val="Heading3"/>
      </w:pPr>
      <w:r>
        <w:t>2.2</w:t>
      </w:r>
      <w:r>
        <w:tab/>
        <w:t xml:space="preserve">Parent Work Item </w:t>
      </w:r>
    </w:p>
    <w:p w14:paraId="6A00110D" w14:textId="77777777" w:rsidR="00964BFC" w:rsidRPr="004E5172" w:rsidRDefault="00964BFC" w:rsidP="00964BFC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64BFC" w14:paraId="1B13B091" w14:textId="77777777" w:rsidTr="007A0D94">
        <w:tc>
          <w:tcPr>
            <w:tcW w:w="10314" w:type="dxa"/>
            <w:gridSpan w:val="4"/>
            <w:shd w:val="clear" w:color="auto" w:fill="E0E0E0"/>
          </w:tcPr>
          <w:p w14:paraId="1F9B1224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64BFC" w14:paraId="472099F8" w14:textId="77777777" w:rsidTr="007A0D94">
        <w:tc>
          <w:tcPr>
            <w:tcW w:w="1101" w:type="dxa"/>
            <w:shd w:val="clear" w:color="auto" w:fill="E0E0E0"/>
          </w:tcPr>
          <w:p w14:paraId="5D697B13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A35DEC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56EE4B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0078A1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4BFC" w14:paraId="43D584F8" w14:textId="77777777" w:rsidTr="007A0D94">
        <w:tc>
          <w:tcPr>
            <w:tcW w:w="1101" w:type="dxa"/>
          </w:tcPr>
          <w:p w14:paraId="48BFA4FF" w14:textId="77777777" w:rsidR="00964BFC" w:rsidRDefault="00964BFC" w:rsidP="007A0D94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7B29A5AC" w14:textId="77777777" w:rsidR="00964BFC" w:rsidRDefault="00964BFC" w:rsidP="007A0D9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7C5ABED" w14:textId="77777777" w:rsidR="00964BFC" w:rsidRDefault="00964BFC" w:rsidP="007A0D94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45616110" w14:textId="77777777" w:rsidR="00964BFC" w:rsidRPr="00502089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715AF5FB" w14:textId="77777777" w:rsidR="00964BFC" w:rsidRDefault="00964BFC" w:rsidP="00964BFC">
      <w:pPr>
        <w:ind w:right="-99"/>
        <w:rPr>
          <w:b/>
        </w:rPr>
      </w:pPr>
    </w:p>
    <w:p w14:paraId="499BA0DC" w14:textId="77777777" w:rsidR="00964BFC" w:rsidRDefault="00964BFC" w:rsidP="00964BF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964BFC" w14:paraId="56E3A5FF" w14:textId="77777777" w:rsidTr="007A0D94">
        <w:tc>
          <w:tcPr>
            <w:tcW w:w="11808" w:type="dxa"/>
            <w:gridSpan w:val="4"/>
            <w:shd w:val="clear" w:color="auto" w:fill="E0E0E0"/>
          </w:tcPr>
          <w:p w14:paraId="7276E95E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964BFC" w14:paraId="5E70153B" w14:textId="77777777" w:rsidTr="007A0D94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664025F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BBF570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C3BE80" w14:textId="77777777" w:rsidR="00964BFC" w:rsidRDefault="00964BFC" w:rsidP="007A0D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4BFC" w:rsidRPr="00103E18" w:rsidDel="009727FD" w14:paraId="4FC26AAC" w14:textId="77777777" w:rsidTr="007A0D94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6562" w14:textId="77777777" w:rsidR="00964BFC" w:rsidRPr="00C511E1" w:rsidDel="009727FD" w:rsidRDefault="00964BFC" w:rsidP="007A0D94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1820" w14:textId="77777777" w:rsidR="00964BFC" w:rsidRPr="00C511E1" w:rsidDel="009727FD" w:rsidRDefault="00964BFC" w:rsidP="007A0D94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DF4" w14:textId="77777777" w:rsidR="00964BFC" w:rsidRPr="00873725" w:rsidDel="009727FD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70832AF0" w14:textId="77777777" w:rsidR="00964BFC" w:rsidRDefault="00964BFC" w:rsidP="00964BFC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3132CF3" w14:textId="77777777" w:rsidR="00964BFC" w:rsidRDefault="00964BFC" w:rsidP="00964BFC">
      <w:pPr>
        <w:pStyle w:val="Heading2"/>
      </w:pPr>
      <w:r>
        <w:lastRenderedPageBreak/>
        <w:t>3</w:t>
      </w:r>
      <w:r>
        <w:tab/>
        <w:t>Justification</w:t>
      </w:r>
    </w:p>
    <w:p w14:paraId="41B0588B" w14:textId="77777777" w:rsidR="00964BFC" w:rsidRDefault="00964BFC" w:rsidP="00964BFC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2541A67D" w14:textId="77777777" w:rsidR="00964BFC" w:rsidRDefault="00964BFC" w:rsidP="00964BFC">
      <w:pPr>
        <w:pStyle w:val="Heading2"/>
      </w:pPr>
      <w:r>
        <w:t>4</w:t>
      </w:r>
      <w:r>
        <w:tab/>
        <w:t>Objective</w:t>
      </w:r>
    </w:p>
    <w:p w14:paraId="629CC2A7" w14:textId="77777777" w:rsidR="00964BFC" w:rsidRDefault="00964BFC" w:rsidP="00964BFC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32E4782E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01E34BB1" w14:textId="77777777" w:rsidR="00964BFC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07DB63A7" w14:textId="3D7D51E9" w:rsidR="00964BFC" w:rsidRPr="00B145B0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del w:id="1" w:author="Huawei_CHV_1" w:date="2022-01-10T13:31:00Z">
        <w:r w:rsidDel="00887CDE">
          <w:rPr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updates to UE policies for </w:t>
      </w:r>
      <w:r>
        <w:rPr>
          <w:bCs/>
          <w:lang w:eastAsia="zh-CN"/>
        </w:rPr>
        <w:t xml:space="preserve">V2X services in 5GS for support of </w:t>
      </w:r>
      <w:r>
        <w:rPr>
          <w:lang w:eastAsia="zh-CN"/>
        </w:rPr>
        <w:t>PC5 DRX configuration;</w:t>
      </w:r>
    </w:p>
    <w:p w14:paraId="5FF4EB50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51F435D3" w14:textId="77777777" w:rsidR="00964BFC" w:rsidRPr="00AA3A7F" w:rsidRDefault="00964BFC" w:rsidP="00964BFC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20C1D0B9" w14:textId="77777777" w:rsidR="00964BFC" w:rsidRDefault="00964BFC" w:rsidP="00964BF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64BFC" w:rsidRPr="00E10367" w14:paraId="782770E8" w14:textId="77777777" w:rsidTr="007A0D9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005B" w14:textId="77777777" w:rsidR="00964BFC" w:rsidRPr="00E10367" w:rsidRDefault="00964BFC" w:rsidP="007A0D9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14:paraId="54B8D863" w14:textId="77777777" w:rsidTr="007A0D9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369EC" w14:textId="77777777" w:rsidR="00964BFC" w:rsidRPr="00FF3F0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A33D1B" w14:textId="77777777" w:rsidR="00964BFC" w:rsidRPr="000C5FE3" w:rsidRDefault="00964BFC" w:rsidP="007A0D9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6BFB64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980936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A64D50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F0B0BB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64BFC" w:rsidRPr="00251D80" w14:paraId="264200CF" w14:textId="77777777" w:rsidTr="007A0D94">
        <w:tc>
          <w:tcPr>
            <w:tcW w:w="1617" w:type="dxa"/>
          </w:tcPr>
          <w:p w14:paraId="525241BA" w14:textId="77777777" w:rsidR="00964BFC" w:rsidRPr="00FF3F0C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8B06EC3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39601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CF58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8DC58E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EE0845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</w:tr>
    </w:tbl>
    <w:p w14:paraId="4D25BAB3" w14:textId="77777777" w:rsidR="00964BFC" w:rsidRDefault="00964BFC" w:rsidP="00964BF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4BFC" w:rsidRPr="00C50F7C" w14:paraId="0D4A70C2" w14:textId="77777777" w:rsidTr="007A0D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83307" w14:textId="77777777" w:rsidR="00964BFC" w:rsidRPr="00C50F7C" w:rsidRDefault="00964BFC" w:rsidP="007A0D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:rsidRPr="00C50F7C" w14:paraId="24B9C74E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D47473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8465E7" w14:textId="77777777" w:rsidR="00964BFC" w:rsidRPr="00C50F7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4607CB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A50E" w14:textId="77777777" w:rsidR="00964BF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64BFC" w:rsidRPr="00251D80" w14:paraId="70542D27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E2D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8BA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9C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F3B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24A13DFA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F63" w14:textId="77777777" w:rsidR="00964BFC" w:rsidRDefault="00964BFC" w:rsidP="007A0D94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A4C" w14:textId="19E1A1D3" w:rsidR="00964BFC" w:rsidRPr="00400266" w:rsidRDefault="00964BFC" w:rsidP="00887CDE">
            <w:pPr>
              <w:spacing w:after="0"/>
            </w:pPr>
            <w:del w:id="2" w:author="Huawei_CHV_1" w:date="2022-01-10T13:31:00Z">
              <w:r w:rsidDel="00887CDE">
                <w:delText xml:space="preserve">Possible </w:delText>
              </w:r>
            </w:del>
            <w:ins w:id="3" w:author="Huawei_CHV_1" w:date="2022-01-10T13:31:00Z">
              <w:r w:rsidR="00887CDE">
                <w:t>U</w:t>
              </w:r>
            </w:ins>
            <w:del w:id="4" w:author="Huawei_CHV_1" w:date="2022-01-10T13:31:00Z">
              <w:r w:rsidDel="00887CDE">
                <w:rPr>
                  <w:lang w:eastAsia="zh-CN"/>
                </w:rPr>
                <w:delText>u</w:delText>
              </w:r>
            </w:del>
            <w:r>
              <w:rPr>
                <w:lang w:eastAsia="zh-CN"/>
              </w:rPr>
              <w:t xml:space="preserve">pdates to UE policies for </w:t>
            </w:r>
            <w:r>
              <w:rPr>
                <w:bCs/>
                <w:lang w:eastAsia="zh-CN"/>
              </w:rPr>
              <w:t xml:space="preserve">V2X services in 5GS </w:t>
            </w:r>
            <w:r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D93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3AE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30D86D4F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7525" w14:textId="77777777" w:rsidR="00964BFC" w:rsidRDefault="00964BFC" w:rsidP="007A0D94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13" w14:textId="77777777" w:rsidR="00964BFC" w:rsidRPr="00400266" w:rsidRDefault="00964BFC" w:rsidP="007A0D94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41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B9A" w14:textId="77777777" w:rsidR="00964BFC" w:rsidRPr="00AF6364" w:rsidRDefault="00964BFC" w:rsidP="007A0D94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79E64BC8" w14:textId="77777777" w:rsidR="00964BFC" w:rsidRDefault="00964BFC" w:rsidP="00964BFC"/>
    <w:p w14:paraId="12F640EE" w14:textId="77777777" w:rsidR="00964BFC" w:rsidRDefault="00964BFC" w:rsidP="00964BFC">
      <w:pPr>
        <w:pStyle w:val="Heading2"/>
        <w:spacing w:before="0" w:after="0"/>
      </w:pPr>
      <w:r>
        <w:t>Work item Rapporteur(s)</w:t>
      </w:r>
    </w:p>
    <w:p w14:paraId="0C2594F3" w14:textId="77777777" w:rsidR="00964BFC" w:rsidRDefault="00964BFC" w:rsidP="00964BFC">
      <w:pPr>
        <w:spacing w:after="0"/>
        <w:ind w:left="1134"/>
      </w:pPr>
      <w:r>
        <w:t>Herrero Veron, Christian (Huawei)</w:t>
      </w:r>
    </w:p>
    <w:p w14:paraId="18CFE162" w14:textId="77777777" w:rsidR="00964BFC" w:rsidRDefault="00964BFC" w:rsidP="00964BFC">
      <w:pPr>
        <w:spacing w:after="0"/>
        <w:ind w:left="1134"/>
      </w:pPr>
      <w:r>
        <w:t>Christian.Herrero at huawei.com</w:t>
      </w:r>
    </w:p>
    <w:p w14:paraId="7A061B6E" w14:textId="77777777" w:rsidR="00964BFC" w:rsidRDefault="00964BFC" w:rsidP="00964BFC">
      <w:pPr>
        <w:spacing w:after="0"/>
        <w:ind w:left="1134"/>
      </w:pPr>
    </w:p>
    <w:p w14:paraId="575738F4" w14:textId="77777777" w:rsidR="00964BFC" w:rsidRDefault="00964BFC" w:rsidP="00964BFC">
      <w:pPr>
        <w:pStyle w:val="Heading2"/>
        <w:spacing w:before="0" w:after="0"/>
      </w:pPr>
      <w:r>
        <w:t>7</w:t>
      </w:r>
      <w:r>
        <w:tab/>
        <w:t>Work item leadership</w:t>
      </w:r>
    </w:p>
    <w:p w14:paraId="4830DB5B" w14:textId="77777777" w:rsidR="00964BFC" w:rsidRDefault="00964BFC" w:rsidP="00964BFC">
      <w:pPr>
        <w:spacing w:after="0"/>
        <w:ind w:left="1134"/>
      </w:pPr>
      <w:r>
        <w:t>CT1</w:t>
      </w:r>
    </w:p>
    <w:p w14:paraId="155C0F6C" w14:textId="77777777" w:rsidR="00964BFC" w:rsidRPr="00557B2E" w:rsidRDefault="00964BFC" w:rsidP="00964BFC">
      <w:pPr>
        <w:spacing w:after="0"/>
        <w:ind w:left="1134" w:right="-96"/>
      </w:pPr>
    </w:p>
    <w:p w14:paraId="07C86227" w14:textId="77777777" w:rsidR="00964BFC" w:rsidRDefault="00964BFC" w:rsidP="00964BF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2353" w14:textId="77777777" w:rsidR="00964BFC" w:rsidRDefault="00964BFC" w:rsidP="00964BFC">
      <w:pPr>
        <w:spacing w:after="0"/>
        <w:ind w:left="1134"/>
      </w:pPr>
      <w:r>
        <w:t>SA1 for the requirements aspects, SA2 for the architectural aspects and RAN WGs for the radio aspects.</w:t>
      </w:r>
    </w:p>
    <w:p w14:paraId="5BD9E09F" w14:textId="77777777" w:rsidR="00964BFC" w:rsidRPr="00251D80" w:rsidRDefault="00964BFC" w:rsidP="00964BFC">
      <w:pPr>
        <w:rPr>
          <w:i/>
        </w:rPr>
      </w:pPr>
    </w:p>
    <w:p w14:paraId="508B19D0" w14:textId="77777777" w:rsidR="00964BFC" w:rsidRDefault="00964BFC" w:rsidP="00964BFC">
      <w:pPr>
        <w:pStyle w:val="Heading2"/>
        <w:spacing w:before="0"/>
      </w:pPr>
      <w:r>
        <w:t>9</w:t>
      </w:r>
      <w:r>
        <w:tab/>
        <w:t>Supporting Individual Members</w:t>
      </w:r>
    </w:p>
    <w:p w14:paraId="036A298B" w14:textId="77777777" w:rsidR="00964BFC" w:rsidRPr="00251D80" w:rsidRDefault="00964BFC" w:rsidP="00964BF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64BFC" w14:paraId="1309E0A9" w14:textId="77777777" w:rsidTr="007A0D94">
        <w:trPr>
          <w:jc w:val="center"/>
        </w:trPr>
        <w:tc>
          <w:tcPr>
            <w:tcW w:w="0" w:type="auto"/>
            <w:shd w:val="clear" w:color="auto" w:fill="E0E0E0"/>
          </w:tcPr>
          <w:p w14:paraId="1AC858F8" w14:textId="77777777" w:rsidR="00964BFC" w:rsidRDefault="00964BFC" w:rsidP="007A0D94">
            <w:pPr>
              <w:pStyle w:val="TAH"/>
            </w:pPr>
            <w:r>
              <w:lastRenderedPageBreak/>
              <w:t>Supporting IM name</w:t>
            </w:r>
          </w:p>
        </w:tc>
      </w:tr>
      <w:tr w:rsidR="00964BFC" w14:paraId="7DDD3E5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7CFC8091" w14:textId="77777777" w:rsidR="00964BFC" w:rsidRDefault="00964BFC" w:rsidP="007A0D94">
            <w:pPr>
              <w:pStyle w:val="TAL"/>
            </w:pPr>
            <w:r>
              <w:t>Huawei</w:t>
            </w:r>
          </w:p>
        </w:tc>
      </w:tr>
      <w:tr w:rsidR="00964BFC" w14:paraId="2088CB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BACD58A" w14:textId="77777777" w:rsidR="00964BFC" w:rsidRDefault="00964BFC" w:rsidP="007A0D94">
            <w:pPr>
              <w:pStyle w:val="TAL"/>
            </w:pPr>
            <w:r>
              <w:t>HiSilicon</w:t>
            </w:r>
          </w:p>
        </w:tc>
      </w:tr>
      <w:tr w:rsidR="00964BFC" w14:paraId="6BBB54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AF1DD15" w14:textId="77777777" w:rsidR="00964BFC" w:rsidRDefault="00964BFC" w:rsidP="007A0D94">
            <w:pPr>
              <w:pStyle w:val="TAL"/>
            </w:pPr>
            <w:r>
              <w:t>LG Electronics</w:t>
            </w:r>
          </w:p>
        </w:tc>
      </w:tr>
      <w:tr w:rsidR="00964BFC" w14:paraId="05EB39C1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0CA3E094" w14:textId="77777777" w:rsidR="00964BFC" w:rsidRDefault="00964BFC" w:rsidP="007A0D94">
            <w:pPr>
              <w:pStyle w:val="TAL"/>
            </w:pPr>
            <w:r w:rsidRPr="00001F6D">
              <w:t>LG Uplus</w:t>
            </w:r>
          </w:p>
        </w:tc>
      </w:tr>
      <w:tr w:rsidR="00964BFC" w14:paraId="7A762F7C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C134621" w14:textId="77777777" w:rsidR="00964BFC" w:rsidRPr="00001F6D" w:rsidRDefault="00964BFC" w:rsidP="007A0D94">
            <w:pPr>
              <w:pStyle w:val="TAL"/>
            </w:pPr>
            <w:r>
              <w:t>Nokia</w:t>
            </w:r>
          </w:p>
        </w:tc>
      </w:tr>
      <w:tr w:rsidR="00964BFC" w14:paraId="1C90636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3089D89" w14:textId="77777777" w:rsidR="00964BFC" w:rsidRDefault="00964BFC" w:rsidP="007A0D94">
            <w:pPr>
              <w:pStyle w:val="TAL"/>
            </w:pPr>
            <w:r>
              <w:t>Nokia Shanghai Bell</w:t>
            </w:r>
          </w:p>
        </w:tc>
      </w:tr>
      <w:tr w:rsidR="00964BFC" w14:paraId="1DE9B7D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A42C0C2" w14:textId="77777777" w:rsidR="00964BFC" w:rsidRDefault="00964BFC" w:rsidP="007A0D94">
            <w:pPr>
              <w:pStyle w:val="TAL"/>
            </w:pPr>
            <w:r>
              <w:t>Qualcomm</w:t>
            </w:r>
          </w:p>
        </w:tc>
      </w:tr>
      <w:tr w:rsidR="00964BFC" w14:paraId="524F58A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A3F1D2F" w14:textId="77777777" w:rsidR="00964BFC" w:rsidRDefault="00964BFC" w:rsidP="007A0D94">
            <w:pPr>
              <w:pStyle w:val="TAL"/>
            </w:pPr>
            <w:r>
              <w:t>OPPO</w:t>
            </w:r>
          </w:p>
        </w:tc>
      </w:tr>
      <w:tr w:rsidR="00964BFC" w14:paraId="57D022A7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49082068" w14:textId="77777777" w:rsidR="00964BFC" w:rsidRDefault="00964BFC" w:rsidP="007A0D94">
            <w:pPr>
              <w:pStyle w:val="TAL"/>
            </w:pPr>
            <w:r>
              <w:t>CATT</w:t>
            </w:r>
          </w:p>
        </w:tc>
      </w:tr>
      <w:tr w:rsidR="00964BFC" w14:paraId="103743F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6CE3795" w14:textId="77777777" w:rsidR="00964BFC" w:rsidRDefault="00964BFC" w:rsidP="007A0D94">
            <w:pPr>
              <w:pStyle w:val="TAL"/>
            </w:pPr>
            <w:r>
              <w:t>IDEMIA</w:t>
            </w:r>
          </w:p>
        </w:tc>
      </w:tr>
      <w:tr w:rsidR="00964BFC" w14:paraId="466FB83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3365536" w14:textId="77777777" w:rsidR="00964BFC" w:rsidRDefault="00964BFC" w:rsidP="007A0D94">
            <w:pPr>
              <w:pStyle w:val="TAL"/>
            </w:pPr>
            <w:r>
              <w:t>Thales</w:t>
            </w:r>
          </w:p>
        </w:tc>
      </w:tr>
      <w:tr w:rsidR="00CE73BA" w14:paraId="020FAE75" w14:textId="77777777" w:rsidTr="007A0D94">
        <w:trPr>
          <w:jc w:val="center"/>
          <w:ins w:id="5" w:author="Huawei_CHV_2" w:date="2022-01-19T12:08:00Z"/>
        </w:trPr>
        <w:tc>
          <w:tcPr>
            <w:tcW w:w="0" w:type="auto"/>
            <w:shd w:val="clear" w:color="auto" w:fill="auto"/>
          </w:tcPr>
          <w:p w14:paraId="1AB3E2C7" w14:textId="0DC2952D" w:rsidR="00CE73BA" w:rsidRDefault="00CE73BA" w:rsidP="007A0D94">
            <w:pPr>
              <w:pStyle w:val="TAL"/>
              <w:rPr>
                <w:ins w:id="6" w:author="Huawei_CHV_2" w:date="2022-01-19T12:08:00Z"/>
              </w:rPr>
            </w:pPr>
            <w:ins w:id="7" w:author="Huawei_CHV_2" w:date="2022-01-19T12:11:00Z">
              <w:r w:rsidRPr="00CE73BA">
                <w:t>Deutsche Telekom</w:t>
              </w:r>
            </w:ins>
          </w:p>
        </w:tc>
      </w:tr>
    </w:tbl>
    <w:p w14:paraId="46FB9171" w14:textId="77777777" w:rsidR="00964BFC" w:rsidRDefault="00964BFC" w:rsidP="00964BFC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1F44B" w14:textId="77777777" w:rsidR="00484C5E" w:rsidRDefault="00484C5E">
      <w:r>
        <w:separator/>
      </w:r>
    </w:p>
  </w:endnote>
  <w:endnote w:type="continuationSeparator" w:id="0">
    <w:p w14:paraId="0B887D8D" w14:textId="77777777" w:rsidR="00484C5E" w:rsidRDefault="0048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A8B97" w14:textId="77777777" w:rsidR="00484C5E" w:rsidRDefault="00484C5E">
      <w:r>
        <w:separator/>
      </w:r>
    </w:p>
  </w:footnote>
  <w:footnote w:type="continuationSeparator" w:id="0">
    <w:p w14:paraId="2ED24B94" w14:textId="77777777" w:rsidR="00484C5E" w:rsidRDefault="00484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537"/>
    <w:rsid w:val="0048267C"/>
    <w:rsid w:val="00484C5E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87CD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4BFC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E73BA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BA09A-7D31-4564-9EDB-6D1C91DF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2022-01-19T11:11:00Z</dcterms:created>
  <dcterms:modified xsi:type="dcterms:W3CDTF">2022-01-19T11:11:00Z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