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795976" w14:textId="24ED5EC4" w:rsidR="00854DF9" w:rsidRDefault="00854DF9" w:rsidP="00854D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#133-bis-e</w:t>
      </w:r>
      <w:r>
        <w:rPr>
          <w:b/>
          <w:i/>
          <w:noProof/>
          <w:sz w:val="28"/>
        </w:rPr>
        <w:tab/>
      </w:r>
      <w:r w:rsidR="00DE4308">
        <w:rPr>
          <w:b/>
          <w:noProof/>
          <w:sz w:val="24"/>
        </w:rPr>
        <w:t>C1-2205</w:t>
      </w:r>
      <w:r w:rsidR="00ED16A5">
        <w:rPr>
          <w:b/>
          <w:noProof/>
          <w:sz w:val="24"/>
        </w:rPr>
        <w:t>38</w:t>
      </w:r>
    </w:p>
    <w:p w14:paraId="2C69EDD1" w14:textId="77777777" w:rsidR="00854DF9" w:rsidRDefault="00854DF9" w:rsidP="00854D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A382153" w:rsidR="001E41F3" w:rsidRPr="00410371" w:rsidRDefault="00DE43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043A6AC" w:rsidR="001E41F3" w:rsidRPr="00410371" w:rsidRDefault="00DE43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396</w:t>
            </w:r>
            <w:r w:rsidR="002D317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5362F9B" w:rsidR="001E41F3" w:rsidRPr="00410371" w:rsidRDefault="00DE43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9542C5" w:rsidR="00F25D98" w:rsidRDefault="00DE43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361557B" w:rsidR="001E41F3" w:rsidRDefault="002D317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Forbidden area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2EA671D" w:rsidR="001E41F3" w:rsidRDefault="00DE4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750C396" w:rsidR="001E41F3" w:rsidRDefault="008D5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0D6AA0" w:rsidR="001E41F3" w:rsidRDefault="00570453" w:rsidP="008D5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D580F">
              <w:rPr>
                <w:noProof/>
              </w:rPr>
              <w:t>2022-01-10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8530022" w:rsidR="001E41F3" w:rsidRDefault="008D58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47F018D" w:rsidR="001E41F3" w:rsidRDefault="008D5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A38C90E" w:rsidR="001E41F3" w:rsidRDefault="008116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It is unclear how it handle the location information of UE, especially for forbidden area. </w:t>
            </w:r>
            <w:r>
              <w:rPr>
                <w:noProof/>
                <w:lang w:eastAsia="ko-KR"/>
              </w:rPr>
              <w:t xml:space="preserve">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BBCD724" w:rsidR="001E41F3" w:rsidRDefault="008D580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It is clarified how to handle </w:t>
            </w:r>
            <w:r w:rsidR="0081166F">
              <w:rPr>
                <w:rFonts w:hint="eastAsia"/>
                <w:noProof/>
                <w:lang w:eastAsia="ko-KR"/>
              </w:rPr>
              <w:t>the location information of UE</w:t>
            </w:r>
            <w:r w:rsidR="0081166F">
              <w:rPr>
                <w:rFonts w:hint="eastAsia"/>
                <w:noProof/>
                <w:lang w:eastAsia="ko-KR"/>
              </w:rPr>
              <w:t xml:space="preserve">, especially for forbidden area. </w:t>
            </w:r>
            <w:r w:rsidR="0081166F">
              <w:rPr>
                <w:noProof/>
                <w:lang w:eastAsia="ko-KR"/>
              </w:rPr>
              <w:t xml:space="preserve">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42D32BD" w:rsidR="001E41F3" w:rsidRDefault="008D580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If it is not approved, the specification remains unclear which can lead to misinterpretation and faulty implementations. </w:t>
            </w:r>
            <w:r>
              <w:rPr>
                <w:noProof/>
                <w:lang w:eastAsia="ko-KR"/>
              </w:rPr>
              <w:t xml:space="preserve">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12BF485" w:rsidR="001E41F3" w:rsidRDefault="00D35DCB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8.2.9</w:t>
            </w:r>
            <w:bookmarkStart w:id="1" w:name="_GoBack"/>
            <w:bookmarkEnd w:id="1"/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ABFFA8" w14:textId="77777777" w:rsidR="006F0C26" w:rsidRPr="009F56CF" w:rsidRDefault="006F0C26" w:rsidP="006F0C26">
      <w:pPr>
        <w:rPr>
          <w:rFonts w:eastAsia="맑은 고딕"/>
          <w:noProof/>
          <w:lang w:val="en-US"/>
        </w:rPr>
      </w:pPr>
    </w:p>
    <w:p w14:paraId="657BAF43" w14:textId="77777777" w:rsidR="006F0C26" w:rsidRPr="0076474C" w:rsidRDefault="006F0C26" w:rsidP="006F0C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noProof/>
          <w:color w:val="0000FF"/>
          <w:sz w:val="28"/>
          <w:szCs w:val="28"/>
          <w:lang w:val="fr-FR"/>
        </w:rPr>
      </w:pPr>
      <w:r w:rsidRPr="009F56CF">
        <w:rPr>
          <w:rFonts w:ascii="Arial" w:eastAsia="맑은 고딕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4FF985F" w14:textId="77777777" w:rsidR="006F0C26" w:rsidRDefault="006F0C26" w:rsidP="006F0C26">
      <w:pPr>
        <w:rPr>
          <w:noProof/>
        </w:rPr>
      </w:pPr>
    </w:p>
    <w:p w14:paraId="6F753441" w14:textId="77777777" w:rsidR="006A18DD" w:rsidRPr="006A18DD" w:rsidRDefault="006A18DD" w:rsidP="006A18D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" w:name="_Toc20232964"/>
      <w:bookmarkStart w:id="3" w:name="_Toc27747072"/>
      <w:bookmarkStart w:id="4" w:name="_Toc36213261"/>
      <w:bookmarkStart w:id="5" w:name="_Toc36657438"/>
      <w:bookmarkStart w:id="6" w:name="_Toc45287106"/>
      <w:bookmarkStart w:id="7" w:name="_Toc51948376"/>
      <w:bookmarkStart w:id="8" w:name="_Toc51949468"/>
      <w:bookmarkStart w:id="9" w:name="_Toc91599421"/>
      <w:r w:rsidRPr="006A18DD">
        <w:rPr>
          <w:rFonts w:ascii="Arial" w:eastAsia="Times New Roman" w:hAnsi="Arial"/>
          <w:sz w:val="28"/>
          <w:lang w:eastAsia="en-GB"/>
        </w:rPr>
        <w:t>8.2.9</w:t>
      </w:r>
      <w:r w:rsidRPr="006A18DD">
        <w:rPr>
          <w:rFonts w:ascii="Arial" w:eastAsia="Times New Roman" w:hAnsi="Arial"/>
          <w:sz w:val="28"/>
          <w:lang w:eastAsia="en-GB"/>
        </w:rPr>
        <w:tab/>
        <w:t>Registration reject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E62827E" w14:textId="77777777" w:rsidR="006A18DD" w:rsidRPr="006A18DD" w:rsidRDefault="006A18DD" w:rsidP="006A18D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0" w:name="_Toc20232965"/>
      <w:bookmarkStart w:id="11" w:name="_Toc27747073"/>
      <w:bookmarkStart w:id="12" w:name="_Toc36213262"/>
      <w:bookmarkStart w:id="13" w:name="_Toc36657439"/>
      <w:bookmarkStart w:id="14" w:name="_Toc45287107"/>
      <w:bookmarkStart w:id="15" w:name="_Toc51948377"/>
      <w:bookmarkStart w:id="16" w:name="_Toc51949469"/>
      <w:bookmarkStart w:id="17" w:name="_Toc91599422"/>
      <w:r w:rsidRPr="006A18DD">
        <w:rPr>
          <w:rFonts w:ascii="Arial" w:eastAsia="Times New Roman" w:hAnsi="Arial"/>
          <w:sz w:val="24"/>
          <w:lang w:eastAsia="en-GB"/>
        </w:rPr>
        <w:t>8.2.9</w:t>
      </w:r>
      <w:r w:rsidRPr="006A18DD">
        <w:rPr>
          <w:rFonts w:ascii="Arial" w:eastAsia="Times New Roman" w:hAnsi="Arial" w:hint="eastAsia"/>
          <w:sz w:val="24"/>
          <w:lang w:eastAsia="ko-KR"/>
        </w:rPr>
        <w:t>.1</w:t>
      </w:r>
      <w:r w:rsidRPr="006A18DD">
        <w:rPr>
          <w:rFonts w:ascii="Arial" w:eastAsia="Times New Roman" w:hAnsi="Arial" w:hint="eastAsia"/>
          <w:sz w:val="24"/>
          <w:lang w:eastAsia="en-GB"/>
        </w:rPr>
        <w:tab/>
      </w:r>
      <w:r w:rsidRPr="006A18DD">
        <w:rPr>
          <w:rFonts w:ascii="Arial" w:eastAsia="Times New Roman" w:hAnsi="Arial" w:hint="eastAsia"/>
          <w:sz w:val="24"/>
          <w:lang w:eastAsia="ko-KR"/>
        </w:rPr>
        <w:t xml:space="preserve">Message </w:t>
      </w:r>
      <w:r w:rsidRPr="006A18DD">
        <w:rPr>
          <w:rFonts w:ascii="Arial" w:eastAsia="Times New Roman" w:hAnsi="Arial"/>
          <w:sz w:val="24"/>
          <w:lang w:eastAsia="ko-KR"/>
        </w:rPr>
        <w:t>d</w:t>
      </w:r>
      <w:r w:rsidRPr="006A18DD">
        <w:rPr>
          <w:rFonts w:ascii="Arial" w:eastAsia="Times New Roman" w:hAnsi="Arial" w:hint="eastAsia"/>
          <w:sz w:val="24"/>
          <w:lang w:eastAsia="ko-KR"/>
        </w:rPr>
        <w:t>efinition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43516BC" w14:textId="77777777" w:rsidR="006A18DD" w:rsidRPr="006A18DD" w:rsidRDefault="006A18DD" w:rsidP="006A18D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A18DD">
        <w:rPr>
          <w:rFonts w:eastAsia="Times New Roman"/>
          <w:lang w:eastAsia="en-GB"/>
        </w:rPr>
        <w:t>The REGISTRATION REJECT message is sent by the AMF to the UE. See table 8.2.9.1.1.</w:t>
      </w:r>
    </w:p>
    <w:p w14:paraId="23B5E09F" w14:textId="77777777" w:rsidR="006A18DD" w:rsidRPr="006A18DD" w:rsidRDefault="006A18DD" w:rsidP="006A18D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A18DD">
        <w:rPr>
          <w:rFonts w:eastAsia="Times New Roman"/>
          <w:lang w:eastAsia="en-GB"/>
        </w:rPr>
        <w:t>Message type:</w:t>
      </w:r>
      <w:r w:rsidRPr="006A18DD">
        <w:rPr>
          <w:rFonts w:eastAsia="Times New Roman"/>
          <w:lang w:eastAsia="en-GB"/>
        </w:rPr>
        <w:tab/>
        <w:t>REGISTRATION REJECT</w:t>
      </w:r>
    </w:p>
    <w:p w14:paraId="137701B1" w14:textId="77777777" w:rsidR="006A18DD" w:rsidRPr="006A18DD" w:rsidRDefault="006A18DD" w:rsidP="006A18D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A18DD">
        <w:rPr>
          <w:rFonts w:eastAsia="Times New Roman"/>
          <w:lang w:eastAsia="en-GB"/>
        </w:rPr>
        <w:t>Significance:</w:t>
      </w:r>
      <w:r w:rsidRPr="006A18DD">
        <w:rPr>
          <w:rFonts w:eastAsia="Times New Roman"/>
          <w:lang w:eastAsia="en-GB"/>
        </w:rPr>
        <w:tab/>
        <w:t>dual</w:t>
      </w:r>
    </w:p>
    <w:p w14:paraId="5788932E" w14:textId="77777777" w:rsidR="006A18DD" w:rsidRPr="006A18DD" w:rsidRDefault="006A18DD" w:rsidP="006A18D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A18DD">
        <w:rPr>
          <w:rFonts w:eastAsia="Times New Roman"/>
          <w:lang w:eastAsia="en-GB"/>
        </w:rPr>
        <w:t>Direction:</w:t>
      </w:r>
      <w:r w:rsidRPr="006A18DD">
        <w:rPr>
          <w:rFonts w:eastAsia="Times New Roman"/>
          <w:lang w:eastAsia="en-GB"/>
        </w:rPr>
        <w:tab/>
        <w:t>network to UE</w:t>
      </w:r>
    </w:p>
    <w:p w14:paraId="2D83282D" w14:textId="77777777" w:rsidR="006A18DD" w:rsidRPr="006A18DD" w:rsidRDefault="006A18DD" w:rsidP="006A18D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6A18DD">
        <w:rPr>
          <w:rFonts w:ascii="Arial" w:eastAsia="Times New Roman" w:hAnsi="Arial"/>
          <w:b/>
          <w:lang w:eastAsia="en-GB"/>
        </w:rPr>
        <w:t>Table 8.2.9.1.1: REGISTRATION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75"/>
        <w:gridCol w:w="1134"/>
        <w:gridCol w:w="851"/>
        <w:gridCol w:w="851"/>
      </w:tblGrid>
      <w:tr w:rsidR="006A18DD" w:rsidRPr="006A18DD" w14:paraId="2CED6948" w14:textId="77777777" w:rsidTr="008F76A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A8FF5F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A18DD">
              <w:rPr>
                <w:rFonts w:ascii="Arial" w:eastAsia="Times New Roman" w:hAnsi="Arial"/>
                <w:b/>
                <w:sz w:val="18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599BC1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A18DD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91674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A18DD">
              <w:rPr>
                <w:rFonts w:ascii="Arial" w:eastAsia="Times New Roman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9F23BA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A18DD">
              <w:rPr>
                <w:rFonts w:ascii="Arial" w:eastAsia="Times New Roman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2A6A45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A18DD">
              <w:rPr>
                <w:rFonts w:ascii="Arial" w:eastAsia="Times New Roman" w:hAnsi="Arial"/>
                <w:b/>
                <w:sz w:val="18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3B886B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A18DD">
              <w:rPr>
                <w:rFonts w:ascii="Arial" w:eastAsia="Times New Roman" w:hAnsi="Arial"/>
                <w:b/>
                <w:sz w:val="18"/>
              </w:rPr>
              <w:t>Length</w:t>
            </w:r>
          </w:p>
        </w:tc>
      </w:tr>
      <w:tr w:rsidR="006A18DD" w:rsidRPr="006A18DD" w14:paraId="40F0DE9A" w14:textId="77777777" w:rsidTr="008F76A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CC507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4F5729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A18DD">
              <w:rPr>
                <w:rFonts w:ascii="Arial" w:eastAsia="Times New Roman" w:hAnsi="Arial"/>
                <w:sz w:val="18"/>
                <w:lang w:eastAsia="en-GB"/>
              </w:rPr>
              <w:t>Extended protocol discriminator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CFB3E1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A18DD">
              <w:rPr>
                <w:rFonts w:ascii="Arial" w:eastAsia="Times New Roman" w:hAnsi="Arial"/>
                <w:sz w:val="18"/>
                <w:lang w:eastAsia="en-GB"/>
              </w:rPr>
              <w:t>Extended protocol discriminator</w:t>
            </w:r>
          </w:p>
          <w:p w14:paraId="1934C5D6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A18DD">
              <w:rPr>
                <w:rFonts w:ascii="Arial" w:eastAsia="Times New Roman" w:hAnsi="Arial"/>
                <w:sz w:val="18"/>
                <w:lang w:eastAsia="en-GB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966967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A18DD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5652E8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A18DD">
              <w:rPr>
                <w:rFonts w:ascii="Arial" w:eastAsia="Times New Roman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B77ADA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A18DD">
              <w:rPr>
                <w:rFonts w:ascii="Arial" w:eastAsia="Times New Roman" w:hAnsi="Arial"/>
                <w:sz w:val="18"/>
              </w:rPr>
              <w:t>1</w:t>
            </w:r>
          </w:p>
        </w:tc>
      </w:tr>
      <w:tr w:rsidR="006A18DD" w:rsidRPr="006A18DD" w14:paraId="0185C87B" w14:textId="77777777" w:rsidTr="008F76A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898E0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2DCEE6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A18DD">
              <w:rPr>
                <w:rFonts w:ascii="Arial" w:eastAsia="Times New Roman" w:hAnsi="Arial"/>
                <w:sz w:val="18"/>
                <w:lang w:eastAsia="en-GB"/>
              </w:rPr>
              <w:t>Security header type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671B68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A18DD">
              <w:rPr>
                <w:rFonts w:ascii="Arial" w:eastAsia="Times New Roman" w:hAnsi="Arial"/>
                <w:sz w:val="18"/>
                <w:lang w:eastAsia="en-GB"/>
              </w:rPr>
              <w:t>Security header type</w:t>
            </w:r>
          </w:p>
          <w:p w14:paraId="6693340E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A18DD">
              <w:rPr>
                <w:rFonts w:ascii="Arial" w:eastAsia="Times New Roman" w:hAnsi="Arial"/>
                <w:sz w:val="18"/>
                <w:lang w:eastAsia="en-GB"/>
              </w:rP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40DDAB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A18DD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84C822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A18DD">
              <w:rPr>
                <w:rFonts w:ascii="Arial" w:eastAsia="Times New Roman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FE801E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A18DD">
              <w:rPr>
                <w:rFonts w:ascii="Arial" w:eastAsia="Times New Roman" w:hAnsi="Arial"/>
                <w:sz w:val="18"/>
              </w:rPr>
              <w:t>1/2</w:t>
            </w:r>
          </w:p>
        </w:tc>
      </w:tr>
      <w:tr w:rsidR="006A18DD" w:rsidRPr="006A18DD" w14:paraId="6EEABE6B" w14:textId="77777777" w:rsidTr="008F76A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8D866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27FFF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A18DD">
              <w:rPr>
                <w:rFonts w:ascii="Arial" w:eastAsia="Times New Roman" w:hAnsi="Arial"/>
                <w:sz w:val="18"/>
                <w:lang w:eastAsia="en-GB"/>
              </w:rPr>
              <w:t>Spare half octet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52ECA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A18DD">
              <w:rPr>
                <w:rFonts w:ascii="Arial" w:eastAsia="Times New Roman" w:hAnsi="Arial"/>
                <w:sz w:val="18"/>
                <w:lang w:eastAsia="en-GB"/>
              </w:rPr>
              <w:t>Spare half octet</w:t>
            </w:r>
          </w:p>
          <w:p w14:paraId="4A50CB1B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A18DD">
              <w:rPr>
                <w:rFonts w:ascii="Arial" w:eastAsia="Times New Roman" w:hAnsi="Arial"/>
                <w:sz w:val="18"/>
                <w:lang w:eastAsia="en-GB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CAED7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A18DD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C3463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A18DD">
              <w:rPr>
                <w:rFonts w:ascii="Arial" w:eastAsia="Times New Roman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2A258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A18DD">
              <w:rPr>
                <w:rFonts w:ascii="Arial" w:eastAsia="Times New Roman" w:hAnsi="Arial"/>
                <w:sz w:val="18"/>
              </w:rPr>
              <w:t>1/2</w:t>
            </w:r>
          </w:p>
        </w:tc>
      </w:tr>
      <w:tr w:rsidR="006A18DD" w:rsidRPr="006A18DD" w14:paraId="21F284A6" w14:textId="77777777" w:rsidTr="008F76A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7EE68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A1D609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A18DD">
              <w:rPr>
                <w:rFonts w:ascii="Arial" w:eastAsia="Times New Roman" w:hAnsi="Arial"/>
                <w:sz w:val="18"/>
                <w:lang w:eastAsia="en-GB"/>
              </w:rPr>
              <w:t>Registration reject message identity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9CF156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A18DD">
              <w:rPr>
                <w:rFonts w:ascii="Arial" w:eastAsia="Times New Roman" w:hAnsi="Arial"/>
                <w:sz w:val="18"/>
                <w:lang w:eastAsia="en-GB"/>
              </w:rPr>
              <w:t>Message type</w:t>
            </w:r>
          </w:p>
          <w:p w14:paraId="7BE33074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A18DD">
              <w:rPr>
                <w:rFonts w:ascii="Arial" w:eastAsia="Times New Roman" w:hAnsi="Arial"/>
                <w:sz w:val="18"/>
                <w:lang w:eastAsia="en-GB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C6C587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A18DD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94C1C1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A18DD">
              <w:rPr>
                <w:rFonts w:ascii="Arial" w:eastAsia="Times New Roman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D9F0A9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A18DD">
              <w:rPr>
                <w:rFonts w:ascii="Arial" w:eastAsia="Times New Roman" w:hAnsi="Arial"/>
                <w:sz w:val="18"/>
              </w:rPr>
              <w:t>1</w:t>
            </w:r>
          </w:p>
        </w:tc>
      </w:tr>
      <w:tr w:rsidR="006A18DD" w:rsidRPr="006A18DD" w14:paraId="4DEDDDBD" w14:textId="77777777" w:rsidTr="008F76A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79484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697F58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A18DD">
              <w:rPr>
                <w:rFonts w:ascii="Arial" w:eastAsia="Times New Roman" w:hAnsi="Arial"/>
                <w:sz w:val="18"/>
                <w:lang w:eastAsia="en-GB"/>
              </w:rPr>
              <w:t>5GMM cause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472252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A18DD">
              <w:rPr>
                <w:rFonts w:ascii="Arial" w:eastAsia="Times New Roman" w:hAnsi="Arial"/>
                <w:sz w:val="18"/>
                <w:lang w:eastAsia="en-GB"/>
              </w:rPr>
              <w:t>5GMM cause</w:t>
            </w:r>
          </w:p>
          <w:p w14:paraId="61FC64FA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A18DD">
              <w:rPr>
                <w:rFonts w:ascii="Arial" w:eastAsia="Times New Roman" w:hAnsi="Arial"/>
                <w:sz w:val="18"/>
                <w:lang w:eastAsia="en-GB"/>
              </w:rPr>
              <w:t>9.11.3.2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BAA5B6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A18DD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73F741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A18DD">
              <w:rPr>
                <w:rFonts w:ascii="Arial" w:eastAsia="Times New Roman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E16508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A18DD">
              <w:rPr>
                <w:rFonts w:ascii="Arial" w:eastAsia="Times New Roman" w:hAnsi="Arial"/>
                <w:sz w:val="18"/>
              </w:rPr>
              <w:t>1</w:t>
            </w:r>
          </w:p>
        </w:tc>
      </w:tr>
      <w:tr w:rsidR="006A18DD" w:rsidRPr="006A18DD" w14:paraId="38E19784" w14:textId="77777777" w:rsidTr="008F76A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082D6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A18DD">
              <w:rPr>
                <w:rFonts w:ascii="Arial" w:eastAsia="Times New Roman" w:hAnsi="Arial"/>
                <w:sz w:val="18"/>
                <w:lang w:eastAsia="en-GB"/>
              </w:rPr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882A27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A18DD">
              <w:rPr>
                <w:rFonts w:ascii="Arial" w:eastAsia="Times New Roman" w:hAnsi="Arial" w:hint="eastAsia"/>
                <w:sz w:val="18"/>
                <w:lang w:eastAsia="en-GB"/>
              </w:rPr>
              <w:t>T3</w:t>
            </w:r>
            <w:r w:rsidRPr="006A18DD">
              <w:rPr>
                <w:rFonts w:ascii="Arial" w:eastAsia="Times New Roman" w:hAnsi="Arial"/>
                <w:sz w:val="18"/>
                <w:lang w:eastAsia="en-GB"/>
              </w:rPr>
              <w:t>346</w:t>
            </w:r>
            <w:r w:rsidRPr="006A18DD">
              <w:rPr>
                <w:rFonts w:ascii="Arial" w:eastAsia="Times New Roman" w:hAnsi="Arial" w:hint="eastAsia"/>
                <w:sz w:val="18"/>
                <w:lang w:eastAsia="en-GB"/>
              </w:rPr>
              <w:t xml:space="preserve">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C5EEE9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A18DD">
              <w:rPr>
                <w:rFonts w:ascii="Arial" w:eastAsia="Times New Roman" w:hAnsi="Arial"/>
                <w:sz w:val="18"/>
                <w:lang w:eastAsia="en-GB"/>
              </w:rPr>
              <w:t>GPRS timer 2</w:t>
            </w:r>
          </w:p>
          <w:p w14:paraId="746B4B31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A18DD">
              <w:rPr>
                <w:rFonts w:ascii="Arial" w:eastAsia="Times New Roman" w:hAnsi="Arial"/>
                <w:sz w:val="18"/>
                <w:lang w:eastAsia="en-GB"/>
              </w:rPr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307C07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A18DD">
              <w:rPr>
                <w:rFonts w:ascii="Arial" w:eastAsia="Times New Roman" w:hAnsi="Arial" w:hint="eastAsia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1301AC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A18DD">
              <w:rPr>
                <w:rFonts w:ascii="Arial" w:eastAsia="Times New Roman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33D0E5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A18DD">
              <w:rPr>
                <w:rFonts w:ascii="Arial" w:eastAsia="Times New Roman" w:hAnsi="Arial"/>
                <w:sz w:val="18"/>
              </w:rPr>
              <w:t>3</w:t>
            </w:r>
          </w:p>
        </w:tc>
      </w:tr>
      <w:tr w:rsidR="006A18DD" w:rsidRPr="006A18DD" w14:paraId="0B96A84A" w14:textId="77777777" w:rsidTr="008F76A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E70E1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A18DD">
              <w:rPr>
                <w:rFonts w:ascii="Arial" w:eastAsia="Times New Roman" w:hAnsi="Arial"/>
                <w:sz w:val="18"/>
                <w:lang w:eastAsia="en-GB"/>
              </w:rPr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BD3DFB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A18DD">
              <w:rPr>
                <w:rFonts w:ascii="Arial" w:eastAsia="Times New Roman" w:hAnsi="Arial" w:hint="eastAsia"/>
                <w:sz w:val="18"/>
                <w:lang w:eastAsia="en-GB"/>
              </w:rPr>
              <w:t>T35</w:t>
            </w:r>
            <w:r w:rsidRPr="006A18DD">
              <w:rPr>
                <w:rFonts w:ascii="Arial" w:eastAsia="Times New Roman" w:hAnsi="Arial"/>
                <w:sz w:val="18"/>
                <w:lang w:eastAsia="en-GB"/>
              </w:rPr>
              <w:t>0</w:t>
            </w:r>
            <w:r w:rsidRPr="006A18DD">
              <w:rPr>
                <w:rFonts w:ascii="Arial" w:eastAsia="Times New Roman" w:hAnsi="Arial" w:hint="eastAsia"/>
                <w:sz w:val="18"/>
                <w:lang w:eastAsia="en-GB"/>
              </w:rPr>
              <w:t>2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FFA2A5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A18DD">
              <w:rPr>
                <w:rFonts w:ascii="Arial" w:eastAsia="Times New Roman" w:hAnsi="Arial"/>
                <w:sz w:val="18"/>
                <w:lang w:eastAsia="en-GB"/>
              </w:rPr>
              <w:t>GPRS timer 2</w:t>
            </w:r>
          </w:p>
          <w:p w14:paraId="420F7353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A18DD">
              <w:rPr>
                <w:rFonts w:ascii="Arial" w:eastAsia="Times New Roman" w:hAnsi="Arial"/>
                <w:sz w:val="18"/>
                <w:lang w:eastAsia="en-GB"/>
              </w:rPr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C819C2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A18DD">
              <w:rPr>
                <w:rFonts w:ascii="Arial" w:eastAsia="Times New Roman" w:hAnsi="Arial" w:hint="eastAsia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9102D0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A18DD">
              <w:rPr>
                <w:rFonts w:ascii="Arial" w:eastAsia="Times New Roman" w:hAnsi="Arial" w:hint="eastAsia"/>
                <w:sz w:val="18"/>
              </w:rPr>
              <w:t>T</w:t>
            </w:r>
            <w:r w:rsidRPr="006A18DD">
              <w:rPr>
                <w:rFonts w:ascii="Arial" w:eastAsia="Times New Roman" w:hAnsi="Arial"/>
                <w:sz w:val="18"/>
              </w:rPr>
              <w:t>L</w:t>
            </w:r>
            <w:r w:rsidRPr="006A18DD">
              <w:rPr>
                <w:rFonts w:ascii="Arial" w:eastAsia="Times New Roman" w:hAnsi="Arial" w:hint="eastAsia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25CF82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A18DD">
              <w:rPr>
                <w:rFonts w:ascii="Arial" w:eastAsia="Times New Roman" w:hAnsi="Arial" w:hint="eastAsia"/>
                <w:sz w:val="18"/>
              </w:rPr>
              <w:t>3</w:t>
            </w:r>
          </w:p>
        </w:tc>
      </w:tr>
      <w:tr w:rsidR="006A18DD" w:rsidRPr="006A18DD" w14:paraId="3CCDC2FF" w14:textId="77777777" w:rsidTr="008F76A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2CE50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A18DD">
              <w:rPr>
                <w:rFonts w:ascii="Arial" w:eastAsia="Times New Roman" w:hAnsi="Arial"/>
                <w:sz w:val="18"/>
                <w:lang w:eastAsia="en-GB"/>
              </w:rPr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71AC14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A18DD">
              <w:rPr>
                <w:rFonts w:ascii="Arial" w:eastAsia="Times New Roman" w:hAnsi="Arial"/>
                <w:sz w:val="18"/>
                <w:lang w:eastAsia="en-GB"/>
              </w:rPr>
              <w:t>EAP message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E34D04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A18DD">
              <w:rPr>
                <w:rFonts w:ascii="Arial" w:eastAsia="Times New Roman" w:hAnsi="Arial"/>
                <w:sz w:val="18"/>
                <w:lang w:eastAsia="en-GB"/>
              </w:rPr>
              <w:t>EAP message</w:t>
            </w:r>
          </w:p>
          <w:p w14:paraId="6F0E4C72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A18DD">
              <w:rPr>
                <w:rFonts w:ascii="Arial" w:eastAsia="Times New Roman" w:hAnsi="Arial"/>
                <w:sz w:val="18"/>
                <w:lang w:eastAsia="en-GB"/>
              </w:rPr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97A1E2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A18DD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2A274D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A18DD">
              <w:rPr>
                <w:rFonts w:ascii="Arial" w:eastAsia="Times New Roman" w:hAnsi="Arial"/>
                <w:sz w:val="18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32AAC3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A18DD">
              <w:rPr>
                <w:rFonts w:ascii="Arial" w:eastAsia="Times New Roman" w:hAnsi="Arial"/>
                <w:sz w:val="18"/>
              </w:rPr>
              <w:t>7-1503</w:t>
            </w:r>
          </w:p>
        </w:tc>
      </w:tr>
      <w:tr w:rsidR="006A18DD" w:rsidRPr="006A18DD" w14:paraId="63CA7D91" w14:textId="77777777" w:rsidTr="008F76A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E8767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A18DD">
              <w:rPr>
                <w:rFonts w:ascii="Arial" w:eastAsia="Times New Roman" w:hAnsi="Arial"/>
                <w:sz w:val="18"/>
                <w:lang w:eastAsia="en-GB"/>
              </w:rPr>
              <w:t>69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5D614B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A18DD">
              <w:rPr>
                <w:rFonts w:ascii="Arial" w:eastAsia="Times New Roman" w:hAnsi="Arial"/>
                <w:sz w:val="18"/>
                <w:lang w:eastAsia="en-GB"/>
              </w:rPr>
              <w:t>Rejected NSSAI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6A6325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A18DD">
              <w:rPr>
                <w:rFonts w:ascii="Arial" w:eastAsia="Times New Roman" w:hAnsi="Arial"/>
                <w:sz w:val="18"/>
                <w:lang w:eastAsia="en-GB"/>
              </w:rPr>
              <w:t>Rejected NSSAI</w:t>
            </w:r>
          </w:p>
          <w:p w14:paraId="356A67AC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A18DD">
              <w:rPr>
                <w:rFonts w:ascii="Arial" w:eastAsia="Times New Roman" w:hAnsi="Arial"/>
                <w:sz w:val="18"/>
                <w:lang w:eastAsia="en-GB"/>
              </w:rPr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17F42C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A18DD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FF08CA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A18DD">
              <w:rPr>
                <w:rFonts w:ascii="Arial" w:eastAsia="Times New Roman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00E7D3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A18DD">
              <w:rPr>
                <w:rFonts w:ascii="Arial" w:eastAsia="Times New Roman" w:hAnsi="Arial"/>
                <w:sz w:val="18"/>
              </w:rPr>
              <w:t>4-42</w:t>
            </w:r>
          </w:p>
        </w:tc>
      </w:tr>
      <w:tr w:rsidR="006A18DD" w:rsidRPr="006A18DD" w14:paraId="6B5C084F" w14:textId="77777777" w:rsidTr="008F76A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FFD70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A18DD">
              <w:rPr>
                <w:rFonts w:ascii="Arial" w:eastAsia="Times New Roman" w:hAnsi="Arial"/>
                <w:sz w:val="18"/>
                <w:lang w:eastAsia="en-GB"/>
              </w:rP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EAA2C1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A18DD">
              <w:rPr>
                <w:rFonts w:ascii="Arial" w:eastAsia="Times New Roman" w:hAnsi="Arial"/>
                <w:sz w:val="18"/>
                <w:lang w:eastAsia="en-GB"/>
              </w:rPr>
              <w:t>CAG information list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72A3A0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A18DD">
              <w:rPr>
                <w:rFonts w:ascii="Arial" w:eastAsia="Times New Roman" w:hAnsi="Arial"/>
                <w:sz w:val="18"/>
                <w:lang w:eastAsia="ko-KR"/>
              </w:rPr>
              <w:t>CAG information list</w:t>
            </w:r>
          </w:p>
          <w:p w14:paraId="07FBFEFB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A18DD">
              <w:rPr>
                <w:rFonts w:ascii="Arial" w:eastAsia="Times New Roman" w:hAnsi="Arial"/>
                <w:sz w:val="18"/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718C18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A18DD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18554D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A18DD">
              <w:rPr>
                <w:rFonts w:ascii="Arial" w:eastAsia="Times New Roman" w:hAnsi="Arial"/>
                <w:sz w:val="18"/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8D49FB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A18DD">
              <w:rPr>
                <w:rFonts w:ascii="Arial" w:eastAsia="Times New Roman" w:hAnsi="Arial"/>
                <w:sz w:val="18"/>
                <w:lang w:eastAsia="ko-KR"/>
              </w:rPr>
              <w:t>3-n</w:t>
            </w:r>
          </w:p>
        </w:tc>
      </w:tr>
      <w:tr w:rsidR="006A18DD" w:rsidRPr="006A18DD" w14:paraId="4946F81E" w14:textId="77777777" w:rsidTr="008F76A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7AEB8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A18DD">
              <w:rPr>
                <w:rFonts w:ascii="Arial" w:eastAsia="Times New Roman" w:hAnsi="Arial"/>
                <w:sz w:val="18"/>
                <w:lang w:val="fr-FR" w:eastAsia="en-GB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B69199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A18DD">
              <w:rPr>
                <w:rFonts w:ascii="Arial" w:eastAsia="Times New Roman" w:hAnsi="Arial"/>
                <w:sz w:val="18"/>
                <w:lang w:val="fr-FR" w:eastAsia="en-GB"/>
              </w:rPr>
              <w:t>Extended rejected NSSAI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FC82BB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6A18DD">
              <w:rPr>
                <w:rFonts w:ascii="Arial" w:eastAsia="Times New Roman" w:hAnsi="Arial"/>
                <w:sz w:val="18"/>
                <w:lang w:val="fr-FR" w:eastAsia="en-GB"/>
              </w:rPr>
              <w:t>Extended rejected NSSAI</w:t>
            </w:r>
          </w:p>
          <w:p w14:paraId="0D302C35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A18DD">
              <w:rPr>
                <w:rFonts w:ascii="Arial" w:eastAsia="Times New Roman" w:hAnsi="Arial"/>
                <w:sz w:val="18"/>
                <w:lang w:val="fr-FR" w:eastAsia="en-GB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1CB2CA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A18DD">
              <w:rPr>
                <w:rFonts w:ascii="Arial" w:eastAsia="Times New Roman" w:hAnsi="Arial"/>
                <w:sz w:val="18"/>
                <w:lang w:val="fr-FR"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03B870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A18DD">
              <w:rPr>
                <w:rFonts w:ascii="Arial" w:eastAsia="Times New Roman" w:hAnsi="Arial"/>
                <w:sz w:val="18"/>
                <w:lang w:val="fr-FR"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C77E59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A18DD">
              <w:rPr>
                <w:rFonts w:ascii="Arial" w:eastAsia="Times New Roman" w:hAnsi="Arial"/>
                <w:sz w:val="18"/>
                <w:lang w:val="fr-FR" w:eastAsia="en-GB"/>
              </w:rPr>
              <w:t>5-90</w:t>
            </w:r>
          </w:p>
        </w:tc>
      </w:tr>
      <w:tr w:rsidR="006A18DD" w:rsidRPr="006A18DD" w14:paraId="729639C1" w14:textId="77777777" w:rsidTr="008F76A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9844B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6A18DD">
              <w:rPr>
                <w:rFonts w:ascii="Arial" w:eastAsia="Times New Roman" w:hAnsi="Arial"/>
                <w:sz w:val="18"/>
                <w:lang w:eastAsia="en-GB"/>
              </w:rPr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451293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6A18DD">
              <w:rPr>
                <w:rFonts w:ascii="Arial" w:eastAsia="Times New Roman" w:hAnsi="Arial"/>
                <w:sz w:val="18"/>
                <w:lang w:eastAsia="en-GB"/>
              </w:rPr>
              <w:t>Disaster return wait range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E68FBC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A18DD">
              <w:rPr>
                <w:rFonts w:ascii="Arial" w:eastAsia="Times New Roman" w:hAnsi="Arial"/>
                <w:sz w:val="18"/>
                <w:lang w:eastAsia="en-GB"/>
              </w:rPr>
              <w:t>Registration wait range</w:t>
            </w:r>
          </w:p>
          <w:p w14:paraId="2824DC5D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6A18DD">
              <w:rPr>
                <w:rFonts w:ascii="Arial" w:eastAsia="Times New Roman" w:hAnsi="Arial"/>
                <w:sz w:val="18"/>
                <w:lang w:eastAsia="en-GB"/>
              </w:rP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26B70D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6A18DD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4935D7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6A18DD">
              <w:rPr>
                <w:rFonts w:ascii="Arial" w:eastAsia="Times New Roman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A35F93" w14:textId="77777777" w:rsidR="006A18DD" w:rsidRPr="006A18DD" w:rsidRDefault="006A18DD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6A18DD"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</w:tr>
      <w:tr w:rsidR="0081166F" w:rsidRPr="006A18DD" w14:paraId="16505407" w14:textId="77777777" w:rsidTr="008F76A5">
        <w:trPr>
          <w:cantSplit/>
          <w:jc w:val="center"/>
          <w:ins w:id="18" w:author="서경주/5G/6G표준Lab(SR)/Staff Engineer/삼성전자" w:date="2022-01-10T22:4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A7FBA" w14:textId="77777777" w:rsidR="0081166F" w:rsidRPr="006A18DD" w:rsidRDefault="0081166F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서경주/5G/6G표준Lab(SR)/Staff Engineer/삼성전자" w:date="2022-01-10T22:41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C2AD47" w14:textId="13E8FCE5" w:rsidR="0081166F" w:rsidRPr="0081166F" w:rsidRDefault="0081166F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서경주/5G/6G표준Lab(SR)/Staff Engineer/삼성전자" w:date="2022-01-10T22:41:00Z"/>
                <w:rFonts w:ascii="Arial" w:hAnsi="Arial" w:hint="eastAsia"/>
                <w:sz w:val="18"/>
                <w:lang w:eastAsia="ko-KR"/>
                <w:rPrChange w:id="21" w:author="서경주/5G/6G표준Lab(SR)/Staff Engineer/삼성전자" w:date="2022-01-10T22:42:00Z">
                  <w:rPr>
                    <w:ins w:id="22" w:author="서경주/5G/6G표준Lab(SR)/Staff Engineer/삼성전자" w:date="2022-01-10T22:41:00Z"/>
                    <w:rFonts w:ascii="Arial" w:eastAsia="Times New Roman" w:hAnsi="Arial"/>
                    <w:sz w:val="18"/>
                    <w:lang w:eastAsia="en-GB"/>
                  </w:rPr>
                </w:rPrChange>
              </w:rPr>
            </w:pPr>
            <w:ins w:id="23" w:author="서경주/5G/6G표준Lab(SR)/Staff Engineer/삼성전자" w:date="2022-01-10T22:42:00Z">
              <w:r>
                <w:rPr>
                  <w:rFonts w:ascii="Arial" w:hAnsi="Arial" w:hint="eastAsia"/>
                  <w:sz w:val="18"/>
                  <w:lang w:eastAsia="ko-KR"/>
                </w:rPr>
                <w:t xml:space="preserve">location information </w:t>
              </w:r>
            </w:ins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7E6B29" w14:textId="487EABC7" w:rsidR="0081166F" w:rsidRPr="0081166F" w:rsidRDefault="0081166F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서경주/5G/6G표준Lab(SR)/Staff Engineer/삼성전자" w:date="2022-01-10T22:41:00Z"/>
                <w:rFonts w:ascii="Arial" w:hAnsi="Arial" w:hint="eastAsia"/>
                <w:sz w:val="18"/>
                <w:lang w:eastAsia="ko-KR"/>
                <w:rPrChange w:id="25" w:author="서경주/5G/6G표준Lab(SR)/Staff Engineer/삼성전자" w:date="2022-01-10T22:42:00Z">
                  <w:rPr>
                    <w:ins w:id="26" w:author="서경주/5G/6G표준Lab(SR)/Staff Engineer/삼성전자" w:date="2022-01-10T22:41:00Z"/>
                    <w:rFonts w:ascii="Arial" w:eastAsia="Times New Roman" w:hAnsi="Arial"/>
                    <w:sz w:val="18"/>
                    <w:lang w:eastAsia="en-GB"/>
                  </w:rPr>
                </w:rPrChange>
              </w:rPr>
            </w:pPr>
            <w:ins w:id="27" w:author="서경주/5G/6G표준Lab(SR)/Staff Engineer/삼성전자" w:date="2022-01-10T22:42:00Z">
              <w:r>
                <w:rPr>
                  <w:rFonts w:ascii="Arial" w:hAnsi="Arial" w:hint="eastAsia"/>
                  <w:sz w:val="18"/>
                  <w:lang w:eastAsia="ko-KR"/>
                </w:rPr>
                <w:t xml:space="preserve">location information 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E1F329" w14:textId="2FF84014" w:rsidR="0081166F" w:rsidRPr="0081166F" w:rsidRDefault="0081166F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서경주/5G/6G표준Lab(SR)/Staff Engineer/삼성전자" w:date="2022-01-10T22:41:00Z"/>
                <w:rFonts w:ascii="Arial" w:hAnsi="Arial" w:hint="eastAsia"/>
                <w:sz w:val="18"/>
                <w:lang w:eastAsia="ko-KR"/>
                <w:rPrChange w:id="29" w:author="서경주/5G/6G표준Lab(SR)/Staff Engineer/삼성전자" w:date="2022-01-10T22:42:00Z">
                  <w:rPr>
                    <w:ins w:id="30" w:author="서경주/5G/6G표준Lab(SR)/Staff Engineer/삼성전자" w:date="2022-01-10T22:41:00Z"/>
                    <w:rFonts w:ascii="Arial" w:eastAsia="Times New Roman" w:hAnsi="Arial"/>
                    <w:sz w:val="18"/>
                    <w:lang w:eastAsia="en-GB"/>
                  </w:rPr>
                </w:rPrChange>
              </w:rPr>
            </w:pPr>
            <w:ins w:id="31" w:author="서경주/5G/6G표준Lab(SR)/Staff Engineer/삼성전자" w:date="2022-01-10T22:42:00Z">
              <w:r>
                <w:rPr>
                  <w:rFonts w:ascii="Arial" w:hAnsi="Arial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3A620E" w14:textId="3B4D54FB" w:rsidR="0081166F" w:rsidRPr="0081166F" w:rsidRDefault="0081166F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" w:author="서경주/5G/6G표준Lab(SR)/Staff Engineer/삼성전자" w:date="2022-01-10T22:41:00Z"/>
                <w:rFonts w:ascii="Arial" w:hAnsi="Arial" w:hint="eastAsia"/>
                <w:sz w:val="18"/>
                <w:lang w:eastAsia="ko-KR"/>
                <w:rPrChange w:id="33" w:author="서경주/5G/6G표준Lab(SR)/Staff Engineer/삼성전자" w:date="2022-01-10T22:42:00Z">
                  <w:rPr>
                    <w:ins w:id="34" w:author="서경주/5G/6G표준Lab(SR)/Staff Engineer/삼성전자" w:date="2022-01-10T22:41:00Z"/>
                    <w:rFonts w:ascii="Arial" w:eastAsia="Times New Roman" w:hAnsi="Arial"/>
                    <w:sz w:val="18"/>
                    <w:lang w:eastAsia="en-GB"/>
                  </w:rPr>
                </w:rPrChange>
              </w:rPr>
            </w:pPr>
            <w:ins w:id="35" w:author="서경주/5G/6G표준Lab(SR)/Staff Engineer/삼성전자" w:date="2022-01-10T22:42:00Z">
              <w:r>
                <w:rPr>
                  <w:rFonts w:ascii="Arial" w:hAnsi="Arial" w:hint="eastAsia"/>
                  <w:sz w:val="18"/>
                  <w:lang w:eastAsia="ko-KR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D09E29" w14:textId="77777777" w:rsidR="0081166F" w:rsidRPr="006A18DD" w:rsidRDefault="0081166F" w:rsidP="006A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서경주/5G/6G표준Lab(SR)/Staff Engineer/삼성전자" w:date="2022-01-10T22:41:00Z"/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08329987" w14:textId="77777777" w:rsidR="006A18DD" w:rsidRPr="006A18DD" w:rsidRDefault="006A18DD" w:rsidP="006A18D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18387FA0" w14:textId="77777777" w:rsidR="006A18DD" w:rsidRPr="006A18DD" w:rsidRDefault="006A18DD" w:rsidP="006A18D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en-US" w:eastAsia="ko-KR"/>
        </w:rPr>
      </w:pPr>
      <w:bookmarkStart w:id="37" w:name="_Toc20232966"/>
      <w:bookmarkStart w:id="38" w:name="_Toc27747074"/>
      <w:bookmarkStart w:id="39" w:name="_Toc36213263"/>
      <w:bookmarkStart w:id="40" w:name="_Toc36657440"/>
      <w:bookmarkStart w:id="41" w:name="_Toc45287108"/>
      <w:bookmarkStart w:id="42" w:name="_Toc51948378"/>
      <w:bookmarkStart w:id="43" w:name="_Toc51949470"/>
      <w:bookmarkStart w:id="44" w:name="_Toc91599423"/>
      <w:r w:rsidRPr="006A18DD">
        <w:rPr>
          <w:rFonts w:ascii="Arial" w:eastAsia="Times New Roman" w:hAnsi="Arial"/>
          <w:sz w:val="24"/>
          <w:lang w:eastAsia="en-GB"/>
        </w:rPr>
        <w:t>8.2.9</w:t>
      </w:r>
      <w:r w:rsidRPr="006A18DD">
        <w:rPr>
          <w:rFonts w:ascii="Arial" w:eastAsia="Times New Roman" w:hAnsi="Arial" w:hint="eastAsia"/>
          <w:sz w:val="24"/>
          <w:lang w:eastAsia="ko-KR"/>
        </w:rPr>
        <w:t>.2</w:t>
      </w:r>
      <w:r w:rsidRPr="006A18DD">
        <w:rPr>
          <w:rFonts w:ascii="Arial" w:eastAsia="Times New Roman" w:hAnsi="Arial"/>
          <w:sz w:val="24"/>
          <w:lang w:val="en-US" w:eastAsia="ko-KR"/>
        </w:rPr>
        <w:tab/>
      </w:r>
      <w:r w:rsidRPr="006A18DD">
        <w:rPr>
          <w:rFonts w:ascii="Arial" w:eastAsia="Times New Roman" w:hAnsi="Arial"/>
          <w:sz w:val="24"/>
          <w:lang w:eastAsia="en-GB"/>
        </w:rPr>
        <w:t>T3346 value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A84DDB6" w14:textId="77777777" w:rsidR="006A18DD" w:rsidRPr="006A18DD" w:rsidRDefault="006A18DD" w:rsidP="006A18D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A18DD">
        <w:rPr>
          <w:rFonts w:eastAsia="Times New Roman"/>
          <w:lang w:eastAsia="en-GB"/>
        </w:rPr>
        <w:t xml:space="preserve">The AMF </w:t>
      </w:r>
      <w:r w:rsidRPr="006A18DD">
        <w:rPr>
          <w:rFonts w:eastAsia="Times New Roman" w:hint="eastAsia"/>
          <w:lang w:eastAsia="en-GB"/>
        </w:rPr>
        <w:t>may</w:t>
      </w:r>
      <w:r w:rsidRPr="006A18DD">
        <w:rPr>
          <w:rFonts w:eastAsia="Times New Roman"/>
          <w:lang w:eastAsia="en-GB"/>
        </w:rPr>
        <w:t xml:space="preserve"> include this IE when</w:t>
      </w:r>
      <w:r w:rsidRPr="006A18DD">
        <w:rPr>
          <w:rFonts w:eastAsia="Times New Roman" w:hint="eastAsia"/>
          <w:lang w:eastAsia="en-GB"/>
        </w:rPr>
        <w:t xml:space="preserve"> the </w:t>
      </w:r>
      <w:r w:rsidRPr="006A18DD">
        <w:rPr>
          <w:rFonts w:eastAsia="Times New Roman"/>
          <w:lang w:eastAsia="en-GB"/>
        </w:rPr>
        <w:t xml:space="preserve">general </w:t>
      </w:r>
      <w:r w:rsidRPr="006A18DD">
        <w:rPr>
          <w:rFonts w:eastAsia="Times New Roman" w:hint="eastAsia"/>
          <w:lang w:eastAsia="en-GB"/>
        </w:rPr>
        <w:t xml:space="preserve">NAS level </w:t>
      </w:r>
      <w:r w:rsidRPr="006A18DD">
        <w:rPr>
          <w:rFonts w:eastAsia="Times New Roman"/>
          <w:lang w:eastAsia="en-GB"/>
        </w:rPr>
        <w:t xml:space="preserve">mobility management </w:t>
      </w:r>
      <w:r w:rsidRPr="006A18DD">
        <w:rPr>
          <w:rFonts w:eastAsia="Times New Roman" w:hint="eastAsia"/>
          <w:lang w:eastAsia="en-GB"/>
        </w:rPr>
        <w:t xml:space="preserve">congestion control is </w:t>
      </w:r>
      <w:r w:rsidRPr="006A18DD">
        <w:rPr>
          <w:rFonts w:eastAsia="Times New Roman"/>
          <w:lang w:eastAsia="en-GB"/>
        </w:rPr>
        <w:t>active</w:t>
      </w:r>
    </w:p>
    <w:p w14:paraId="663A7EFC" w14:textId="77777777" w:rsidR="006A18DD" w:rsidRPr="006A18DD" w:rsidRDefault="006A18DD" w:rsidP="006A18D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5" w:name="_Toc20232967"/>
      <w:bookmarkStart w:id="46" w:name="_Toc27747075"/>
      <w:bookmarkStart w:id="47" w:name="_Toc36213264"/>
      <w:bookmarkStart w:id="48" w:name="_Toc36657441"/>
      <w:bookmarkStart w:id="49" w:name="_Toc45287109"/>
      <w:bookmarkStart w:id="50" w:name="_Toc51948379"/>
      <w:bookmarkStart w:id="51" w:name="_Toc51949471"/>
      <w:bookmarkStart w:id="52" w:name="_Toc91599424"/>
      <w:r w:rsidRPr="006A18DD">
        <w:rPr>
          <w:rFonts w:ascii="Arial" w:eastAsia="Times New Roman" w:hAnsi="Arial"/>
          <w:sz w:val="24"/>
          <w:lang w:eastAsia="en-GB"/>
        </w:rPr>
        <w:t>8.2.</w:t>
      </w:r>
      <w:r w:rsidRPr="006A18DD">
        <w:rPr>
          <w:rFonts w:ascii="Arial" w:eastAsia="Times New Roman" w:hAnsi="Arial"/>
          <w:sz w:val="24"/>
          <w:lang w:eastAsia="ja-JP"/>
        </w:rPr>
        <w:t>9</w:t>
      </w:r>
      <w:r w:rsidRPr="006A18DD">
        <w:rPr>
          <w:rFonts w:ascii="Arial" w:eastAsia="Times New Roman" w:hAnsi="Arial"/>
          <w:sz w:val="24"/>
          <w:lang w:eastAsia="en-GB"/>
        </w:rPr>
        <w:t>.3</w:t>
      </w:r>
      <w:r w:rsidRPr="006A18DD">
        <w:rPr>
          <w:rFonts w:ascii="Arial" w:eastAsia="Times New Roman" w:hAnsi="Arial"/>
          <w:sz w:val="24"/>
          <w:lang w:eastAsia="en-GB"/>
        </w:rPr>
        <w:tab/>
        <w:t>T3502 value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6D266AA7" w14:textId="77777777" w:rsidR="006A18DD" w:rsidRPr="006A18DD" w:rsidDel="007E3B21" w:rsidRDefault="006A18DD" w:rsidP="006A18D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A18DD">
        <w:rPr>
          <w:rFonts w:eastAsia="Times New Roman"/>
          <w:lang w:eastAsia="en-GB"/>
        </w:rPr>
        <w:t>This IE may be included to indicate a value for timer T3502 during the initial registration.</w:t>
      </w:r>
    </w:p>
    <w:p w14:paraId="75D67217" w14:textId="77777777" w:rsidR="006A18DD" w:rsidRPr="006A18DD" w:rsidRDefault="006A18DD" w:rsidP="006A18D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53" w:name="_Toc20232968"/>
      <w:bookmarkStart w:id="54" w:name="_Toc27747076"/>
      <w:bookmarkStart w:id="55" w:name="_Toc36213265"/>
      <w:bookmarkStart w:id="56" w:name="_Toc36657442"/>
      <w:bookmarkStart w:id="57" w:name="_Toc45287110"/>
      <w:bookmarkStart w:id="58" w:name="_Toc51948380"/>
      <w:bookmarkStart w:id="59" w:name="_Toc51949472"/>
      <w:bookmarkStart w:id="60" w:name="_Toc91599425"/>
      <w:r w:rsidRPr="006A18DD">
        <w:rPr>
          <w:rFonts w:ascii="Arial" w:eastAsia="Times New Roman" w:hAnsi="Arial"/>
          <w:sz w:val="24"/>
          <w:lang w:eastAsia="en-GB"/>
        </w:rPr>
        <w:t>8.2.9</w:t>
      </w:r>
      <w:r w:rsidRPr="006A18DD">
        <w:rPr>
          <w:rFonts w:ascii="Arial" w:eastAsia="Times New Roman" w:hAnsi="Arial" w:hint="eastAsia"/>
          <w:sz w:val="24"/>
          <w:lang w:eastAsia="ko-KR"/>
        </w:rPr>
        <w:t>.</w:t>
      </w:r>
      <w:r w:rsidRPr="006A18DD">
        <w:rPr>
          <w:rFonts w:ascii="Arial" w:eastAsia="Times New Roman" w:hAnsi="Arial"/>
          <w:sz w:val="24"/>
          <w:lang w:eastAsia="ko-KR"/>
        </w:rPr>
        <w:t>4</w:t>
      </w:r>
      <w:r w:rsidRPr="006A18DD">
        <w:rPr>
          <w:rFonts w:ascii="Arial" w:eastAsia="Times New Roman" w:hAnsi="Arial" w:hint="eastAsia"/>
          <w:sz w:val="24"/>
          <w:lang w:eastAsia="en-GB"/>
        </w:rPr>
        <w:tab/>
      </w:r>
      <w:r w:rsidRPr="006A18DD">
        <w:rPr>
          <w:rFonts w:ascii="Arial" w:eastAsia="Times New Roman" w:hAnsi="Arial"/>
          <w:sz w:val="24"/>
          <w:lang w:eastAsia="en-GB"/>
        </w:rPr>
        <w:t>EAP message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3EE3CC13" w14:textId="77777777" w:rsidR="006A18DD" w:rsidRPr="006A18DD" w:rsidRDefault="006A18DD" w:rsidP="006A18D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A18DD">
        <w:rPr>
          <w:rFonts w:eastAsia="Times New Roman"/>
          <w:lang w:eastAsia="en-GB"/>
        </w:rPr>
        <w:t>EAP message IE is included if the REGISTRATION REJECT message is used to convey EAP-failure message.</w:t>
      </w:r>
    </w:p>
    <w:p w14:paraId="4418C826" w14:textId="77777777" w:rsidR="006A18DD" w:rsidRPr="006A18DD" w:rsidRDefault="006A18DD" w:rsidP="006A18D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en-US" w:eastAsia="ko-KR"/>
        </w:rPr>
      </w:pPr>
      <w:bookmarkStart w:id="61" w:name="_Toc20232969"/>
      <w:bookmarkStart w:id="62" w:name="_Toc27747077"/>
      <w:bookmarkStart w:id="63" w:name="_Toc36213266"/>
      <w:bookmarkStart w:id="64" w:name="_Toc36657443"/>
      <w:bookmarkStart w:id="65" w:name="_Toc45287111"/>
      <w:bookmarkStart w:id="66" w:name="_Toc51948381"/>
      <w:bookmarkStart w:id="67" w:name="_Toc51949473"/>
      <w:bookmarkStart w:id="68" w:name="_Toc91599426"/>
      <w:r w:rsidRPr="006A18DD">
        <w:rPr>
          <w:rFonts w:ascii="Arial" w:eastAsia="Times New Roman" w:hAnsi="Arial"/>
          <w:sz w:val="24"/>
          <w:lang w:eastAsia="en-GB"/>
        </w:rPr>
        <w:t>8.2.9.5</w:t>
      </w:r>
      <w:r w:rsidRPr="006A18DD">
        <w:rPr>
          <w:rFonts w:ascii="Arial" w:eastAsia="Times New Roman" w:hAnsi="Arial"/>
          <w:sz w:val="24"/>
          <w:lang w:val="en-US" w:eastAsia="ko-KR"/>
        </w:rPr>
        <w:tab/>
      </w:r>
      <w:r w:rsidRPr="006A18DD">
        <w:rPr>
          <w:rFonts w:ascii="Arial" w:eastAsia="Times New Roman" w:hAnsi="Arial"/>
          <w:sz w:val="24"/>
          <w:lang w:eastAsia="en-GB"/>
        </w:rPr>
        <w:t>Rejected NSSAI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05C32C14" w14:textId="77777777" w:rsidR="006A18DD" w:rsidRPr="006A18DD" w:rsidRDefault="006A18DD" w:rsidP="006A18D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A18DD">
        <w:rPr>
          <w:rFonts w:eastAsia="Times New Roman"/>
          <w:lang w:eastAsia="en-GB"/>
        </w:rPr>
        <w:t>The network may include this IE to inform the UE of one or more S-NSSAIs that were included in the requested NSSAI in the REGISTRATION REQUEST message but were rejected by the network.</w:t>
      </w:r>
    </w:p>
    <w:p w14:paraId="2B7EBFAD" w14:textId="77777777" w:rsidR="006A18DD" w:rsidRPr="006A18DD" w:rsidRDefault="006A18DD" w:rsidP="006A18D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69" w:name="_Toc45287112"/>
      <w:bookmarkStart w:id="70" w:name="_Toc51948382"/>
      <w:bookmarkStart w:id="71" w:name="_Toc51949474"/>
      <w:bookmarkStart w:id="72" w:name="_Toc91599427"/>
      <w:r w:rsidRPr="006A18DD">
        <w:rPr>
          <w:rFonts w:ascii="Arial" w:eastAsia="Times New Roman" w:hAnsi="Arial"/>
          <w:sz w:val="24"/>
          <w:lang w:eastAsia="en-GB"/>
        </w:rPr>
        <w:lastRenderedPageBreak/>
        <w:t>8.2.9.6</w:t>
      </w:r>
      <w:r w:rsidRPr="006A18DD">
        <w:rPr>
          <w:rFonts w:ascii="Arial" w:eastAsia="Times New Roman" w:hAnsi="Arial"/>
          <w:sz w:val="24"/>
          <w:lang w:eastAsia="en-GB"/>
        </w:rPr>
        <w:tab/>
        <w:t>CAG information list</w:t>
      </w:r>
      <w:bookmarkEnd w:id="69"/>
      <w:bookmarkEnd w:id="70"/>
      <w:bookmarkEnd w:id="71"/>
      <w:bookmarkEnd w:id="72"/>
    </w:p>
    <w:p w14:paraId="388C2378" w14:textId="77777777" w:rsidR="006A18DD" w:rsidRPr="006A18DD" w:rsidRDefault="006A18DD" w:rsidP="006A18D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A18DD">
        <w:rPr>
          <w:rFonts w:eastAsia="Times New Roman"/>
          <w:lang w:eastAsia="en-GB"/>
        </w:rPr>
        <w:t>This IE may be included to assign a new "CAG information list" to the UE or delete the "CAG information list" at the UE side.</w:t>
      </w:r>
    </w:p>
    <w:p w14:paraId="73398157" w14:textId="77777777" w:rsidR="006A18DD" w:rsidRPr="006A18DD" w:rsidRDefault="006A18DD" w:rsidP="006A18D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en-US" w:eastAsia="ko-KR"/>
        </w:rPr>
      </w:pPr>
      <w:bookmarkStart w:id="73" w:name="_Toc51948383"/>
      <w:bookmarkStart w:id="74" w:name="_Toc51949475"/>
      <w:bookmarkStart w:id="75" w:name="_Toc91599428"/>
      <w:r w:rsidRPr="006A18DD">
        <w:rPr>
          <w:rFonts w:ascii="Arial" w:eastAsia="Times New Roman" w:hAnsi="Arial"/>
          <w:sz w:val="24"/>
          <w:lang w:eastAsia="en-GB"/>
        </w:rPr>
        <w:t>8.2.9.7</w:t>
      </w:r>
      <w:r w:rsidRPr="006A18DD">
        <w:rPr>
          <w:rFonts w:ascii="Arial" w:eastAsia="Times New Roman" w:hAnsi="Arial"/>
          <w:sz w:val="24"/>
          <w:lang w:val="en-US" w:eastAsia="ko-KR"/>
        </w:rPr>
        <w:tab/>
      </w:r>
      <w:r w:rsidRPr="006A18DD">
        <w:rPr>
          <w:rFonts w:ascii="Arial" w:eastAsia="Times New Roman" w:hAnsi="Arial"/>
          <w:sz w:val="24"/>
          <w:lang w:eastAsia="en-GB"/>
        </w:rPr>
        <w:t>Extended rejected</w:t>
      </w:r>
      <w:r w:rsidRPr="006A18DD" w:rsidDel="00D61892">
        <w:rPr>
          <w:rFonts w:ascii="Arial" w:eastAsia="Times New Roman" w:hAnsi="Arial"/>
          <w:sz w:val="24"/>
          <w:lang w:eastAsia="en-GB"/>
        </w:rPr>
        <w:t xml:space="preserve"> </w:t>
      </w:r>
      <w:r w:rsidRPr="006A18DD">
        <w:rPr>
          <w:rFonts w:ascii="Arial" w:eastAsia="Times New Roman" w:hAnsi="Arial"/>
          <w:sz w:val="24"/>
          <w:lang w:eastAsia="en-GB"/>
        </w:rPr>
        <w:t>NSSAI</w:t>
      </w:r>
      <w:bookmarkEnd w:id="73"/>
      <w:bookmarkEnd w:id="74"/>
      <w:bookmarkEnd w:id="75"/>
    </w:p>
    <w:p w14:paraId="0023E324" w14:textId="77777777" w:rsidR="006A18DD" w:rsidRPr="006A18DD" w:rsidRDefault="006A18DD" w:rsidP="006A18D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A18DD">
        <w:rPr>
          <w:rFonts w:eastAsia="Times New Roman"/>
          <w:lang w:eastAsia="en-GB"/>
        </w:rPr>
        <w:t>If the UE supports Extended rejected NSSAI, the network may include this IE to inform the UE of one or more S-NSSAIs that were included in the requested NSSAI in the REGISTRATION REQUEST message but were rejected by the network.</w:t>
      </w:r>
    </w:p>
    <w:p w14:paraId="7BCD8B5B" w14:textId="77777777" w:rsidR="006A18DD" w:rsidRPr="006A18DD" w:rsidRDefault="006A18DD" w:rsidP="006A18D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76" w:name="_Toc91599429"/>
      <w:r w:rsidRPr="006A18DD">
        <w:rPr>
          <w:rFonts w:ascii="Arial" w:eastAsia="Times New Roman" w:hAnsi="Arial"/>
          <w:sz w:val="24"/>
          <w:lang w:eastAsia="en-GB"/>
        </w:rPr>
        <w:t>8.2.9.8</w:t>
      </w:r>
      <w:r w:rsidRPr="006A18DD">
        <w:rPr>
          <w:rFonts w:ascii="Arial" w:eastAsia="Times New Roman" w:hAnsi="Arial"/>
          <w:sz w:val="24"/>
          <w:lang w:eastAsia="en-GB"/>
        </w:rPr>
        <w:tab/>
        <w:t>Disaster return wait range</w:t>
      </w:r>
      <w:bookmarkEnd w:id="76"/>
    </w:p>
    <w:p w14:paraId="17681381" w14:textId="77777777" w:rsidR="006A18DD" w:rsidRPr="006A18DD" w:rsidRDefault="006A18DD" w:rsidP="006A18D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A18DD">
        <w:rPr>
          <w:rFonts w:eastAsia="Times New Roman"/>
          <w:lang w:eastAsia="en-GB"/>
        </w:rPr>
        <w:t>This IE may be included to assign a new disaster return wait range to the UE.</w:t>
      </w:r>
    </w:p>
    <w:p w14:paraId="01F14338" w14:textId="77777777" w:rsidR="00D35DCB" w:rsidRPr="006A18DD" w:rsidRDefault="00D35DCB" w:rsidP="00D35D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7" w:author="서경주/5G/6G표준Lab(SR)/Staff Engineer/삼성전자" w:date="2022-01-10T22:56:00Z"/>
          <w:rFonts w:ascii="Arial" w:eastAsia="Times New Roman" w:hAnsi="Arial"/>
          <w:sz w:val="24"/>
          <w:lang w:eastAsia="en-GB"/>
        </w:rPr>
      </w:pPr>
      <w:ins w:id="78" w:author="서경주/5G/6G표준Lab(SR)/Staff Engineer/삼성전자" w:date="2022-01-10T22:56:00Z">
        <w:r w:rsidRPr="006A18DD">
          <w:rPr>
            <w:rFonts w:ascii="Arial" w:eastAsia="Times New Roman" w:hAnsi="Arial"/>
            <w:sz w:val="24"/>
            <w:lang w:eastAsia="en-GB"/>
          </w:rPr>
          <w:t>8.2.9</w:t>
        </w:r>
        <w:proofErr w:type="gramStart"/>
        <w:r w:rsidRPr="006A18DD">
          <w:rPr>
            <w:rFonts w:ascii="Arial" w:eastAsia="Times New Roman" w:hAnsi="Arial"/>
            <w:sz w:val="24"/>
            <w:lang w:eastAsia="en-GB"/>
          </w:rPr>
          <w:t>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proofErr w:type="gramEnd"/>
        <w:r w:rsidRPr="006A18DD">
          <w:rPr>
            <w:rFonts w:ascii="Arial" w:eastAsia="Times New Roman" w:hAnsi="Arial"/>
            <w:sz w:val="24"/>
            <w:lang w:eastAsia="en-GB"/>
          </w:rPr>
          <w:tab/>
        </w:r>
        <w:r>
          <w:rPr>
            <w:rFonts w:ascii="Arial" w:eastAsia="Times New Roman" w:hAnsi="Arial"/>
            <w:sz w:val="24"/>
            <w:lang w:eastAsia="en-GB"/>
          </w:rPr>
          <w:t>Location information</w:t>
        </w:r>
      </w:ins>
    </w:p>
    <w:p w14:paraId="1FAC5B0A" w14:textId="77777777" w:rsidR="00D35DCB" w:rsidRPr="006A18DD" w:rsidRDefault="00D35DCB" w:rsidP="00D35DCB">
      <w:pPr>
        <w:overflowPunct w:val="0"/>
        <w:autoSpaceDE w:val="0"/>
        <w:autoSpaceDN w:val="0"/>
        <w:adjustRightInd w:val="0"/>
        <w:textAlignment w:val="baseline"/>
        <w:rPr>
          <w:ins w:id="79" w:author="서경주/5G/6G표준Lab(SR)/Staff Engineer/삼성전자" w:date="2022-01-10T22:56:00Z"/>
          <w:rFonts w:eastAsia="Times New Roman"/>
          <w:lang w:eastAsia="en-GB"/>
        </w:rPr>
      </w:pPr>
      <w:ins w:id="80" w:author="서경주/5G/6G표준Lab(SR)/Staff Engineer/삼성전자" w:date="2022-01-10T22:56:00Z">
        <w:r w:rsidRPr="006A18DD">
          <w:rPr>
            <w:rFonts w:eastAsia="Times New Roman"/>
            <w:lang w:eastAsia="en-GB"/>
          </w:rPr>
          <w:t xml:space="preserve">This IE may be included to </w:t>
        </w:r>
        <w:r>
          <w:rPr>
            <w:rFonts w:eastAsia="Times New Roman"/>
            <w:lang w:eastAsia="en-GB"/>
          </w:rPr>
          <w:t>notify the UE which MCC</w:t>
        </w:r>
        <w:r w:rsidRPr="006A18DD">
          <w:rPr>
            <w:rFonts w:eastAsia="Times New Roman"/>
            <w:lang w:eastAsia="en-GB"/>
          </w:rPr>
          <w:t xml:space="preserve"> UE</w:t>
        </w:r>
        <w:r>
          <w:rPr>
            <w:rFonts w:eastAsia="Times New Roman"/>
            <w:lang w:eastAsia="en-GB"/>
          </w:rPr>
          <w:t xml:space="preserve"> belongs to</w:t>
        </w:r>
        <w:r w:rsidRPr="006A18DD">
          <w:rPr>
            <w:rFonts w:eastAsia="Times New Roman"/>
            <w:lang w:eastAsia="en-GB"/>
          </w:rPr>
          <w:t>.</w:t>
        </w:r>
        <w:r>
          <w:rPr>
            <w:rFonts w:eastAsia="Times New Roman"/>
            <w:lang w:eastAsia="en-GB"/>
          </w:rPr>
          <w:t xml:space="preserve"> After the UE </w:t>
        </w:r>
        <w:proofErr w:type="spellStart"/>
        <w:r>
          <w:rPr>
            <w:rFonts w:eastAsia="Times New Roman"/>
            <w:lang w:eastAsia="en-GB"/>
          </w:rPr>
          <w:t>recives</w:t>
        </w:r>
        <w:proofErr w:type="spellEnd"/>
        <w:r>
          <w:rPr>
            <w:rFonts w:eastAsia="Times New Roman"/>
            <w:lang w:eastAsia="en-GB"/>
          </w:rPr>
          <w:t xml:space="preserve"> this IE, the UE stores this information not to initiate registration for this PLMN.  </w:t>
        </w:r>
      </w:ins>
    </w:p>
    <w:p w14:paraId="261DBDF3" w14:textId="77777777" w:rsidR="001E41F3" w:rsidRPr="00D35DCB" w:rsidRDefault="001E41F3">
      <w:pPr>
        <w:rPr>
          <w:noProof/>
        </w:rPr>
      </w:pPr>
    </w:p>
    <w:sectPr w:rsidR="001E41F3" w:rsidRPr="00D35DC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151897" w14:textId="77777777" w:rsidR="007D04F9" w:rsidRDefault="007D04F9">
      <w:r>
        <w:separator/>
      </w:r>
    </w:p>
  </w:endnote>
  <w:endnote w:type="continuationSeparator" w:id="0">
    <w:p w14:paraId="00A51A73" w14:textId="77777777" w:rsidR="007D04F9" w:rsidRDefault="007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882E9A" w14:textId="77777777" w:rsidR="007D04F9" w:rsidRDefault="007D04F9">
      <w:r>
        <w:separator/>
      </w:r>
    </w:p>
  </w:footnote>
  <w:footnote w:type="continuationSeparator" w:id="0">
    <w:p w14:paraId="622B11F6" w14:textId="77777777" w:rsidR="007D04F9" w:rsidRDefault="007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서경주/5G/6G표준Lab(SR)/Staff Engineer/삼성전자">
    <w15:presenceInfo w15:providerId="AD" w15:userId="S-1-5-21-1569490900-2152479555-3239727262-96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B42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2D317B"/>
    <w:rsid w:val="00305409"/>
    <w:rsid w:val="003609EF"/>
    <w:rsid w:val="0036231A"/>
    <w:rsid w:val="00363DF6"/>
    <w:rsid w:val="003674C0"/>
    <w:rsid w:val="00374DD4"/>
    <w:rsid w:val="003B3C8C"/>
    <w:rsid w:val="003B729C"/>
    <w:rsid w:val="003E1A36"/>
    <w:rsid w:val="00405A62"/>
    <w:rsid w:val="00410371"/>
    <w:rsid w:val="004242F1"/>
    <w:rsid w:val="00434669"/>
    <w:rsid w:val="004A6835"/>
    <w:rsid w:val="004B75B7"/>
    <w:rsid w:val="004E1669"/>
    <w:rsid w:val="004E5B2C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A18DD"/>
    <w:rsid w:val="006A7917"/>
    <w:rsid w:val="006B46FB"/>
    <w:rsid w:val="006E21FB"/>
    <w:rsid w:val="006F0C26"/>
    <w:rsid w:val="007301E7"/>
    <w:rsid w:val="00751825"/>
    <w:rsid w:val="0076678C"/>
    <w:rsid w:val="00792342"/>
    <w:rsid w:val="007977A8"/>
    <w:rsid w:val="007B512A"/>
    <w:rsid w:val="007C2097"/>
    <w:rsid w:val="007D04F9"/>
    <w:rsid w:val="007D6A07"/>
    <w:rsid w:val="007F7259"/>
    <w:rsid w:val="00803B82"/>
    <w:rsid w:val="008040A8"/>
    <w:rsid w:val="0081166F"/>
    <w:rsid w:val="008279FA"/>
    <w:rsid w:val="008438B9"/>
    <w:rsid w:val="00843F64"/>
    <w:rsid w:val="00854DF9"/>
    <w:rsid w:val="008626E7"/>
    <w:rsid w:val="00870EE7"/>
    <w:rsid w:val="008863B9"/>
    <w:rsid w:val="008A45A6"/>
    <w:rsid w:val="008D580F"/>
    <w:rsid w:val="008F686C"/>
    <w:rsid w:val="009148DE"/>
    <w:rsid w:val="00941BFE"/>
    <w:rsid w:val="00941E30"/>
    <w:rsid w:val="009777D9"/>
    <w:rsid w:val="00986556"/>
    <w:rsid w:val="00991B88"/>
    <w:rsid w:val="009A5753"/>
    <w:rsid w:val="009A579D"/>
    <w:rsid w:val="009C1969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35DCB"/>
    <w:rsid w:val="00D50255"/>
    <w:rsid w:val="00D66520"/>
    <w:rsid w:val="00D905BD"/>
    <w:rsid w:val="00D91B51"/>
    <w:rsid w:val="00DA3849"/>
    <w:rsid w:val="00DE34CF"/>
    <w:rsid w:val="00DE4308"/>
    <w:rsid w:val="00DF27CE"/>
    <w:rsid w:val="00E02C44"/>
    <w:rsid w:val="00E13F3D"/>
    <w:rsid w:val="00E34898"/>
    <w:rsid w:val="00E47A01"/>
    <w:rsid w:val="00E8079D"/>
    <w:rsid w:val="00EB09B7"/>
    <w:rsid w:val="00EC02F2"/>
    <w:rsid w:val="00ED16A5"/>
    <w:rsid w:val="00EE7D7C"/>
    <w:rsid w:val="00EF16DB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70584-08F9-4B2E-8DC7-2D42B42EC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3</Pages>
  <Words>641</Words>
  <Characters>3656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서경주/5G/6G표준Lab(SR)/Staff Engineer/삼성전자</cp:lastModifiedBy>
  <cp:revision>42</cp:revision>
  <cp:lastPrinted>1899-12-31T23:00:00Z</cp:lastPrinted>
  <dcterms:created xsi:type="dcterms:W3CDTF">2018-11-05T09:14:00Z</dcterms:created>
  <dcterms:modified xsi:type="dcterms:W3CDTF">2022-01-10T13:57:00Z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