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95976" w14:textId="004C0AE1"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DE4308">
        <w:rPr>
          <w:b/>
          <w:noProof/>
          <w:sz w:val="24"/>
        </w:rPr>
        <w:t>C1-2205</w:t>
      </w:r>
      <w:r w:rsidR="00E53607">
        <w:rPr>
          <w:b/>
          <w:noProof/>
          <w:sz w:val="24"/>
        </w:rPr>
        <w:t>37</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382153" w:rsidR="001E41F3" w:rsidRPr="00410371" w:rsidRDefault="00DE430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8E3EF0" w:rsidR="001E41F3" w:rsidRPr="00410371" w:rsidRDefault="00DE4308" w:rsidP="00547111">
            <w:pPr>
              <w:pStyle w:val="CRCoverPage"/>
              <w:spacing w:after="0"/>
              <w:rPr>
                <w:noProof/>
              </w:rPr>
            </w:pPr>
            <w:r>
              <w:rPr>
                <w:b/>
                <w:noProof/>
                <w:sz w:val="28"/>
              </w:rPr>
              <w:t>396</w:t>
            </w:r>
            <w:r w:rsidR="00BB78B7">
              <w:rPr>
                <w:b/>
                <w:noProof/>
                <w:sz w:val="28"/>
              </w:rPr>
              <w:t>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362F9B" w:rsidR="001E41F3" w:rsidRPr="00410371" w:rsidRDefault="00DE4308">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9542C5" w:rsidR="00F25D98" w:rsidRDefault="00DE4308"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51A9EA" w:rsidR="001E41F3" w:rsidRDefault="00E53607">
            <w:pPr>
              <w:pStyle w:val="CRCoverPage"/>
              <w:spacing w:after="0"/>
              <w:ind w:left="100"/>
              <w:rPr>
                <w:noProof/>
              </w:rPr>
            </w:pPr>
            <w:r>
              <w:t xml:space="preserve">Last visited TAI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EA671D" w:rsidR="001E41F3" w:rsidRDefault="00DE430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50C396" w:rsidR="001E41F3" w:rsidRDefault="008D580F">
            <w:pPr>
              <w:pStyle w:val="CRCoverPage"/>
              <w:spacing w:after="0"/>
              <w:ind w:left="100"/>
              <w:rPr>
                <w:noProof/>
              </w:rPr>
            </w:pPr>
            <w:r>
              <w:rPr>
                <w:noProof/>
              </w:rPr>
              <w:t>5GSAT_ARCH</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0D6AA0" w:rsidR="001E41F3" w:rsidRDefault="00570453" w:rsidP="008D58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D580F">
              <w:rPr>
                <w:noProof/>
              </w:rPr>
              <w:t>2022-01-10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530022" w:rsidR="001E41F3" w:rsidRDefault="008D580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7F018D" w:rsidR="001E41F3" w:rsidRDefault="008D580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D115A24" w:rsidR="001E41F3" w:rsidRPr="00E543B6" w:rsidRDefault="008D580F">
            <w:pPr>
              <w:pStyle w:val="CRCoverPage"/>
              <w:spacing w:after="0"/>
              <w:ind w:left="100"/>
              <w:rPr>
                <w:noProof/>
                <w:lang w:eastAsia="ko-KR"/>
              </w:rPr>
            </w:pPr>
            <w:r>
              <w:rPr>
                <w:rFonts w:hint="eastAsia"/>
                <w:noProof/>
                <w:lang w:eastAsia="ko-KR"/>
              </w:rPr>
              <w:t xml:space="preserve">It is unclear how it works </w:t>
            </w:r>
            <w:r w:rsidR="00E543B6">
              <w:rPr>
                <w:noProof/>
                <w:lang w:eastAsia="ko-KR"/>
              </w:rPr>
              <w:t xml:space="preserve">related to a last visited TAI in registration for NR satellite access.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C68171" w:rsidR="001E41F3" w:rsidRDefault="008D580F">
            <w:pPr>
              <w:pStyle w:val="CRCoverPage"/>
              <w:spacing w:after="0"/>
              <w:ind w:left="100"/>
              <w:rPr>
                <w:noProof/>
                <w:lang w:eastAsia="ko-KR"/>
              </w:rPr>
            </w:pPr>
            <w:r>
              <w:rPr>
                <w:rFonts w:hint="eastAsia"/>
                <w:noProof/>
                <w:lang w:eastAsia="ko-KR"/>
              </w:rPr>
              <w:t xml:space="preserve">It is clarified how to handle </w:t>
            </w:r>
            <w:r w:rsidR="00E543B6">
              <w:rPr>
                <w:noProof/>
                <w:lang w:eastAsia="ko-KR"/>
              </w:rPr>
              <w:t xml:space="preserve">a last visited TAI in registration for NR satellite access.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2D32BD" w:rsidR="001E41F3" w:rsidRDefault="008D580F">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implementations.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14BAC9" w:rsidR="001E41F3" w:rsidRDefault="00D8724B">
            <w:pPr>
              <w:pStyle w:val="CRCoverPage"/>
              <w:spacing w:after="0"/>
              <w:ind w:left="100"/>
              <w:rPr>
                <w:rFonts w:hint="eastAsia"/>
                <w:noProof/>
                <w:lang w:eastAsia="ko-KR"/>
              </w:rPr>
            </w:pPr>
            <w:r>
              <w:rPr>
                <w:rFonts w:hint="eastAsia"/>
                <w:noProof/>
                <w:lang w:eastAsia="ko-KR"/>
              </w:rPr>
              <w:t>8</w:t>
            </w:r>
            <w:r>
              <w:rPr>
                <w:noProof/>
                <w:lang w:eastAsia="ko-KR"/>
              </w:rPr>
              <w:t>.2.6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3B482" w14:textId="77777777" w:rsidR="00F419F6" w:rsidRPr="009F56CF" w:rsidRDefault="00F419F6" w:rsidP="00F419F6">
      <w:pPr>
        <w:rPr>
          <w:rFonts w:eastAsia="맑은 고딕"/>
          <w:noProof/>
          <w:lang w:val="en-US"/>
        </w:rPr>
      </w:pPr>
    </w:p>
    <w:p w14:paraId="2E108597" w14:textId="77777777" w:rsidR="00F419F6" w:rsidRPr="0076474C" w:rsidRDefault="00F419F6" w:rsidP="00F419F6">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t>* * * First Change * * * *</w:t>
      </w:r>
    </w:p>
    <w:p w14:paraId="4C2EC36A" w14:textId="77777777" w:rsidR="00D8724B" w:rsidRPr="00D8724B" w:rsidRDefault="00D8724B" w:rsidP="00D872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232898"/>
      <w:bookmarkStart w:id="2" w:name="_Toc27747002"/>
      <w:bookmarkStart w:id="3" w:name="_Toc36213186"/>
      <w:bookmarkStart w:id="4" w:name="_Toc36657363"/>
      <w:bookmarkStart w:id="5" w:name="_Toc45287028"/>
      <w:bookmarkStart w:id="6" w:name="_Toc51948297"/>
      <w:bookmarkStart w:id="7" w:name="_Toc51949389"/>
      <w:bookmarkStart w:id="8" w:name="_Toc91599330"/>
      <w:r w:rsidRPr="00D8724B">
        <w:rPr>
          <w:rFonts w:ascii="Arial" w:eastAsia="Times New Roman" w:hAnsi="Arial"/>
          <w:sz w:val="28"/>
          <w:lang w:eastAsia="en-GB"/>
        </w:rPr>
        <w:t>8.2.6</w:t>
      </w:r>
      <w:r w:rsidRPr="00D8724B">
        <w:rPr>
          <w:rFonts w:ascii="Arial" w:eastAsia="Times New Roman" w:hAnsi="Arial"/>
          <w:sz w:val="28"/>
          <w:lang w:eastAsia="en-GB"/>
        </w:rPr>
        <w:tab/>
        <w:t>Registration request</w:t>
      </w:r>
      <w:bookmarkEnd w:id="1"/>
      <w:bookmarkEnd w:id="2"/>
      <w:bookmarkEnd w:id="3"/>
      <w:bookmarkEnd w:id="4"/>
      <w:bookmarkEnd w:id="5"/>
      <w:bookmarkEnd w:id="6"/>
      <w:bookmarkEnd w:id="7"/>
      <w:bookmarkEnd w:id="8"/>
    </w:p>
    <w:p w14:paraId="390B8676"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20232899"/>
      <w:bookmarkStart w:id="10" w:name="_Toc27747003"/>
      <w:bookmarkStart w:id="11" w:name="_Toc36213187"/>
      <w:bookmarkStart w:id="12" w:name="_Toc36657364"/>
      <w:bookmarkStart w:id="13" w:name="_Toc45287029"/>
      <w:bookmarkStart w:id="14" w:name="_Toc51948298"/>
      <w:bookmarkStart w:id="15" w:name="_Toc51949390"/>
      <w:bookmarkStart w:id="16" w:name="_Toc91599331"/>
      <w:r w:rsidRPr="00D8724B">
        <w:rPr>
          <w:rFonts w:ascii="Arial" w:eastAsia="Times New Roman" w:hAnsi="Arial"/>
          <w:sz w:val="24"/>
          <w:lang w:eastAsia="en-GB"/>
        </w:rPr>
        <w:t>8.2.6</w:t>
      </w:r>
      <w:r w:rsidRPr="00D8724B">
        <w:rPr>
          <w:rFonts w:ascii="Arial" w:eastAsia="Times New Roman" w:hAnsi="Arial" w:hint="eastAsia"/>
          <w:sz w:val="24"/>
          <w:lang w:eastAsia="ko-KR"/>
        </w:rPr>
        <w:t>.1</w:t>
      </w:r>
      <w:r w:rsidRPr="00D8724B">
        <w:rPr>
          <w:rFonts w:ascii="Arial" w:eastAsia="Times New Roman" w:hAnsi="Arial" w:hint="eastAsia"/>
          <w:sz w:val="24"/>
          <w:lang w:eastAsia="en-GB"/>
        </w:rPr>
        <w:tab/>
      </w:r>
      <w:r w:rsidRPr="00D8724B">
        <w:rPr>
          <w:rFonts w:ascii="Arial" w:eastAsia="Times New Roman" w:hAnsi="Arial" w:hint="eastAsia"/>
          <w:sz w:val="24"/>
          <w:lang w:eastAsia="ko-KR"/>
        </w:rPr>
        <w:t xml:space="preserve">Message </w:t>
      </w:r>
      <w:r w:rsidRPr="00D8724B">
        <w:rPr>
          <w:rFonts w:ascii="Arial" w:eastAsia="Times New Roman" w:hAnsi="Arial"/>
          <w:sz w:val="24"/>
          <w:lang w:eastAsia="ko-KR"/>
        </w:rPr>
        <w:t>d</w:t>
      </w:r>
      <w:r w:rsidRPr="00D8724B">
        <w:rPr>
          <w:rFonts w:ascii="Arial" w:eastAsia="Times New Roman" w:hAnsi="Arial" w:hint="eastAsia"/>
          <w:sz w:val="24"/>
          <w:lang w:eastAsia="ko-KR"/>
        </w:rPr>
        <w:t>efinition</w:t>
      </w:r>
      <w:bookmarkEnd w:id="9"/>
      <w:bookmarkEnd w:id="10"/>
      <w:bookmarkEnd w:id="11"/>
      <w:bookmarkEnd w:id="12"/>
      <w:bookmarkEnd w:id="13"/>
      <w:bookmarkEnd w:id="14"/>
      <w:bookmarkEnd w:id="15"/>
      <w:bookmarkEnd w:id="16"/>
    </w:p>
    <w:p w14:paraId="0A322540"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The REGISTRATION REQUEST message is sent by the UE to the AMF. See table 8.2.6.1.1.</w:t>
      </w:r>
    </w:p>
    <w:p w14:paraId="40CBCD8F"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Message type:</w:t>
      </w:r>
      <w:r w:rsidRPr="00D8724B">
        <w:rPr>
          <w:rFonts w:eastAsia="Times New Roman"/>
          <w:lang w:eastAsia="en-GB"/>
        </w:rPr>
        <w:tab/>
        <w:t>REGISTRATION REQUEST</w:t>
      </w:r>
    </w:p>
    <w:p w14:paraId="6599C176"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Significance:</w:t>
      </w:r>
      <w:r w:rsidRPr="00D8724B">
        <w:rPr>
          <w:rFonts w:eastAsia="Times New Roman"/>
          <w:lang w:eastAsia="en-GB"/>
        </w:rPr>
        <w:tab/>
        <w:t>dual</w:t>
      </w:r>
    </w:p>
    <w:p w14:paraId="569FB5E4"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Direction:</w:t>
      </w:r>
      <w:r w:rsidRPr="00D8724B">
        <w:rPr>
          <w:rFonts w:eastAsia="Times New Roman"/>
          <w:lang w:eastAsia="en-GB"/>
        </w:rPr>
        <w:tab/>
        <w:t>UE to network</w:t>
      </w:r>
    </w:p>
    <w:p w14:paraId="4811C67E" w14:textId="77777777" w:rsidR="00D8724B" w:rsidRPr="00D8724B" w:rsidRDefault="00D8724B" w:rsidP="00D872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8724B">
        <w:rPr>
          <w:rFonts w:ascii="Arial" w:eastAsia="Times New Roman" w:hAnsi="Arial"/>
          <w:b/>
          <w:lang w:eastAsia="en-GB"/>
        </w:rP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8724B" w:rsidRPr="00D8724B" w14:paraId="31947776"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CF8A15E"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b/>
                <w:sz w:val="18"/>
              </w:rPr>
            </w:pPr>
            <w:r w:rsidRPr="00D8724B">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9538BE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b/>
                <w:sz w:val="18"/>
              </w:rPr>
            </w:pPr>
            <w:r w:rsidRPr="00D8724B">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52C222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b/>
                <w:sz w:val="18"/>
              </w:rPr>
            </w:pPr>
            <w:r w:rsidRPr="00D8724B">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27BD5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b/>
                <w:sz w:val="18"/>
              </w:rPr>
            </w:pPr>
            <w:r w:rsidRPr="00D8724B">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98684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b/>
                <w:sz w:val="18"/>
              </w:rPr>
            </w:pPr>
            <w:r w:rsidRPr="00D8724B">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5E587B7"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b/>
                <w:sz w:val="18"/>
              </w:rPr>
            </w:pPr>
            <w:r w:rsidRPr="00D8724B">
              <w:rPr>
                <w:rFonts w:ascii="Arial" w:eastAsia="Times New Roman" w:hAnsi="Arial"/>
                <w:b/>
                <w:sz w:val="18"/>
              </w:rPr>
              <w:t>Length</w:t>
            </w:r>
          </w:p>
        </w:tc>
      </w:tr>
      <w:tr w:rsidR="00D8724B" w:rsidRPr="00D8724B" w14:paraId="536C69FB"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B7A6A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B807A9B"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AEC596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Extended Protocol discriminator</w:t>
            </w:r>
          </w:p>
          <w:p w14:paraId="782EE775"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3A727D4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53DA7F2"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960D8DD"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1</w:t>
            </w:r>
          </w:p>
        </w:tc>
      </w:tr>
      <w:tr w:rsidR="00D8724B" w:rsidRPr="00D8724B" w14:paraId="67576495"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2A97E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5A124AF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AD2BB9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Security header type</w:t>
            </w:r>
          </w:p>
          <w:p w14:paraId="5173C80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9.3</w:t>
            </w:r>
          </w:p>
        </w:tc>
        <w:tc>
          <w:tcPr>
            <w:tcW w:w="1134" w:type="dxa"/>
            <w:tcBorders>
              <w:top w:val="single" w:sz="6" w:space="0" w:color="000000"/>
              <w:left w:val="single" w:sz="6" w:space="0" w:color="000000"/>
              <w:bottom w:val="single" w:sz="6" w:space="0" w:color="000000"/>
              <w:right w:val="single" w:sz="6" w:space="0" w:color="000000"/>
            </w:tcBorders>
            <w:hideMark/>
          </w:tcPr>
          <w:p w14:paraId="61CDA083"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893B7F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605CB5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1/2</w:t>
            </w:r>
          </w:p>
        </w:tc>
      </w:tr>
      <w:tr w:rsidR="00D8724B" w:rsidRPr="00D8724B" w14:paraId="6713C3A9"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BA920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67FFD1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271D3532"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Spare half octet</w:t>
            </w:r>
          </w:p>
          <w:p w14:paraId="268E90E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9.5</w:t>
            </w:r>
          </w:p>
        </w:tc>
        <w:tc>
          <w:tcPr>
            <w:tcW w:w="1134" w:type="dxa"/>
            <w:tcBorders>
              <w:top w:val="single" w:sz="6" w:space="0" w:color="000000"/>
              <w:left w:val="single" w:sz="6" w:space="0" w:color="000000"/>
              <w:bottom w:val="single" w:sz="6" w:space="0" w:color="000000"/>
              <w:right w:val="single" w:sz="6" w:space="0" w:color="000000"/>
            </w:tcBorders>
          </w:tcPr>
          <w:p w14:paraId="465A1B01"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9CABF79"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2202AB9"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1/2</w:t>
            </w:r>
          </w:p>
        </w:tc>
      </w:tr>
      <w:tr w:rsidR="00D8724B" w:rsidRPr="00D8724B" w14:paraId="36A7E2C8"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61D0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28D4B8A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BD15DF"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Message type</w:t>
            </w:r>
          </w:p>
          <w:p w14:paraId="07FCC3C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rPr>
            </w:pPr>
            <w:r w:rsidRPr="00D8724B">
              <w:rPr>
                <w:rFonts w:ascii="Arial" w:eastAsia="Times New Roman"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14:paraId="06EEC8B7"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196C2C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FBB7C99"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1</w:t>
            </w:r>
          </w:p>
        </w:tc>
      </w:tr>
      <w:tr w:rsidR="00D8724B" w:rsidRPr="00D8724B" w14:paraId="7EE9DFE6"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3ED65"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EA71442"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7AC0F64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5GS registration type</w:t>
            </w:r>
          </w:p>
          <w:p w14:paraId="57B4D48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9.11.3.7</w:t>
            </w:r>
          </w:p>
        </w:tc>
        <w:tc>
          <w:tcPr>
            <w:tcW w:w="1134" w:type="dxa"/>
            <w:tcBorders>
              <w:top w:val="single" w:sz="6" w:space="0" w:color="000000"/>
              <w:left w:val="single" w:sz="6" w:space="0" w:color="000000"/>
              <w:bottom w:val="single" w:sz="6" w:space="0" w:color="000000"/>
              <w:right w:val="single" w:sz="6" w:space="0" w:color="000000"/>
            </w:tcBorders>
            <w:hideMark/>
          </w:tcPr>
          <w:p w14:paraId="4F4993C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4B84D75"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D805280"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1/2</w:t>
            </w:r>
          </w:p>
        </w:tc>
      </w:tr>
      <w:tr w:rsidR="00D8724B" w:rsidRPr="00D8724B" w14:paraId="2EF9F19C"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3F6DDE"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3566CC7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8724B">
              <w:rPr>
                <w:rFonts w:ascii="Arial" w:eastAsia="Times New Roman" w:hAnsi="Arial"/>
                <w:sz w:val="18"/>
                <w:lang w:eastAsia="en-GB"/>
              </w:rP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43BEE3F2"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NAS key set identifier</w:t>
            </w:r>
          </w:p>
          <w:p w14:paraId="0D3B984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424D9BB5"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65B4645"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6A3A4E6"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1/2</w:t>
            </w:r>
          </w:p>
        </w:tc>
      </w:tr>
      <w:tr w:rsidR="00D8724B" w:rsidRPr="00D8724B" w14:paraId="510491FD"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6B04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C95A65B"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41BAF9F"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5GS mobile identity</w:t>
            </w:r>
          </w:p>
          <w:p w14:paraId="152D5A4E"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hideMark/>
          </w:tcPr>
          <w:p w14:paraId="07EE1943"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44BD849"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LV</w:t>
            </w:r>
            <w:r w:rsidRPr="00D8724B">
              <w:rPr>
                <w:rFonts w:ascii="Arial" w:eastAsia="Times New Roman" w:hAnsi="Arial"/>
                <w:sz w:val="18"/>
                <w:lang w:eastAsia="en-GB"/>
              </w:rPr>
              <w:t>-E</w:t>
            </w:r>
          </w:p>
        </w:tc>
        <w:tc>
          <w:tcPr>
            <w:tcW w:w="851" w:type="dxa"/>
            <w:tcBorders>
              <w:top w:val="single" w:sz="6" w:space="0" w:color="000000"/>
              <w:left w:val="single" w:sz="6" w:space="0" w:color="000000"/>
              <w:bottom w:val="single" w:sz="6" w:space="0" w:color="000000"/>
              <w:right w:val="single" w:sz="6" w:space="0" w:color="000000"/>
            </w:tcBorders>
            <w:hideMark/>
          </w:tcPr>
          <w:p w14:paraId="7CB54427"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lang w:eastAsia="en-GB"/>
              </w:rPr>
              <w:t>6</w:t>
            </w:r>
            <w:r w:rsidRPr="00D8724B">
              <w:rPr>
                <w:rFonts w:ascii="Arial" w:eastAsia="Times New Roman" w:hAnsi="Arial"/>
                <w:sz w:val="18"/>
              </w:rPr>
              <w:t>-</w:t>
            </w:r>
            <w:r w:rsidRPr="00D8724B">
              <w:rPr>
                <w:rFonts w:ascii="Arial" w:eastAsia="Times New Roman" w:hAnsi="Arial"/>
                <w:sz w:val="18"/>
                <w:lang w:eastAsia="en-GB"/>
              </w:rPr>
              <w:t>n</w:t>
            </w:r>
          </w:p>
        </w:tc>
      </w:tr>
      <w:tr w:rsidR="00D8724B" w:rsidRPr="00D8724B" w14:paraId="3FB4EC5B"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180A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C-</w:t>
            </w:r>
          </w:p>
        </w:tc>
        <w:tc>
          <w:tcPr>
            <w:tcW w:w="2835" w:type="dxa"/>
            <w:tcBorders>
              <w:top w:val="single" w:sz="6" w:space="0" w:color="000000"/>
              <w:left w:val="single" w:sz="6" w:space="0" w:color="000000"/>
              <w:bottom w:val="single" w:sz="6" w:space="0" w:color="000000"/>
              <w:right w:val="single" w:sz="6" w:space="0" w:color="000000"/>
            </w:tcBorders>
          </w:tcPr>
          <w:p w14:paraId="3290AC02"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323847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NAS key set identifier</w:t>
            </w:r>
          </w:p>
          <w:p w14:paraId="349CDA5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0070F5AE"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88DBEE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40E22BBE"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1</w:t>
            </w:r>
          </w:p>
        </w:tc>
      </w:tr>
      <w:tr w:rsidR="00D8724B" w:rsidRPr="00D8724B" w14:paraId="1F8D67AF"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C366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10</w:t>
            </w:r>
          </w:p>
        </w:tc>
        <w:tc>
          <w:tcPr>
            <w:tcW w:w="2835" w:type="dxa"/>
            <w:tcBorders>
              <w:top w:val="single" w:sz="6" w:space="0" w:color="000000"/>
              <w:left w:val="single" w:sz="6" w:space="0" w:color="000000"/>
              <w:bottom w:val="single" w:sz="6" w:space="0" w:color="000000"/>
              <w:right w:val="single" w:sz="6" w:space="0" w:color="000000"/>
            </w:tcBorders>
          </w:tcPr>
          <w:p w14:paraId="0D20C57F"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5GMM capability</w:t>
            </w:r>
          </w:p>
        </w:tc>
        <w:tc>
          <w:tcPr>
            <w:tcW w:w="3119" w:type="dxa"/>
            <w:tcBorders>
              <w:top w:val="single" w:sz="6" w:space="0" w:color="000000"/>
              <w:left w:val="single" w:sz="6" w:space="0" w:color="000000"/>
              <w:bottom w:val="single" w:sz="6" w:space="0" w:color="000000"/>
              <w:right w:val="single" w:sz="6" w:space="0" w:color="000000"/>
            </w:tcBorders>
          </w:tcPr>
          <w:p w14:paraId="3D456112"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5GMM capability</w:t>
            </w:r>
          </w:p>
          <w:p w14:paraId="29A9B16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9.11.3.1</w:t>
            </w:r>
          </w:p>
        </w:tc>
        <w:tc>
          <w:tcPr>
            <w:tcW w:w="1134" w:type="dxa"/>
            <w:tcBorders>
              <w:top w:val="single" w:sz="6" w:space="0" w:color="000000"/>
              <w:left w:val="single" w:sz="6" w:space="0" w:color="000000"/>
              <w:bottom w:val="single" w:sz="6" w:space="0" w:color="000000"/>
              <w:right w:val="single" w:sz="6" w:space="0" w:color="000000"/>
            </w:tcBorders>
          </w:tcPr>
          <w:p w14:paraId="6E07894B"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22AEA06"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360B1A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3-15</w:t>
            </w:r>
          </w:p>
        </w:tc>
      </w:tr>
      <w:tr w:rsidR="00D8724B" w:rsidRPr="00D8724B" w14:paraId="13A1535F"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CF67A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2E</w:t>
            </w:r>
          </w:p>
        </w:tc>
        <w:tc>
          <w:tcPr>
            <w:tcW w:w="2835" w:type="dxa"/>
            <w:tcBorders>
              <w:top w:val="single" w:sz="6" w:space="0" w:color="000000"/>
              <w:left w:val="single" w:sz="6" w:space="0" w:color="000000"/>
              <w:bottom w:val="single" w:sz="6" w:space="0" w:color="000000"/>
              <w:right w:val="single" w:sz="6" w:space="0" w:color="000000"/>
            </w:tcBorders>
          </w:tcPr>
          <w:p w14:paraId="45C7A17F"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168B515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UE security capability</w:t>
            </w:r>
          </w:p>
          <w:p w14:paraId="79BC460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9.11.3.54</w:t>
            </w:r>
          </w:p>
        </w:tc>
        <w:tc>
          <w:tcPr>
            <w:tcW w:w="1134" w:type="dxa"/>
            <w:tcBorders>
              <w:top w:val="single" w:sz="6" w:space="0" w:color="000000"/>
              <w:left w:val="single" w:sz="6" w:space="0" w:color="000000"/>
              <w:bottom w:val="single" w:sz="6" w:space="0" w:color="000000"/>
              <w:right w:val="single" w:sz="6" w:space="0" w:color="000000"/>
            </w:tcBorders>
          </w:tcPr>
          <w:p w14:paraId="46D76910"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0E661A7"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13D3184"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4-10</w:t>
            </w:r>
          </w:p>
        </w:tc>
      </w:tr>
      <w:tr w:rsidR="00D8724B" w:rsidRPr="00D8724B" w14:paraId="441B804A"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0822C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2F</w:t>
            </w:r>
          </w:p>
        </w:tc>
        <w:tc>
          <w:tcPr>
            <w:tcW w:w="2835" w:type="dxa"/>
            <w:tcBorders>
              <w:top w:val="single" w:sz="6" w:space="0" w:color="000000"/>
              <w:left w:val="single" w:sz="6" w:space="0" w:color="000000"/>
              <w:bottom w:val="single" w:sz="6" w:space="0" w:color="000000"/>
              <w:right w:val="single" w:sz="6" w:space="0" w:color="000000"/>
            </w:tcBorders>
          </w:tcPr>
          <w:p w14:paraId="662A054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Requested NSSAI</w:t>
            </w:r>
          </w:p>
        </w:tc>
        <w:tc>
          <w:tcPr>
            <w:tcW w:w="3119" w:type="dxa"/>
            <w:tcBorders>
              <w:top w:val="single" w:sz="6" w:space="0" w:color="000000"/>
              <w:left w:val="single" w:sz="6" w:space="0" w:color="000000"/>
              <w:bottom w:val="single" w:sz="6" w:space="0" w:color="000000"/>
              <w:right w:val="single" w:sz="6" w:space="0" w:color="000000"/>
            </w:tcBorders>
          </w:tcPr>
          <w:p w14:paraId="75195359"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NSSAI</w:t>
            </w:r>
          </w:p>
          <w:p w14:paraId="679F8660"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6DF2F341"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C6AF169"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DBC1918"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4-74</w:t>
            </w:r>
          </w:p>
        </w:tc>
      </w:tr>
      <w:tr w:rsidR="00D8724B" w:rsidRPr="00D8724B" w14:paraId="228604DC"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5772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52</w:t>
            </w:r>
          </w:p>
        </w:tc>
        <w:tc>
          <w:tcPr>
            <w:tcW w:w="2835" w:type="dxa"/>
            <w:tcBorders>
              <w:top w:val="single" w:sz="6" w:space="0" w:color="000000"/>
              <w:left w:val="single" w:sz="6" w:space="0" w:color="000000"/>
              <w:bottom w:val="single" w:sz="6" w:space="0" w:color="000000"/>
              <w:right w:val="single" w:sz="6" w:space="0" w:color="000000"/>
            </w:tcBorders>
          </w:tcPr>
          <w:p w14:paraId="48896FC2"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5B9135B9"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5GS tracking area identity</w:t>
            </w:r>
          </w:p>
          <w:p w14:paraId="6CC6E8A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9.11.3.8</w:t>
            </w:r>
          </w:p>
        </w:tc>
        <w:tc>
          <w:tcPr>
            <w:tcW w:w="1134" w:type="dxa"/>
            <w:tcBorders>
              <w:top w:val="single" w:sz="6" w:space="0" w:color="000000"/>
              <w:left w:val="single" w:sz="6" w:space="0" w:color="000000"/>
              <w:bottom w:val="single" w:sz="6" w:space="0" w:color="000000"/>
              <w:right w:val="single" w:sz="6" w:space="0" w:color="000000"/>
            </w:tcBorders>
          </w:tcPr>
          <w:p w14:paraId="25D81E78"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F15A64D"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2C99C778"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7</w:t>
            </w:r>
          </w:p>
        </w:tc>
      </w:tr>
      <w:tr w:rsidR="00D8724B" w:rsidRPr="00D8724B" w14:paraId="73651698"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75439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17</w:t>
            </w:r>
          </w:p>
        </w:tc>
        <w:tc>
          <w:tcPr>
            <w:tcW w:w="2835" w:type="dxa"/>
            <w:tcBorders>
              <w:top w:val="single" w:sz="6" w:space="0" w:color="000000"/>
              <w:left w:val="single" w:sz="6" w:space="0" w:color="000000"/>
              <w:bottom w:val="single" w:sz="6" w:space="0" w:color="000000"/>
              <w:right w:val="single" w:sz="6" w:space="0" w:color="000000"/>
            </w:tcBorders>
          </w:tcPr>
          <w:p w14:paraId="4FAEBF4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DEC4B2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S1 UE network capability</w:t>
            </w:r>
          </w:p>
          <w:p w14:paraId="6D0BDA8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9.11.3.48</w:t>
            </w:r>
          </w:p>
        </w:tc>
        <w:tc>
          <w:tcPr>
            <w:tcW w:w="1134" w:type="dxa"/>
            <w:tcBorders>
              <w:top w:val="single" w:sz="6" w:space="0" w:color="000000"/>
              <w:left w:val="single" w:sz="6" w:space="0" w:color="000000"/>
              <w:bottom w:val="single" w:sz="6" w:space="0" w:color="000000"/>
              <w:right w:val="single" w:sz="6" w:space="0" w:color="000000"/>
            </w:tcBorders>
          </w:tcPr>
          <w:p w14:paraId="7ACB5245"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5200A30"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933CDA6"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4-15</w:t>
            </w:r>
          </w:p>
        </w:tc>
      </w:tr>
      <w:tr w:rsidR="00D8724B" w:rsidRPr="00D8724B" w14:paraId="5F89C5BF"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0B56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40</w:t>
            </w:r>
          </w:p>
        </w:tc>
        <w:tc>
          <w:tcPr>
            <w:tcW w:w="2835" w:type="dxa"/>
            <w:tcBorders>
              <w:top w:val="single" w:sz="6" w:space="0" w:color="000000"/>
              <w:left w:val="single" w:sz="6" w:space="0" w:color="000000"/>
              <w:bottom w:val="single" w:sz="6" w:space="0" w:color="000000"/>
              <w:right w:val="single" w:sz="6" w:space="0" w:color="000000"/>
            </w:tcBorders>
          </w:tcPr>
          <w:p w14:paraId="69DB6DA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eastAsia="en-GB"/>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220AA5F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eastAsia="en-GB"/>
              </w:rPr>
              <w:t>Uplink data status</w:t>
            </w:r>
          </w:p>
          <w:p w14:paraId="0D8CD53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9.11.3.57</w:t>
            </w:r>
          </w:p>
        </w:tc>
        <w:tc>
          <w:tcPr>
            <w:tcW w:w="1134" w:type="dxa"/>
            <w:tcBorders>
              <w:top w:val="single" w:sz="6" w:space="0" w:color="000000"/>
              <w:left w:val="single" w:sz="6" w:space="0" w:color="000000"/>
              <w:bottom w:val="single" w:sz="6" w:space="0" w:color="000000"/>
              <w:right w:val="single" w:sz="6" w:space="0" w:color="000000"/>
            </w:tcBorders>
          </w:tcPr>
          <w:p w14:paraId="6EDC371B"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맑은 고딕" w:hAnsi="Arial" w:hint="eastAsia"/>
                <w:sz w:val="18"/>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13AF362"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맑은 고딕" w:hAnsi="Arial" w:hint="eastAsia"/>
                <w:sz w:val="18"/>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D97B1B9"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맑은 고딕" w:hAnsi="Arial" w:hint="eastAsia"/>
                <w:sz w:val="18"/>
                <w:lang w:val="en-US" w:eastAsia="ko-KR"/>
              </w:rPr>
              <w:t>4</w:t>
            </w:r>
            <w:r w:rsidRPr="00D8724B">
              <w:rPr>
                <w:rFonts w:ascii="Arial" w:eastAsia="맑은 고딕" w:hAnsi="Arial"/>
                <w:sz w:val="18"/>
                <w:lang w:val="en-US" w:eastAsia="ko-KR"/>
              </w:rPr>
              <w:t>-34</w:t>
            </w:r>
          </w:p>
        </w:tc>
      </w:tr>
      <w:tr w:rsidR="00D8724B" w:rsidRPr="00D8724B" w14:paraId="4997B8EF"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740B6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55E722AC"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F2A04A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PDU session status</w:t>
            </w:r>
          </w:p>
          <w:p w14:paraId="2A01C1FB"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207B73F5"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B1C3334"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3E52A62"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4-34</w:t>
            </w:r>
          </w:p>
        </w:tc>
      </w:tr>
      <w:tr w:rsidR="00D8724B" w:rsidRPr="00D8724B" w14:paraId="31D0566E"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9E7FA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B-</w:t>
            </w:r>
          </w:p>
        </w:tc>
        <w:tc>
          <w:tcPr>
            <w:tcW w:w="2835" w:type="dxa"/>
            <w:tcBorders>
              <w:top w:val="single" w:sz="6" w:space="0" w:color="000000"/>
              <w:left w:val="single" w:sz="6" w:space="0" w:color="000000"/>
              <w:bottom w:val="single" w:sz="6" w:space="0" w:color="000000"/>
              <w:right w:val="single" w:sz="6" w:space="0" w:color="000000"/>
            </w:tcBorders>
          </w:tcPr>
          <w:p w14:paraId="47948A9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eastAsia="en-GB"/>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8961AB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eastAsia="en-GB"/>
              </w:rPr>
              <w:t>MICO indication</w:t>
            </w:r>
          </w:p>
          <w:p w14:paraId="218C10D0"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156DBABB"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DA15022"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208BE4A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1</w:t>
            </w:r>
          </w:p>
        </w:tc>
      </w:tr>
      <w:tr w:rsidR="00D8724B" w:rsidRPr="00D8724B" w14:paraId="295ACB4B"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90796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2B</w:t>
            </w:r>
          </w:p>
        </w:tc>
        <w:tc>
          <w:tcPr>
            <w:tcW w:w="2835" w:type="dxa"/>
            <w:tcBorders>
              <w:top w:val="single" w:sz="6" w:space="0" w:color="000000"/>
              <w:left w:val="single" w:sz="6" w:space="0" w:color="000000"/>
              <w:bottom w:val="single" w:sz="6" w:space="0" w:color="000000"/>
              <w:right w:val="single" w:sz="6" w:space="0" w:color="000000"/>
            </w:tcBorders>
          </w:tcPr>
          <w:p w14:paraId="618F1EA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UE status</w:t>
            </w:r>
          </w:p>
        </w:tc>
        <w:tc>
          <w:tcPr>
            <w:tcW w:w="3119" w:type="dxa"/>
            <w:tcBorders>
              <w:top w:val="single" w:sz="6" w:space="0" w:color="000000"/>
              <w:left w:val="single" w:sz="6" w:space="0" w:color="000000"/>
              <w:bottom w:val="single" w:sz="6" w:space="0" w:color="000000"/>
              <w:right w:val="single" w:sz="6" w:space="0" w:color="000000"/>
            </w:tcBorders>
          </w:tcPr>
          <w:p w14:paraId="4A98585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UE status</w:t>
            </w:r>
          </w:p>
          <w:p w14:paraId="5180FF3B"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9.11.3.56</w:t>
            </w:r>
          </w:p>
        </w:tc>
        <w:tc>
          <w:tcPr>
            <w:tcW w:w="1134" w:type="dxa"/>
            <w:tcBorders>
              <w:top w:val="single" w:sz="6" w:space="0" w:color="000000"/>
              <w:left w:val="single" w:sz="6" w:space="0" w:color="000000"/>
              <w:bottom w:val="single" w:sz="6" w:space="0" w:color="000000"/>
              <w:right w:val="single" w:sz="6" w:space="0" w:color="000000"/>
            </w:tcBorders>
          </w:tcPr>
          <w:p w14:paraId="5CCC522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57956B9"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B00D0E6"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3</w:t>
            </w:r>
          </w:p>
        </w:tc>
      </w:tr>
      <w:tr w:rsidR="00D8724B" w:rsidRPr="00D8724B" w14:paraId="2910C5F5"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5B78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76CE106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Additional GUTI</w:t>
            </w:r>
          </w:p>
        </w:tc>
        <w:tc>
          <w:tcPr>
            <w:tcW w:w="3119" w:type="dxa"/>
            <w:tcBorders>
              <w:top w:val="single" w:sz="6" w:space="0" w:color="000000"/>
              <w:left w:val="single" w:sz="6" w:space="0" w:color="000000"/>
              <w:bottom w:val="single" w:sz="6" w:space="0" w:color="000000"/>
              <w:right w:val="single" w:sz="6" w:space="0" w:color="000000"/>
            </w:tcBorders>
          </w:tcPr>
          <w:p w14:paraId="5A591EC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5GS mobile identity</w:t>
            </w:r>
          </w:p>
          <w:p w14:paraId="27FDC76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4DD691FB"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BAB176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DAEE194"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14</w:t>
            </w:r>
          </w:p>
        </w:tc>
      </w:tr>
      <w:tr w:rsidR="00D8724B" w:rsidRPr="00D8724B" w14:paraId="4A260901"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86FDA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25</w:t>
            </w:r>
          </w:p>
        </w:tc>
        <w:tc>
          <w:tcPr>
            <w:tcW w:w="2835" w:type="dxa"/>
            <w:tcBorders>
              <w:top w:val="single" w:sz="6" w:space="0" w:color="000000"/>
              <w:left w:val="single" w:sz="6" w:space="0" w:color="000000"/>
              <w:bottom w:val="single" w:sz="6" w:space="0" w:color="000000"/>
              <w:right w:val="single" w:sz="6" w:space="0" w:color="000000"/>
            </w:tcBorders>
          </w:tcPr>
          <w:p w14:paraId="6CBDCB9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4838CE4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Allowed PDU session status</w:t>
            </w:r>
          </w:p>
          <w:p w14:paraId="464E530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9.11.3.13</w:t>
            </w:r>
          </w:p>
        </w:tc>
        <w:tc>
          <w:tcPr>
            <w:tcW w:w="1134" w:type="dxa"/>
            <w:tcBorders>
              <w:top w:val="single" w:sz="6" w:space="0" w:color="000000"/>
              <w:left w:val="single" w:sz="6" w:space="0" w:color="000000"/>
              <w:bottom w:val="single" w:sz="6" w:space="0" w:color="000000"/>
              <w:right w:val="single" w:sz="6" w:space="0" w:color="000000"/>
            </w:tcBorders>
          </w:tcPr>
          <w:p w14:paraId="45D4408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ABD81F1"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32EEC24"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4-34</w:t>
            </w:r>
          </w:p>
        </w:tc>
      </w:tr>
      <w:tr w:rsidR="00D8724B" w:rsidRPr="00D8724B" w14:paraId="308F9C36"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442BB"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18</w:t>
            </w:r>
          </w:p>
        </w:tc>
        <w:tc>
          <w:tcPr>
            <w:tcW w:w="2835" w:type="dxa"/>
            <w:tcBorders>
              <w:top w:val="single" w:sz="6" w:space="0" w:color="000000"/>
              <w:left w:val="single" w:sz="6" w:space="0" w:color="000000"/>
              <w:bottom w:val="single" w:sz="6" w:space="0" w:color="000000"/>
              <w:right w:val="single" w:sz="6" w:space="0" w:color="000000"/>
            </w:tcBorders>
          </w:tcPr>
          <w:p w14:paraId="5FF0D1D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UE's usage setting</w:t>
            </w:r>
          </w:p>
        </w:tc>
        <w:tc>
          <w:tcPr>
            <w:tcW w:w="3119" w:type="dxa"/>
            <w:tcBorders>
              <w:top w:val="single" w:sz="6" w:space="0" w:color="000000"/>
              <w:left w:val="single" w:sz="6" w:space="0" w:color="000000"/>
              <w:bottom w:val="single" w:sz="6" w:space="0" w:color="000000"/>
              <w:right w:val="single" w:sz="6" w:space="0" w:color="000000"/>
            </w:tcBorders>
          </w:tcPr>
          <w:p w14:paraId="34AEA050"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UE's usage setting</w:t>
            </w:r>
          </w:p>
          <w:p w14:paraId="2A48DEE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9.11.3.55</w:t>
            </w:r>
          </w:p>
        </w:tc>
        <w:tc>
          <w:tcPr>
            <w:tcW w:w="1134" w:type="dxa"/>
            <w:tcBorders>
              <w:top w:val="single" w:sz="6" w:space="0" w:color="000000"/>
              <w:left w:val="single" w:sz="6" w:space="0" w:color="000000"/>
              <w:bottom w:val="single" w:sz="6" w:space="0" w:color="000000"/>
              <w:right w:val="single" w:sz="6" w:space="0" w:color="000000"/>
            </w:tcBorders>
          </w:tcPr>
          <w:p w14:paraId="489CF6F9"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8BB963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F7F453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3</w:t>
            </w:r>
          </w:p>
        </w:tc>
      </w:tr>
      <w:tr w:rsidR="00D8724B" w:rsidRPr="00D8724B" w14:paraId="61EFBB3E"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88AC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15A1A36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5058FF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5GS DRX parameters</w:t>
            </w:r>
          </w:p>
          <w:p w14:paraId="7170B465"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0BC5736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30E97290"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6DCDBF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3</w:t>
            </w:r>
          </w:p>
        </w:tc>
      </w:tr>
      <w:tr w:rsidR="00D8724B" w:rsidRPr="00D8724B" w14:paraId="6301C3F7"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F26EB"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25B4E6B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eastAsia="en-GB"/>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8035F5C"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eastAsia="en-GB"/>
              </w:rPr>
              <w:t>EPS NAS message container</w:t>
            </w:r>
          </w:p>
          <w:p w14:paraId="246E095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eastAsia="en-GB"/>
              </w:rPr>
              <w:t>9.11.3.</w:t>
            </w:r>
            <w:r w:rsidRPr="00D8724B">
              <w:rPr>
                <w:rFonts w:ascii="Arial" w:eastAsia="Times New Roman" w:hAnsi="Arial"/>
                <w:sz w:val="18"/>
                <w:lang w:eastAsia="en-GB"/>
              </w:rPr>
              <w:t>24</w:t>
            </w:r>
          </w:p>
        </w:tc>
        <w:tc>
          <w:tcPr>
            <w:tcW w:w="1134" w:type="dxa"/>
            <w:tcBorders>
              <w:top w:val="single" w:sz="6" w:space="0" w:color="000000"/>
              <w:left w:val="single" w:sz="6" w:space="0" w:color="000000"/>
              <w:bottom w:val="single" w:sz="6" w:space="0" w:color="000000"/>
              <w:right w:val="single" w:sz="6" w:space="0" w:color="000000"/>
            </w:tcBorders>
          </w:tcPr>
          <w:p w14:paraId="2C691BE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576164A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hint="eastAsia"/>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4E6064A4"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4-n</w:t>
            </w:r>
          </w:p>
        </w:tc>
      </w:tr>
      <w:tr w:rsidR="00D8724B" w:rsidRPr="00D8724B" w14:paraId="1CE135D9"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7B325"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6930792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LADN indication</w:t>
            </w:r>
          </w:p>
        </w:tc>
        <w:tc>
          <w:tcPr>
            <w:tcW w:w="3119" w:type="dxa"/>
            <w:tcBorders>
              <w:top w:val="single" w:sz="6" w:space="0" w:color="000000"/>
              <w:left w:val="single" w:sz="6" w:space="0" w:color="000000"/>
              <w:bottom w:val="single" w:sz="6" w:space="0" w:color="000000"/>
              <w:right w:val="single" w:sz="6" w:space="0" w:color="000000"/>
            </w:tcBorders>
          </w:tcPr>
          <w:p w14:paraId="03A5419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LADN indication</w:t>
            </w:r>
          </w:p>
          <w:p w14:paraId="75D1DE99"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9.11.3.29</w:t>
            </w:r>
          </w:p>
        </w:tc>
        <w:tc>
          <w:tcPr>
            <w:tcW w:w="1134" w:type="dxa"/>
            <w:tcBorders>
              <w:top w:val="single" w:sz="6" w:space="0" w:color="000000"/>
              <w:left w:val="single" w:sz="6" w:space="0" w:color="000000"/>
              <w:bottom w:val="single" w:sz="6" w:space="0" w:color="000000"/>
              <w:right w:val="single" w:sz="6" w:space="0" w:color="000000"/>
            </w:tcBorders>
          </w:tcPr>
          <w:p w14:paraId="0F557BE3"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D7E60F2"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45A0791"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3-811</w:t>
            </w:r>
          </w:p>
        </w:tc>
      </w:tr>
      <w:tr w:rsidR="00D8724B" w:rsidRPr="00D8724B" w14:paraId="573E7631"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DB761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8-</w:t>
            </w:r>
          </w:p>
        </w:tc>
        <w:tc>
          <w:tcPr>
            <w:tcW w:w="2835" w:type="dxa"/>
            <w:tcBorders>
              <w:top w:val="single" w:sz="6" w:space="0" w:color="000000"/>
              <w:left w:val="single" w:sz="6" w:space="0" w:color="000000"/>
              <w:bottom w:val="single" w:sz="6" w:space="0" w:color="000000"/>
              <w:right w:val="single" w:sz="6" w:space="0" w:color="000000"/>
            </w:tcBorders>
          </w:tcPr>
          <w:p w14:paraId="2C4E02EF"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7D3559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Payload container type</w:t>
            </w:r>
          </w:p>
          <w:p w14:paraId="1187D96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23ACF454"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D260A2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760CA51"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lang w:eastAsia="en-GB"/>
              </w:rPr>
              <w:t>1</w:t>
            </w:r>
          </w:p>
        </w:tc>
      </w:tr>
      <w:tr w:rsidR="00D8724B" w:rsidRPr="00D8724B" w14:paraId="31646953"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491DE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1A0BFFAE"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Payload container</w:t>
            </w:r>
          </w:p>
        </w:tc>
        <w:tc>
          <w:tcPr>
            <w:tcW w:w="3119" w:type="dxa"/>
            <w:tcBorders>
              <w:top w:val="single" w:sz="6" w:space="0" w:color="000000"/>
              <w:left w:val="single" w:sz="6" w:space="0" w:color="000000"/>
              <w:bottom w:val="single" w:sz="6" w:space="0" w:color="000000"/>
              <w:right w:val="single" w:sz="6" w:space="0" w:color="000000"/>
            </w:tcBorders>
          </w:tcPr>
          <w:p w14:paraId="595C7FD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Payload container</w:t>
            </w:r>
          </w:p>
          <w:p w14:paraId="4CA2305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0524E7B4"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9880E"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7B456C9B"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rPr>
              <w:t>4-65538</w:t>
            </w:r>
          </w:p>
        </w:tc>
      </w:tr>
      <w:tr w:rsidR="00D8724B" w:rsidRPr="00D8724B" w14:paraId="7561E27F"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9681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738B63D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5822A8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Network slicing indication</w:t>
            </w:r>
          </w:p>
          <w:p w14:paraId="2DA5C3B9"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B526BC5"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3FD3D0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51C2FC9"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rPr>
            </w:pPr>
            <w:r w:rsidRPr="00D8724B">
              <w:rPr>
                <w:rFonts w:ascii="Arial" w:eastAsia="Times New Roman" w:hAnsi="Arial"/>
                <w:sz w:val="18"/>
                <w:lang w:eastAsia="en-GB"/>
              </w:rPr>
              <w:t>1</w:t>
            </w:r>
          </w:p>
        </w:tc>
      </w:tr>
      <w:tr w:rsidR="00D8724B" w:rsidRPr="00D8724B" w14:paraId="2C0BD9D8"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B0FFB"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53</w:t>
            </w:r>
          </w:p>
        </w:tc>
        <w:tc>
          <w:tcPr>
            <w:tcW w:w="2835" w:type="dxa"/>
            <w:tcBorders>
              <w:top w:val="single" w:sz="6" w:space="0" w:color="000000"/>
              <w:left w:val="single" w:sz="6" w:space="0" w:color="000000"/>
              <w:bottom w:val="single" w:sz="6" w:space="0" w:color="000000"/>
              <w:right w:val="single" w:sz="6" w:space="0" w:color="000000"/>
            </w:tcBorders>
          </w:tcPr>
          <w:p w14:paraId="3FE0F51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5GS update type</w:t>
            </w:r>
          </w:p>
        </w:tc>
        <w:tc>
          <w:tcPr>
            <w:tcW w:w="3119" w:type="dxa"/>
            <w:tcBorders>
              <w:top w:val="single" w:sz="6" w:space="0" w:color="000000"/>
              <w:left w:val="single" w:sz="6" w:space="0" w:color="000000"/>
              <w:bottom w:val="single" w:sz="6" w:space="0" w:color="000000"/>
              <w:right w:val="single" w:sz="6" w:space="0" w:color="000000"/>
            </w:tcBorders>
          </w:tcPr>
          <w:p w14:paraId="342826B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5GS update type</w:t>
            </w:r>
          </w:p>
          <w:p w14:paraId="0361F16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9.11.3.9A</w:t>
            </w:r>
          </w:p>
        </w:tc>
        <w:tc>
          <w:tcPr>
            <w:tcW w:w="1134" w:type="dxa"/>
            <w:tcBorders>
              <w:top w:val="single" w:sz="6" w:space="0" w:color="000000"/>
              <w:left w:val="single" w:sz="6" w:space="0" w:color="000000"/>
              <w:bottom w:val="single" w:sz="6" w:space="0" w:color="000000"/>
              <w:right w:val="single" w:sz="6" w:space="0" w:color="000000"/>
            </w:tcBorders>
          </w:tcPr>
          <w:p w14:paraId="5F76DBB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D84A35"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DA3B2B7"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3</w:t>
            </w:r>
          </w:p>
        </w:tc>
      </w:tr>
      <w:tr w:rsidR="00D8724B" w:rsidRPr="00D8724B" w14:paraId="256944F2"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B0F242"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zh-CN"/>
              </w:rPr>
            </w:pPr>
            <w:r w:rsidRPr="00D8724B">
              <w:rPr>
                <w:rFonts w:ascii="Arial" w:eastAsia="Times New Roman" w:hAnsi="Arial"/>
                <w:sz w:val="18"/>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684AB00E"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 xml:space="preserve">Mobile station </w:t>
            </w:r>
            <w:proofErr w:type="spellStart"/>
            <w:r w:rsidRPr="00D8724B">
              <w:rPr>
                <w:rFonts w:ascii="Arial" w:eastAsia="Times New Roman" w:hAnsi="Arial"/>
                <w:sz w:val="18"/>
                <w:lang w:eastAsia="en-GB"/>
              </w:rPr>
              <w:t>classmark</w:t>
            </w:r>
            <w:proofErr w:type="spellEnd"/>
            <w:r w:rsidRPr="00D8724B">
              <w:rPr>
                <w:rFonts w:ascii="Arial" w:eastAsia="Times New Roman" w:hAnsi="Arial"/>
                <w:sz w:val="18"/>
                <w:lang w:eastAsia="en-GB"/>
              </w:rPr>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14510060"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 xml:space="preserve">Mobile station </w:t>
            </w:r>
            <w:proofErr w:type="spellStart"/>
            <w:r w:rsidRPr="00D8724B">
              <w:rPr>
                <w:rFonts w:ascii="Arial" w:eastAsia="Times New Roman" w:hAnsi="Arial"/>
                <w:sz w:val="18"/>
                <w:lang w:eastAsia="en-GB"/>
              </w:rPr>
              <w:t>classmark</w:t>
            </w:r>
            <w:proofErr w:type="spellEnd"/>
            <w:r w:rsidRPr="00D8724B">
              <w:rPr>
                <w:rFonts w:ascii="Arial" w:eastAsia="Times New Roman" w:hAnsi="Arial"/>
                <w:sz w:val="18"/>
                <w:lang w:eastAsia="en-GB"/>
              </w:rPr>
              <w:t xml:space="preserve"> 2</w:t>
            </w:r>
          </w:p>
          <w:p w14:paraId="02881CF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9.11.3.31C</w:t>
            </w:r>
          </w:p>
        </w:tc>
        <w:tc>
          <w:tcPr>
            <w:tcW w:w="1134" w:type="dxa"/>
            <w:tcBorders>
              <w:top w:val="single" w:sz="6" w:space="0" w:color="000000"/>
              <w:left w:val="single" w:sz="6" w:space="0" w:color="000000"/>
              <w:bottom w:val="single" w:sz="6" w:space="0" w:color="000000"/>
              <w:right w:val="single" w:sz="6" w:space="0" w:color="000000"/>
            </w:tcBorders>
          </w:tcPr>
          <w:p w14:paraId="3ACB40FD"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288F1E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AB5A433"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5</w:t>
            </w:r>
          </w:p>
        </w:tc>
      </w:tr>
      <w:tr w:rsidR="00D8724B" w:rsidRPr="00D8724B" w14:paraId="3463A4AA"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6BAA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zh-CN"/>
              </w:rPr>
            </w:pPr>
            <w:r w:rsidRPr="00D8724B">
              <w:rPr>
                <w:rFonts w:ascii="Arial" w:eastAsia="Times New Roman" w:hAnsi="Arial"/>
                <w:sz w:val="18"/>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5B4529F"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Supported codecs</w:t>
            </w:r>
          </w:p>
        </w:tc>
        <w:tc>
          <w:tcPr>
            <w:tcW w:w="3119" w:type="dxa"/>
            <w:tcBorders>
              <w:top w:val="single" w:sz="6" w:space="0" w:color="000000"/>
              <w:left w:val="single" w:sz="6" w:space="0" w:color="000000"/>
              <w:bottom w:val="single" w:sz="6" w:space="0" w:color="000000"/>
              <w:right w:val="single" w:sz="6" w:space="0" w:color="000000"/>
            </w:tcBorders>
          </w:tcPr>
          <w:p w14:paraId="41D2541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Supported codec list</w:t>
            </w:r>
          </w:p>
          <w:p w14:paraId="3CF09DEB"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9.11.3.51A</w:t>
            </w:r>
          </w:p>
        </w:tc>
        <w:tc>
          <w:tcPr>
            <w:tcW w:w="1134" w:type="dxa"/>
            <w:tcBorders>
              <w:top w:val="single" w:sz="6" w:space="0" w:color="000000"/>
              <w:left w:val="single" w:sz="6" w:space="0" w:color="000000"/>
              <w:bottom w:val="single" w:sz="6" w:space="0" w:color="000000"/>
              <w:right w:val="single" w:sz="6" w:space="0" w:color="000000"/>
            </w:tcBorders>
          </w:tcPr>
          <w:p w14:paraId="75E7169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D5B617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5B824AB"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5-n</w:t>
            </w:r>
          </w:p>
        </w:tc>
      </w:tr>
      <w:tr w:rsidR="00D8724B" w:rsidRPr="00D8724B" w14:paraId="086D18F2"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B0E100"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71</w:t>
            </w:r>
          </w:p>
        </w:tc>
        <w:tc>
          <w:tcPr>
            <w:tcW w:w="2835" w:type="dxa"/>
            <w:tcBorders>
              <w:top w:val="single" w:sz="6" w:space="0" w:color="000000"/>
              <w:left w:val="single" w:sz="6" w:space="0" w:color="000000"/>
              <w:bottom w:val="single" w:sz="6" w:space="0" w:color="000000"/>
              <w:right w:val="single" w:sz="6" w:space="0" w:color="000000"/>
            </w:tcBorders>
          </w:tcPr>
          <w:p w14:paraId="35B4B5A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0A8F2C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NAS message container</w:t>
            </w:r>
          </w:p>
          <w:p w14:paraId="1C76777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9.11.3.33</w:t>
            </w:r>
          </w:p>
        </w:tc>
        <w:tc>
          <w:tcPr>
            <w:tcW w:w="1134" w:type="dxa"/>
            <w:tcBorders>
              <w:top w:val="single" w:sz="6" w:space="0" w:color="000000"/>
              <w:left w:val="single" w:sz="6" w:space="0" w:color="000000"/>
              <w:bottom w:val="single" w:sz="6" w:space="0" w:color="000000"/>
              <w:right w:val="single" w:sz="6" w:space="0" w:color="000000"/>
            </w:tcBorders>
          </w:tcPr>
          <w:p w14:paraId="07D2BD12"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AC1A08"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776F6B1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4-n</w:t>
            </w:r>
          </w:p>
        </w:tc>
      </w:tr>
      <w:tr w:rsidR="00D8724B" w:rsidRPr="00D8724B" w14:paraId="08527263"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62B47C"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D8724B">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51B2D83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eastAsia="en-GB"/>
              </w:rPr>
              <w:t>EPS bearer</w:t>
            </w:r>
            <w:r w:rsidRPr="00D8724B">
              <w:rPr>
                <w:rFonts w:ascii="Arial" w:eastAsia="Times New Roman" w:hAnsi="Arial"/>
                <w:sz w:val="18"/>
                <w:lang w:eastAsia="en-GB"/>
              </w:rPr>
              <w:t xml:space="preserve"> context</w:t>
            </w:r>
            <w:r w:rsidRPr="00D8724B">
              <w:rPr>
                <w:rFonts w:ascii="Arial" w:eastAsia="Times New Roman" w:hAnsi="Arial" w:hint="eastAsia"/>
                <w:sz w:val="18"/>
                <w:lang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51D36F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eastAsia="en-GB"/>
              </w:rPr>
              <w:t>EPS bearer</w:t>
            </w:r>
            <w:r w:rsidRPr="00D8724B">
              <w:rPr>
                <w:rFonts w:ascii="Arial" w:eastAsia="Times New Roman" w:hAnsi="Arial"/>
                <w:sz w:val="18"/>
                <w:lang w:eastAsia="en-GB"/>
              </w:rPr>
              <w:t xml:space="preserve"> context</w:t>
            </w:r>
            <w:r w:rsidRPr="00D8724B">
              <w:rPr>
                <w:rFonts w:ascii="Arial" w:eastAsia="Times New Roman" w:hAnsi="Arial" w:hint="eastAsia"/>
                <w:sz w:val="18"/>
                <w:lang w:eastAsia="en-GB"/>
              </w:rPr>
              <w:t xml:space="preserve"> status</w:t>
            </w:r>
          </w:p>
          <w:p w14:paraId="5CD2165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02AFF06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2A78A39"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06E7384"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4</w:t>
            </w:r>
          </w:p>
        </w:tc>
      </w:tr>
      <w:tr w:rsidR="00D8724B" w:rsidRPr="00D8724B" w14:paraId="55E2944F"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AF4D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7F90A54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B20F98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Extended DRX parameters</w:t>
            </w:r>
          </w:p>
          <w:p w14:paraId="6B1138A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0EB7810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0DE27C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5A92AF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3</w:t>
            </w:r>
          </w:p>
        </w:tc>
      </w:tr>
      <w:tr w:rsidR="00D8724B" w:rsidRPr="00D8724B" w14:paraId="5FB11C0F"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606C3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D8724B">
              <w:rPr>
                <w:rFonts w:ascii="Arial" w:eastAsia="Times New Roman" w:hAnsi="Arial"/>
                <w:sz w:val="18"/>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E249229"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1C080570"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GPRS timer 3</w:t>
            </w:r>
          </w:p>
          <w:p w14:paraId="7AC56BA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02C0014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AFE7E6E"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044EFD2"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hint="eastAsia"/>
                <w:sz w:val="18"/>
                <w:lang w:eastAsia="en-GB"/>
              </w:rPr>
              <w:t>3</w:t>
            </w:r>
          </w:p>
        </w:tc>
      </w:tr>
      <w:tr w:rsidR="00D8724B" w:rsidRPr="00D8724B" w14:paraId="7DFB0FE1"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E644F"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D8724B">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9AB040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0C5D4B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UE radio capability ID</w:t>
            </w:r>
          </w:p>
          <w:p w14:paraId="307E1A1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70BAD0BE"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9E70FAB"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050FCB2"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3-n</w:t>
            </w:r>
          </w:p>
        </w:tc>
      </w:tr>
      <w:tr w:rsidR="00D8724B" w:rsidRPr="00D8724B" w14:paraId="34C894C9"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9D1510"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zh-CN"/>
              </w:rPr>
            </w:pPr>
            <w:r w:rsidRPr="00D8724B">
              <w:rPr>
                <w:rFonts w:ascii="Arial" w:eastAsia="Times New Roman" w:hAnsi="Arial"/>
                <w:sz w:val="18"/>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C3DD70F"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4B7048E5"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Mapped NSSAI</w:t>
            </w:r>
          </w:p>
          <w:p w14:paraId="2DA948FE"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9.11.3.31B</w:t>
            </w:r>
          </w:p>
        </w:tc>
        <w:tc>
          <w:tcPr>
            <w:tcW w:w="1134" w:type="dxa"/>
            <w:tcBorders>
              <w:top w:val="single" w:sz="6" w:space="0" w:color="000000"/>
              <w:left w:val="single" w:sz="6" w:space="0" w:color="000000"/>
              <w:bottom w:val="single" w:sz="6" w:space="0" w:color="000000"/>
              <w:right w:val="single" w:sz="6" w:space="0" w:color="000000"/>
            </w:tcBorders>
          </w:tcPr>
          <w:p w14:paraId="5261FCE8"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43038C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001F97"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3-42</w:t>
            </w:r>
          </w:p>
        </w:tc>
      </w:tr>
      <w:tr w:rsidR="00D8724B" w:rsidRPr="00D8724B" w14:paraId="0B1823C2"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00ADF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zh-CN"/>
              </w:rPr>
            </w:pPr>
            <w:r w:rsidRPr="00D8724B">
              <w:rPr>
                <w:rFonts w:ascii="Arial" w:eastAsia="Times New Roman" w:hAnsi="Arial"/>
                <w:sz w:val="18"/>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4B1E0F5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5B3EF15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Additional information requested</w:t>
            </w:r>
          </w:p>
          <w:p w14:paraId="18BE738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9.11.3.12A</w:t>
            </w:r>
          </w:p>
        </w:tc>
        <w:tc>
          <w:tcPr>
            <w:tcW w:w="1134" w:type="dxa"/>
            <w:tcBorders>
              <w:top w:val="single" w:sz="6" w:space="0" w:color="000000"/>
              <w:left w:val="single" w:sz="6" w:space="0" w:color="000000"/>
              <w:bottom w:val="single" w:sz="6" w:space="0" w:color="000000"/>
              <w:right w:val="single" w:sz="6" w:space="0" w:color="000000"/>
            </w:tcBorders>
          </w:tcPr>
          <w:p w14:paraId="5D6397E0"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0C65A4B"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482DAFE"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3</w:t>
            </w:r>
          </w:p>
        </w:tc>
      </w:tr>
      <w:tr w:rsidR="00D8724B" w:rsidRPr="00D8724B" w14:paraId="3E057A0B"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20890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zh-CN"/>
              </w:rPr>
            </w:pPr>
            <w:r w:rsidRPr="00D8724B">
              <w:rPr>
                <w:rFonts w:ascii="Arial" w:eastAsia="Times New Roman" w:hAnsi="Arial"/>
                <w:sz w:val="18"/>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5335397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BEB64D9"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WUS assistance information</w:t>
            </w:r>
          </w:p>
          <w:p w14:paraId="5088BD0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28C7F050"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5AE6D6"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F5654F1"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3-n</w:t>
            </w:r>
          </w:p>
        </w:tc>
      </w:tr>
      <w:tr w:rsidR="00D8724B" w:rsidRPr="00D8724B" w14:paraId="181AE329"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7BF5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D8724B">
              <w:rPr>
                <w:rFonts w:ascii="Arial" w:eastAsia="Times New Roman" w:hAnsi="Arial"/>
                <w:sz w:val="18"/>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56E3D05B"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N5GC indication</w:t>
            </w:r>
          </w:p>
        </w:tc>
        <w:tc>
          <w:tcPr>
            <w:tcW w:w="3119" w:type="dxa"/>
            <w:tcBorders>
              <w:top w:val="single" w:sz="6" w:space="0" w:color="000000"/>
              <w:left w:val="single" w:sz="6" w:space="0" w:color="000000"/>
              <w:bottom w:val="single" w:sz="6" w:space="0" w:color="000000"/>
              <w:right w:val="single" w:sz="6" w:space="0" w:color="000000"/>
            </w:tcBorders>
          </w:tcPr>
          <w:p w14:paraId="7CBD20F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N5GC indication</w:t>
            </w:r>
          </w:p>
          <w:p w14:paraId="7EA70290"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9.11.3.72</w:t>
            </w:r>
          </w:p>
        </w:tc>
        <w:tc>
          <w:tcPr>
            <w:tcW w:w="1134" w:type="dxa"/>
            <w:tcBorders>
              <w:top w:val="single" w:sz="6" w:space="0" w:color="000000"/>
              <w:left w:val="single" w:sz="6" w:space="0" w:color="000000"/>
              <w:bottom w:val="single" w:sz="6" w:space="0" w:color="000000"/>
              <w:right w:val="single" w:sz="6" w:space="0" w:color="000000"/>
            </w:tcBorders>
          </w:tcPr>
          <w:p w14:paraId="681A564E"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56DE240"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38D8B03"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1</w:t>
            </w:r>
          </w:p>
        </w:tc>
      </w:tr>
      <w:tr w:rsidR="00D8724B" w:rsidRPr="00D8724B" w14:paraId="3641C75B"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89531E"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zh-CN"/>
              </w:rPr>
            </w:pPr>
            <w:r w:rsidRPr="00D8724B">
              <w:rPr>
                <w:rFonts w:ascii="Arial" w:eastAsia="Times New Roman" w:hAnsi="Arial"/>
                <w:sz w:val="18"/>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467AB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7DEAFFF"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val="fr-FR" w:eastAsia="en-GB"/>
              </w:rPr>
            </w:pPr>
            <w:r w:rsidRPr="00D8724B">
              <w:rPr>
                <w:rFonts w:ascii="Arial" w:eastAsia="Times New Roman" w:hAnsi="Arial"/>
                <w:sz w:val="18"/>
                <w:lang w:val="fr-FR" w:eastAsia="en-GB"/>
              </w:rPr>
              <w:t>NB-N1 mode DRX parameters</w:t>
            </w:r>
          </w:p>
          <w:p w14:paraId="6512AA98"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182764B5"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4F4547"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218040"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3</w:t>
            </w:r>
          </w:p>
        </w:tc>
      </w:tr>
      <w:tr w:rsidR="00D8724B" w:rsidRPr="00D8724B" w14:paraId="438E0B03"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89B91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zh-CN"/>
              </w:rPr>
            </w:pPr>
            <w:r w:rsidRPr="00D8724B">
              <w:rPr>
                <w:rFonts w:ascii="Arial" w:eastAsia="Times New Roman" w:hAnsi="Arial"/>
                <w:sz w:val="18"/>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28D6DD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UE request type</w:t>
            </w:r>
          </w:p>
        </w:tc>
        <w:tc>
          <w:tcPr>
            <w:tcW w:w="3119" w:type="dxa"/>
            <w:tcBorders>
              <w:top w:val="single" w:sz="6" w:space="0" w:color="000000"/>
              <w:left w:val="single" w:sz="6" w:space="0" w:color="000000"/>
              <w:bottom w:val="single" w:sz="6" w:space="0" w:color="000000"/>
              <w:right w:val="single" w:sz="6" w:space="0" w:color="000000"/>
            </w:tcBorders>
          </w:tcPr>
          <w:p w14:paraId="06BB681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UE request type</w:t>
            </w:r>
          </w:p>
          <w:p w14:paraId="5E95CAF2"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9.11.3.76</w:t>
            </w:r>
          </w:p>
        </w:tc>
        <w:tc>
          <w:tcPr>
            <w:tcW w:w="1134" w:type="dxa"/>
            <w:tcBorders>
              <w:top w:val="single" w:sz="6" w:space="0" w:color="000000"/>
              <w:left w:val="single" w:sz="6" w:space="0" w:color="000000"/>
              <w:bottom w:val="single" w:sz="6" w:space="0" w:color="000000"/>
              <w:right w:val="single" w:sz="6" w:space="0" w:color="000000"/>
            </w:tcBorders>
          </w:tcPr>
          <w:p w14:paraId="33978F68"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86549BE"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0CAEA5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3</w:t>
            </w:r>
          </w:p>
        </w:tc>
      </w:tr>
      <w:tr w:rsidR="00D8724B" w:rsidRPr="00D8724B" w14:paraId="3BA63D04"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495D63"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zh-CN"/>
              </w:rPr>
            </w:pPr>
            <w:r w:rsidRPr="00D8724B">
              <w:rPr>
                <w:rFonts w:ascii="Arial" w:eastAsia="Times New Roman" w:hAnsi="Arial"/>
                <w:sz w:val="18"/>
                <w:lang w:eastAsia="en-GB"/>
              </w:rPr>
              <w:t>28</w:t>
            </w:r>
          </w:p>
        </w:tc>
        <w:tc>
          <w:tcPr>
            <w:tcW w:w="2835" w:type="dxa"/>
            <w:tcBorders>
              <w:top w:val="single" w:sz="6" w:space="0" w:color="000000"/>
              <w:left w:val="single" w:sz="6" w:space="0" w:color="000000"/>
              <w:bottom w:val="single" w:sz="6" w:space="0" w:color="000000"/>
              <w:right w:val="single" w:sz="6" w:space="0" w:color="000000"/>
            </w:tcBorders>
          </w:tcPr>
          <w:p w14:paraId="08907D0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A18414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Paging restriction</w:t>
            </w:r>
          </w:p>
          <w:p w14:paraId="7F8CA67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9.11.3.77</w:t>
            </w:r>
          </w:p>
        </w:tc>
        <w:tc>
          <w:tcPr>
            <w:tcW w:w="1134" w:type="dxa"/>
            <w:tcBorders>
              <w:top w:val="single" w:sz="6" w:space="0" w:color="000000"/>
              <w:left w:val="single" w:sz="6" w:space="0" w:color="000000"/>
              <w:bottom w:val="single" w:sz="6" w:space="0" w:color="000000"/>
              <w:right w:val="single" w:sz="6" w:space="0" w:color="000000"/>
            </w:tcBorders>
          </w:tcPr>
          <w:p w14:paraId="51DC12F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2D0ED8C"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435B67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3-35</w:t>
            </w:r>
          </w:p>
        </w:tc>
      </w:tr>
      <w:tr w:rsidR="00D8724B" w:rsidRPr="00D8724B" w14:paraId="0B940ED7"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7F9300"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D8724B">
              <w:rPr>
                <w:rFonts w:ascii="Arial" w:eastAsia="Times New Roman" w:hAnsi="Arial"/>
                <w:sz w:val="18"/>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0374AF5"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4435877"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Service-level-AA container</w:t>
            </w:r>
          </w:p>
          <w:p w14:paraId="06A5C7AB"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20E9A558"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E78D99D"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D41422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en-GB"/>
              </w:rPr>
              <w:t>6-n</w:t>
            </w:r>
          </w:p>
        </w:tc>
      </w:tr>
      <w:tr w:rsidR="00D8724B" w:rsidRPr="00D8724B" w14:paraId="67055841"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0A0FD1"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zh-CN"/>
              </w:rPr>
            </w:pPr>
            <w:r w:rsidRPr="00D8724B">
              <w:rPr>
                <w:rFonts w:ascii="Arial" w:eastAsia="Times New Roman" w:hAnsi="Arial"/>
                <w:sz w:val="18"/>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7F0DAA3A"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A486316"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NID</w:t>
            </w:r>
          </w:p>
          <w:p w14:paraId="560E321C"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9A54452"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3AEA0F"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hint="eastAsia"/>
                <w:sz w:val="18"/>
                <w:lang w:eastAsia="zh-CN"/>
              </w:rPr>
              <w:t>T</w:t>
            </w:r>
            <w:r w:rsidRPr="00D8724B">
              <w:rPr>
                <w:rFonts w:ascii="Arial" w:eastAsia="Times New Roman" w:hAnsi="Arial"/>
                <w:sz w:val="18"/>
                <w:lang w:eastAsia="zh-CN"/>
              </w:rPr>
              <w:t>L</w:t>
            </w:r>
            <w:r w:rsidRPr="00D8724B">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322D6B"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8724B">
              <w:rPr>
                <w:rFonts w:ascii="Arial" w:eastAsia="Times New Roman" w:hAnsi="Arial"/>
                <w:sz w:val="18"/>
                <w:lang w:eastAsia="zh-CN"/>
              </w:rPr>
              <w:t>8</w:t>
            </w:r>
          </w:p>
        </w:tc>
      </w:tr>
      <w:tr w:rsidR="00D8724B" w:rsidRPr="00D8724B" w14:paraId="313EE2DC" w14:textId="77777777" w:rsidTr="00600C8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7B584"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zh-CN"/>
              </w:rPr>
            </w:pPr>
            <w:r w:rsidRPr="00D8724B">
              <w:rPr>
                <w:rFonts w:ascii="Arial" w:eastAsia="Times New Roman" w:hAnsi="Arial"/>
                <w:sz w:val="18"/>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4F9B651D"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1782F369"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sz w:val="18"/>
                <w:lang w:eastAsia="en-GB"/>
              </w:rPr>
              <w:t>PLMN identity</w:t>
            </w:r>
          </w:p>
          <w:p w14:paraId="15C0CFE0" w14:textId="77777777" w:rsidR="00D8724B" w:rsidRPr="00D8724B" w:rsidRDefault="00D8724B" w:rsidP="00D8724B">
            <w:pPr>
              <w:keepNext/>
              <w:keepLines/>
              <w:overflowPunct w:val="0"/>
              <w:autoSpaceDE w:val="0"/>
              <w:autoSpaceDN w:val="0"/>
              <w:adjustRightInd w:val="0"/>
              <w:spacing w:after="0"/>
              <w:textAlignment w:val="baseline"/>
              <w:rPr>
                <w:rFonts w:ascii="Arial" w:eastAsia="Times New Roman" w:hAnsi="Arial"/>
                <w:sz w:val="18"/>
                <w:lang w:eastAsia="en-GB"/>
              </w:rPr>
            </w:pPr>
            <w:r w:rsidRPr="00D8724B">
              <w:rPr>
                <w:rFonts w:ascii="Arial" w:eastAsia="Times New Roman" w:hAnsi="Arial" w:hint="eastAsia"/>
                <w:sz w:val="18"/>
                <w:lang w:val="fr-FR" w:eastAsia="zh-CN"/>
              </w:rPr>
              <w:t>9.11.3.</w:t>
            </w:r>
            <w:r w:rsidRPr="00D8724B">
              <w:rPr>
                <w:rFonts w:ascii="Arial" w:eastAsia="Times New Roman" w:hAnsi="Arial"/>
                <w:sz w:val="18"/>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0F377D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724B">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49B7DE"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724B">
              <w:rPr>
                <w:rFonts w:ascii="Arial" w:eastAsia="Times New Roman" w:hAnsi="Arial" w:hint="eastAsia"/>
                <w:sz w:val="18"/>
                <w:lang w:eastAsia="zh-CN"/>
              </w:rPr>
              <w:t>T</w:t>
            </w:r>
            <w:r w:rsidRPr="00D8724B">
              <w:rPr>
                <w:rFonts w:ascii="Arial" w:eastAsia="Times New Roman" w:hAnsi="Arial"/>
                <w:sz w:val="18"/>
                <w:lang w:eastAsia="zh-CN"/>
              </w:rPr>
              <w:t>L</w:t>
            </w:r>
            <w:r w:rsidRPr="00D8724B">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1F990A" w14:textId="77777777" w:rsidR="00D8724B" w:rsidRPr="00D8724B" w:rsidRDefault="00D8724B" w:rsidP="00D872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8724B">
              <w:rPr>
                <w:rFonts w:ascii="Arial" w:eastAsia="Times New Roman" w:hAnsi="Arial"/>
                <w:sz w:val="18"/>
                <w:lang w:eastAsia="en-GB"/>
              </w:rPr>
              <w:t>5</w:t>
            </w:r>
          </w:p>
        </w:tc>
      </w:tr>
    </w:tbl>
    <w:p w14:paraId="5491DDAC" w14:textId="77777777" w:rsidR="00D8724B" w:rsidRPr="00D8724B" w:rsidRDefault="00D8724B" w:rsidP="00D8724B">
      <w:pPr>
        <w:overflowPunct w:val="0"/>
        <w:autoSpaceDE w:val="0"/>
        <w:autoSpaceDN w:val="0"/>
        <w:adjustRightInd w:val="0"/>
        <w:textAlignment w:val="baseline"/>
        <w:rPr>
          <w:rFonts w:eastAsia="Times New Roman"/>
          <w:lang w:eastAsia="en-GB"/>
        </w:rPr>
      </w:pPr>
    </w:p>
    <w:p w14:paraId="7AF201D2"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0232900"/>
      <w:bookmarkStart w:id="18" w:name="_Toc27747004"/>
      <w:bookmarkStart w:id="19" w:name="_Toc36213188"/>
      <w:bookmarkStart w:id="20" w:name="_Toc36657365"/>
      <w:bookmarkStart w:id="21" w:name="_Toc45287030"/>
      <w:bookmarkStart w:id="22" w:name="_Toc51948299"/>
      <w:bookmarkStart w:id="23" w:name="_Toc51949391"/>
      <w:bookmarkStart w:id="24" w:name="_Toc91599332"/>
      <w:r w:rsidRPr="00D8724B">
        <w:rPr>
          <w:rFonts w:ascii="Arial" w:eastAsia="Times New Roman" w:hAnsi="Arial"/>
          <w:sz w:val="24"/>
          <w:lang w:eastAsia="en-GB"/>
        </w:rPr>
        <w:t>8.2.6.2</w:t>
      </w:r>
      <w:r w:rsidRPr="00D8724B">
        <w:rPr>
          <w:rFonts w:ascii="Arial" w:eastAsia="Times New Roman" w:hAnsi="Arial"/>
          <w:sz w:val="24"/>
          <w:lang w:val="en-US" w:eastAsia="ko-KR"/>
        </w:rPr>
        <w:tab/>
      </w:r>
      <w:r w:rsidRPr="00D8724B">
        <w:rPr>
          <w:rFonts w:ascii="Arial" w:eastAsia="Times New Roman" w:hAnsi="Arial"/>
          <w:sz w:val="24"/>
          <w:lang w:eastAsia="en-GB"/>
        </w:rPr>
        <w:t>Non-current native NAS key set identifier</w:t>
      </w:r>
      <w:bookmarkEnd w:id="17"/>
      <w:bookmarkEnd w:id="18"/>
      <w:bookmarkEnd w:id="19"/>
      <w:bookmarkEnd w:id="20"/>
      <w:bookmarkEnd w:id="21"/>
      <w:bookmarkEnd w:id="22"/>
      <w:bookmarkEnd w:id="23"/>
      <w:bookmarkEnd w:id="24"/>
    </w:p>
    <w:p w14:paraId="313CDC89"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ko-KR"/>
        </w:rPr>
        <w:t>The UE shall include this IE if the UE has a valid non-current native 5G NAS security context when the UE performs an inter-system change</w:t>
      </w:r>
      <w:r w:rsidRPr="00D8724B">
        <w:rPr>
          <w:rFonts w:eastAsia="Times New Roman"/>
          <w:lang w:eastAsia="en-GB"/>
        </w:rPr>
        <w:t xml:space="preserve"> from S1 mode to N1 mode</w:t>
      </w:r>
      <w:r w:rsidRPr="00D8724B">
        <w:rPr>
          <w:rFonts w:eastAsia="Times New Roman"/>
          <w:lang w:eastAsia="ko-KR"/>
        </w:rPr>
        <w:t xml:space="preserve"> in 5GMM-CONNECTED mode and the UE uses a mapped 5G NAS security context to protect the REGISTRATION REQUEST message.</w:t>
      </w:r>
    </w:p>
    <w:p w14:paraId="06E5485E"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5" w:name="_Toc20232901"/>
      <w:bookmarkStart w:id="26" w:name="_Toc27747005"/>
      <w:bookmarkStart w:id="27" w:name="_Toc36213189"/>
      <w:bookmarkStart w:id="28" w:name="_Toc36657366"/>
      <w:bookmarkStart w:id="29" w:name="_Toc45287031"/>
      <w:bookmarkStart w:id="30" w:name="_Toc51948300"/>
      <w:bookmarkStart w:id="31" w:name="_Toc51949392"/>
      <w:bookmarkStart w:id="32" w:name="_Toc91599333"/>
      <w:r w:rsidRPr="00D8724B">
        <w:rPr>
          <w:rFonts w:ascii="Arial" w:eastAsia="Times New Roman" w:hAnsi="Arial"/>
          <w:sz w:val="24"/>
          <w:lang w:eastAsia="en-GB"/>
        </w:rPr>
        <w:t>8.2.6</w:t>
      </w:r>
      <w:r w:rsidRPr="00D8724B">
        <w:rPr>
          <w:rFonts w:ascii="Arial" w:eastAsia="Times New Roman" w:hAnsi="Arial" w:hint="eastAsia"/>
          <w:sz w:val="24"/>
          <w:lang w:eastAsia="ko-KR"/>
        </w:rPr>
        <w:t>.</w:t>
      </w:r>
      <w:r w:rsidRPr="00D8724B">
        <w:rPr>
          <w:rFonts w:ascii="Arial" w:eastAsia="Times New Roman" w:hAnsi="Arial"/>
          <w:sz w:val="24"/>
          <w:lang w:eastAsia="ko-KR"/>
        </w:rPr>
        <w:t>3</w:t>
      </w:r>
      <w:r w:rsidRPr="00D8724B">
        <w:rPr>
          <w:rFonts w:ascii="Arial" w:eastAsia="Times New Roman" w:hAnsi="Arial"/>
          <w:sz w:val="24"/>
          <w:lang w:val="en-US" w:eastAsia="ko-KR"/>
        </w:rPr>
        <w:tab/>
      </w:r>
      <w:r w:rsidRPr="00D8724B">
        <w:rPr>
          <w:rFonts w:ascii="Arial" w:eastAsia="Times New Roman" w:hAnsi="Arial"/>
          <w:sz w:val="24"/>
          <w:lang w:eastAsia="en-GB"/>
        </w:rPr>
        <w:t>5GMM capability</w:t>
      </w:r>
      <w:bookmarkEnd w:id="25"/>
      <w:bookmarkEnd w:id="26"/>
      <w:bookmarkEnd w:id="27"/>
      <w:bookmarkEnd w:id="28"/>
      <w:bookmarkEnd w:id="29"/>
      <w:bookmarkEnd w:id="30"/>
      <w:bookmarkEnd w:id="31"/>
      <w:bookmarkEnd w:id="32"/>
    </w:p>
    <w:p w14:paraId="2515F466"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The UE shall include this IE, unless the UE performs a periodic registration updating procedure.</w:t>
      </w:r>
    </w:p>
    <w:p w14:paraId="564DB403"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3" w:name="_Toc20232902"/>
      <w:bookmarkStart w:id="34" w:name="_Toc27747006"/>
      <w:bookmarkStart w:id="35" w:name="_Toc36213190"/>
      <w:bookmarkStart w:id="36" w:name="_Toc36657367"/>
      <w:bookmarkStart w:id="37" w:name="_Toc45287032"/>
      <w:bookmarkStart w:id="38" w:name="_Toc51948301"/>
      <w:bookmarkStart w:id="39" w:name="_Toc51949393"/>
      <w:bookmarkStart w:id="40" w:name="_Toc91599334"/>
      <w:r w:rsidRPr="00D8724B">
        <w:rPr>
          <w:rFonts w:ascii="Arial" w:eastAsia="Times New Roman" w:hAnsi="Arial"/>
          <w:sz w:val="24"/>
          <w:lang w:eastAsia="en-GB"/>
        </w:rPr>
        <w:t>8.2.6</w:t>
      </w:r>
      <w:r w:rsidRPr="00D8724B">
        <w:rPr>
          <w:rFonts w:ascii="Arial" w:eastAsia="Times New Roman" w:hAnsi="Arial" w:hint="eastAsia"/>
          <w:sz w:val="24"/>
          <w:lang w:eastAsia="ko-KR"/>
        </w:rPr>
        <w:t>.</w:t>
      </w:r>
      <w:r w:rsidRPr="00D8724B">
        <w:rPr>
          <w:rFonts w:ascii="Arial" w:eastAsia="Times New Roman" w:hAnsi="Arial"/>
          <w:sz w:val="24"/>
          <w:lang w:eastAsia="ko-KR"/>
        </w:rPr>
        <w:t>4</w:t>
      </w:r>
      <w:r w:rsidRPr="00D8724B">
        <w:rPr>
          <w:rFonts w:ascii="Arial" w:eastAsia="Times New Roman" w:hAnsi="Arial"/>
          <w:sz w:val="24"/>
          <w:lang w:val="en-US" w:eastAsia="ko-KR"/>
        </w:rPr>
        <w:tab/>
      </w:r>
      <w:r w:rsidRPr="00D8724B">
        <w:rPr>
          <w:rFonts w:ascii="Arial" w:eastAsia="Times New Roman" w:hAnsi="Arial"/>
          <w:sz w:val="24"/>
          <w:lang w:eastAsia="en-GB"/>
        </w:rPr>
        <w:t>UE security capability</w:t>
      </w:r>
      <w:bookmarkEnd w:id="33"/>
      <w:bookmarkEnd w:id="34"/>
      <w:bookmarkEnd w:id="35"/>
      <w:bookmarkEnd w:id="36"/>
      <w:bookmarkEnd w:id="37"/>
      <w:bookmarkEnd w:id="38"/>
      <w:bookmarkEnd w:id="39"/>
      <w:bookmarkEnd w:id="40"/>
    </w:p>
    <w:p w14:paraId="7DFFB173"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The UE shall include this IE, unless the UE performs a periodic registration updating procedure.</w:t>
      </w:r>
    </w:p>
    <w:p w14:paraId="55478B3A"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41" w:name="_Toc20232903"/>
      <w:bookmarkStart w:id="42" w:name="_Toc27747007"/>
      <w:bookmarkStart w:id="43" w:name="_Toc36213191"/>
      <w:bookmarkStart w:id="44" w:name="_Toc36657368"/>
      <w:bookmarkStart w:id="45" w:name="_Toc45287033"/>
      <w:bookmarkStart w:id="46" w:name="_Toc51948302"/>
      <w:bookmarkStart w:id="47" w:name="_Toc51949394"/>
      <w:bookmarkStart w:id="48" w:name="_Toc91599335"/>
      <w:r w:rsidRPr="00D8724B">
        <w:rPr>
          <w:rFonts w:ascii="Arial" w:eastAsia="Times New Roman" w:hAnsi="Arial"/>
          <w:sz w:val="24"/>
          <w:lang w:eastAsia="en-GB"/>
        </w:rPr>
        <w:t>8.2.6</w:t>
      </w:r>
      <w:r w:rsidRPr="00D8724B">
        <w:rPr>
          <w:rFonts w:ascii="Arial" w:eastAsia="Times New Roman" w:hAnsi="Arial" w:hint="eastAsia"/>
          <w:sz w:val="24"/>
          <w:lang w:eastAsia="ko-KR"/>
        </w:rPr>
        <w:t>.</w:t>
      </w:r>
      <w:r w:rsidRPr="00D8724B">
        <w:rPr>
          <w:rFonts w:ascii="Arial" w:eastAsia="Times New Roman" w:hAnsi="Arial"/>
          <w:sz w:val="24"/>
          <w:lang w:eastAsia="ko-KR"/>
        </w:rPr>
        <w:t>5</w:t>
      </w:r>
      <w:r w:rsidRPr="00D8724B">
        <w:rPr>
          <w:rFonts w:ascii="Arial" w:eastAsia="Times New Roman" w:hAnsi="Arial"/>
          <w:sz w:val="24"/>
          <w:lang w:val="en-US" w:eastAsia="ko-KR"/>
        </w:rPr>
        <w:tab/>
      </w:r>
      <w:r w:rsidRPr="00D8724B">
        <w:rPr>
          <w:rFonts w:ascii="Arial" w:eastAsia="Times New Roman" w:hAnsi="Arial"/>
          <w:sz w:val="24"/>
          <w:lang w:eastAsia="en-GB"/>
        </w:rPr>
        <w:t>Requested NSSAI</w:t>
      </w:r>
      <w:bookmarkEnd w:id="41"/>
      <w:bookmarkEnd w:id="42"/>
      <w:bookmarkEnd w:id="43"/>
      <w:bookmarkEnd w:id="44"/>
      <w:bookmarkEnd w:id="45"/>
      <w:bookmarkEnd w:id="46"/>
      <w:bookmarkEnd w:id="47"/>
      <w:bookmarkEnd w:id="48"/>
    </w:p>
    <w:p w14:paraId="34B5130D"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by the UE when performing the registration procedure if the 5GS registration type IE indicates:</w:t>
      </w:r>
    </w:p>
    <w:p w14:paraId="21A8B18A"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a)</w:t>
      </w:r>
      <w:r w:rsidRPr="00D8724B">
        <w:rPr>
          <w:rFonts w:eastAsia="Times New Roman"/>
          <w:lang w:eastAsia="en-GB"/>
        </w:rPr>
        <w:tab/>
        <w:t>"</w:t>
      </w:r>
      <w:proofErr w:type="gramStart"/>
      <w:r w:rsidRPr="00D8724B">
        <w:rPr>
          <w:rFonts w:eastAsia="Times New Roman"/>
          <w:lang w:eastAsia="en-GB"/>
        </w:rPr>
        <w:t>initial</w:t>
      </w:r>
      <w:proofErr w:type="gramEnd"/>
      <w:r w:rsidRPr="00D8724B">
        <w:rPr>
          <w:rFonts w:eastAsia="Times New Roman"/>
          <w:lang w:eastAsia="en-GB"/>
        </w:rPr>
        <w:t xml:space="preserve"> registration", according to the conditions specified in </w:t>
      </w:r>
      <w:proofErr w:type="spellStart"/>
      <w:r w:rsidRPr="00D8724B">
        <w:rPr>
          <w:rFonts w:eastAsia="Times New Roman"/>
          <w:lang w:eastAsia="en-GB"/>
        </w:rPr>
        <w:t>subclause</w:t>
      </w:r>
      <w:proofErr w:type="spellEnd"/>
      <w:r w:rsidRPr="00D8724B">
        <w:rPr>
          <w:rFonts w:eastAsia="Times New Roman"/>
          <w:lang w:eastAsia="en-GB"/>
        </w:rPr>
        <w:t> 5.5.1.2.2; or</w:t>
      </w:r>
    </w:p>
    <w:p w14:paraId="5FAFD079"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b)</w:t>
      </w:r>
      <w:r w:rsidRPr="00D8724B">
        <w:rPr>
          <w:rFonts w:eastAsia="Times New Roman"/>
          <w:lang w:eastAsia="en-GB"/>
        </w:rPr>
        <w:tab/>
        <w:t>"</w:t>
      </w:r>
      <w:proofErr w:type="gramStart"/>
      <w:r w:rsidRPr="00D8724B">
        <w:rPr>
          <w:rFonts w:eastAsia="Times New Roman"/>
          <w:lang w:eastAsia="en-GB"/>
        </w:rPr>
        <w:t>mobility</w:t>
      </w:r>
      <w:proofErr w:type="gramEnd"/>
      <w:r w:rsidRPr="00D8724B">
        <w:rPr>
          <w:rFonts w:eastAsia="Times New Roman"/>
          <w:lang w:eastAsia="en-GB"/>
        </w:rPr>
        <w:t xml:space="preserve"> registration updating", according to the conditions specified in </w:t>
      </w:r>
      <w:proofErr w:type="spellStart"/>
      <w:r w:rsidRPr="00D8724B">
        <w:rPr>
          <w:rFonts w:eastAsia="Times New Roman"/>
          <w:lang w:eastAsia="en-GB"/>
        </w:rPr>
        <w:t>subclause</w:t>
      </w:r>
      <w:proofErr w:type="spellEnd"/>
      <w:r w:rsidRPr="00D8724B">
        <w:rPr>
          <w:rFonts w:eastAsia="Times New Roman"/>
          <w:lang w:eastAsia="en-GB"/>
        </w:rPr>
        <w:t> 5.5.1.3.2.</w:t>
      </w:r>
    </w:p>
    <w:p w14:paraId="76DDADE3"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49" w:name="_Toc20232904"/>
      <w:bookmarkStart w:id="50" w:name="_Toc27747008"/>
      <w:bookmarkStart w:id="51" w:name="_Toc36213192"/>
      <w:bookmarkStart w:id="52" w:name="_Toc36657369"/>
      <w:bookmarkStart w:id="53" w:name="_Toc45287034"/>
      <w:bookmarkStart w:id="54" w:name="_Toc51948303"/>
      <w:bookmarkStart w:id="55" w:name="_Toc51949395"/>
      <w:bookmarkStart w:id="56" w:name="_Toc91599336"/>
      <w:r w:rsidRPr="00D8724B">
        <w:rPr>
          <w:rFonts w:ascii="Arial" w:eastAsia="Times New Roman" w:hAnsi="Arial"/>
          <w:sz w:val="24"/>
          <w:lang w:eastAsia="en-GB"/>
        </w:rPr>
        <w:t>8.2.6</w:t>
      </w:r>
      <w:r w:rsidRPr="00D8724B">
        <w:rPr>
          <w:rFonts w:ascii="Arial" w:eastAsia="Times New Roman" w:hAnsi="Arial" w:hint="eastAsia"/>
          <w:sz w:val="24"/>
          <w:lang w:eastAsia="ko-KR"/>
        </w:rPr>
        <w:t>.</w:t>
      </w:r>
      <w:r w:rsidRPr="00D8724B">
        <w:rPr>
          <w:rFonts w:ascii="Arial" w:eastAsia="Times New Roman" w:hAnsi="Arial"/>
          <w:sz w:val="24"/>
          <w:lang w:eastAsia="ko-KR"/>
        </w:rPr>
        <w:t>6</w:t>
      </w:r>
      <w:r w:rsidRPr="00D8724B">
        <w:rPr>
          <w:rFonts w:ascii="Arial" w:eastAsia="Times New Roman" w:hAnsi="Arial"/>
          <w:sz w:val="24"/>
          <w:lang w:val="en-US" w:eastAsia="ko-KR"/>
        </w:rPr>
        <w:tab/>
      </w:r>
      <w:r w:rsidRPr="00D8724B">
        <w:rPr>
          <w:rFonts w:ascii="Arial" w:eastAsia="Times New Roman" w:hAnsi="Arial"/>
          <w:sz w:val="24"/>
          <w:lang w:eastAsia="en-GB"/>
        </w:rPr>
        <w:t>Last visited registered TAI</w:t>
      </w:r>
      <w:bookmarkEnd w:id="49"/>
      <w:bookmarkEnd w:id="50"/>
      <w:bookmarkEnd w:id="51"/>
      <w:bookmarkEnd w:id="52"/>
      <w:bookmarkEnd w:id="53"/>
      <w:bookmarkEnd w:id="54"/>
      <w:bookmarkEnd w:id="55"/>
      <w:bookmarkEnd w:id="56"/>
    </w:p>
    <w:p w14:paraId="01EEC264" w14:textId="59577E47" w:rsidR="00600C8F"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if the UE holds a valid last visited registered TAI.</w:t>
      </w:r>
      <w:r w:rsidR="00600C8F">
        <w:rPr>
          <w:rFonts w:eastAsia="Times New Roman"/>
          <w:lang w:eastAsia="en-GB"/>
        </w:rPr>
        <w:t xml:space="preserve"> </w:t>
      </w:r>
      <w:ins w:id="57" w:author="서경주/5G/6G표준Lab(SR)/Staff Engineer/삼성전자" w:date="2022-01-10T22:23:00Z">
        <w:r w:rsidR="00BE45AD" w:rsidRPr="00BE45AD">
          <w:rPr>
            <w:rFonts w:eastAsia="Times New Roman"/>
            <w:lang w:eastAsia="en-GB"/>
          </w:rPr>
          <w:t>When the UE attempt</w:t>
        </w:r>
        <w:r w:rsidR="00BE45AD">
          <w:rPr>
            <w:rFonts w:eastAsia="Times New Roman"/>
            <w:lang w:eastAsia="en-GB"/>
          </w:rPr>
          <w:t>s</w:t>
        </w:r>
        <w:r w:rsidR="00BE45AD" w:rsidRPr="00BE45AD">
          <w:rPr>
            <w:rFonts w:eastAsia="Times New Roman"/>
            <w:lang w:eastAsia="en-GB"/>
          </w:rPr>
          <w:t xml:space="preserve"> to access a PLMN via satellite NG-RAN access technology, the UE shall include any TAI supported in a radio cell for the RPLMN or equivalent to the R</w:t>
        </w:r>
        <w:bookmarkStart w:id="58" w:name="_GoBack"/>
        <w:bookmarkEnd w:id="58"/>
        <w:r w:rsidR="00BE45AD" w:rsidRPr="00BE45AD">
          <w:rPr>
            <w:rFonts w:eastAsia="Times New Roman"/>
            <w:lang w:eastAsia="en-GB"/>
          </w:rPr>
          <w:t>PLMN.</w:t>
        </w:r>
      </w:ins>
    </w:p>
    <w:p w14:paraId="02572060"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9" w:name="_Toc20232905"/>
      <w:bookmarkStart w:id="60" w:name="_Toc27747009"/>
      <w:bookmarkStart w:id="61" w:name="_Toc36213193"/>
      <w:bookmarkStart w:id="62" w:name="_Toc36657370"/>
      <w:bookmarkStart w:id="63" w:name="_Toc45287035"/>
      <w:bookmarkStart w:id="64" w:name="_Toc51948304"/>
      <w:bookmarkStart w:id="65" w:name="_Toc51949396"/>
      <w:bookmarkStart w:id="66" w:name="_Toc91599337"/>
      <w:r w:rsidRPr="00D8724B">
        <w:rPr>
          <w:rFonts w:ascii="Arial" w:eastAsia="Times New Roman" w:hAnsi="Arial"/>
          <w:sz w:val="24"/>
          <w:lang w:eastAsia="en-GB"/>
        </w:rPr>
        <w:t>8.2.6</w:t>
      </w:r>
      <w:r w:rsidRPr="00D8724B">
        <w:rPr>
          <w:rFonts w:ascii="Arial" w:eastAsia="Times New Roman" w:hAnsi="Arial" w:hint="eastAsia"/>
          <w:sz w:val="24"/>
          <w:lang w:eastAsia="ko-KR"/>
        </w:rPr>
        <w:t>.</w:t>
      </w:r>
      <w:r w:rsidRPr="00D8724B">
        <w:rPr>
          <w:rFonts w:ascii="Arial" w:eastAsia="Times New Roman" w:hAnsi="Arial"/>
          <w:sz w:val="24"/>
          <w:lang w:eastAsia="ko-KR"/>
        </w:rPr>
        <w:t>7</w:t>
      </w:r>
      <w:r w:rsidRPr="00D8724B">
        <w:rPr>
          <w:rFonts w:ascii="Arial" w:eastAsia="Times New Roman" w:hAnsi="Arial"/>
          <w:sz w:val="24"/>
          <w:lang w:val="en-US" w:eastAsia="ko-KR"/>
        </w:rPr>
        <w:tab/>
      </w:r>
      <w:r w:rsidRPr="00D8724B">
        <w:rPr>
          <w:rFonts w:ascii="Arial" w:eastAsia="Times New Roman" w:hAnsi="Arial"/>
          <w:sz w:val="24"/>
          <w:lang w:eastAsia="en-GB"/>
        </w:rPr>
        <w:t>S1 UE network capability</w:t>
      </w:r>
      <w:bookmarkEnd w:id="59"/>
      <w:bookmarkEnd w:id="60"/>
      <w:bookmarkEnd w:id="61"/>
      <w:bookmarkEnd w:id="62"/>
      <w:bookmarkEnd w:id="63"/>
      <w:bookmarkEnd w:id="64"/>
      <w:bookmarkEnd w:id="65"/>
      <w:bookmarkEnd w:id="66"/>
    </w:p>
    <w:p w14:paraId="6381C2B6"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A UE supporting S1 mode shall include this IE, unless the UE performs a periodic registration updating procedure.</w:t>
      </w:r>
    </w:p>
    <w:p w14:paraId="0417B709"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20232906"/>
      <w:bookmarkStart w:id="68" w:name="_Toc27747010"/>
      <w:bookmarkStart w:id="69" w:name="_Toc36213194"/>
      <w:bookmarkStart w:id="70" w:name="_Toc36657371"/>
      <w:bookmarkStart w:id="71" w:name="_Toc45287036"/>
      <w:bookmarkStart w:id="72" w:name="_Toc51948305"/>
      <w:bookmarkStart w:id="73" w:name="_Toc51949397"/>
      <w:bookmarkStart w:id="74" w:name="_Toc91599338"/>
      <w:r w:rsidRPr="00D8724B">
        <w:rPr>
          <w:rFonts w:ascii="Arial" w:eastAsia="Times New Roman" w:hAnsi="Arial"/>
          <w:sz w:val="24"/>
          <w:lang w:eastAsia="en-GB"/>
        </w:rPr>
        <w:t>8.2.6.8</w:t>
      </w:r>
      <w:r w:rsidRPr="00D8724B">
        <w:rPr>
          <w:rFonts w:ascii="Arial" w:eastAsia="Times New Roman" w:hAnsi="Arial"/>
          <w:sz w:val="24"/>
          <w:lang w:eastAsia="en-GB"/>
        </w:rPr>
        <w:tab/>
        <w:t>Uplink data status</w:t>
      </w:r>
      <w:bookmarkEnd w:id="67"/>
      <w:bookmarkEnd w:id="68"/>
      <w:bookmarkEnd w:id="69"/>
      <w:bookmarkEnd w:id="70"/>
      <w:bookmarkEnd w:id="71"/>
      <w:bookmarkEnd w:id="72"/>
      <w:bookmarkEnd w:id="73"/>
      <w:bookmarkEnd w:id="74"/>
    </w:p>
    <w:p w14:paraId="1CD58281"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 xml:space="preserve">This IE shall be included if the UE </w:t>
      </w:r>
      <w:r w:rsidRPr="00D8724B">
        <w:rPr>
          <w:rFonts w:eastAsia="Times New Roman" w:hint="eastAsia"/>
          <w:lang w:eastAsia="en-GB"/>
        </w:rPr>
        <w:t xml:space="preserve">has uplink </w:t>
      </w:r>
      <w:r w:rsidRPr="00D8724B">
        <w:rPr>
          <w:rFonts w:eastAsia="Times New Roman"/>
          <w:lang w:eastAsia="en-GB"/>
        </w:rPr>
        <w:t>user data</w:t>
      </w:r>
      <w:r w:rsidRPr="00D8724B">
        <w:rPr>
          <w:rFonts w:eastAsia="Times New Roman" w:hint="eastAsia"/>
          <w:lang w:eastAsia="en-GB"/>
        </w:rPr>
        <w:t xml:space="preserve"> pending</w:t>
      </w:r>
      <w:r w:rsidRPr="00D8724B">
        <w:rPr>
          <w:rFonts w:eastAsia="Times New Roman"/>
          <w:lang w:eastAsia="en-GB"/>
        </w:rPr>
        <w:t xml:space="preserve"> to be sent, unless the UE performs a periodic registration updating procedure.</w:t>
      </w:r>
    </w:p>
    <w:p w14:paraId="45FC451D"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 w:name="_Toc20232907"/>
      <w:bookmarkStart w:id="76" w:name="_Toc27747011"/>
      <w:bookmarkStart w:id="77" w:name="_Toc36213195"/>
      <w:bookmarkStart w:id="78" w:name="_Toc36657372"/>
      <w:bookmarkStart w:id="79" w:name="_Toc45287037"/>
      <w:bookmarkStart w:id="80" w:name="_Toc51948306"/>
      <w:bookmarkStart w:id="81" w:name="_Toc51949398"/>
      <w:bookmarkStart w:id="82" w:name="_Toc91599339"/>
      <w:r w:rsidRPr="00D8724B">
        <w:rPr>
          <w:rFonts w:ascii="Arial" w:eastAsia="Times New Roman" w:hAnsi="Arial"/>
          <w:sz w:val="24"/>
          <w:lang w:eastAsia="en-GB"/>
        </w:rPr>
        <w:lastRenderedPageBreak/>
        <w:t>8.2.6.9</w:t>
      </w:r>
      <w:r w:rsidRPr="00D8724B">
        <w:rPr>
          <w:rFonts w:ascii="Arial" w:eastAsia="Times New Roman" w:hAnsi="Arial"/>
          <w:sz w:val="24"/>
          <w:lang w:eastAsia="en-GB"/>
        </w:rPr>
        <w:tab/>
        <w:t>PDU session status</w:t>
      </w:r>
      <w:bookmarkEnd w:id="75"/>
      <w:bookmarkEnd w:id="76"/>
      <w:bookmarkEnd w:id="77"/>
      <w:bookmarkEnd w:id="78"/>
      <w:bookmarkEnd w:id="79"/>
      <w:bookmarkEnd w:id="80"/>
      <w:bookmarkEnd w:id="81"/>
      <w:bookmarkEnd w:id="82"/>
    </w:p>
    <w:p w14:paraId="79F4307D"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when the UE needs to indicate the PDU sessions that are associated with the access type that the message is sent over, that are active within the UE.</w:t>
      </w:r>
    </w:p>
    <w:p w14:paraId="27F52C24"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83" w:name="_Toc20232908"/>
      <w:bookmarkStart w:id="84" w:name="_Toc27747012"/>
      <w:bookmarkStart w:id="85" w:name="_Toc36213196"/>
      <w:bookmarkStart w:id="86" w:name="_Toc36657373"/>
      <w:bookmarkStart w:id="87" w:name="_Toc45287038"/>
      <w:bookmarkStart w:id="88" w:name="_Toc51948307"/>
      <w:bookmarkStart w:id="89" w:name="_Toc51949399"/>
      <w:bookmarkStart w:id="90" w:name="_Toc91599340"/>
      <w:r w:rsidRPr="00D8724B">
        <w:rPr>
          <w:rFonts w:ascii="Arial" w:eastAsia="Times New Roman" w:hAnsi="Arial"/>
          <w:sz w:val="24"/>
          <w:lang w:eastAsia="en-GB"/>
        </w:rPr>
        <w:t>8.2.6</w:t>
      </w:r>
      <w:r w:rsidRPr="00D8724B">
        <w:rPr>
          <w:rFonts w:ascii="Arial" w:eastAsia="Times New Roman" w:hAnsi="Arial" w:hint="eastAsia"/>
          <w:sz w:val="24"/>
          <w:lang w:eastAsia="ko-KR"/>
        </w:rPr>
        <w:t>.</w:t>
      </w:r>
      <w:r w:rsidRPr="00D8724B">
        <w:rPr>
          <w:rFonts w:ascii="Arial" w:eastAsia="Times New Roman" w:hAnsi="Arial"/>
          <w:sz w:val="24"/>
          <w:lang w:eastAsia="ko-KR"/>
        </w:rPr>
        <w:t>10</w:t>
      </w:r>
      <w:r w:rsidRPr="00D8724B">
        <w:rPr>
          <w:rFonts w:ascii="Arial" w:eastAsia="Times New Roman" w:hAnsi="Arial"/>
          <w:sz w:val="24"/>
          <w:lang w:val="en-US" w:eastAsia="ko-KR"/>
        </w:rPr>
        <w:tab/>
      </w:r>
      <w:r w:rsidRPr="00D8724B">
        <w:rPr>
          <w:rFonts w:ascii="Arial" w:eastAsia="Times New Roman" w:hAnsi="Arial"/>
          <w:sz w:val="24"/>
          <w:lang w:eastAsia="en-GB"/>
        </w:rPr>
        <w:t>MICO indication</w:t>
      </w:r>
      <w:bookmarkEnd w:id="83"/>
      <w:bookmarkEnd w:id="84"/>
      <w:bookmarkEnd w:id="85"/>
      <w:bookmarkEnd w:id="86"/>
      <w:bookmarkEnd w:id="87"/>
      <w:bookmarkEnd w:id="88"/>
      <w:bookmarkEnd w:id="89"/>
      <w:bookmarkEnd w:id="90"/>
    </w:p>
    <w:p w14:paraId="03AB16F5"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The UE may include this IE to request the use of MICO mode.</w:t>
      </w:r>
    </w:p>
    <w:p w14:paraId="559C591E"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1" w:name="_Toc20232909"/>
      <w:bookmarkStart w:id="92" w:name="_Toc27747013"/>
      <w:bookmarkStart w:id="93" w:name="_Toc36213197"/>
      <w:bookmarkStart w:id="94" w:name="_Toc36657374"/>
      <w:bookmarkStart w:id="95" w:name="_Toc45287039"/>
      <w:bookmarkStart w:id="96" w:name="_Toc51948308"/>
      <w:bookmarkStart w:id="97" w:name="_Toc51949400"/>
      <w:bookmarkStart w:id="98" w:name="_Toc91599341"/>
      <w:r w:rsidRPr="00D8724B">
        <w:rPr>
          <w:rFonts w:ascii="Arial" w:eastAsia="Times New Roman" w:hAnsi="Arial"/>
          <w:sz w:val="24"/>
          <w:lang w:eastAsia="en-GB"/>
        </w:rPr>
        <w:t>8.2.6.11</w:t>
      </w:r>
      <w:r w:rsidRPr="00D8724B">
        <w:rPr>
          <w:rFonts w:ascii="Arial" w:eastAsia="Times New Roman" w:hAnsi="Arial"/>
          <w:sz w:val="24"/>
          <w:lang w:eastAsia="en-GB"/>
        </w:rPr>
        <w:tab/>
        <w:t>UE status</w:t>
      </w:r>
      <w:bookmarkEnd w:id="91"/>
      <w:bookmarkEnd w:id="92"/>
      <w:bookmarkEnd w:id="93"/>
      <w:bookmarkEnd w:id="94"/>
      <w:bookmarkEnd w:id="95"/>
      <w:bookmarkEnd w:id="96"/>
      <w:bookmarkEnd w:id="97"/>
      <w:bookmarkEnd w:id="98"/>
    </w:p>
    <w:p w14:paraId="6A13C2DD"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if the UE in single-registration mode performs the registration procedure due to inter-system change from S1 mode to N1 mode or if the UE in dual-registration mode and EMM state EMM-REGISTERED performs initial registration.</w:t>
      </w:r>
    </w:p>
    <w:p w14:paraId="132798DD"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9" w:name="_Toc20232910"/>
      <w:bookmarkStart w:id="100" w:name="_Toc27747014"/>
      <w:bookmarkStart w:id="101" w:name="_Toc36213198"/>
      <w:bookmarkStart w:id="102" w:name="_Toc36657375"/>
      <w:bookmarkStart w:id="103" w:name="_Toc45287040"/>
      <w:bookmarkStart w:id="104" w:name="_Toc51948309"/>
      <w:bookmarkStart w:id="105" w:name="_Toc51949401"/>
      <w:bookmarkStart w:id="106" w:name="_Toc91599342"/>
      <w:r w:rsidRPr="00D8724B">
        <w:rPr>
          <w:rFonts w:ascii="Arial" w:eastAsia="Times New Roman" w:hAnsi="Arial"/>
          <w:sz w:val="24"/>
          <w:lang w:eastAsia="en-GB"/>
        </w:rPr>
        <w:t>8.2.6.12</w:t>
      </w:r>
      <w:r w:rsidRPr="00D8724B">
        <w:rPr>
          <w:rFonts w:ascii="Arial" w:eastAsia="Times New Roman" w:hAnsi="Arial"/>
          <w:sz w:val="24"/>
          <w:lang w:eastAsia="en-GB"/>
        </w:rPr>
        <w:tab/>
        <w:t>Additional GUTI</w:t>
      </w:r>
      <w:bookmarkEnd w:id="99"/>
      <w:bookmarkEnd w:id="100"/>
      <w:bookmarkEnd w:id="101"/>
      <w:bookmarkEnd w:id="102"/>
      <w:bookmarkEnd w:id="103"/>
      <w:bookmarkEnd w:id="104"/>
      <w:bookmarkEnd w:id="105"/>
      <w:bookmarkEnd w:id="106"/>
    </w:p>
    <w:p w14:paraId="7120246F"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w:t>
      </w:r>
    </w:p>
    <w:p w14:paraId="7922A178"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a)</w:t>
      </w:r>
      <w:r w:rsidRPr="00D8724B">
        <w:rPr>
          <w:rFonts w:eastAsia="Times New Roman"/>
          <w:lang w:eastAsia="en-GB"/>
        </w:rPr>
        <w:tab/>
        <w:t xml:space="preserve"> if the UE performs the registration procedure due to inter-system change</w:t>
      </w:r>
      <w:r w:rsidRPr="00D8724B">
        <w:rPr>
          <w:rFonts w:eastAsia="Times New Roman"/>
          <w:noProof/>
          <w:lang w:eastAsia="en-GB"/>
        </w:rPr>
        <w:t xml:space="preserve"> from S1 mode to N1 mode, the UE operates in single-registration mode and the UE has a </w:t>
      </w:r>
      <w:r w:rsidRPr="00D8724B">
        <w:rPr>
          <w:rFonts w:eastAsia="Times New Roman"/>
          <w:noProof/>
          <w:lang w:eastAsia="zh-CN"/>
        </w:rPr>
        <w:t>valid</w:t>
      </w:r>
      <w:r w:rsidRPr="00D8724B">
        <w:rPr>
          <w:rFonts w:eastAsia="Times New Roman"/>
          <w:noProof/>
          <w:lang w:eastAsia="en-GB"/>
        </w:rPr>
        <w:t xml:space="preserve"> 5G-GUTI</w:t>
      </w:r>
      <w:r w:rsidRPr="00D8724B">
        <w:rPr>
          <w:rFonts w:eastAsia="Times New Roman"/>
          <w:lang w:eastAsia="en-GB"/>
        </w:rPr>
        <w:t>; or</w:t>
      </w:r>
    </w:p>
    <w:p w14:paraId="40996F35"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b)</w:t>
      </w:r>
      <w:r w:rsidRPr="00D8724B">
        <w:rPr>
          <w:rFonts w:eastAsia="Times New Roman"/>
          <w:lang w:eastAsia="en-GB"/>
        </w:rPr>
        <w:tab/>
      </w:r>
      <w:proofErr w:type="gramStart"/>
      <w:r w:rsidRPr="00D8724B">
        <w:rPr>
          <w:rFonts w:eastAsia="Times New Roman"/>
          <w:lang w:eastAsia="en-GB"/>
        </w:rPr>
        <w:t>the</w:t>
      </w:r>
      <w:proofErr w:type="gramEnd"/>
      <w:r w:rsidRPr="00D8724B">
        <w:rPr>
          <w:rFonts w:eastAsia="Times New Roman"/>
          <w:lang w:eastAsia="en-GB"/>
        </w:rPr>
        <w:t xml:space="preserve"> UE holds two valid native 5G-GUTIs and one of the valid native 5G-GUTI was assigned by the PLMN with which the UE is performing the registration.</w:t>
      </w:r>
    </w:p>
    <w:p w14:paraId="594C0C69"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7" w:name="_Toc20232911"/>
      <w:bookmarkStart w:id="108" w:name="_Toc27747015"/>
      <w:bookmarkStart w:id="109" w:name="_Toc36213199"/>
      <w:bookmarkStart w:id="110" w:name="_Toc36657376"/>
      <w:bookmarkStart w:id="111" w:name="_Toc45287041"/>
      <w:bookmarkStart w:id="112" w:name="_Toc51948310"/>
      <w:bookmarkStart w:id="113" w:name="_Toc51949402"/>
      <w:bookmarkStart w:id="114" w:name="_Toc91599343"/>
      <w:r w:rsidRPr="00D8724B">
        <w:rPr>
          <w:rFonts w:ascii="Arial" w:eastAsia="Times New Roman" w:hAnsi="Arial"/>
          <w:sz w:val="24"/>
          <w:lang w:eastAsia="en-GB"/>
        </w:rPr>
        <w:t>8.2.6.13</w:t>
      </w:r>
      <w:r w:rsidRPr="00D8724B">
        <w:rPr>
          <w:rFonts w:ascii="Arial" w:eastAsia="Times New Roman" w:hAnsi="Arial"/>
          <w:sz w:val="24"/>
          <w:lang w:eastAsia="en-GB"/>
        </w:rPr>
        <w:tab/>
        <w:t>Allowed PDU session status</w:t>
      </w:r>
      <w:bookmarkEnd w:id="107"/>
      <w:bookmarkEnd w:id="108"/>
      <w:bookmarkEnd w:id="109"/>
      <w:bookmarkEnd w:id="110"/>
      <w:bookmarkEnd w:id="111"/>
      <w:bookmarkEnd w:id="112"/>
      <w:bookmarkEnd w:id="113"/>
      <w:bookmarkEnd w:id="114"/>
    </w:p>
    <w:p w14:paraId="5584EEE9"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if the REGISTRATION REQUEST message is sent as a response to paging with the access type indicating non-3GPP access and the UE wants to indicate the user-plane resources of PDU session(s) associated with non-3GPP access allowed to be re-established over 3GPP access.</w:t>
      </w:r>
    </w:p>
    <w:p w14:paraId="67CE4785"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15" w:name="_Toc20232912"/>
      <w:bookmarkStart w:id="116" w:name="_Toc27747016"/>
      <w:bookmarkStart w:id="117" w:name="_Toc36213200"/>
      <w:bookmarkStart w:id="118" w:name="_Toc36657377"/>
      <w:bookmarkStart w:id="119" w:name="_Toc45287042"/>
      <w:bookmarkStart w:id="120" w:name="_Toc51948311"/>
      <w:bookmarkStart w:id="121" w:name="_Toc51949403"/>
      <w:bookmarkStart w:id="122" w:name="_Toc91599344"/>
      <w:r w:rsidRPr="00D8724B">
        <w:rPr>
          <w:rFonts w:ascii="Arial" w:eastAsia="Times New Roman" w:hAnsi="Arial"/>
          <w:sz w:val="24"/>
          <w:lang w:eastAsia="en-GB"/>
        </w:rPr>
        <w:t>8.2.6.14</w:t>
      </w:r>
      <w:r w:rsidRPr="00D8724B">
        <w:rPr>
          <w:rFonts w:ascii="Arial" w:eastAsia="Times New Roman" w:hAnsi="Arial"/>
          <w:sz w:val="24"/>
          <w:lang w:val="en-US" w:eastAsia="en-GB"/>
        </w:rPr>
        <w:tab/>
        <w:t>UE's usage setting</w:t>
      </w:r>
      <w:bookmarkEnd w:id="115"/>
      <w:bookmarkEnd w:id="116"/>
      <w:bookmarkEnd w:id="117"/>
      <w:bookmarkEnd w:id="118"/>
      <w:bookmarkEnd w:id="119"/>
      <w:bookmarkEnd w:id="120"/>
      <w:bookmarkEnd w:id="121"/>
      <w:bookmarkEnd w:id="122"/>
    </w:p>
    <w:p w14:paraId="6F9AA237"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if the UE supports IMS voice.</w:t>
      </w:r>
    </w:p>
    <w:p w14:paraId="1A4DFD36"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3" w:name="_Toc20232913"/>
      <w:bookmarkStart w:id="124" w:name="_Toc27747017"/>
      <w:bookmarkStart w:id="125" w:name="_Toc36213201"/>
      <w:bookmarkStart w:id="126" w:name="_Toc36657378"/>
      <w:bookmarkStart w:id="127" w:name="_Toc45287043"/>
      <w:bookmarkStart w:id="128" w:name="_Toc51948312"/>
      <w:bookmarkStart w:id="129" w:name="_Toc51949404"/>
      <w:bookmarkStart w:id="130" w:name="_Toc91599345"/>
      <w:r w:rsidRPr="00D8724B">
        <w:rPr>
          <w:rFonts w:ascii="Arial" w:eastAsia="Times New Roman" w:hAnsi="Arial"/>
          <w:sz w:val="24"/>
          <w:lang w:eastAsia="en-GB"/>
        </w:rPr>
        <w:t>8.2.6</w:t>
      </w:r>
      <w:r w:rsidRPr="00D8724B">
        <w:rPr>
          <w:rFonts w:ascii="Arial" w:eastAsia="Times New Roman" w:hAnsi="Arial" w:hint="eastAsia"/>
          <w:sz w:val="24"/>
          <w:lang w:eastAsia="en-GB"/>
        </w:rPr>
        <w:t>.</w:t>
      </w:r>
      <w:r w:rsidRPr="00D8724B">
        <w:rPr>
          <w:rFonts w:ascii="Arial" w:eastAsia="Times New Roman" w:hAnsi="Arial"/>
          <w:sz w:val="24"/>
          <w:lang w:eastAsia="en-GB"/>
        </w:rPr>
        <w:t>15</w:t>
      </w:r>
      <w:r w:rsidRPr="00D8724B">
        <w:rPr>
          <w:rFonts w:ascii="Arial" w:eastAsia="Times New Roman" w:hAnsi="Arial"/>
          <w:sz w:val="24"/>
          <w:lang w:eastAsia="en-GB"/>
        </w:rPr>
        <w:tab/>
        <w:t>Requested DRX parameters</w:t>
      </w:r>
      <w:bookmarkEnd w:id="123"/>
      <w:bookmarkEnd w:id="124"/>
      <w:bookmarkEnd w:id="125"/>
      <w:bookmarkEnd w:id="126"/>
      <w:bookmarkEnd w:id="127"/>
      <w:bookmarkEnd w:id="128"/>
      <w:bookmarkEnd w:id="129"/>
      <w:bookmarkEnd w:id="130"/>
    </w:p>
    <w:p w14:paraId="3CF7C361" w14:textId="77777777" w:rsidR="00D8724B" w:rsidRPr="00D8724B" w:rsidRDefault="00D8724B" w:rsidP="00D8724B">
      <w:pPr>
        <w:overflowPunct w:val="0"/>
        <w:autoSpaceDE w:val="0"/>
        <w:autoSpaceDN w:val="0"/>
        <w:adjustRightInd w:val="0"/>
        <w:textAlignment w:val="baseline"/>
        <w:rPr>
          <w:rFonts w:eastAsia="Times New Roman"/>
          <w:noProof/>
          <w:lang w:eastAsia="en-GB"/>
        </w:rPr>
      </w:pPr>
      <w:r w:rsidRPr="00D8724B">
        <w:rPr>
          <w:rFonts w:eastAsia="Times New Roman"/>
          <w:lang w:eastAsia="en-GB"/>
        </w:rPr>
        <w:t>If the UE wants to use</w:t>
      </w:r>
      <w:r w:rsidRPr="00D8724B">
        <w:rPr>
          <w:rFonts w:eastAsia="Times New Roman" w:hint="eastAsia"/>
          <w:lang w:eastAsia="zh-CN"/>
        </w:rPr>
        <w:t xml:space="preserve"> or change the</w:t>
      </w:r>
      <w:r w:rsidRPr="00D8724B">
        <w:rPr>
          <w:rFonts w:eastAsia="Times New Roman"/>
          <w:lang w:eastAsia="en-GB"/>
        </w:rPr>
        <w:t xml:space="preserve"> UE specific DRX parameter</w:t>
      </w:r>
      <w:r w:rsidRPr="00D8724B">
        <w:rPr>
          <w:rFonts w:eastAsia="Times New Roman" w:hint="eastAsia"/>
          <w:lang w:eastAsia="zh-CN"/>
        </w:rPr>
        <w:t>s</w:t>
      </w:r>
      <w:r w:rsidRPr="00D8724B">
        <w:rPr>
          <w:rFonts w:eastAsia="Times New Roman"/>
          <w:lang w:eastAsia="en-GB"/>
        </w:rPr>
        <w:t>, the UE shall include the Requested DRX parameter</w:t>
      </w:r>
      <w:r w:rsidRPr="00D8724B">
        <w:rPr>
          <w:rFonts w:eastAsia="Times New Roman" w:hint="eastAsia"/>
          <w:lang w:eastAsia="zh-CN"/>
        </w:rPr>
        <w:t>s</w:t>
      </w:r>
      <w:r w:rsidRPr="00D8724B">
        <w:rPr>
          <w:rFonts w:eastAsia="Times New Roman"/>
          <w:lang w:eastAsia="en-GB"/>
        </w:rPr>
        <w:t xml:space="preserve"> IE in the REGISTRATION REQUEST message.</w:t>
      </w:r>
    </w:p>
    <w:p w14:paraId="080F3403"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31" w:name="_Toc20232914"/>
      <w:bookmarkStart w:id="132" w:name="_Toc27747018"/>
      <w:bookmarkStart w:id="133" w:name="_Toc36213202"/>
      <w:bookmarkStart w:id="134" w:name="_Toc36657379"/>
      <w:bookmarkStart w:id="135" w:name="_Toc45287044"/>
      <w:bookmarkStart w:id="136" w:name="_Toc51948313"/>
      <w:bookmarkStart w:id="137" w:name="_Toc51949405"/>
      <w:bookmarkStart w:id="138" w:name="_Toc91599346"/>
      <w:r w:rsidRPr="00D8724B">
        <w:rPr>
          <w:rFonts w:ascii="Arial" w:eastAsia="Times New Roman" w:hAnsi="Arial"/>
          <w:noProof/>
          <w:sz w:val="24"/>
          <w:lang w:eastAsia="ko-KR"/>
        </w:rPr>
        <w:t>8.2.6.16</w:t>
      </w:r>
      <w:r w:rsidRPr="00D8724B">
        <w:rPr>
          <w:rFonts w:ascii="Arial" w:eastAsia="Times New Roman" w:hAnsi="Arial"/>
          <w:noProof/>
          <w:sz w:val="24"/>
          <w:lang w:eastAsia="ko-KR"/>
        </w:rPr>
        <w:tab/>
        <w:t>EPS NAS message container</w:t>
      </w:r>
      <w:bookmarkEnd w:id="131"/>
      <w:bookmarkEnd w:id="132"/>
      <w:bookmarkEnd w:id="133"/>
      <w:bookmarkEnd w:id="134"/>
      <w:bookmarkEnd w:id="135"/>
      <w:bookmarkEnd w:id="136"/>
      <w:bookmarkEnd w:id="137"/>
      <w:bookmarkEnd w:id="138"/>
    </w:p>
    <w:p w14:paraId="4A4B0D6A" w14:textId="77777777" w:rsidR="00D8724B" w:rsidRPr="00D8724B" w:rsidRDefault="00D8724B" w:rsidP="00D8724B">
      <w:pPr>
        <w:overflowPunct w:val="0"/>
        <w:autoSpaceDE w:val="0"/>
        <w:autoSpaceDN w:val="0"/>
        <w:adjustRightInd w:val="0"/>
        <w:textAlignment w:val="baseline"/>
        <w:rPr>
          <w:rFonts w:eastAsia="Times New Roman"/>
          <w:lang w:eastAsia="ko-KR"/>
        </w:rPr>
      </w:pPr>
      <w:r w:rsidRPr="00D8724B">
        <w:rPr>
          <w:rFonts w:eastAsia="Times New Roman"/>
          <w:lang w:eastAsia="ko-KR"/>
        </w:rPr>
        <w:t xml:space="preserve">The UE operating in the single-registration mode shall include this information element as specified in </w:t>
      </w:r>
      <w:proofErr w:type="spellStart"/>
      <w:r w:rsidRPr="00D8724B">
        <w:rPr>
          <w:rFonts w:eastAsia="Times New Roman"/>
          <w:lang w:eastAsia="ko-KR"/>
        </w:rPr>
        <w:t>subclause</w:t>
      </w:r>
      <w:proofErr w:type="spellEnd"/>
      <w:r w:rsidRPr="00D8724B">
        <w:rPr>
          <w:rFonts w:eastAsia="Times New Roman"/>
          <w:lang w:val="en-US" w:eastAsia="ko-KR"/>
        </w:rPr>
        <w:t> </w:t>
      </w:r>
      <w:r w:rsidRPr="00D8724B">
        <w:rPr>
          <w:rFonts w:eastAsia="Times New Roman"/>
          <w:lang w:eastAsia="en-GB"/>
        </w:rPr>
        <w:t>5.5.1.3.2</w:t>
      </w:r>
      <w:r w:rsidRPr="00D8724B">
        <w:rPr>
          <w:rFonts w:eastAsia="Times New Roman"/>
          <w:lang w:eastAsia="ko-KR"/>
        </w:rPr>
        <w:t xml:space="preserve"> if the UE performs mobility from S1 mode to N1 mode in </w:t>
      </w:r>
      <w:r w:rsidRPr="00D8724B">
        <w:rPr>
          <w:rFonts w:eastAsia="Times New Roman" w:hint="eastAsia"/>
          <w:lang w:eastAsia="en-GB"/>
        </w:rPr>
        <w:t>5GMM-IDLE</w:t>
      </w:r>
      <w:r w:rsidRPr="00D8724B">
        <w:rPr>
          <w:rFonts w:eastAsia="Times New Roman"/>
          <w:lang w:eastAsia="ko-KR"/>
        </w:rPr>
        <w:t xml:space="preserve"> mode. The content of this message container is the complete </w:t>
      </w:r>
      <w:r w:rsidRPr="00D8724B">
        <w:rPr>
          <w:rFonts w:eastAsia="Times New Roman" w:hint="eastAsia"/>
          <w:lang w:eastAsia="ko-KR"/>
        </w:rPr>
        <w:t>integrity</w:t>
      </w:r>
      <w:r w:rsidRPr="00D8724B">
        <w:rPr>
          <w:rFonts w:eastAsia="Times New Roman"/>
          <w:lang w:eastAsia="ko-KR"/>
        </w:rPr>
        <w:t xml:space="preserve"> protected TRACKING AREA UPATE REQUEST message, using EPS security context.</w:t>
      </w:r>
    </w:p>
    <w:p w14:paraId="3C4E696F" w14:textId="77777777" w:rsidR="00D8724B" w:rsidRPr="00D8724B" w:rsidRDefault="00D8724B" w:rsidP="00D8724B">
      <w:pPr>
        <w:overflowPunct w:val="0"/>
        <w:autoSpaceDE w:val="0"/>
        <w:autoSpaceDN w:val="0"/>
        <w:adjustRightInd w:val="0"/>
        <w:textAlignment w:val="baseline"/>
        <w:rPr>
          <w:rFonts w:eastAsia="Times New Roman"/>
          <w:lang w:eastAsia="ko-KR"/>
        </w:rPr>
      </w:pPr>
      <w:bookmarkStart w:id="139" w:name="_Toc20232915"/>
      <w:bookmarkStart w:id="140" w:name="_Toc27747019"/>
      <w:bookmarkStart w:id="141" w:name="_Toc36213203"/>
      <w:bookmarkStart w:id="142" w:name="_Toc36657380"/>
      <w:r w:rsidRPr="00D8724B">
        <w:rPr>
          <w:rFonts w:eastAsia="Times New Roman"/>
          <w:lang w:eastAsia="ko-KR"/>
        </w:rPr>
        <w:t xml:space="preserve">The UE </w:t>
      </w:r>
      <w:r w:rsidRPr="00D8724B">
        <w:rPr>
          <w:rFonts w:eastAsia="Times New Roman"/>
          <w:lang w:eastAsia="en-GB"/>
        </w:rPr>
        <w:t>performing initial registration</w:t>
      </w:r>
      <w:r w:rsidRPr="00D8724B">
        <w:rPr>
          <w:rFonts w:eastAsia="Times New Roman"/>
          <w:lang w:eastAsia="ko-KR"/>
        </w:rPr>
        <w:t xml:space="preserve"> shall include this information element if</w:t>
      </w:r>
    </w:p>
    <w:p w14:paraId="272F9D92"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ko-KR"/>
        </w:rPr>
        <w:t>a)</w:t>
      </w:r>
      <w:r w:rsidRPr="00D8724B">
        <w:rPr>
          <w:rFonts w:eastAsia="Times New Roman"/>
          <w:lang w:eastAsia="ko-KR"/>
        </w:rPr>
        <w:tab/>
      </w:r>
      <w:proofErr w:type="gramStart"/>
      <w:r w:rsidRPr="00D8724B">
        <w:rPr>
          <w:rFonts w:eastAsia="Times New Roman"/>
          <w:lang w:eastAsia="ko-KR"/>
        </w:rPr>
        <w:t>the</w:t>
      </w:r>
      <w:proofErr w:type="gramEnd"/>
      <w:r w:rsidRPr="00D8724B">
        <w:rPr>
          <w:rFonts w:eastAsia="Times New Roman"/>
          <w:lang w:eastAsia="ko-KR"/>
        </w:rPr>
        <w:t xml:space="preserve"> UE:</w:t>
      </w:r>
    </w:p>
    <w:p w14:paraId="68BCA023" w14:textId="77777777" w:rsidR="00D8724B" w:rsidRPr="00D8724B" w:rsidRDefault="00D8724B" w:rsidP="00D8724B">
      <w:pPr>
        <w:overflowPunct w:val="0"/>
        <w:autoSpaceDE w:val="0"/>
        <w:autoSpaceDN w:val="0"/>
        <w:adjustRightInd w:val="0"/>
        <w:ind w:left="851" w:hanging="284"/>
        <w:textAlignment w:val="baseline"/>
        <w:rPr>
          <w:rFonts w:eastAsia="Times New Roman"/>
          <w:lang w:eastAsia="ko-KR"/>
        </w:rPr>
      </w:pPr>
      <w:r w:rsidRPr="00D8724B">
        <w:rPr>
          <w:rFonts w:eastAsia="Times New Roman"/>
          <w:lang w:eastAsia="en-GB"/>
        </w:rPr>
        <w:t>1)</w:t>
      </w:r>
      <w:r w:rsidRPr="00D8724B">
        <w:rPr>
          <w:rFonts w:eastAsia="Times New Roman"/>
          <w:lang w:eastAsia="en-GB"/>
        </w:rPr>
        <w:tab/>
      </w:r>
      <w:proofErr w:type="gramStart"/>
      <w:r w:rsidRPr="00D8724B">
        <w:rPr>
          <w:rFonts w:eastAsia="Times New Roman"/>
          <w:lang w:eastAsia="en-GB"/>
        </w:rPr>
        <w:t>was</w:t>
      </w:r>
      <w:proofErr w:type="gramEnd"/>
      <w:r w:rsidRPr="00D8724B">
        <w:rPr>
          <w:rFonts w:eastAsia="Times New Roman"/>
          <w:lang w:eastAsia="en-GB"/>
        </w:rPr>
        <w:t xml:space="preserve"> previously registered in S1 mode before entering state EMM-DEREGISTERED; and</w:t>
      </w:r>
    </w:p>
    <w:p w14:paraId="27583E1A" w14:textId="77777777" w:rsidR="00D8724B" w:rsidRPr="00D8724B" w:rsidRDefault="00D8724B" w:rsidP="00D8724B">
      <w:pPr>
        <w:overflowPunct w:val="0"/>
        <w:autoSpaceDE w:val="0"/>
        <w:autoSpaceDN w:val="0"/>
        <w:adjustRightInd w:val="0"/>
        <w:ind w:left="851" w:hanging="284"/>
        <w:textAlignment w:val="baseline"/>
        <w:rPr>
          <w:rFonts w:eastAsia="Times New Roman"/>
          <w:lang w:eastAsia="en-GB"/>
        </w:rPr>
      </w:pPr>
      <w:r w:rsidRPr="00D8724B">
        <w:rPr>
          <w:rFonts w:eastAsia="Times New Roman"/>
          <w:lang w:eastAsia="en-GB"/>
        </w:rPr>
        <w:t>2)</w:t>
      </w:r>
      <w:r w:rsidRPr="00D8724B">
        <w:rPr>
          <w:rFonts w:eastAsia="Times New Roman"/>
          <w:lang w:eastAsia="en-GB"/>
        </w:rPr>
        <w:tab/>
      </w:r>
      <w:proofErr w:type="gramStart"/>
      <w:r w:rsidRPr="00D8724B">
        <w:rPr>
          <w:rFonts w:eastAsia="Times New Roman"/>
          <w:lang w:eastAsia="en-GB"/>
        </w:rPr>
        <w:t>has</w:t>
      </w:r>
      <w:proofErr w:type="gramEnd"/>
      <w:r w:rsidRPr="00D8724B">
        <w:rPr>
          <w:rFonts w:eastAsia="Times New Roman"/>
          <w:lang w:eastAsia="en-GB"/>
        </w:rPr>
        <w:t xml:space="preserve"> received an "interworking without N26 interface not supported" indication from the network; and</w:t>
      </w:r>
    </w:p>
    <w:p w14:paraId="7F5327AF"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b)</w:t>
      </w:r>
      <w:r w:rsidRPr="00D8724B">
        <w:rPr>
          <w:rFonts w:eastAsia="Times New Roman"/>
          <w:lang w:eastAsia="en-GB"/>
        </w:rPr>
        <w:tab/>
        <w:t>EPS security context and a valid 4G-GUTI are available.</w:t>
      </w:r>
    </w:p>
    <w:p w14:paraId="34266647" w14:textId="77777777" w:rsidR="00D8724B" w:rsidRPr="00D8724B" w:rsidRDefault="00D8724B" w:rsidP="00D8724B">
      <w:pPr>
        <w:overflowPunct w:val="0"/>
        <w:autoSpaceDE w:val="0"/>
        <w:autoSpaceDN w:val="0"/>
        <w:adjustRightInd w:val="0"/>
        <w:textAlignment w:val="baseline"/>
        <w:rPr>
          <w:rFonts w:eastAsia="Times New Roman"/>
          <w:lang w:eastAsia="ko-KR"/>
        </w:rPr>
      </w:pPr>
      <w:r w:rsidRPr="00D8724B">
        <w:rPr>
          <w:rFonts w:eastAsia="Times New Roman"/>
          <w:lang w:eastAsia="en-GB"/>
        </w:rPr>
        <w:t>The content of this message container is the complete integrity protected ATTACH REQUEST message, using EPS security context.</w:t>
      </w:r>
    </w:p>
    <w:p w14:paraId="402E7574"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3" w:name="_Toc45287045"/>
      <w:bookmarkStart w:id="144" w:name="_Toc51948314"/>
      <w:bookmarkStart w:id="145" w:name="_Toc51949406"/>
      <w:bookmarkStart w:id="146" w:name="_Toc91599347"/>
      <w:r w:rsidRPr="00D8724B">
        <w:rPr>
          <w:rFonts w:ascii="Arial" w:eastAsia="Times New Roman" w:hAnsi="Arial"/>
          <w:sz w:val="24"/>
          <w:lang w:eastAsia="en-GB"/>
        </w:rPr>
        <w:t>8.2.6.17</w:t>
      </w:r>
      <w:r w:rsidRPr="00D8724B">
        <w:rPr>
          <w:rFonts w:ascii="Arial" w:eastAsia="Times New Roman" w:hAnsi="Arial"/>
          <w:sz w:val="24"/>
          <w:lang w:eastAsia="en-GB"/>
        </w:rPr>
        <w:tab/>
        <w:t>LADN indication</w:t>
      </w:r>
      <w:bookmarkEnd w:id="139"/>
      <w:bookmarkEnd w:id="140"/>
      <w:bookmarkEnd w:id="141"/>
      <w:bookmarkEnd w:id="142"/>
      <w:bookmarkEnd w:id="143"/>
      <w:bookmarkEnd w:id="144"/>
      <w:bookmarkEnd w:id="145"/>
      <w:bookmarkEnd w:id="146"/>
    </w:p>
    <w:p w14:paraId="515CBDCE"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The UE shall include this information element when the UE needs to request LADN information for specific LADN DNN(s) or to indicate a request for LADN information.</w:t>
      </w:r>
    </w:p>
    <w:p w14:paraId="6DEA596E"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7" w:name="_Toc20232916"/>
      <w:bookmarkStart w:id="148" w:name="_Toc27747020"/>
      <w:bookmarkStart w:id="149" w:name="_Toc36213204"/>
      <w:bookmarkStart w:id="150" w:name="_Toc36657381"/>
      <w:bookmarkStart w:id="151" w:name="_Toc45287046"/>
      <w:bookmarkStart w:id="152" w:name="_Toc51948315"/>
      <w:bookmarkStart w:id="153" w:name="_Toc51949407"/>
      <w:bookmarkStart w:id="154" w:name="_Toc91599348"/>
      <w:r w:rsidRPr="00D8724B">
        <w:rPr>
          <w:rFonts w:ascii="Arial" w:eastAsia="Times New Roman" w:hAnsi="Arial"/>
          <w:sz w:val="24"/>
          <w:lang w:eastAsia="en-GB"/>
        </w:rPr>
        <w:lastRenderedPageBreak/>
        <w:t>8.2.6.17A</w:t>
      </w:r>
      <w:r w:rsidRPr="00D8724B">
        <w:rPr>
          <w:rFonts w:ascii="Arial" w:eastAsia="Times New Roman" w:hAnsi="Arial"/>
          <w:sz w:val="24"/>
          <w:lang w:eastAsia="en-GB"/>
        </w:rPr>
        <w:tab/>
        <w:t>Payload container type</w:t>
      </w:r>
      <w:bookmarkEnd w:id="147"/>
      <w:bookmarkEnd w:id="148"/>
      <w:bookmarkEnd w:id="149"/>
      <w:bookmarkEnd w:id="150"/>
      <w:bookmarkEnd w:id="151"/>
      <w:bookmarkEnd w:id="152"/>
      <w:bookmarkEnd w:id="153"/>
      <w:bookmarkEnd w:id="154"/>
    </w:p>
    <w:p w14:paraId="5275C9BF"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if the UE includes the Payload container IE.</w:t>
      </w:r>
    </w:p>
    <w:p w14:paraId="0BC976BD" w14:textId="77777777" w:rsidR="00D8724B" w:rsidRPr="00D8724B" w:rsidRDefault="00D8724B" w:rsidP="00D8724B">
      <w:pPr>
        <w:keepLines/>
        <w:overflowPunct w:val="0"/>
        <w:autoSpaceDE w:val="0"/>
        <w:autoSpaceDN w:val="0"/>
        <w:adjustRightInd w:val="0"/>
        <w:ind w:left="1135" w:hanging="851"/>
        <w:textAlignment w:val="baseline"/>
        <w:rPr>
          <w:rFonts w:eastAsia="Times New Roman"/>
          <w:lang w:eastAsia="en-GB"/>
        </w:rPr>
      </w:pPr>
      <w:r w:rsidRPr="00D8724B">
        <w:rPr>
          <w:rFonts w:eastAsia="Times New Roman"/>
          <w:lang w:eastAsia="en-GB"/>
        </w:rPr>
        <w:t>NOTE:</w:t>
      </w:r>
      <w:r w:rsidRPr="00D8724B">
        <w:rPr>
          <w:rFonts w:eastAsia="Times New Roman"/>
          <w:lang w:eastAsia="en-GB"/>
        </w:rPr>
        <w:tab/>
        <w:t xml:space="preserve">In this version of the protocol, the Payload container type IE in the REGISTRATION REQUEST message is set to "UE policy container" as described in </w:t>
      </w:r>
      <w:proofErr w:type="spellStart"/>
      <w:r w:rsidRPr="00D8724B">
        <w:rPr>
          <w:rFonts w:eastAsia="Times New Roman"/>
          <w:lang w:eastAsia="en-GB"/>
        </w:rPr>
        <w:t>subclauses</w:t>
      </w:r>
      <w:proofErr w:type="spellEnd"/>
      <w:r w:rsidRPr="00D8724B">
        <w:rPr>
          <w:rFonts w:eastAsia="Times New Roman"/>
          <w:lang w:eastAsia="en-GB"/>
        </w:rPr>
        <w:t> 5.5.1.2.2 and 5.5.1.3.2.</w:t>
      </w:r>
    </w:p>
    <w:p w14:paraId="4ADCD5AD"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5" w:name="_Toc20232917"/>
      <w:bookmarkStart w:id="156" w:name="_Toc27747021"/>
      <w:bookmarkStart w:id="157" w:name="_Toc36213205"/>
      <w:bookmarkStart w:id="158" w:name="_Toc36657382"/>
      <w:bookmarkStart w:id="159" w:name="_Toc45287047"/>
      <w:bookmarkStart w:id="160" w:name="_Toc51948316"/>
      <w:bookmarkStart w:id="161" w:name="_Toc51949408"/>
      <w:bookmarkStart w:id="162" w:name="_Toc91599349"/>
      <w:r w:rsidRPr="00D8724B">
        <w:rPr>
          <w:rFonts w:ascii="Arial" w:eastAsia="Times New Roman" w:hAnsi="Arial"/>
          <w:sz w:val="24"/>
          <w:lang w:eastAsia="en-GB"/>
        </w:rPr>
        <w:t>8.2.6.18</w:t>
      </w:r>
      <w:r w:rsidRPr="00D8724B">
        <w:rPr>
          <w:rFonts w:ascii="Arial" w:eastAsia="Times New Roman" w:hAnsi="Arial"/>
          <w:sz w:val="24"/>
          <w:lang w:eastAsia="en-GB"/>
        </w:rPr>
        <w:tab/>
        <w:t>Payload container</w:t>
      </w:r>
      <w:bookmarkEnd w:id="155"/>
      <w:bookmarkEnd w:id="156"/>
      <w:bookmarkEnd w:id="157"/>
      <w:bookmarkEnd w:id="158"/>
      <w:bookmarkEnd w:id="159"/>
      <w:bookmarkEnd w:id="160"/>
      <w:bookmarkEnd w:id="161"/>
      <w:bookmarkEnd w:id="162"/>
    </w:p>
    <w:p w14:paraId="14FE1D59"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Within a PLMN, 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p>
    <w:p w14:paraId="73B8AE74" w14:textId="77777777" w:rsidR="00D8724B" w:rsidRPr="00D8724B" w:rsidRDefault="00D8724B" w:rsidP="00D8724B">
      <w:pPr>
        <w:overflowPunct w:val="0"/>
        <w:autoSpaceDE w:val="0"/>
        <w:autoSpaceDN w:val="0"/>
        <w:adjustRightInd w:val="0"/>
        <w:textAlignment w:val="baseline"/>
        <w:rPr>
          <w:rFonts w:eastAsia="Times New Roman"/>
          <w:lang w:eastAsia="en-GB"/>
        </w:rPr>
      </w:pPr>
      <w:bookmarkStart w:id="163" w:name="_Toc20232918"/>
      <w:bookmarkStart w:id="164" w:name="_Toc27747022"/>
      <w:bookmarkStart w:id="165" w:name="_Toc36213206"/>
      <w:bookmarkStart w:id="166" w:name="_Toc36657383"/>
      <w:r w:rsidRPr="00D8724B">
        <w:rPr>
          <w:rFonts w:eastAsia="Times New Roman"/>
          <w:lang w:eastAsia="en-GB"/>
        </w:rPr>
        <w:t>Within an SNPN, this IE shall be included if the UE has one or more stored UE policy sections for the selected SNPN for the registration procedure for initial registration.</w:t>
      </w:r>
    </w:p>
    <w:p w14:paraId="0F099127"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67" w:name="_Toc45287048"/>
      <w:bookmarkStart w:id="168" w:name="_Toc51948317"/>
      <w:bookmarkStart w:id="169" w:name="_Toc51949409"/>
      <w:bookmarkStart w:id="170" w:name="_Toc91599350"/>
      <w:r w:rsidRPr="00D8724B">
        <w:rPr>
          <w:rFonts w:ascii="Arial" w:eastAsia="Times New Roman" w:hAnsi="Arial"/>
          <w:sz w:val="24"/>
          <w:lang w:eastAsia="en-GB"/>
        </w:rPr>
        <w:t>8.2.6.19</w:t>
      </w:r>
      <w:r w:rsidRPr="00D8724B">
        <w:rPr>
          <w:rFonts w:ascii="Arial" w:eastAsia="Times New Roman" w:hAnsi="Arial"/>
          <w:sz w:val="24"/>
          <w:lang w:val="en-US" w:eastAsia="ko-KR"/>
        </w:rPr>
        <w:tab/>
      </w:r>
      <w:r w:rsidRPr="00D8724B">
        <w:rPr>
          <w:rFonts w:ascii="Arial" w:eastAsia="Times New Roman" w:hAnsi="Arial"/>
          <w:sz w:val="24"/>
          <w:lang w:eastAsia="en-GB"/>
        </w:rPr>
        <w:t>Network slicing indication</w:t>
      </w:r>
      <w:bookmarkEnd w:id="163"/>
      <w:bookmarkEnd w:id="164"/>
      <w:bookmarkEnd w:id="165"/>
      <w:bookmarkEnd w:id="166"/>
      <w:bookmarkEnd w:id="167"/>
      <w:bookmarkEnd w:id="168"/>
      <w:bookmarkEnd w:id="169"/>
      <w:bookmarkEnd w:id="170"/>
    </w:p>
    <w:p w14:paraId="7D124621"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when a requested NSSAI is included in the REGISTRATION REQUEST message and the requested NSSAI is created from the default configured NSSAI.</w:t>
      </w:r>
    </w:p>
    <w:p w14:paraId="41194C56"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1" w:name="_Toc20232919"/>
      <w:bookmarkStart w:id="172" w:name="_Toc27747023"/>
      <w:bookmarkStart w:id="173" w:name="_Toc36213207"/>
      <w:bookmarkStart w:id="174" w:name="_Toc36657384"/>
      <w:bookmarkStart w:id="175" w:name="_Toc45287049"/>
      <w:bookmarkStart w:id="176" w:name="_Toc51948318"/>
      <w:bookmarkStart w:id="177" w:name="_Toc51949410"/>
      <w:bookmarkStart w:id="178" w:name="_Toc91599351"/>
      <w:r w:rsidRPr="00D8724B">
        <w:rPr>
          <w:rFonts w:ascii="Arial" w:eastAsia="Times New Roman" w:hAnsi="Arial"/>
          <w:sz w:val="24"/>
          <w:lang w:eastAsia="en-GB"/>
        </w:rPr>
        <w:t>8.2.6.20</w:t>
      </w:r>
      <w:r w:rsidRPr="00D8724B">
        <w:rPr>
          <w:rFonts w:ascii="Arial" w:eastAsia="Times New Roman" w:hAnsi="Arial"/>
          <w:sz w:val="24"/>
          <w:lang w:eastAsia="en-GB"/>
        </w:rPr>
        <w:tab/>
        <w:t>5GS update type</w:t>
      </w:r>
      <w:bookmarkEnd w:id="171"/>
      <w:bookmarkEnd w:id="172"/>
      <w:bookmarkEnd w:id="173"/>
      <w:bookmarkEnd w:id="174"/>
      <w:bookmarkEnd w:id="175"/>
      <w:bookmarkEnd w:id="176"/>
      <w:bookmarkEnd w:id="177"/>
      <w:bookmarkEnd w:id="178"/>
    </w:p>
    <w:p w14:paraId="02924BE6"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when the UE is performing the registration procedure to indicate any of the following:</w:t>
      </w:r>
    </w:p>
    <w:p w14:paraId="41766310"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a)</w:t>
      </w:r>
      <w:r w:rsidRPr="00D8724B">
        <w:rPr>
          <w:rFonts w:eastAsia="Times New Roman"/>
          <w:lang w:eastAsia="en-GB"/>
        </w:rPr>
        <w:tab/>
      </w:r>
      <w:proofErr w:type="gramStart"/>
      <w:r w:rsidRPr="00D8724B">
        <w:rPr>
          <w:rFonts w:eastAsia="Times New Roman"/>
          <w:lang w:eastAsia="en-GB"/>
        </w:rPr>
        <w:t>the</w:t>
      </w:r>
      <w:proofErr w:type="gramEnd"/>
      <w:r w:rsidRPr="00D8724B">
        <w:rPr>
          <w:rFonts w:eastAsia="Times New Roman"/>
          <w:lang w:eastAsia="en-GB"/>
        </w:rPr>
        <w:t xml:space="preserve"> UE requests the use of SMS over NAS or there is a change in the UE's requirements to use SMS over NAS;</w:t>
      </w:r>
    </w:p>
    <w:p w14:paraId="75C3329B"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b)</w:t>
      </w:r>
      <w:r w:rsidRPr="00D8724B">
        <w:rPr>
          <w:rFonts w:eastAsia="Times New Roman"/>
          <w:lang w:eastAsia="en-GB"/>
        </w:rPr>
        <w:tab/>
      </w:r>
      <w:proofErr w:type="gramStart"/>
      <w:r w:rsidRPr="00D8724B">
        <w:rPr>
          <w:rFonts w:eastAsia="Times New Roman"/>
          <w:lang w:eastAsia="en-GB"/>
        </w:rPr>
        <w:t>a</w:t>
      </w:r>
      <w:proofErr w:type="gramEnd"/>
      <w:r w:rsidRPr="00D8724B">
        <w:rPr>
          <w:rFonts w:eastAsia="Times New Roman"/>
          <w:lang w:eastAsia="en-GB"/>
        </w:rPr>
        <w:t xml:space="preserve"> change in the UE's radio capability for NG-RAN; or</w:t>
      </w:r>
    </w:p>
    <w:p w14:paraId="5C795453" w14:textId="77777777" w:rsidR="00D8724B" w:rsidRPr="00D8724B" w:rsidRDefault="00D8724B" w:rsidP="00D8724B">
      <w:pPr>
        <w:overflowPunct w:val="0"/>
        <w:autoSpaceDE w:val="0"/>
        <w:autoSpaceDN w:val="0"/>
        <w:adjustRightInd w:val="0"/>
        <w:ind w:left="568" w:hanging="284"/>
        <w:textAlignment w:val="baseline"/>
        <w:rPr>
          <w:rFonts w:eastAsia="Times New Roman"/>
          <w:lang w:eastAsia="en-GB"/>
        </w:rPr>
      </w:pPr>
      <w:r w:rsidRPr="00D8724B">
        <w:rPr>
          <w:rFonts w:eastAsia="Times New Roman"/>
          <w:lang w:eastAsia="en-GB"/>
        </w:rPr>
        <w:t>c)</w:t>
      </w:r>
      <w:r w:rsidRPr="00D8724B">
        <w:rPr>
          <w:rFonts w:eastAsia="Times New Roman"/>
          <w:lang w:eastAsia="en-GB"/>
        </w:rPr>
        <w:tab/>
      </w:r>
      <w:proofErr w:type="gramStart"/>
      <w:r w:rsidRPr="00D8724B">
        <w:rPr>
          <w:rFonts w:eastAsia="Times New Roman"/>
          <w:lang w:eastAsia="en-GB"/>
        </w:rPr>
        <w:t>the</w:t>
      </w:r>
      <w:proofErr w:type="gramEnd"/>
      <w:r w:rsidRPr="00D8724B">
        <w:rPr>
          <w:rFonts w:eastAsia="Times New Roman"/>
          <w:lang w:eastAsia="en-GB"/>
        </w:rPr>
        <w:t xml:space="preserve"> UE requests </w:t>
      </w:r>
      <w:proofErr w:type="spellStart"/>
      <w:r w:rsidRPr="00D8724B">
        <w:rPr>
          <w:rFonts w:eastAsia="Times New Roman"/>
          <w:lang w:eastAsia="en-GB"/>
        </w:rPr>
        <w:t>CIoT</w:t>
      </w:r>
      <w:proofErr w:type="spellEnd"/>
      <w:r w:rsidRPr="00D8724B">
        <w:rPr>
          <w:rFonts w:eastAsia="Times New Roman"/>
          <w:lang w:eastAsia="en-GB"/>
        </w:rPr>
        <w:t xml:space="preserve"> 5GS optimizations.</w:t>
      </w:r>
    </w:p>
    <w:p w14:paraId="35A4E346"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79" w:name="_Toc20232920"/>
      <w:bookmarkStart w:id="180" w:name="_Toc27747024"/>
      <w:bookmarkStart w:id="181" w:name="_Toc36213208"/>
      <w:bookmarkStart w:id="182" w:name="_Toc36657385"/>
      <w:bookmarkStart w:id="183" w:name="_Toc45287050"/>
      <w:bookmarkStart w:id="184" w:name="_Toc51948319"/>
      <w:bookmarkStart w:id="185" w:name="_Toc51949411"/>
      <w:bookmarkStart w:id="186" w:name="_Toc91599352"/>
      <w:r w:rsidRPr="00D8724B">
        <w:rPr>
          <w:rFonts w:ascii="Arial" w:eastAsia="Times New Roman" w:hAnsi="Arial"/>
          <w:sz w:val="24"/>
          <w:lang w:eastAsia="en-GB"/>
        </w:rPr>
        <w:t>8.2.6.21</w:t>
      </w:r>
      <w:r w:rsidRPr="00D8724B">
        <w:rPr>
          <w:rFonts w:ascii="Arial" w:eastAsia="Times New Roman" w:hAnsi="Arial"/>
          <w:sz w:val="24"/>
          <w:lang w:val="en-US" w:eastAsia="en-GB"/>
        </w:rPr>
        <w:tab/>
      </w:r>
      <w:r w:rsidRPr="00D8724B">
        <w:rPr>
          <w:rFonts w:ascii="Arial" w:eastAsia="Times New Roman" w:hAnsi="Arial"/>
          <w:sz w:val="24"/>
          <w:lang w:eastAsia="en-GB"/>
        </w:rPr>
        <w:t>NAS message container</w:t>
      </w:r>
      <w:bookmarkEnd w:id="179"/>
      <w:bookmarkEnd w:id="180"/>
      <w:bookmarkEnd w:id="181"/>
      <w:bookmarkEnd w:id="182"/>
      <w:bookmarkEnd w:id="183"/>
      <w:bookmarkEnd w:id="184"/>
      <w:bookmarkEnd w:id="185"/>
      <w:bookmarkEnd w:id="186"/>
    </w:p>
    <w:p w14:paraId="11AFB638"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if the UE is sending a REGISTRATION REQUEST message as an initial NAS message, the UE has a valid 5G NAS security context and the UE needs to send non-</w:t>
      </w:r>
      <w:proofErr w:type="spellStart"/>
      <w:r w:rsidRPr="00D8724B">
        <w:rPr>
          <w:rFonts w:eastAsia="Times New Roman"/>
          <w:lang w:eastAsia="en-GB"/>
        </w:rPr>
        <w:t>cleartext</w:t>
      </w:r>
      <w:proofErr w:type="spellEnd"/>
      <w:r w:rsidRPr="00D8724B">
        <w:rPr>
          <w:rFonts w:eastAsia="Times New Roman"/>
          <w:lang w:eastAsia="en-GB"/>
        </w:rPr>
        <w:t xml:space="preserve"> IEs.</w:t>
      </w:r>
    </w:p>
    <w:p w14:paraId="1CEE4841"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7" w:name="_Toc20232921"/>
      <w:bookmarkStart w:id="188" w:name="_Toc27747025"/>
      <w:bookmarkStart w:id="189" w:name="_Toc36213209"/>
      <w:bookmarkStart w:id="190" w:name="_Toc36657386"/>
      <w:bookmarkStart w:id="191" w:name="_Toc45287051"/>
      <w:bookmarkStart w:id="192" w:name="_Toc51948320"/>
      <w:bookmarkStart w:id="193" w:name="_Toc51949412"/>
      <w:bookmarkStart w:id="194" w:name="_Toc91599353"/>
      <w:r w:rsidRPr="00D8724B">
        <w:rPr>
          <w:rFonts w:ascii="Arial" w:eastAsia="Times New Roman" w:hAnsi="Arial"/>
          <w:sz w:val="24"/>
          <w:lang w:eastAsia="en-GB"/>
        </w:rPr>
        <w:t>8.2.6.22</w:t>
      </w:r>
      <w:r w:rsidRPr="00D8724B">
        <w:rPr>
          <w:rFonts w:ascii="Arial" w:eastAsia="Times New Roman" w:hAnsi="Arial"/>
          <w:sz w:val="24"/>
          <w:lang w:val="en-US" w:eastAsia="ko-KR"/>
        </w:rPr>
        <w:tab/>
      </w:r>
      <w:r w:rsidRPr="00D8724B">
        <w:rPr>
          <w:rFonts w:ascii="Arial" w:eastAsia="Times New Roman" w:hAnsi="Arial"/>
          <w:sz w:val="24"/>
          <w:lang w:eastAsia="en-GB"/>
        </w:rPr>
        <w:t>Requested extended DRX parameters</w:t>
      </w:r>
      <w:bookmarkEnd w:id="187"/>
      <w:bookmarkEnd w:id="188"/>
      <w:bookmarkEnd w:id="189"/>
      <w:bookmarkEnd w:id="190"/>
      <w:bookmarkEnd w:id="191"/>
      <w:bookmarkEnd w:id="192"/>
      <w:bookmarkEnd w:id="193"/>
      <w:bookmarkEnd w:id="194"/>
    </w:p>
    <w:p w14:paraId="7C56AB25" w14:textId="77777777" w:rsidR="00D8724B" w:rsidRPr="00D8724B" w:rsidRDefault="00D8724B" w:rsidP="00D8724B">
      <w:pPr>
        <w:overflowPunct w:val="0"/>
        <w:autoSpaceDE w:val="0"/>
        <w:autoSpaceDN w:val="0"/>
        <w:adjustRightInd w:val="0"/>
        <w:textAlignment w:val="baseline"/>
        <w:rPr>
          <w:rFonts w:eastAsia="Times New Roman"/>
          <w:lang w:val="en-US" w:eastAsia="en-GB"/>
        </w:rPr>
      </w:pPr>
      <w:r w:rsidRPr="00D8724B">
        <w:rPr>
          <w:rFonts w:eastAsia="Times New Roman"/>
          <w:lang w:val="en-US" w:eastAsia="en-GB"/>
        </w:rPr>
        <w:t>The UE shall include this IE if the UE needs to use extended DRX or change the extended DRX parameters.</w:t>
      </w:r>
    </w:p>
    <w:p w14:paraId="23F099DD"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5" w:name="_Toc20232922"/>
      <w:bookmarkStart w:id="196" w:name="_Toc27747026"/>
      <w:bookmarkStart w:id="197" w:name="_Toc36213210"/>
      <w:bookmarkStart w:id="198" w:name="_Toc36657387"/>
      <w:bookmarkStart w:id="199" w:name="_Toc45287052"/>
      <w:bookmarkStart w:id="200" w:name="_Toc51948321"/>
      <w:bookmarkStart w:id="201" w:name="_Toc51949413"/>
      <w:bookmarkStart w:id="202" w:name="_Toc91599354"/>
      <w:r w:rsidRPr="00D8724B">
        <w:rPr>
          <w:rFonts w:ascii="Arial" w:eastAsia="Times New Roman" w:hAnsi="Arial"/>
          <w:sz w:val="24"/>
          <w:lang w:eastAsia="en-GB"/>
        </w:rPr>
        <w:t>8.2.6.23</w:t>
      </w:r>
      <w:r w:rsidRPr="00D8724B">
        <w:rPr>
          <w:rFonts w:ascii="Arial" w:eastAsia="Times New Roman" w:hAnsi="Arial"/>
          <w:sz w:val="24"/>
          <w:lang w:val="en-US" w:eastAsia="ko-KR"/>
        </w:rPr>
        <w:tab/>
      </w:r>
      <w:r w:rsidRPr="00D8724B">
        <w:rPr>
          <w:rFonts w:ascii="Arial" w:eastAsia="Times New Roman" w:hAnsi="Arial" w:hint="eastAsia"/>
          <w:sz w:val="24"/>
          <w:lang w:eastAsia="en-GB"/>
        </w:rPr>
        <w:t>EPS bearer</w:t>
      </w:r>
      <w:r w:rsidRPr="00D8724B">
        <w:rPr>
          <w:rFonts w:ascii="Arial" w:eastAsia="Times New Roman" w:hAnsi="Arial"/>
          <w:sz w:val="24"/>
          <w:lang w:eastAsia="en-GB"/>
        </w:rPr>
        <w:t xml:space="preserve"> context</w:t>
      </w:r>
      <w:r w:rsidRPr="00D8724B">
        <w:rPr>
          <w:rFonts w:ascii="Arial" w:eastAsia="Times New Roman" w:hAnsi="Arial" w:hint="eastAsia"/>
          <w:sz w:val="24"/>
          <w:lang w:eastAsia="en-GB"/>
        </w:rPr>
        <w:t xml:space="preserve"> status</w:t>
      </w:r>
      <w:bookmarkEnd w:id="195"/>
      <w:bookmarkEnd w:id="196"/>
      <w:bookmarkEnd w:id="197"/>
      <w:bookmarkEnd w:id="198"/>
      <w:bookmarkEnd w:id="199"/>
      <w:bookmarkEnd w:id="200"/>
      <w:bookmarkEnd w:id="201"/>
      <w:bookmarkEnd w:id="202"/>
    </w:p>
    <w:p w14:paraId="604B6AA8"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ko-KR"/>
        </w:rPr>
        <w:t xml:space="preserve">The UE shall include this IE if </w:t>
      </w:r>
      <w:r w:rsidRPr="00D8724B">
        <w:rPr>
          <w:rFonts w:eastAsia="Times New Roman" w:hint="eastAsia"/>
          <w:lang w:eastAsia="en-GB"/>
        </w:rPr>
        <w:t>the UE</w:t>
      </w:r>
      <w:r w:rsidRPr="00D8724B">
        <w:rPr>
          <w:rFonts w:eastAsia="Times New Roman"/>
          <w:lang w:eastAsia="en-GB"/>
        </w:rPr>
        <w:t xml:space="preserve"> operating in the single-registration mode</w:t>
      </w:r>
      <w:r w:rsidRPr="00D8724B">
        <w:rPr>
          <w:rFonts w:eastAsia="Times New Roman" w:hint="eastAsia"/>
          <w:lang w:eastAsia="en-GB"/>
        </w:rPr>
        <w:t xml:space="preserve"> performs </w:t>
      </w:r>
      <w:r w:rsidRPr="00D8724B">
        <w:rPr>
          <w:rFonts w:eastAsia="Times New Roman"/>
          <w:lang w:eastAsia="en-GB"/>
        </w:rPr>
        <w:t xml:space="preserve">inter-system change </w:t>
      </w:r>
      <w:r w:rsidRPr="00D8724B">
        <w:rPr>
          <w:rFonts w:eastAsia="Times New Roman" w:hint="eastAsia"/>
          <w:lang w:eastAsia="en-GB"/>
        </w:rPr>
        <w:t>from S1 mode to N1 mode</w:t>
      </w:r>
      <w:r w:rsidRPr="00D8724B">
        <w:rPr>
          <w:rFonts w:eastAsia="Times New Roman"/>
          <w:lang w:eastAsia="en-GB"/>
        </w:rPr>
        <w:t xml:space="preserve"> and the UE has </w:t>
      </w:r>
      <w:r w:rsidRPr="00D8724B">
        <w:rPr>
          <w:rFonts w:eastAsia="Times New Roman" w:hint="eastAsia"/>
          <w:lang w:val="en-US" w:eastAsia="ko-KR"/>
        </w:rPr>
        <w:t>local</w:t>
      </w:r>
      <w:r w:rsidRPr="00D8724B">
        <w:rPr>
          <w:rFonts w:eastAsia="Times New Roman"/>
          <w:lang w:val="en-US" w:eastAsia="ko-KR"/>
        </w:rPr>
        <w:t>ly</w:t>
      </w:r>
      <w:r w:rsidRPr="00D8724B">
        <w:rPr>
          <w:rFonts w:eastAsia="Times New Roman" w:hint="eastAsia"/>
          <w:lang w:val="en-US" w:eastAsia="ko-KR"/>
        </w:rPr>
        <w:t xml:space="preserve"> </w:t>
      </w:r>
      <w:r w:rsidRPr="00D8724B">
        <w:rPr>
          <w:rFonts w:eastAsia="Times New Roman"/>
          <w:lang w:eastAsia="en-GB"/>
        </w:rPr>
        <w:t xml:space="preserve">deactivated </w:t>
      </w:r>
      <w:r w:rsidRPr="00D8724B">
        <w:rPr>
          <w:rFonts w:eastAsia="Times New Roman" w:hint="eastAsia"/>
          <w:lang w:val="en-US" w:eastAsia="ko-KR"/>
        </w:rPr>
        <w:t>EPS bearer context(s)</w:t>
      </w:r>
      <w:r w:rsidRPr="00D8724B">
        <w:rPr>
          <w:rFonts w:eastAsia="Times New Roman"/>
          <w:lang w:val="en-US" w:eastAsia="ko-KR"/>
        </w:rPr>
        <w:t xml:space="preserve"> </w:t>
      </w:r>
      <w:r w:rsidRPr="00D8724B">
        <w:rPr>
          <w:rFonts w:eastAsia="Times New Roman"/>
          <w:lang w:eastAsia="en-GB"/>
        </w:rPr>
        <w:t>for which interworking to 5GS is supported while the UE was in S1 mode without notifying the network</w:t>
      </w:r>
      <w:r w:rsidRPr="00D8724B">
        <w:rPr>
          <w:rFonts w:eastAsia="Times New Roman"/>
          <w:lang w:eastAsia="ko-KR"/>
        </w:rPr>
        <w:t>.</w:t>
      </w:r>
    </w:p>
    <w:p w14:paraId="484791C9"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3" w:name="_Toc20232923"/>
      <w:bookmarkStart w:id="204" w:name="_Toc27747027"/>
      <w:bookmarkStart w:id="205" w:name="_Toc36213211"/>
      <w:bookmarkStart w:id="206" w:name="_Toc36657388"/>
      <w:bookmarkStart w:id="207" w:name="_Toc45287053"/>
      <w:bookmarkStart w:id="208" w:name="_Toc51948322"/>
      <w:bookmarkStart w:id="209" w:name="_Toc51949414"/>
      <w:bookmarkStart w:id="210" w:name="_Toc91599355"/>
      <w:r w:rsidRPr="00D8724B">
        <w:rPr>
          <w:rFonts w:ascii="Arial" w:eastAsia="Times New Roman" w:hAnsi="Arial"/>
          <w:sz w:val="24"/>
          <w:lang w:eastAsia="en-GB"/>
        </w:rPr>
        <w:t>8.2.6.24</w:t>
      </w:r>
      <w:r w:rsidRPr="00D8724B">
        <w:rPr>
          <w:rFonts w:ascii="Arial" w:eastAsia="Times New Roman" w:hAnsi="Arial"/>
          <w:sz w:val="24"/>
          <w:lang w:eastAsia="en-GB"/>
        </w:rPr>
        <w:tab/>
        <w:t>T3324 value</w:t>
      </w:r>
      <w:bookmarkEnd w:id="203"/>
      <w:bookmarkEnd w:id="204"/>
      <w:bookmarkEnd w:id="205"/>
      <w:bookmarkEnd w:id="206"/>
      <w:bookmarkEnd w:id="207"/>
      <w:bookmarkEnd w:id="208"/>
      <w:bookmarkEnd w:id="209"/>
      <w:bookmarkEnd w:id="210"/>
    </w:p>
    <w:p w14:paraId="7CB0B54A"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The UE may include this IE during the registration update procedure if it requests to use MICO mode and use the active time timer.</w:t>
      </w:r>
    </w:p>
    <w:p w14:paraId="2227DFF4"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211" w:name="_Toc20232924"/>
      <w:bookmarkStart w:id="212" w:name="_Toc27747028"/>
      <w:bookmarkStart w:id="213" w:name="_Toc36213212"/>
      <w:bookmarkStart w:id="214" w:name="_Toc36657389"/>
      <w:bookmarkStart w:id="215" w:name="_Toc45287054"/>
      <w:bookmarkStart w:id="216" w:name="_Toc51948323"/>
      <w:bookmarkStart w:id="217" w:name="_Toc51949415"/>
      <w:bookmarkStart w:id="218" w:name="_Toc91599356"/>
      <w:r w:rsidRPr="00D8724B">
        <w:rPr>
          <w:rFonts w:ascii="Arial" w:eastAsia="Times New Roman" w:hAnsi="Arial"/>
          <w:sz w:val="24"/>
          <w:lang w:val="en-US" w:eastAsia="en-GB"/>
        </w:rPr>
        <w:t>8.2.6.25</w:t>
      </w:r>
      <w:r w:rsidRPr="00D8724B">
        <w:rPr>
          <w:rFonts w:ascii="Arial" w:eastAsia="Times New Roman" w:hAnsi="Arial"/>
          <w:sz w:val="24"/>
          <w:lang w:val="en-US" w:eastAsia="en-GB"/>
        </w:rPr>
        <w:tab/>
        <w:t xml:space="preserve">Mobile station </w:t>
      </w:r>
      <w:proofErr w:type="spellStart"/>
      <w:r w:rsidRPr="00D8724B">
        <w:rPr>
          <w:rFonts w:ascii="Arial" w:eastAsia="Times New Roman" w:hAnsi="Arial"/>
          <w:sz w:val="24"/>
          <w:lang w:val="en-US" w:eastAsia="en-GB"/>
        </w:rPr>
        <w:t>classmark</w:t>
      </w:r>
      <w:proofErr w:type="spellEnd"/>
      <w:r w:rsidRPr="00D8724B">
        <w:rPr>
          <w:rFonts w:ascii="Arial" w:eastAsia="Times New Roman" w:hAnsi="Arial"/>
          <w:sz w:val="24"/>
          <w:lang w:val="en-US" w:eastAsia="en-GB"/>
        </w:rPr>
        <w:t xml:space="preserve"> 2</w:t>
      </w:r>
      <w:bookmarkEnd w:id="211"/>
      <w:bookmarkEnd w:id="212"/>
      <w:bookmarkEnd w:id="213"/>
      <w:bookmarkEnd w:id="214"/>
      <w:bookmarkEnd w:id="215"/>
      <w:bookmarkEnd w:id="216"/>
      <w:bookmarkEnd w:id="217"/>
      <w:bookmarkEnd w:id="218"/>
    </w:p>
    <w:p w14:paraId="6EC76815"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if the UE supports 5G-SRVCC from NG-RAN to UTRAN (see 3GPP TS 23.216 [6A]).</w:t>
      </w:r>
    </w:p>
    <w:p w14:paraId="72F0E2AA"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219" w:name="_Toc20232925"/>
      <w:bookmarkStart w:id="220" w:name="_Toc27747029"/>
      <w:bookmarkStart w:id="221" w:name="_Toc36213213"/>
      <w:bookmarkStart w:id="222" w:name="_Toc36657390"/>
      <w:bookmarkStart w:id="223" w:name="_Toc45287055"/>
      <w:bookmarkStart w:id="224" w:name="_Toc51948324"/>
      <w:bookmarkStart w:id="225" w:name="_Toc51949416"/>
      <w:bookmarkStart w:id="226" w:name="_Toc91599357"/>
      <w:r w:rsidRPr="00D8724B">
        <w:rPr>
          <w:rFonts w:ascii="Arial" w:eastAsia="Times New Roman" w:hAnsi="Arial"/>
          <w:sz w:val="24"/>
          <w:lang w:val="en-US" w:eastAsia="en-GB"/>
        </w:rPr>
        <w:t>8.2.6.26</w:t>
      </w:r>
      <w:r w:rsidRPr="00D8724B">
        <w:rPr>
          <w:rFonts w:ascii="Arial" w:eastAsia="Times New Roman" w:hAnsi="Arial"/>
          <w:sz w:val="24"/>
          <w:lang w:val="en-US" w:eastAsia="en-GB"/>
        </w:rPr>
        <w:tab/>
        <w:t>Supported codecs</w:t>
      </w:r>
      <w:bookmarkEnd w:id="219"/>
      <w:bookmarkEnd w:id="220"/>
      <w:bookmarkEnd w:id="221"/>
      <w:bookmarkEnd w:id="222"/>
      <w:bookmarkEnd w:id="223"/>
      <w:bookmarkEnd w:id="224"/>
      <w:bookmarkEnd w:id="225"/>
      <w:bookmarkEnd w:id="226"/>
    </w:p>
    <w:p w14:paraId="1E348979"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if the UE supports 5G-SRVCC from NG-RAN to UTRAN.</w:t>
      </w:r>
    </w:p>
    <w:p w14:paraId="608AA838"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7" w:name="_Toc20232926"/>
      <w:bookmarkStart w:id="228" w:name="_Toc27747030"/>
      <w:bookmarkStart w:id="229" w:name="_Toc36213214"/>
      <w:bookmarkStart w:id="230" w:name="_Toc36657391"/>
      <w:bookmarkStart w:id="231" w:name="_Toc45287056"/>
      <w:bookmarkStart w:id="232" w:name="_Toc51948325"/>
      <w:bookmarkStart w:id="233" w:name="_Toc51949417"/>
      <w:bookmarkStart w:id="234" w:name="_Toc91599358"/>
      <w:r w:rsidRPr="00D8724B">
        <w:rPr>
          <w:rFonts w:ascii="Arial" w:eastAsia="Times New Roman" w:hAnsi="Arial"/>
          <w:sz w:val="24"/>
          <w:lang w:eastAsia="en-GB"/>
        </w:rPr>
        <w:t>8.2.6.27</w:t>
      </w:r>
      <w:r w:rsidRPr="00D8724B">
        <w:rPr>
          <w:rFonts w:ascii="Arial" w:eastAsia="Times New Roman" w:hAnsi="Arial"/>
          <w:sz w:val="24"/>
          <w:lang w:eastAsia="en-GB"/>
        </w:rPr>
        <w:tab/>
        <w:t>UE radio capability ID</w:t>
      </w:r>
      <w:bookmarkEnd w:id="227"/>
      <w:bookmarkEnd w:id="228"/>
      <w:bookmarkEnd w:id="229"/>
      <w:bookmarkEnd w:id="230"/>
      <w:bookmarkEnd w:id="231"/>
      <w:bookmarkEnd w:id="232"/>
      <w:bookmarkEnd w:id="233"/>
      <w:bookmarkEnd w:id="234"/>
    </w:p>
    <w:p w14:paraId="42644E33"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if the UE is not in NB-N1 mode, the UE supports RACS and the UE needs to signal a UE radio capability ID to the network.</w:t>
      </w:r>
    </w:p>
    <w:p w14:paraId="1D18DCE9"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35" w:name="_Toc27747031"/>
      <w:bookmarkStart w:id="236" w:name="_Toc36213215"/>
      <w:bookmarkStart w:id="237" w:name="_Toc36657392"/>
      <w:bookmarkStart w:id="238" w:name="_Toc45287057"/>
      <w:bookmarkStart w:id="239" w:name="_Toc51948326"/>
      <w:bookmarkStart w:id="240" w:name="_Toc51949418"/>
      <w:bookmarkStart w:id="241" w:name="_Toc91599359"/>
      <w:r w:rsidRPr="00D8724B">
        <w:rPr>
          <w:rFonts w:ascii="Arial" w:eastAsia="Times New Roman" w:hAnsi="Arial"/>
          <w:sz w:val="24"/>
          <w:lang w:eastAsia="en-GB"/>
        </w:rPr>
        <w:lastRenderedPageBreak/>
        <w:t>8.2.6.28</w:t>
      </w:r>
      <w:r w:rsidRPr="00D8724B">
        <w:rPr>
          <w:rFonts w:ascii="Arial" w:eastAsia="Times New Roman" w:hAnsi="Arial"/>
          <w:sz w:val="24"/>
          <w:lang w:val="en-US" w:eastAsia="ko-KR"/>
        </w:rPr>
        <w:tab/>
      </w:r>
      <w:r w:rsidRPr="00D8724B">
        <w:rPr>
          <w:rFonts w:ascii="Arial" w:eastAsia="Times New Roman" w:hAnsi="Arial"/>
          <w:sz w:val="24"/>
          <w:lang w:eastAsia="en-GB"/>
        </w:rPr>
        <w:t>Requested mapped NSSAI</w:t>
      </w:r>
      <w:bookmarkEnd w:id="235"/>
      <w:bookmarkEnd w:id="236"/>
      <w:bookmarkEnd w:id="237"/>
      <w:bookmarkEnd w:id="238"/>
      <w:bookmarkEnd w:id="239"/>
      <w:bookmarkEnd w:id="240"/>
      <w:bookmarkEnd w:id="241"/>
    </w:p>
    <w:p w14:paraId="5DDF9D13"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This IE shall be included by the UE when the UE has a PDN connection or a PDU session to transfer to visited PLMN associated only with an S-NSSAI that is applicable in the HPLMN as specified in clause 5.5.1.3.2.</w:t>
      </w:r>
    </w:p>
    <w:p w14:paraId="6699D836"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242" w:name="_Toc20218261"/>
      <w:bookmarkStart w:id="243" w:name="_Toc27747032"/>
      <w:bookmarkStart w:id="244" w:name="_Toc36213216"/>
      <w:bookmarkStart w:id="245" w:name="_Toc36657393"/>
      <w:bookmarkStart w:id="246" w:name="_Toc45287058"/>
      <w:bookmarkStart w:id="247" w:name="_Toc51948327"/>
      <w:bookmarkStart w:id="248" w:name="_Toc51949419"/>
      <w:bookmarkStart w:id="249" w:name="_Toc91599360"/>
      <w:r w:rsidRPr="00D8724B">
        <w:rPr>
          <w:rFonts w:ascii="Arial" w:eastAsia="Times New Roman" w:hAnsi="Arial"/>
          <w:sz w:val="24"/>
          <w:lang w:eastAsia="en-GB"/>
        </w:rPr>
        <w:t>8.2.6.29</w:t>
      </w:r>
      <w:r w:rsidRPr="00D8724B">
        <w:rPr>
          <w:rFonts w:ascii="Arial" w:eastAsia="Times New Roman" w:hAnsi="Arial"/>
          <w:sz w:val="24"/>
          <w:lang w:val="en-US" w:eastAsia="en-GB"/>
        </w:rPr>
        <w:tab/>
        <w:t>Additional information requested</w:t>
      </w:r>
      <w:bookmarkEnd w:id="242"/>
      <w:bookmarkEnd w:id="243"/>
      <w:bookmarkEnd w:id="244"/>
      <w:bookmarkEnd w:id="245"/>
      <w:bookmarkEnd w:id="246"/>
      <w:bookmarkEnd w:id="247"/>
      <w:bookmarkEnd w:id="248"/>
      <w:bookmarkEnd w:id="249"/>
    </w:p>
    <w:p w14:paraId="3708888D"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The UE shall include this IE if the UE supports ciphered broadcast assistance data and the UE needs to obtain new ciphering keys for ciphered broadcast assistance data.</w:t>
      </w:r>
    </w:p>
    <w:p w14:paraId="5D6B6981"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50" w:name="_Toc27744150"/>
      <w:bookmarkStart w:id="251" w:name="_Toc36213217"/>
      <w:bookmarkStart w:id="252" w:name="_Toc36657394"/>
      <w:bookmarkStart w:id="253" w:name="_Toc45287059"/>
      <w:bookmarkStart w:id="254" w:name="_Toc51948328"/>
      <w:bookmarkStart w:id="255" w:name="_Toc51949420"/>
      <w:bookmarkStart w:id="256" w:name="_Toc91599361"/>
      <w:bookmarkStart w:id="257" w:name="_Toc27744116"/>
      <w:r w:rsidRPr="00D8724B">
        <w:rPr>
          <w:rFonts w:ascii="Arial" w:eastAsia="Times New Roman" w:hAnsi="Arial"/>
          <w:noProof/>
          <w:sz w:val="24"/>
          <w:lang w:val="en-US" w:eastAsia="en-GB"/>
        </w:rPr>
        <w:t>8.2.6.30</w:t>
      </w:r>
      <w:r w:rsidRPr="00D8724B">
        <w:rPr>
          <w:rFonts w:ascii="Arial" w:eastAsia="Times New Roman" w:hAnsi="Arial"/>
          <w:noProof/>
          <w:sz w:val="24"/>
          <w:lang w:val="en-US" w:eastAsia="en-GB"/>
        </w:rPr>
        <w:tab/>
        <w:t>Requested WUS assistance information</w:t>
      </w:r>
      <w:bookmarkEnd w:id="250"/>
      <w:bookmarkEnd w:id="251"/>
      <w:bookmarkEnd w:id="252"/>
      <w:bookmarkEnd w:id="253"/>
      <w:bookmarkEnd w:id="254"/>
      <w:bookmarkEnd w:id="255"/>
      <w:bookmarkEnd w:id="256"/>
    </w:p>
    <w:p w14:paraId="7CBB635C" w14:textId="77777777" w:rsidR="00D8724B" w:rsidRPr="00D8724B" w:rsidRDefault="00D8724B" w:rsidP="00D8724B">
      <w:pPr>
        <w:overflowPunct w:val="0"/>
        <w:autoSpaceDE w:val="0"/>
        <w:autoSpaceDN w:val="0"/>
        <w:adjustRightInd w:val="0"/>
        <w:textAlignment w:val="baseline"/>
        <w:rPr>
          <w:rFonts w:eastAsia="Times New Roman"/>
          <w:lang w:val="en-US" w:eastAsia="en-GB"/>
        </w:rPr>
      </w:pPr>
      <w:r w:rsidRPr="00D8724B">
        <w:rPr>
          <w:rFonts w:eastAsia="Times New Roman"/>
          <w:lang w:val="en-US" w:eastAsia="en-GB"/>
        </w:rPr>
        <w:t>The UE may include this IE if the UE supports</w:t>
      </w:r>
      <w:r w:rsidRPr="00D8724B">
        <w:rPr>
          <w:rFonts w:eastAsia="Times New Roman"/>
          <w:lang w:eastAsia="en-GB"/>
        </w:rPr>
        <w:t xml:space="preserve"> WUS assistance information and the UE is not performing the initial registration for emergency services</w:t>
      </w:r>
      <w:r w:rsidRPr="00D8724B">
        <w:rPr>
          <w:rFonts w:eastAsia="Times New Roman"/>
          <w:lang w:val="en-US" w:eastAsia="en-GB"/>
        </w:rPr>
        <w:t>.</w:t>
      </w:r>
    </w:p>
    <w:p w14:paraId="3BDFB709"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58" w:name="_Toc36213218"/>
      <w:bookmarkStart w:id="259" w:name="_Toc36657395"/>
      <w:bookmarkStart w:id="260" w:name="_Toc45287060"/>
      <w:bookmarkStart w:id="261" w:name="_Toc51948329"/>
      <w:bookmarkStart w:id="262" w:name="_Toc51949421"/>
      <w:bookmarkStart w:id="263" w:name="_Toc91599362"/>
      <w:bookmarkEnd w:id="257"/>
      <w:r w:rsidRPr="00D8724B">
        <w:rPr>
          <w:rFonts w:ascii="Arial" w:eastAsia="Times New Roman" w:hAnsi="Arial"/>
          <w:noProof/>
          <w:sz w:val="24"/>
          <w:lang w:val="en-US" w:eastAsia="en-GB"/>
        </w:rPr>
        <w:t>8.2.6.31</w:t>
      </w:r>
      <w:r w:rsidRPr="00D8724B">
        <w:rPr>
          <w:rFonts w:ascii="Arial" w:eastAsia="Times New Roman" w:hAnsi="Arial"/>
          <w:noProof/>
          <w:sz w:val="24"/>
          <w:lang w:val="en-US" w:eastAsia="en-GB"/>
        </w:rPr>
        <w:tab/>
      </w:r>
      <w:bookmarkEnd w:id="258"/>
      <w:bookmarkEnd w:id="259"/>
      <w:r w:rsidRPr="00D8724B">
        <w:rPr>
          <w:rFonts w:ascii="Arial" w:eastAsia="Times New Roman" w:hAnsi="Arial"/>
          <w:noProof/>
          <w:sz w:val="24"/>
          <w:lang w:val="en-US" w:eastAsia="en-GB"/>
        </w:rPr>
        <w:t>Void</w:t>
      </w:r>
      <w:bookmarkEnd w:id="260"/>
      <w:bookmarkEnd w:id="261"/>
      <w:bookmarkEnd w:id="262"/>
      <w:bookmarkEnd w:id="263"/>
    </w:p>
    <w:p w14:paraId="107D9C6E"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64" w:name="_Toc36213219"/>
      <w:bookmarkStart w:id="265" w:name="_Toc36657396"/>
      <w:bookmarkStart w:id="266" w:name="_Toc45287061"/>
      <w:bookmarkStart w:id="267" w:name="_Toc51948330"/>
      <w:bookmarkStart w:id="268" w:name="_Toc51949422"/>
      <w:bookmarkStart w:id="269" w:name="_Toc91599363"/>
      <w:r w:rsidRPr="00D8724B">
        <w:rPr>
          <w:rFonts w:ascii="Arial" w:eastAsia="Times New Roman" w:hAnsi="Arial"/>
          <w:sz w:val="24"/>
          <w:lang w:eastAsia="en-GB"/>
        </w:rPr>
        <w:t>8.2.6.32</w:t>
      </w:r>
      <w:r w:rsidRPr="00D8724B">
        <w:rPr>
          <w:rFonts w:ascii="Arial" w:eastAsia="Times New Roman" w:hAnsi="Arial"/>
          <w:sz w:val="24"/>
          <w:lang w:val="en-US" w:eastAsia="ko-KR"/>
        </w:rPr>
        <w:tab/>
      </w:r>
      <w:r w:rsidRPr="00D8724B">
        <w:rPr>
          <w:rFonts w:ascii="Arial" w:eastAsia="Times New Roman" w:hAnsi="Arial"/>
          <w:sz w:val="24"/>
          <w:lang w:eastAsia="en-GB"/>
        </w:rPr>
        <w:t>N5GC indication</w:t>
      </w:r>
      <w:bookmarkEnd w:id="264"/>
      <w:bookmarkEnd w:id="265"/>
      <w:bookmarkEnd w:id="266"/>
      <w:bookmarkEnd w:id="267"/>
      <w:bookmarkEnd w:id="268"/>
      <w:bookmarkEnd w:id="269"/>
    </w:p>
    <w:p w14:paraId="3DE6D85D"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 xml:space="preserve">This IE shall be included in the REGISTRATION REQUEST message when </w:t>
      </w:r>
      <w:r w:rsidRPr="00D8724B">
        <w:rPr>
          <w:rFonts w:eastAsia="Times New Roman"/>
          <w:lang w:val="en-US" w:eastAsia="en-GB"/>
        </w:rPr>
        <w:t>the W-AGF is acting on behalf of an N5GC device</w:t>
      </w:r>
      <w:r w:rsidRPr="00D8724B">
        <w:rPr>
          <w:rFonts w:eastAsia="Times New Roman"/>
          <w:lang w:eastAsia="en-GB"/>
        </w:rPr>
        <w:t>.</w:t>
      </w:r>
    </w:p>
    <w:p w14:paraId="5C074EA9"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0" w:name="_Toc45287062"/>
      <w:bookmarkStart w:id="271" w:name="_Toc51948331"/>
      <w:bookmarkStart w:id="272" w:name="_Toc51949423"/>
      <w:bookmarkStart w:id="273" w:name="_Toc91599364"/>
      <w:r w:rsidRPr="00D8724B">
        <w:rPr>
          <w:rFonts w:ascii="Arial" w:eastAsia="Times New Roman" w:hAnsi="Arial"/>
          <w:sz w:val="24"/>
          <w:lang w:eastAsia="en-GB"/>
        </w:rPr>
        <w:t>8.2.6.33</w:t>
      </w:r>
      <w:r w:rsidRPr="00D8724B">
        <w:rPr>
          <w:rFonts w:ascii="Arial" w:eastAsia="Times New Roman" w:hAnsi="Arial"/>
          <w:sz w:val="24"/>
          <w:lang w:eastAsia="ko-KR"/>
        </w:rPr>
        <w:tab/>
      </w:r>
      <w:r w:rsidRPr="00D8724B">
        <w:rPr>
          <w:rFonts w:ascii="Arial" w:eastAsia="Times New Roman" w:hAnsi="Arial"/>
          <w:sz w:val="24"/>
          <w:lang w:eastAsia="en-GB"/>
        </w:rPr>
        <w:t>Requested NB-N1 mode DRX parameters</w:t>
      </w:r>
      <w:bookmarkEnd w:id="270"/>
      <w:bookmarkEnd w:id="271"/>
      <w:bookmarkEnd w:id="272"/>
      <w:bookmarkEnd w:id="273"/>
    </w:p>
    <w:p w14:paraId="1F61924C" w14:textId="77777777" w:rsidR="00D8724B" w:rsidRPr="00D8724B" w:rsidRDefault="00D8724B" w:rsidP="00D8724B">
      <w:pPr>
        <w:overflowPunct w:val="0"/>
        <w:autoSpaceDE w:val="0"/>
        <w:autoSpaceDN w:val="0"/>
        <w:adjustRightInd w:val="0"/>
        <w:textAlignment w:val="baseline"/>
        <w:rPr>
          <w:rFonts w:eastAsia="Times New Roman"/>
          <w:lang w:val="en-US" w:eastAsia="en-GB"/>
        </w:rPr>
      </w:pPr>
      <w:r w:rsidRPr="00D8724B">
        <w:rPr>
          <w:rFonts w:eastAsia="Times New Roman"/>
          <w:lang w:val="en-US" w:eastAsia="en-GB"/>
        </w:rPr>
        <w:t>The UE shall include this IE if the UE wants to use or change the UE specific DRX parameters for NB-N1 mode.</w:t>
      </w:r>
    </w:p>
    <w:p w14:paraId="7D362C79"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4" w:name="_Toc91599365"/>
      <w:r w:rsidRPr="00D8724B">
        <w:rPr>
          <w:rFonts w:ascii="Arial" w:eastAsia="Times New Roman" w:hAnsi="Arial"/>
          <w:sz w:val="24"/>
          <w:lang w:eastAsia="en-GB"/>
        </w:rPr>
        <w:t>8.2.6.34</w:t>
      </w:r>
      <w:r w:rsidRPr="00D8724B">
        <w:rPr>
          <w:rFonts w:ascii="Arial" w:eastAsia="Times New Roman" w:hAnsi="Arial"/>
          <w:sz w:val="24"/>
          <w:lang w:eastAsia="en-GB"/>
        </w:rPr>
        <w:tab/>
        <w:t>UE request type</w:t>
      </w:r>
      <w:bookmarkEnd w:id="274"/>
    </w:p>
    <w:p w14:paraId="22550702"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eastAsia="en-GB"/>
        </w:rPr>
        <w:t>The UE shall include this IE if the UE supports MUSIM and requests the release of the NAS signalling connection.</w:t>
      </w:r>
    </w:p>
    <w:p w14:paraId="32FAA4AE"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5" w:name="_Toc91599366"/>
      <w:r w:rsidRPr="00D8724B">
        <w:rPr>
          <w:rFonts w:ascii="Arial" w:eastAsia="Times New Roman" w:hAnsi="Arial"/>
          <w:sz w:val="24"/>
          <w:lang w:eastAsia="en-GB"/>
        </w:rPr>
        <w:t>8.2.6.35</w:t>
      </w:r>
      <w:r w:rsidRPr="00D8724B">
        <w:rPr>
          <w:rFonts w:ascii="Arial" w:eastAsia="Times New Roman" w:hAnsi="Arial"/>
          <w:sz w:val="24"/>
          <w:lang w:eastAsia="en-GB"/>
        </w:rPr>
        <w:tab/>
      </w:r>
      <w:proofErr w:type="gramStart"/>
      <w:r w:rsidRPr="00D8724B">
        <w:rPr>
          <w:rFonts w:ascii="Arial" w:eastAsia="Times New Roman" w:hAnsi="Arial"/>
          <w:sz w:val="24"/>
          <w:lang w:eastAsia="en-GB"/>
        </w:rPr>
        <w:t>Paging</w:t>
      </w:r>
      <w:proofErr w:type="gramEnd"/>
      <w:r w:rsidRPr="00D8724B">
        <w:rPr>
          <w:rFonts w:ascii="Arial" w:eastAsia="Times New Roman" w:hAnsi="Arial"/>
          <w:sz w:val="24"/>
          <w:lang w:eastAsia="en-GB"/>
        </w:rPr>
        <w:t xml:space="preserve"> restriction</w:t>
      </w:r>
      <w:bookmarkEnd w:id="275"/>
    </w:p>
    <w:p w14:paraId="548C6F97" w14:textId="77777777" w:rsidR="00D8724B" w:rsidRPr="00D8724B" w:rsidRDefault="00D8724B" w:rsidP="00D8724B">
      <w:pPr>
        <w:overflowPunct w:val="0"/>
        <w:autoSpaceDE w:val="0"/>
        <w:autoSpaceDN w:val="0"/>
        <w:adjustRightInd w:val="0"/>
        <w:textAlignment w:val="baseline"/>
        <w:rPr>
          <w:rFonts w:eastAsia="Times New Roman"/>
          <w:noProof/>
          <w:lang w:eastAsia="en-GB"/>
        </w:rPr>
      </w:pPr>
      <w:r w:rsidRPr="00D8724B">
        <w:rPr>
          <w:rFonts w:eastAsia="Times New Roman"/>
          <w:lang w:eastAsia="en-GB"/>
        </w:rPr>
        <w:t>The UE shall include this IE if the Request type is set to "NAS signalling connection release" in the UE request type IE and the UE requests the network to restrict paging.</w:t>
      </w:r>
    </w:p>
    <w:p w14:paraId="2AA1DF87"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276" w:name="_Toc91599367"/>
      <w:r w:rsidRPr="00D8724B">
        <w:rPr>
          <w:rFonts w:ascii="Arial" w:eastAsia="Times New Roman" w:hAnsi="Arial"/>
          <w:noProof/>
          <w:sz w:val="24"/>
          <w:lang w:eastAsia="en-GB"/>
        </w:rPr>
        <w:t>8.2.6.35</w:t>
      </w:r>
      <w:r w:rsidRPr="00D8724B">
        <w:rPr>
          <w:rFonts w:ascii="Arial" w:eastAsia="Times New Roman" w:hAnsi="Arial"/>
          <w:noProof/>
          <w:sz w:val="24"/>
          <w:lang w:eastAsia="en-GB"/>
        </w:rPr>
        <w:tab/>
        <w:t>Service-level-AA container</w:t>
      </w:r>
      <w:bookmarkEnd w:id="276"/>
    </w:p>
    <w:p w14:paraId="1F09188F" w14:textId="77777777" w:rsidR="00D8724B" w:rsidRPr="00D8724B" w:rsidRDefault="00D8724B" w:rsidP="00D8724B">
      <w:pPr>
        <w:keepLines/>
        <w:overflowPunct w:val="0"/>
        <w:autoSpaceDE w:val="0"/>
        <w:autoSpaceDN w:val="0"/>
        <w:adjustRightInd w:val="0"/>
        <w:ind w:left="1135" w:hanging="851"/>
        <w:textAlignment w:val="baseline"/>
        <w:rPr>
          <w:rFonts w:eastAsia="Times New Roman"/>
          <w:color w:val="FF0000"/>
          <w:lang w:eastAsia="en-GB"/>
        </w:rPr>
      </w:pPr>
      <w:r w:rsidRPr="00D8724B">
        <w:rPr>
          <w:rFonts w:eastAsia="Times New Roman"/>
          <w:color w:val="FF0000"/>
          <w:lang w:eastAsia="en-GB"/>
        </w:rPr>
        <w:t>Editor's note:</w:t>
      </w:r>
      <w:r w:rsidRPr="00D8724B">
        <w:rPr>
          <w:rFonts w:eastAsia="Times New Roman"/>
          <w:color w:val="FF0000"/>
          <w:lang w:eastAsia="en-GB"/>
        </w:rPr>
        <w:tab/>
        <w:t>It is FFS to describe the condition of inclusion of this information element.</w:t>
      </w:r>
    </w:p>
    <w:p w14:paraId="3AFFE99C"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7" w:name="_Toc91599368"/>
      <w:r w:rsidRPr="00D8724B">
        <w:rPr>
          <w:rFonts w:ascii="Arial" w:eastAsia="Times New Roman" w:hAnsi="Arial"/>
          <w:sz w:val="24"/>
          <w:lang w:eastAsia="en-GB"/>
        </w:rPr>
        <w:t>8.2.6.36</w:t>
      </w:r>
      <w:r w:rsidRPr="00D8724B">
        <w:rPr>
          <w:rFonts w:ascii="Arial" w:eastAsia="Times New Roman" w:hAnsi="Arial"/>
          <w:sz w:val="24"/>
          <w:lang w:eastAsia="en-GB"/>
        </w:rPr>
        <w:tab/>
        <w:t>NID</w:t>
      </w:r>
      <w:bookmarkEnd w:id="277"/>
    </w:p>
    <w:p w14:paraId="06B1E057" w14:textId="77777777" w:rsidR="00D8724B" w:rsidRPr="00D8724B" w:rsidRDefault="00D8724B" w:rsidP="00D8724B">
      <w:pPr>
        <w:overflowPunct w:val="0"/>
        <w:autoSpaceDE w:val="0"/>
        <w:autoSpaceDN w:val="0"/>
        <w:adjustRightInd w:val="0"/>
        <w:textAlignment w:val="baseline"/>
        <w:rPr>
          <w:rFonts w:eastAsia="Times New Roman"/>
          <w:lang w:val="en-US" w:eastAsia="en-GB"/>
        </w:rPr>
      </w:pPr>
      <w:r w:rsidRPr="00D8724B">
        <w:rPr>
          <w:rFonts w:eastAsia="Times New Roman"/>
          <w:lang w:val="en-US" w:eastAsia="en-GB"/>
        </w:rPr>
        <w:t xml:space="preserve">The UE may include this IE if the UE </w:t>
      </w:r>
      <w:r w:rsidRPr="00D8724B">
        <w:rPr>
          <w:rFonts w:eastAsia="Times New Roman" w:hint="eastAsia"/>
          <w:lang w:val="en-US" w:eastAsia="zh-CN"/>
        </w:rPr>
        <w:t>ac</w:t>
      </w:r>
      <w:r w:rsidRPr="00D8724B">
        <w:rPr>
          <w:rFonts w:eastAsia="Times New Roman"/>
          <w:lang w:val="en-US" w:eastAsia="en-GB"/>
        </w:rPr>
        <w:t>cesses to</w:t>
      </w:r>
      <w:r w:rsidRPr="00D8724B">
        <w:rPr>
          <w:rFonts w:eastAsia="Times New Roman"/>
          <w:lang w:eastAsia="en-GB"/>
        </w:rPr>
        <w:t xml:space="preserve"> an SNPN using credentials from any other SNPN</w:t>
      </w:r>
      <w:r w:rsidRPr="00D8724B">
        <w:rPr>
          <w:rFonts w:eastAsia="Times New Roman"/>
          <w:lang w:val="en-US" w:eastAsia="en-GB"/>
        </w:rPr>
        <w:t>.</w:t>
      </w:r>
    </w:p>
    <w:p w14:paraId="70F814D6" w14:textId="77777777" w:rsidR="00D8724B" w:rsidRPr="00D8724B" w:rsidRDefault="00D8724B" w:rsidP="00D872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8" w:name="_Toc91599369"/>
      <w:r w:rsidRPr="00D8724B">
        <w:rPr>
          <w:rFonts w:ascii="Arial" w:eastAsia="Times New Roman" w:hAnsi="Arial"/>
          <w:sz w:val="24"/>
          <w:lang w:eastAsia="en-GB"/>
        </w:rPr>
        <w:t>8.2.6.37</w:t>
      </w:r>
      <w:r w:rsidRPr="00D8724B">
        <w:rPr>
          <w:rFonts w:ascii="Arial" w:eastAsia="Times New Roman" w:hAnsi="Arial"/>
          <w:sz w:val="24"/>
          <w:lang w:eastAsia="en-GB"/>
        </w:rPr>
        <w:tab/>
        <w:t>PLMN with disaster condition</w:t>
      </w:r>
      <w:bookmarkEnd w:id="278"/>
    </w:p>
    <w:p w14:paraId="78444E86" w14:textId="77777777" w:rsidR="00D8724B" w:rsidRPr="00D8724B" w:rsidRDefault="00D8724B" w:rsidP="00D8724B">
      <w:pPr>
        <w:overflowPunct w:val="0"/>
        <w:autoSpaceDE w:val="0"/>
        <w:autoSpaceDN w:val="0"/>
        <w:adjustRightInd w:val="0"/>
        <w:textAlignment w:val="baseline"/>
        <w:rPr>
          <w:rFonts w:eastAsia="Times New Roman"/>
          <w:lang w:eastAsia="en-GB"/>
        </w:rPr>
      </w:pPr>
      <w:r w:rsidRPr="00D8724B">
        <w:rPr>
          <w:rFonts w:eastAsia="Times New Roman"/>
          <w:lang w:val="en-US" w:eastAsia="en-GB"/>
        </w:rPr>
        <w:t xml:space="preserve">The UE shall include this IE when the UE </w:t>
      </w:r>
      <w:r w:rsidRPr="00D8724B">
        <w:rPr>
          <w:rFonts w:eastAsia="Times New Roman"/>
          <w:lang w:eastAsia="en-GB"/>
        </w:rPr>
        <w:t>needs to indicate the PLMN with disaster condition.</w:t>
      </w:r>
    </w:p>
    <w:p w14:paraId="4AE1CBB2" w14:textId="77777777" w:rsidR="00F419F6" w:rsidRPr="00D8724B" w:rsidRDefault="00F419F6" w:rsidP="00F419F6">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EE735" w14:textId="77777777" w:rsidR="00FD22F2" w:rsidRDefault="00FD22F2">
      <w:r>
        <w:separator/>
      </w:r>
    </w:p>
  </w:endnote>
  <w:endnote w:type="continuationSeparator" w:id="0">
    <w:p w14:paraId="4B9CF40C" w14:textId="77777777" w:rsidR="00FD22F2" w:rsidRDefault="00FD2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E7FA4" w14:textId="77777777" w:rsidR="00FD22F2" w:rsidRDefault="00FD22F2">
      <w:r>
        <w:separator/>
      </w:r>
    </w:p>
  </w:footnote>
  <w:footnote w:type="continuationSeparator" w:id="0">
    <w:p w14:paraId="744B80A3" w14:textId="77777777" w:rsidR="00FD22F2" w:rsidRDefault="00FD2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00C8F" w:rsidRDefault="00600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00C8F" w:rsidRDefault="00600C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00C8F" w:rsidRDefault="00600C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00C8F" w:rsidRDefault="00600C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A1F6F"/>
    <w:rsid w:val="000A6394"/>
    <w:rsid w:val="000B7FED"/>
    <w:rsid w:val="000C038A"/>
    <w:rsid w:val="000C6598"/>
    <w:rsid w:val="00143DCF"/>
    <w:rsid w:val="00145D43"/>
    <w:rsid w:val="00170175"/>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4E5B2C"/>
    <w:rsid w:val="00512317"/>
    <w:rsid w:val="0051580D"/>
    <w:rsid w:val="00547111"/>
    <w:rsid w:val="00570453"/>
    <w:rsid w:val="00592D74"/>
    <w:rsid w:val="005E2C44"/>
    <w:rsid w:val="00600C8F"/>
    <w:rsid w:val="00621188"/>
    <w:rsid w:val="006257ED"/>
    <w:rsid w:val="00677E82"/>
    <w:rsid w:val="00695808"/>
    <w:rsid w:val="006B46FB"/>
    <w:rsid w:val="006E21FB"/>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63B9"/>
    <w:rsid w:val="008A45A6"/>
    <w:rsid w:val="008D580F"/>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16791"/>
    <w:rsid w:val="00B258BB"/>
    <w:rsid w:val="00B468EF"/>
    <w:rsid w:val="00B67B97"/>
    <w:rsid w:val="00B968C8"/>
    <w:rsid w:val="00BA3EC5"/>
    <w:rsid w:val="00BA51D9"/>
    <w:rsid w:val="00BB5DFC"/>
    <w:rsid w:val="00BB78B7"/>
    <w:rsid w:val="00BD279D"/>
    <w:rsid w:val="00BD6BB8"/>
    <w:rsid w:val="00BE45AD"/>
    <w:rsid w:val="00BE70D2"/>
    <w:rsid w:val="00C66BA2"/>
    <w:rsid w:val="00C75CB0"/>
    <w:rsid w:val="00C95985"/>
    <w:rsid w:val="00CA21C3"/>
    <w:rsid w:val="00CC5026"/>
    <w:rsid w:val="00CC68D0"/>
    <w:rsid w:val="00D03F9A"/>
    <w:rsid w:val="00D06D51"/>
    <w:rsid w:val="00D24991"/>
    <w:rsid w:val="00D50255"/>
    <w:rsid w:val="00D66520"/>
    <w:rsid w:val="00D8724B"/>
    <w:rsid w:val="00D905BD"/>
    <w:rsid w:val="00D91B51"/>
    <w:rsid w:val="00DA3849"/>
    <w:rsid w:val="00DE34CF"/>
    <w:rsid w:val="00DE4308"/>
    <w:rsid w:val="00DF27CE"/>
    <w:rsid w:val="00E02C44"/>
    <w:rsid w:val="00E13F3D"/>
    <w:rsid w:val="00E34898"/>
    <w:rsid w:val="00E47A01"/>
    <w:rsid w:val="00E53607"/>
    <w:rsid w:val="00E543B6"/>
    <w:rsid w:val="00E8079D"/>
    <w:rsid w:val="00EB09B7"/>
    <w:rsid w:val="00EC02F2"/>
    <w:rsid w:val="00EE7D7C"/>
    <w:rsid w:val="00EF16DB"/>
    <w:rsid w:val="00F25012"/>
    <w:rsid w:val="00F25D98"/>
    <w:rsid w:val="00F300FB"/>
    <w:rsid w:val="00F419F6"/>
    <w:rsid w:val="00F71CDD"/>
    <w:rsid w:val="00FB6386"/>
    <w:rsid w:val="00FD22F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목록 없음1"/>
    <w:next w:val="a2"/>
    <w:uiPriority w:val="99"/>
    <w:semiHidden/>
    <w:unhideWhenUsed/>
    <w:rsid w:val="00D8724B"/>
  </w:style>
  <w:style w:type="character" w:customStyle="1" w:styleId="1Char">
    <w:name w:val="제목 1 Char"/>
    <w:link w:val="1"/>
    <w:rsid w:val="00D8724B"/>
    <w:rPr>
      <w:rFonts w:ascii="Arial" w:hAnsi="Arial"/>
      <w:sz w:val="36"/>
      <w:lang w:val="en-GB" w:eastAsia="en-US"/>
    </w:rPr>
  </w:style>
  <w:style w:type="character" w:customStyle="1" w:styleId="2Char">
    <w:name w:val="제목 2 Char"/>
    <w:link w:val="2"/>
    <w:rsid w:val="00D8724B"/>
    <w:rPr>
      <w:rFonts w:ascii="Arial" w:hAnsi="Arial"/>
      <w:sz w:val="32"/>
      <w:lang w:val="en-GB" w:eastAsia="en-US"/>
    </w:rPr>
  </w:style>
  <w:style w:type="character" w:customStyle="1" w:styleId="3Char">
    <w:name w:val="제목 3 Char"/>
    <w:link w:val="3"/>
    <w:rsid w:val="00D8724B"/>
    <w:rPr>
      <w:rFonts w:ascii="Arial" w:hAnsi="Arial"/>
      <w:sz w:val="28"/>
      <w:lang w:val="en-GB" w:eastAsia="en-US"/>
    </w:rPr>
  </w:style>
  <w:style w:type="character" w:customStyle="1" w:styleId="4Char">
    <w:name w:val="제목 4 Char"/>
    <w:link w:val="4"/>
    <w:rsid w:val="00D8724B"/>
    <w:rPr>
      <w:rFonts w:ascii="Arial" w:hAnsi="Arial"/>
      <w:sz w:val="24"/>
      <w:lang w:val="en-GB" w:eastAsia="en-US"/>
    </w:rPr>
  </w:style>
  <w:style w:type="character" w:customStyle="1" w:styleId="5Char">
    <w:name w:val="제목 5 Char"/>
    <w:link w:val="5"/>
    <w:rsid w:val="00D8724B"/>
    <w:rPr>
      <w:rFonts w:ascii="Arial" w:hAnsi="Arial"/>
      <w:sz w:val="22"/>
      <w:lang w:val="en-GB" w:eastAsia="en-US"/>
    </w:rPr>
  </w:style>
  <w:style w:type="character" w:customStyle="1" w:styleId="6Char">
    <w:name w:val="제목 6 Char"/>
    <w:link w:val="6"/>
    <w:rsid w:val="00D8724B"/>
    <w:rPr>
      <w:rFonts w:ascii="Arial" w:hAnsi="Arial"/>
      <w:lang w:val="en-GB" w:eastAsia="en-US"/>
    </w:rPr>
  </w:style>
  <w:style w:type="character" w:customStyle="1" w:styleId="7Char">
    <w:name w:val="제목 7 Char"/>
    <w:link w:val="7"/>
    <w:rsid w:val="00D8724B"/>
    <w:rPr>
      <w:rFonts w:ascii="Arial" w:hAnsi="Arial"/>
      <w:lang w:val="en-GB" w:eastAsia="en-US"/>
    </w:rPr>
  </w:style>
  <w:style w:type="character" w:customStyle="1" w:styleId="NOZchn">
    <w:name w:val="NO Zchn"/>
    <w:link w:val="NO"/>
    <w:qFormat/>
    <w:rsid w:val="00D8724B"/>
    <w:rPr>
      <w:rFonts w:ascii="Times New Roman" w:hAnsi="Times New Roman"/>
      <w:lang w:val="en-GB" w:eastAsia="en-US"/>
    </w:rPr>
  </w:style>
  <w:style w:type="character" w:customStyle="1" w:styleId="PLChar">
    <w:name w:val="PL Char"/>
    <w:link w:val="PL"/>
    <w:locked/>
    <w:rsid w:val="00D8724B"/>
    <w:rPr>
      <w:rFonts w:ascii="Courier New" w:hAnsi="Courier New"/>
      <w:noProof/>
      <w:sz w:val="16"/>
      <w:lang w:val="en-GB" w:eastAsia="en-US"/>
    </w:rPr>
  </w:style>
  <w:style w:type="character" w:customStyle="1" w:styleId="TALChar">
    <w:name w:val="TAL Char"/>
    <w:link w:val="TAL"/>
    <w:qFormat/>
    <w:rsid w:val="00D8724B"/>
    <w:rPr>
      <w:rFonts w:ascii="Arial" w:hAnsi="Arial"/>
      <w:sz w:val="18"/>
      <w:lang w:val="en-GB" w:eastAsia="en-US"/>
    </w:rPr>
  </w:style>
  <w:style w:type="character" w:customStyle="1" w:styleId="TACChar">
    <w:name w:val="TAC Char"/>
    <w:link w:val="TAC"/>
    <w:locked/>
    <w:rsid w:val="00D8724B"/>
    <w:rPr>
      <w:rFonts w:ascii="Arial" w:hAnsi="Arial"/>
      <w:sz w:val="18"/>
      <w:lang w:val="en-GB" w:eastAsia="en-US"/>
    </w:rPr>
  </w:style>
  <w:style w:type="character" w:customStyle="1" w:styleId="TAHCar">
    <w:name w:val="TAH Car"/>
    <w:link w:val="TAH"/>
    <w:qFormat/>
    <w:rsid w:val="00D8724B"/>
    <w:rPr>
      <w:rFonts w:ascii="Arial" w:hAnsi="Arial"/>
      <w:b/>
      <w:sz w:val="18"/>
      <w:lang w:val="en-GB" w:eastAsia="en-US"/>
    </w:rPr>
  </w:style>
  <w:style w:type="character" w:customStyle="1" w:styleId="EXCar">
    <w:name w:val="EX Car"/>
    <w:link w:val="EX"/>
    <w:qFormat/>
    <w:rsid w:val="00D8724B"/>
    <w:rPr>
      <w:rFonts w:ascii="Times New Roman" w:hAnsi="Times New Roman"/>
      <w:lang w:val="en-GB" w:eastAsia="en-US"/>
    </w:rPr>
  </w:style>
  <w:style w:type="character" w:customStyle="1" w:styleId="B1Char">
    <w:name w:val="B1 Char"/>
    <w:link w:val="B1"/>
    <w:qFormat/>
    <w:locked/>
    <w:rsid w:val="00D8724B"/>
    <w:rPr>
      <w:rFonts w:ascii="Times New Roman" w:hAnsi="Times New Roman"/>
      <w:lang w:val="en-GB" w:eastAsia="en-US"/>
    </w:rPr>
  </w:style>
  <w:style w:type="character" w:customStyle="1" w:styleId="EditorsNoteChar">
    <w:name w:val="Editor's Note Char"/>
    <w:aliases w:val="EN Char"/>
    <w:link w:val="EditorsNote"/>
    <w:rsid w:val="00D8724B"/>
    <w:rPr>
      <w:rFonts w:ascii="Times New Roman" w:hAnsi="Times New Roman"/>
      <w:color w:val="FF0000"/>
      <w:lang w:val="en-GB" w:eastAsia="en-US"/>
    </w:rPr>
  </w:style>
  <w:style w:type="character" w:customStyle="1" w:styleId="THChar">
    <w:name w:val="TH Char"/>
    <w:link w:val="TH"/>
    <w:qFormat/>
    <w:rsid w:val="00D8724B"/>
    <w:rPr>
      <w:rFonts w:ascii="Arial" w:hAnsi="Arial"/>
      <w:b/>
      <w:lang w:val="en-GB" w:eastAsia="en-US"/>
    </w:rPr>
  </w:style>
  <w:style w:type="character" w:customStyle="1" w:styleId="TANChar">
    <w:name w:val="TAN Char"/>
    <w:link w:val="TAN"/>
    <w:locked/>
    <w:rsid w:val="00D8724B"/>
    <w:rPr>
      <w:rFonts w:ascii="Arial" w:hAnsi="Arial"/>
      <w:sz w:val="18"/>
      <w:lang w:val="en-GB" w:eastAsia="en-US"/>
    </w:rPr>
  </w:style>
  <w:style w:type="character" w:customStyle="1" w:styleId="TFChar">
    <w:name w:val="TF Char"/>
    <w:link w:val="TF"/>
    <w:locked/>
    <w:rsid w:val="00D8724B"/>
    <w:rPr>
      <w:rFonts w:ascii="Arial" w:hAnsi="Arial"/>
      <w:b/>
      <w:lang w:val="en-GB" w:eastAsia="en-US"/>
    </w:rPr>
  </w:style>
  <w:style w:type="character" w:customStyle="1" w:styleId="B2Char">
    <w:name w:val="B2 Char"/>
    <w:link w:val="B2"/>
    <w:qFormat/>
    <w:rsid w:val="00D8724B"/>
    <w:rPr>
      <w:rFonts w:ascii="Times New Roman" w:hAnsi="Times New Roman"/>
      <w:lang w:val="en-GB" w:eastAsia="en-US"/>
    </w:rPr>
  </w:style>
  <w:style w:type="paragraph" w:styleId="af1">
    <w:name w:val="Body Text"/>
    <w:basedOn w:val="a"/>
    <w:link w:val="Char2"/>
    <w:semiHidden/>
    <w:unhideWhenUsed/>
    <w:rsid w:val="00D8724B"/>
    <w:pPr>
      <w:overflowPunct w:val="0"/>
      <w:autoSpaceDE w:val="0"/>
      <w:autoSpaceDN w:val="0"/>
      <w:adjustRightInd w:val="0"/>
      <w:spacing w:after="120"/>
      <w:textAlignment w:val="baseline"/>
    </w:pPr>
    <w:rPr>
      <w:rFonts w:eastAsia="Times New Roman"/>
      <w:lang w:eastAsia="en-GB"/>
    </w:rPr>
  </w:style>
  <w:style w:type="character" w:customStyle="1" w:styleId="Char2">
    <w:name w:val="본문 Char"/>
    <w:basedOn w:val="a0"/>
    <w:link w:val="af1"/>
    <w:semiHidden/>
    <w:rsid w:val="00D8724B"/>
    <w:rPr>
      <w:rFonts w:ascii="Times New Roman" w:eastAsia="Times New Roman" w:hAnsi="Times New Roman"/>
      <w:lang w:val="en-GB" w:eastAsia="en-GB"/>
    </w:rPr>
  </w:style>
  <w:style w:type="paragraph" w:customStyle="1" w:styleId="Guidance">
    <w:name w:val="Guidance"/>
    <w:basedOn w:val="a"/>
    <w:rsid w:val="00D8724B"/>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D8724B"/>
    <w:rPr>
      <w:rFonts w:ascii="Times New Roman" w:eastAsia="SimSun" w:hAnsi="Times New Roman"/>
      <w:lang w:val="en-GB" w:eastAsia="en-US"/>
    </w:rPr>
  </w:style>
  <w:style w:type="character" w:customStyle="1" w:styleId="B3Car">
    <w:name w:val="B3 Car"/>
    <w:link w:val="B3"/>
    <w:rsid w:val="00D8724B"/>
    <w:rPr>
      <w:rFonts w:ascii="Times New Roman" w:hAnsi="Times New Roman"/>
      <w:lang w:val="en-GB" w:eastAsia="en-US"/>
    </w:rPr>
  </w:style>
  <w:style w:type="character" w:customStyle="1" w:styleId="EWChar">
    <w:name w:val="EW Char"/>
    <w:link w:val="EW"/>
    <w:qFormat/>
    <w:locked/>
    <w:rsid w:val="00D8724B"/>
    <w:rPr>
      <w:rFonts w:ascii="Times New Roman" w:hAnsi="Times New Roman"/>
      <w:lang w:val="en-GB" w:eastAsia="en-US"/>
    </w:rPr>
  </w:style>
  <w:style w:type="paragraph" w:customStyle="1" w:styleId="H2">
    <w:name w:val="H2"/>
    <w:basedOn w:val="a"/>
    <w:rsid w:val="00D8724B"/>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D8724B"/>
    <w:pPr>
      <w:numPr>
        <w:numId w:val="1"/>
      </w:numPr>
    </w:pPr>
  </w:style>
  <w:style w:type="character" w:customStyle="1" w:styleId="Char1">
    <w:name w:val="풍선 도움말 텍스트 Char"/>
    <w:basedOn w:val="a0"/>
    <w:link w:val="ae"/>
    <w:semiHidden/>
    <w:rsid w:val="00D8724B"/>
    <w:rPr>
      <w:rFonts w:ascii="Tahoma" w:hAnsi="Tahoma" w:cs="Tahoma"/>
      <w:sz w:val="16"/>
      <w:szCs w:val="16"/>
      <w:lang w:val="en-GB" w:eastAsia="en-US"/>
    </w:rPr>
  </w:style>
  <w:style w:type="character" w:customStyle="1" w:styleId="Char">
    <w:name w:val="머리글 Char"/>
    <w:basedOn w:val="a0"/>
    <w:link w:val="a4"/>
    <w:rsid w:val="00D8724B"/>
    <w:rPr>
      <w:rFonts w:ascii="Arial" w:hAnsi="Arial"/>
      <w:b/>
      <w:noProof/>
      <w:sz w:val="18"/>
      <w:lang w:val="en-GB" w:eastAsia="en-US"/>
    </w:rPr>
  </w:style>
  <w:style w:type="character" w:customStyle="1" w:styleId="Char0">
    <w:name w:val="바닥글 Char"/>
    <w:basedOn w:val="a0"/>
    <w:link w:val="a9"/>
    <w:rsid w:val="00D8724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FBE82-D01F-4C35-A699-A8C26A609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2031</Words>
  <Characters>11579</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44</cp:revision>
  <cp:lastPrinted>1899-12-31T23:00:00Z</cp:lastPrinted>
  <dcterms:created xsi:type="dcterms:W3CDTF">2018-11-05T09:14:00Z</dcterms:created>
  <dcterms:modified xsi:type="dcterms:W3CDTF">2022-01-10T13:24:00Z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