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C1-220515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165766" w:rsidR="00F25D98" w:rsidRDefault="008944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 update to support network slicing in MC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C6332" w:rsidR="001E41F3" w:rsidRDefault="008944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42C" w:rsidRDefault="0089442C" w:rsidP="0089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47917" w14:textId="77777777" w:rsidR="0089442C" w:rsidRDefault="0089442C" w:rsidP="0089442C">
            <w:r w:rsidRPr="00E06096">
              <w:rPr>
                <w:rFonts w:ascii="Arial" w:hAnsi="Arial"/>
                <w:noProof/>
              </w:rPr>
              <w:t xml:space="preserve">TS 23.289 specifies the use of network slicing </w:t>
            </w:r>
            <w:r>
              <w:rPr>
                <w:rFonts w:ascii="Arial" w:hAnsi="Arial"/>
                <w:noProof/>
              </w:rPr>
              <w:t xml:space="preserve">with the following necessary update of the </w:t>
            </w:r>
            <w:r w:rsidRPr="002C42B8">
              <w:rPr>
                <w:rFonts w:ascii="Arial" w:hAnsi="Arial"/>
                <w:noProof/>
              </w:rPr>
              <w:t>Initial MC service UE configuration data</w:t>
            </w:r>
            <w:r>
              <w:rPr>
                <w:rFonts w:ascii="Arial" w:hAnsi="Arial"/>
                <w:noProof/>
              </w:rPr>
              <w:t xml:space="preserve"> as per Annex A2  </w:t>
            </w:r>
          </w:p>
          <w:p w14:paraId="559651AD" w14:textId="77777777" w:rsidR="0089442C" w:rsidRDefault="0089442C" w:rsidP="0089442C">
            <w:pPr>
              <w:pStyle w:val="B1"/>
              <w:ind w:left="284" w:firstLine="0"/>
              <w:rPr>
                <w:rFonts w:eastAsia="GulimChe"/>
              </w:rPr>
            </w:pPr>
            <w:r>
              <w:rPr>
                <w:rFonts w:eastAsia="GulimChe"/>
                <w:highlight w:val="yellow"/>
              </w:rPr>
              <w:t>"</w:t>
            </w:r>
            <w:r w:rsidRPr="007C3F54">
              <w:rPr>
                <w:rFonts w:eastAsia="GulimChe"/>
                <w:highlight w:val="yellow"/>
              </w:rPr>
              <w:t>Network slice identification and corresponding network slice credentials</w:t>
            </w:r>
            <w:r>
              <w:rPr>
                <w:rFonts w:eastAsia="GulimChe"/>
              </w:rPr>
              <w:t xml:space="preserve"> may be provided."</w:t>
            </w:r>
          </w:p>
          <w:p w14:paraId="708AA7DE" w14:textId="77777777" w:rsidR="0089442C" w:rsidRDefault="0089442C" w:rsidP="00894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4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42C" w:rsidRDefault="0089442C" w:rsidP="00894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42C" w:rsidRDefault="0089442C" w:rsidP="00894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42C" w:rsidRDefault="0089442C" w:rsidP="0089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C85077" w:rsidR="0089442C" w:rsidRDefault="0089442C" w:rsidP="0089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>
              <w:t>MCS UE initial configuration Management Object with a default S-NSSAI and an optional list of S-NSSAIs</w:t>
            </w:r>
          </w:p>
        </w:tc>
      </w:tr>
      <w:tr w:rsidR="008944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42C" w:rsidRDefault="0089442C" w:rsidP="00894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42C" w:rsidRDefault="0089442C" w:rsidP="00894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42C" w:rsidRDefault="0089442C" w:rsidP="0089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386F2" w:rsidR="0089442C" w:rsidRDefault="0089442C" w:rsidP="0089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selection as per initial UE configuration is not supported. </w:t>
            </w:r>
          </w:p>
        </w:tc>
      </w:tr>
      <w:tr w:rsidR="0089442C" w14:paraId="034AF533" w14:textId="77777777" w:rsidTr="00547111">
        <w:tc>
          <w:tcPr>
            <w:tcW w:w="2694" w:type="dxa"/>
            <w:gridSpan w:val="2"/>
          </w:tcPr>
          <w:p w14:paraId="39D9EB5B" w14:textId="77777777" w:rsidR="0089442C" w:rsidRDefault="0089442C" w:rsidP="00894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442C" w:rsidRDefault="0089442C" w:rsidP="00894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442C" w:rsidRDefault="0089442C" w:rsidP="0089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43246" w:rsidR="0089442C" w:rsidRDefault="005D5198" w:rsidP="0089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8.2.44H, new 8.2.44H1, new 8.2.44H2, new 8.2.44H3, new 8.2.44H4, new 8.2.44H5, new 8.2.44H6</w:t>
            </w:r>
          </w:p>
        </w:tc>
      </w:tr>
      <w:tr w:rsidR="008944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442C" w:rsidRDefault="0089442C" w:rsidP="00894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442C" w:rsidRDefault="0089442C" w:rsidP="00894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442C" w:rsidRDefault="0089442C" w:rsidP="0089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442C" w:rsidRDefault="0089442C" w:rsidP="0089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442C" w:rsidRDefault="0089442C" w:rsidP="0089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442C" w:rsidRDefault="0089442C" w:rsidP="00894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442C" w:rsidRDefault="0089442C" w:rsidP="008944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42C" w:rsidRDefault="0089442C" w:rsidP="0089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42C" w:rsidRDefault="0089442C" w:rsidP="0089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CD78B8" w:rsidR="0089442C" w:rsidRDefault="0089442C" w:rsidP="0089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42C" w:rsidRDefault="0089442C" w:rsidP="00894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42C" w:rsidRDefault="0089442C" w:rsidP="00894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4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42C" w:rsidRDefault="0089442C" w:rsidP="00894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42C" w:rsidRDefault="0089442C" w:rsidP="0089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9CEDAF" w:rsidR="0089442C" w:rsidRDefault="0089442C" w:rsidP="0089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42C" w:rsidRDefault="0089442C" w:rsidP="00894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42C" w:rsidRDefault="0089442C" w:rsidP="00894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4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42C" w:rsidRDefault="0089442C" w:rsidP="00894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42C" w:rsidRDefault="0089442C" w:rsidP="0089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5706F3" w:rsidR="0089442C" w:rsidRDefault="0089442C" w:rsidP="0089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42C" w:rsidRDefault="0089442C" w:rsidP="00894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42C" w:rsidRDefault="0089442C" w:rsidP="00894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4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442C" w:rsidRDefault="0089442C" w:rsidP="008944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442C" w:rsidRDefault="0089442C" w:rsidP="0089442C">
            <w:pPr>
              <w:pStyle w:val="CRCoverPage"/>
              <w:spacing w:after="0"/>
              <w:rPr>
                <w:noProof/>
              </w:rPr>
            </w:pPr>
          </w:p>
        </w:tc>
      </w:tr>
      <w:tr w:rsidR="008944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442C" w:rsidRDefault="0089442C" w:rsidP="0089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9442C" w:rsidRDefault="0089442C" w:rsidP="00894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4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442C" w:rsidRPr="008863B9" w:rsidRDefault="0089442C" w:rsidP="0089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442C" w:rsidRPr="008863B9" w:rsidRDefault="0089442C" w:rsidP="008944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4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442C" w:rsidRDefault="0089442C" w:rsidP="0089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9442C" w:rsidRDefault="0089442C" w:rsidP="00894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4B279" w14:textId="77777777" w:rsidR="005D5198" w:rsidRPr="005D5198" w:rsidRDefault="005D5198" w:rsidP="005D5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5D5198">
        <w:rPr>
          <w:noProof/>
          <w:sz w:val="40"/>
        </w:rPr>
        <w:lastRenderedPageBreak/>
        <w:t>1st change</w:t>
      </w:r>
    </w:p>
    <w:p w14:paraId="4A5D5AA4" w14:textId="2F2BEF36" w:rsidR="0089442C" w:rsidRPr="00230D1C" w:rsidRDefault="0089442C" w:rsidP="0089442C">
      <w:pPr>
        <w:pStyle w:val="Heading3"/>
        <w:rPr>
          <w:ins w:id="1" w:author="Nokia Lazaros 133bis" w:date="2022-01-10T14:50:00Z"/>
          <w:noProof/>
          <w:lang w:eastAsia="ko-KR"/>
        </w:rPr>
      </w:pPr>
      <w:ins w:id="2" w:author="Nokia Lazaros 133bis" w:date="2022-01-10T14:50:00Z">
        <w:r>
          <w:rPr>
            <w:noProof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</w:t>
        </w:r>
      </w:ins>
    </w:p>
    <w:p w14:paraId="7A6B16B9" w14:textId="77777777" w:rsidR="0089442C" w:rsidRPr="00230D1C" w:rsidRDefault="0089442C" w:rsidP="0089442C">
      <w:pPr>
        <w:pStyle w:val="TH"/>
        <w:rPr>
          <w:ins w:id="3" w:author="Nokia Lazaros 133bis" w:date="2022-01-10T14:50:00Z"/>
          <w:noProof/>
          <w:lang w:eastAsia="ko-KR"/>
        </w:rPr>
      </w:pPr>
      <w:ins w:id="4" w:author="Nokia Lazaros 133bis" w:date="2022-01-10T14:5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9442C" w:rsidRPr="00230D1C" w14:paraId="1A0F3BB9" w14:textId="77777777" w:rsidTr="009774E5">
        <w:trPr>
          <w:cantSplit/>
          <w:trHeight w:hRule="exact" w:val="320"/>
          <w:jc w:val="center"/>
          <w:ins w:id="5" w:author="Nokia Lazaros 133bis" w:date="2022-01-10T14:5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53AC8B" w14:textId="77777777" w:rsidR="0089442C" w:rsidRPr="00230D1C" w:rsidRDefault="0089442C" w:rsidP="009774E5">
            <w:pPr>
              <w:rPr>
                <w:ins w:id="6" w:author="Nokia Lazaros 133bis" w:date="2022-01-10T14:50:00Z"/>
                <w:rFonts w:ascii="Arial" w:hAnsi="Arial" w:cs="Arial"/>
                <w:noProof/>
                <w:sz w:val="18"/>
                <w:szCs w:val="18"/>
              </w:rPr>
            </w:pPr>
            <w:ins w:id="7" w:author="Nokia Lazaros 133bis" w:date="2022-01-10T14:5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</w:t>
              </w:r>
            </w:ins>
          </w:p>
        </w:tc>
      </w:tr>
      <w:tr w:rsidR="0089442C" w:rsidRPr="00230D1C" w14:paraId="1D88A6C7" w14:textId="77777777" w:rsidTr="009774E5">
        <w:trPr>
          <w:cantSplit/>
          <w:trHeight w:hRule="exact" w:val="240"/>
          <w:jc w:val="center"/>
          <w:ins w:id="8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72D8FC" w14:textId="77777777" w:rsidR="0089442C" w:rsidRPr="00230D1C" w:rsidRDefault="0089442C" w:rsidP="009774E5">
            <w:pPr>
              <w:jc w:val="center"/>
              <w:rPr>
                <w:ins w:id="9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B1EE7" w14:textId="77777777" w:rsidR="0089442C" w:rsidRPr="00230D1C" w:rsidRDefault="0089442C" w:rsidP="009774E5">
            <w:pPr>
              <w:pStyle w:val="TAC"/>
              <w:rPr>
                <w:ins w:id="10" w:author="Nokia Lazaros 133bis" w:date="2022-01-10T14:50:00Z"/>
                <w:noProof/>
              </w:rPr>
            </w:pPr>
            <w:ins w:id="11" w:author="Nokia Lazaros 133bis" w:date="2022-01-10T14:5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D5837" w14:textId="77777777" w:rsidR="0089442C" w:rsidRPr="00230D1C" w:rsidRDefault="0089442C" w:rsidP="009774E5">
            <w:pPr>
              <w:pStyle w:val="TAC"/>
              <w:rPr>
                <w:ins w:id="12" w:author="Nokia Lazaros 133bis" w:date="2022-01-10T14:50:00Z"/>
                <w:noProof/>
              </w:rPr>
            </w:pPr>
            <w:ins w:id="13" w:author="Nokia Lazaros 133bis" w:date="2022-01-10T14:5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DF6B9" w14:textId="77777777" w:rsidR="0089442C" w:rsidRPr="00230D1C" w:rsidRDefault="0089442C" w:rsidP="009774E5">
            <w:pPr>
              <w:pStyle w:val="TAC"/>
              <w:rPr>
                <w:ins w:id="14" w:author="Nokia Lazaros 133bis" w:date="2022-01-10T14:50:00Z"/>
                <w:noProof/>
              </w:rPr>
            </w:pPr>
            <w:ins w:id="15" w:author="Nokia Lazaros 133bis" w:date="2022-01-10T14:5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EC849" w14:textId="77777777" w:rsidR="0089442C" w:rsidRPr="00230D1C" w:rsidRDefault="0089442C" w:rsidP="009774E5">
            <w:pPr>
              <w:pStyle w:val="TAC"/>
              <w:rPr>
                <w:ins w:id="16" w:author="Nokia Lazaros 133bis" w:date="2022-01-10T14:50:00Z"/>
                <w:noProof/>
              </w:rPr>
            </w:pPr>
            <w:ins w:id="17" w:author="Nokia Lazaros 133bis" w:date="2022-01-10T14:5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967162" w14:textId="77777777" w:rsidR="0089442C" w:rsidRPr="00230D1C" w:rsidRDefault="0089442C" w:rsidP="009774E5">
            <w:pPr>
              <w:jc w:val="center"/>
              <w:rPr>
                <w:ins w:id="18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9442C" w:rsidRPr="00230D1C" w14:paraId="296AA4EA" w14:textId="77777777" w:rsidTr="009774E5">
        <w:trPr>
          <w:cantSplit/>
          <w:trHeight w:hRule="exact" w:val="280"/>
          <w:jc w:val="center"/>
          <w:ins w:id="19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72E288" w14:textId="77777777" w:rsidR="0089442C" w:rsidRPr="00230D1C" w:rsidRDefault="0089442C" w:rsidP="009774E5">
            <w:pPr>
              <w:jc w:val="center"/>
              <w:rPr>
                <w:ins w:id="20" w:author="Nokia Lazaros 133bis" w:date="2022-01-10T14:5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944C3" w14:textId="77777777" w:rsidR="0089442C" w:rsidRPr="00230D1C" w:rsidRDefault="0089442C" w:rsidP="009774E5">
            <w:pPr>
              <w:pStyle w:val="TAC"/>
              <w:rPr>
                <w:ins w:id="21" w:author="Nokia Lazaros 133bis" w:date="2022-01-10T14:50:00Z"/>
                <w:noProof/>
              </w:rPr>
            </w:pPr>
            <w:ins w:id="22" w:author="Nokia Lazaros 133bis" w:date="2022-01-10T14:5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FC003" w14:textId="77777777" w:rsidR="0089442C" w:rsidRPr="00230D1C" w:rsidRDefault="0089442C" w:rsidP="009774E5">
            <w:pPr>
              <w:pStyle w:val="TAC"/>
              <w:rPr>
                <w:ins w:id="23" w:author="Nokia Lazaros 133bis" w:date="2022-01-10T14:50:00Z"/>
                <w:noProof/>
              </w:rPr>
            </w:pPr>
            <w:ins w:id="24" w:author="Nokia Lazaros 133bis" w:date="2022-01-10T14:5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5FE64" w14:textId="77777777" w:rsidR="0089442C" w:rsidRPr="00230D1C" w:rsidRDefault="0089442C" w:rsidP="009774E5">
            <w:pPr>
              <w:pStyle w:val="TAC"/>
              <w:rPr>
                <w:ins w:id="25" w:author="Nokia Lazaros 133bis" w:date="2022-01-10T14:50:00Z"/>
                <w:noProof/>
              </w:rPr>
            </w:pPr>
            <w:ins w:id="26" w:author="Nokia Lazaros 133bis" w:date="2022-01-10T14:50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D3139" w14:textId="77777777" w:rsidR="0089442C" w:rsidRPr="00230D1C" w:rsidRDefault="0089442C" w:rsidP="009774E5">
            <w:pPr>
              <w:pStyle w:val="TAC"/>
              <w:rPr>
                <w:ins w:id="27" w:author="Nokia Lazaros 133bis" w:date="2022-01-10T14:50:00Z"/>
                <w:noProof/>
              </w:rPr>
            </w:pPr>
            <w:ins w:id="28" w:author="Nokia Lazaros 133bis" w:date="2022-01-10T14:5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C62AF5" w14:textId="77777777" w:rsidR="0089442C" w:rsidRPr="00230D1C" w:rsidRDefault="0089442C" w:rsidP="009774E5">
            <w:pPr>
              <w:jc w:val="center"/>
              <w:rPr>
                <w:ins w:id="29" w:author="Nokia Lazaros 133bis" w:date="2022-01-10T14:50:00Z"/>
                <w:b/>
                <w:noProof/>
              </w:rPr>
            </w:pPr>
          </w:p>
        </w:tc>
      </w:tr>
      <w:tr w:rsidR="0089442C" w:rsidRPr="00230D1C" w14:paraId="1C480D87" w14:textId="77777777" w:rsidTr="009774E5">
        <w:trPr>
          <w:cantSplit/>
          <w:jc w:val="center"/>
          <w:ins w:id="30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45696A" w14:textId="77777777" w:rsidR="0089442C" w:rsidRPr="00230D1C" w:rsidRDefault="0089442C" w:rsidP="009774E5">
            <w:pPr>
              <w:jc w:val="center"/>
              <w:rPr>
                <w:ins w:id="31" w:author="Nokia Lazaros 133bis" w:date="2022-01-10T14:5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EA017E" w14:textId="77777777" w:rsidR="0089442C" w:rsidRPr="00230D1C" w:rsidRDefault="0089442C" w:rsidP="009774E5">
            <w:pPr>
              <w:rPr>
                <w:ins w:id="32" w:author="Nokia Lazaros 133bis" w:date="2022-01-10T14:50:00Z"/>
                <w:noProof/>
                <w:lang w:eastAsia="ko-KR"/>
              </w:rPr>
            </w:pPr>
            <w:ins w:id="33" w:author="Nokia Lazaros 133bis" w:date="2022-01-10T14:50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</w:t>
              </w:r>
              <w:r w:rsidRPr="00230D1C">
                <w:rPr>
                  <w:noProof/>
                </w:rPr>
                <w:t xml:space="preserve">for </w:t>
              </w:r>
              <w:r w:rsidRPr="00230D1C">
                <w:rPr>
                  <w:noProof/>
                  <w:lang w:eastAsia="ko-KR"/>
                </w:rPr>
                <w:t xml:space="preserve">the </w:t>
              </w:r>
              <w:r>
                <w:rPr>
                  <w:noProof/>
                  <w:lang w:eastAsia="ko-KR"/>
                </w:rPr>
                <w:t>Network Slicing</w:t>
              </w:r>
              <w:r w:rsidRPr="00230D1C">
                <w:rPr>
                  <w:noProof/>
                  <w:lang w:eastAsia="ko-KR"/>
                </w:rPr>
                <w:t xml:space="preserve"> information</w:t>
              </w:r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2099153" w14:textId="77777777" w:rsidR="0089442C" w:rsidRPr="00230D1C" w:rsidRDefault="0089442C" w:rsidP="0089442C">
      <w:pPr>
        <w:rPr>
          <w:ins w:id="34" w:author="Nokia Lazaros 133bis" w:date="2022-01-10T14:50:00Z"/>
          <w:noProof/>
          <w:lang w:eastAsia="ko-KR"/>
        </w:rPr>
      </w:pPr>
      <w:bookmarkStart w:id="35" w:name="_Toc20157986"/>
      <w:bookmarkStart w:id="36" w:name="_Toc27507533"/>
      <w:bookmarkStart w:id="37" w:name="_Toc27508399"/>
      <w:bookmarkStart w:id="38" w:name="_Toc27509264"/>
      <w:bookmarkStart w:id="39" w:name="_Toc27553394"/>
      <w:bookmarkStart w:id="40" w:name="_Toc27554260"/>
      <w:bookmarkStart w:id="41" w:name="_Toc27555127"/>
      <w:bookmarkStart w:id="42" w:name="_Toc27555991"/>
      <w:bookmarkStart w:id="43" w:name="_Toc36036191"/>
      <w:bookmarkStart w:id="44" w:name="_Toc45273746"/>
      <w:bookmarkStart w:id="45" w:name="_Toc51937475"/>
      <w:bookmarkStart w:id="46" w:name="_Toc51938669"/>
    </w:p>
    <w:p w14:paraId="75424875" w14:textId="77777777" w:rsidR="005D5198" w:rsidRPr="005D5198" w:rsidRDefault="005D5198" w:rsidP="005D5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  <w:lang w:eastAsia="ko-KR"/>
        </w:rPr>
      </w:pPr>
      <w:bookmarkStart w:id="47" w:name="_Toc81827252"/>
      <w:r w:rsidRPr="005D5198">
        <w:rPr>
          <w:noProof/>
          <w:sz w:val="40"/>
          <w:lang w:eastAsia="ko-KR"/>
        </w:rPr>
        <w:t>2nd change</w:t>
      </w:r>
    </w:p>
    <w:p w14:paraId="741900A7" w14:textId="0CBE229B" w:rsidR="0089442C" w:rsidRPr="00230D1C" w:rsidRDefault="0089442C" w:rsidP="0089442C">
      <w:pPr>
        <w:pStyle w:val="Heading3"/>
        <w:rPr>
          <w:ins w:id="48" w:author="Nokia Lazaros 133bis" w:date="2022-01-10T14:50:00Z"/>
          <w:noProof/>
          <w:lang w:eastAsia="ko-KR"/>
        </w:rPr>
      </w:pPr>
      <w:ins w:id="49" w:author="Nokia Lazaros 133bis" w:date="2022-01-10T14:50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4H1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proofErr w:type="spellStart"/>
        <w:r>
          <w:t>DefaultSNSSAI</w:t>
        </w:r>
        <w:proofErr w:type="spellEnd"/>
      </w:ins>
    </w:p>
    <w:p w14:paraId="7E3B0F42" w14:textId="77777777" w:rsidR="0089442C" w:rsidRPr="00230D1C" w:rsidRDefault="0089442C" w:rsidP="0089442C">
      <w:pPr>
        <w:pStyle w:val="TH"/>
        <w:rPr>
          <w:ins w:id="50" w:author="Nokia Lazaros 133bis" w:date="2022-01-10T14:50:00Z"/>
          <w:noProof/>
          <w:lang w:eastAsia="ko-KR"/>
        </w:rPr>
      </w:pPr>
      <w:ins w:id="51" w:author="Nokia Lazaros 133bis" w:date="2022-01-10T14:5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</w:t>
        </w:r>
        <w:r w:rsidRPr="00230D1C">
          <w:rPr>
            <w:noProof/>
          </w:rPr>
          <w:t>1</w:t>
        </w:r>
        <w:r>
          <w:rPr>
            <w:noProof/>
          </w:rPr>
          <w:t>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proofErr w:type="spellStart"/>
        <w:r>
          <w:t>DefaultSNSSAI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9442C" w:rsidRPr="00230D1C" w14:paraId="4071C8AA" w14:textId="77777777" w:rsidTr="009774E5">
        <w:trPr>
          <w:cantSplit/>
          <w:trHeight w:hRule="exact" w:val="320"/>
          <w:jc w:val="center"/>
          <w:ins w:id="52" w:author="Nokia Lazaros 133bis" w:date="2022-01-10T14:5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C55C46" w14:textId="77777777" w:rsidR="0089442C" w:rsidRPr="00230D1C" w:rsidRDefault="0089442C" w:rsidP="009774E5">
            <w:pPr>
              <w:rPr>
                <w:ins w:id="53" w:author="Nokia Lazaros 133bis" w:date="2022-01-10T14:50:00Z"/>
                <w:rFonts w:ascii="Arial" w:hAnsi="Arial" w:cs="Arial"/>
                <w:noProof/>
                <w:sz w:val="18"/>
                <w:szCs w:val="18"/>
              </w:rPr>
            </w:pPr>
            <w:ins w:id="54" w:author="Nokia Lazaros 133bis" w:date="2022-01-10T14:5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Info/</w:t>
              </w:r>
              <w:proofErr w:type="spellStart"/>
              <w:r>
                <w:t>DefaultSNSSAI</w:t>
              </w:r>
              <w:proofErr w:type="spellEnd"/>
            </w:ins>
          </w:p>
        </w:tc>
      </w:tr>
      <w:tr w:rsidR="0089442C" w:rsidRPr="00230D1C" w14:paraId="0A701F88" w14:textId="77777777" w:rsidTr="009774E5">
        <w:trPr>
          <w:cantSplit/>
          <w:trHeight w:hRule="exact" w:val="240"/>
          <w:jc w:val="center"/>
          <w:ins w:id="55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2BF66D" w14:textId="77777777" w:rsidR="0089442C" w:rsidRPr="00230D1C" w:rsidRDefault="0089442C" w:rsidP="009774E5">
            <w:pPr>
              <w:jc w:val="center"/>
              <w:rPr>
                <w:ins w:id="56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9972D" w14:textId="77777777" w:rsidR="0089442C" w:rsidRPr="00230D1C" w:rsidRDefault="0089442C" w:rsidP="009774E5">
            <w:pPr>
              <w:pStyle w:val="TAC"/>
              <w:rPr>
                <w:ins w:id="57" w:author="Nokia Lazaros 133bis" w:date="2022-01-10T14:50:00Z"/>
                <w:noProof/>
              </w:rPr>
            </w:pPr>
            <w:ins w:id="58" w:author="Nokia Lazaros 133bis" w:date="2022-01-10T14:5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9828D" w14:textId="77777777" w:rsidR="0089442C" w:rsidRPr="00230D1C" w:rsidRDefault="0089442C" w:rsidP="009774E5">
            <w:pPr>
              <w:pStyle w:val="TAC"/>
              <w:rPr>
                <w:ins w:id="59" w:author="Nokia Lazaros 133bis" w:date="2022-01-10T14:50:00Z"/>
                <w:noProof/>
              </w:rPr>
            </w:pPr>
            <w:ins w:id="60" w:author="Nokia Lazaros 133bis" w:date="2022-01-10T14:5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20F99" w14:textId="77777777" w:rsidR="0089442C" w:rsidRPr="00230D1C" w:rsidRDefault="0089442C" w:rsidP="009774E5">
            <w:pPr>
              <w:pStyle w:val="TAC"/>
              <w:rPr>
                <w:ins w:id="61" w:author="Nokia Lazaros 133bis" w:date="2022-01-10T14:50:00Z"/>
                <w:noProof/>
              </w:rPr>
            </w:pPr>
            <w:ins w:id="62" w:author="Nokia Lazaros 133bis" w:date="2022-01-10T14:5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D3926" w14:textId="77777777" w:rsidR="0089442C" w:rsidRPr="00230D1C" w:rsidRDefault="0089442C" w:rsidP="009774E5">
            <w:pPr>
              <w:pStyle w:val="TAC"/>
              <w:rPr>
                <w:ins w:id="63" w:author="Nokia Lazaros 133bis" w:date="2022-01-10T14:50:00Z"/>
                <w:noProof/>
              </w:rPr>
            </w:pPr>
            <w:ins w:id="64" w:author="Nokia Lazaros 133bis" w:date="2022-01-10T14:5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46351A" w14:textId="77777777" w:rsidR="0089442C" w:rsidRPr="00230D1C" w:rsidRDefault="0089442C" w:rsidP="009774E5">
            <w:pPr>
              <w:jc w:val="center"/>
              <w:rPr>
                <w:ins w:id="65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9442C" w:rsidRPr="00230D1C" w14:paraId="628BB79B" w14:textId="77777777" w:rsidTr="009774E5">
        <w:trPr>
          <w:cantSplit/>
          <w:trHeight w:hRule="exact" w:val="280"/>
          <w:jc w:val="center"/>
          <w:ins w:id="66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766C44" w14:textId="77777777" w:rsidR="0089442C" w:rsidRPr="00230D1C" w:rsidRDefault="0089442C" w:rsidP="009774E5">
            <w:pPr>
              <w:jc w:val="center"/>
              <w:rPr>
                <w:ins w:id="67" w:author="Nokia Lazaros 133bis" w:date="2022-01-10T14:5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42798" w14:textId="77777777" w:rsidR="0089442C" w:rsidRPr="00230D1C" w:rsidRDefault="0089442C" w:rsidP="009774E5">
            <w:pPr>
              <w:pStyle w:val="TAC"/>
              <w:rPr>
                <w:ins w:id="68" w:author="Nokia Lazaros 133bis" w:date="2022-01-10T14:50:00Z"/>
                <w:noProof/>
              </w:rPr>
            </w:pPr>
            <w:ins w:id="69" w:author="Nokia Lazaros 133bis" w:date="2022-01-10T14:5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FE995" w14:textId="77777777" w:rsidR="0089442C" w:rsidRPr="00230D1C" w:rsidRDefault="0089442C" w:rsidP="009774E5">
            <w:pPr>
              <w:pStyle w:val="TAC"/>
              <w:rPr>
                <w:ins w:id="70" w:author="Nokia Lazaros 133bis" w:date="2022-01-10T14:50:00Z"/>
                <w:noProof/>
              </w:rPr>
            </w:pPr>
            <w:ins w:id="71" w:author="Nokia Lazaros 133bis" w:date="2022-01-10T14:5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0BA3F" w14:textId="77777777" w:rsidR="0089442C" w:rsidRPr="00230D1C" w:rsidRDefault="0089442C" w:rsidP="009774E5">
            <w:pPr>
              <w:pStyle w:val="TAC"/>
              <w:rPr>
                <w:ins w:id="72" w:author="Nokia Lazaros 133bis" w:date="2022-01-10T14:50:00Z"/>
                <w:noProof/>
              </w:rPr>
            </w:pPr>
            <w:ins w:id="73" w:author="Nokia Lazaros 133bis" w:date="2022-01-10T14:50:00Z">
              <w:r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5B071" w14:textId="77777777" w:rsidR="0089442C" w:rsidRPr="00230D1C" w:rsidRDefault="0089442C" w:rsidP="009774E5">
            <w:pPr>
              <w:pStyle w:val="TAC"/>
              <w:rPr>
                <w:ins w:id="74" w:author="Nokia Lazaros 133bis" w:date="2022-01-10T14:50:00Z"/>
                <w:noProof/>
              </w:rPr>
            </w:pPr>
            <w:ins w:id="75" w:author="Nokia Lazaros 133bis" w:date="2022-01-10T14:5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FEC9AC" w14:textId="77777777" w:rsidR="0089442C" w:rsidRPr="00230D1C" w:rsidRDefault="0089442C" w:rsidP="009774E5">
            <w:pPr>
              <w:jc w:val="center"/>
              <w:rPr>
                <w:ins w:id="76" w:author="Nokia Lazaros 133bis" w:date="2022-01-10T14:50:00Z"/>
                <w:b/>
                <w:noProof/>
              </w:rPr>
            </w:pPr>
          </w:p>
        </w:tc>
      </w:tr>
      <w:tr w:rsidR="0089442C" w:rsidRPr="00230D1C" w14:paraId="167C2997" w14:textId="77777777" w:rsidTr="009774E5">
        <w:trPr>
          <w:cantSplit/>
          <w:jc w:val="center"/>
          <w:ins w:id="77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0F9358" w14:textId="77777777" w:rsidR="0089442C" w:rsidRPr="00230D1C" w:rsidRDefault="0089442C" w:rsidP="009774E5">
            <w:pPr>
              <w:jc w:val="center"/>
              <w:rPr>
                <w:ins w:id="78" w:author="Nokia Lazaros 133bis" w:date="2022-01-10T14:5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946F3C" w14:textId="77777777" w:rsidR="0089442C" w:rsidRPr="00230D1C" w:rsidRDefault="0089442C" w:rsidP="009774E5">
            <w:pPr>
              <w:rPr>
                <w:ins w:id="79" w:author="Nokia Lazaros 133bis" w:date="2022-01-10T14:50:00Z"/>
                <w:noProof/>
                <w:lang w:eastAsia="ko-KR"/>
              </w:rPr>
            </w:pPr>
            <w:ins w:id="80" w:author="Nokia Lazaros 133bis" w:date="2022-01-10T14:50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</w:t>
              </w:r>
              <w:r w:rsidRPr="00230D1C">
                <w:rPr>
                  <w:noProof/>
                </w:rPr>
                <w:t xml:space="preserve">for </w:t>
              </w:r>
              <w:r w:rsidRPr="00230D1C">
                <w:rPr>
                  <w:noProof/>
                  <w:lang w:eastAsia="ko-KR"/>
                </w:rPr>
                <w:t xml:space="preserve">the </w:t>
              </w:r>
              <w:r>
                <w:rPr>
                  <w:noProof/>
                  <w:lang w:eastAsia="ko-KR"/>
                </w:rPr>
                <w:t>default S-NSSAI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>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B67F3A2" w14:textId="77777777" w:rsidR="005D5198" w:rsidRPr="005D5198" w:rsidRDefault="005D5198" w:rsidP="005D5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  <w:lang w:eastAsia="ko-KR"/>
        </w:rPr>
      </w:pPr>
      <w:r w:rsidRPr="005D5198">
        <w:rPr>
          <w:noProof/>
          <w:sz w:val="40"/>
          <w:lang w:eastAsia="ko-KR"/>
        </w:rPr>
        <w:t>3rd change</w:t>
      </w:r>
    </w:p>
    <w:p w14:paraId="1F8F9363" w14:textId="7AF2B072" w:rsidR="0089442C" w:rsidRPr="00230D1C" w:rsidRDefault="0089442C" w:rsidP="0089442C">
      <w:pPr>
        <w:pStyle w:val="Heading3"/>
        <w:rPr>
          <w:ins w:id="81" w:author="Nokia Lazaros 133bis" w:date="2022-01-10T14:50:00Z"/>
          <w:noProof/>
          <w:lang w:eastAsia="ko-KR"/>
        </w:rPr>
      </w:pPr>
      <w:ins w:id="82" w:author="Nokia Lazaros 133bis" w:date="2022-01-10T14:50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4H2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proofErr w:type="spellStart"/>
        <w:r>
          <w:t>DefaultSNSSAI</w:t>
        </w:r>
        <w:proofErr w:type="spellEnd"/>
        <w:r>
          <w:t>/SST</w:t>
        </w:r>
      </w:ins>
    </w:p>
    <w:p w14:paraId="621605F1" w14:textId="77777777" w:rsidR="0089442C" w:rsidRPr="00230D1C" w:rsidRDefault="0089442C" w:rsidP="0089442C">
      <w:pPr>
        <w:pStyle w:val="TH"/>
        <w:rPr>
          <w:ins w:id="83" w:author="Nokia Lazaros 133bis" w:date="2022-01-10T14:50:00Z"/>
          <w:noProof/>
          <w:lang w:eastAsia="ko-KR"/>
        </w:rPr>
      </w:pPr>
      <w:ins w:id="84" w:author="Nokia Lazaros 133bis" w:date="2022-01-10T14:5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H2.1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proofErr w:type="spellStart"/>
        <w:r>
          <w:t>DefaultSNSSAI</w:t>
        </w:r>
        <w:proofErr w:type="spellEnd"/>
        <w:r>
          <w:t>/SST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9442C" w:rsidRPr="00230D1C" w14:paraId="45D17937" w14:textId="77777777" w:rsidTr="009774E5">
        <w:trPr>
          <w:cantSplit/>
          <w:trHeight w:hRule="exact" w:val="320"/>
          <w:jc w:val="center"/>
          <w:ins w:id="85" w:author="Nokia Lazaros 133bis" w:date="2022-01-10T14:5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EEEB9C" w14:textId="77777777" w:rsidR="0089442C" w:rsidRPr="00230D1C" w:rsidRDefault="0089442C" w:rsidP="009774E5">
            <w:pPr>
              <w:rPr>
                <w:ins w:id="86" w:author="Nokia Lazaros 133bis" w:date="2022-01-10T14:50:00Z"/>
                <w:rFonts w:ascii="Arial" w:hAnsi="Arial" w:cs="Arial"/>
                <w:noProof/>
                <w:sz w:val="18"/>
                <w:szCs w:val="18"/>
              </w:rPr>
            </w:pPr>
            <w:ins w:id="87" w:author="Nokia Lazaros 133bis" w:date="2022-01-10T14:5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Info/</w:t>
              </w:r>
              <w:proofErr w:type="spellStart"/>
              <w:r>
                <w:t>DefaultSNSSAI</w:t>
              </w:r>
              <w:proofErr w:type="spellEnd"/>
              <w:r>
                <w:t>/SST</w:t>
              </w:r>
            </w:ins>
          </w:p>
        </w:tc>
      </w:tr>
      <w:tr w:rsidR="0089442C" w:rsidRPr="00230D1C" w14:paraId="723F4C92" w14:textId="77777777" w:rsidTr="009774E5">
        <w:trPr>
          <w:cantSplit/>
          <w:trHeight w:hRule="exact" w:val="240"/>
          <w:jc w:val="center"/>
          <w:ins w:id="88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242002" w14:textId="77777777" w:rsidR="0089442C" w:rsidRPr="00230D1C" w:rsidRDefault="0089442C" w:rsidP="009774E5">
            <w:pPr>
              <w:jc w:val="center"/>
              <w:rPr>
                <w:ins w:id="89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C9BDB" w14:textId="77777777" w:rsidR="0089442C" w:rsidRPr="00230D1C" w:rsidRDefault="0089442C" w:rsidP="009774E5">
            <w:pPr>
              <w:pStyle w:val="TAC"/>
              <w:rPr>
                <w:ins w:id="90" w:author="Nokia Lazaros 133bis" w:date="2022-01-10T14:50:00Z"/>
                <w:noProof/>
              </w:rPr>
            </w:pPr>
            <w:ins w:id="91" w:author="Nokia Lazaros 133bis" w:date="2022-01-10T14:5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40411" w14:textId="77777777" w:rsidR="0089442C" w:rsidRPr="00230D1C" w:rsidRDefault="0089442C" w:rsidP="009774E5">
            <w:pPr>
              <w:pStyle w:val="TAC"/>
              <w:rPr>
                <w:ins w:id="92" w:author="Nokia Lazaros 133bis" w:date="2022-01-10T14:50:00Z"/>
                <w:noProof/>
              </w:rPr>
            </w:pPr>
            <w:ins w:id="93" w:author="Nokia Lazaros 133bis" w:date="2022-01-10T14:5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CBC0B" w14:textId="77777777" w:rsidR="0089442C" w:rsidRPr="00230D1C" w:rsidRDefault="0089442C" w:rsidP="009774E5">
            <w:pPr>
              <w:pStyle w:val="TAC"/>
              <w:rPr>
                <w:ins w:id="94" w:author="Nokia Lazaros 133bis" w:date="2022-01-10T14:50:00Z"/>
                <w:noProof/>
              </w:rPr>
            </w:pPr>
            <w:ins w:id="95" w:author="Nokia Lazaros 133bis" w:date="2022-01-10T14:5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6D0DC" w14:textId="77777777" w:rsidR="0089442C" w:rsidRPr="00230D1C" w:rsidRDefault="0089442C" w:rsidP="009774E5">
            <w:pPr>
              <w:pStyle w:val="TAC"/>
              <w:rPr>
                <w:ins w:id="96" w:author="Nokia Lazaros 133bis" w:date="2022-01-10T14:50:00Z"/>
                <w:noProof/>
              </w:rPr>
            </w:pPr>
            <w:ins w:id="97" w:author="Nokia Lazaros 133bis" w:date="2022-01-10T14:5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0739C0" w14:textId="77777777" w:rsidR="0089442C" w:rsidRPr="00230D1C" w:rsidRDefault="0089442C" w:rsidP="009774E5">
            <w:pPr>
              <w:jc w:val="center"/>
              <w:rPr>
                <w:ins w:id="98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9442C" w:rsidRPr="00230D1C" w14:paraId="7CBE75BA" w14:textId="77777777" w:rsidTr="009774E5">
        <w:trPr>
          <w:cantSplit/>
          <w:trHeight w:hRule="exact" w:val="280"/>
          <w:jc w:val="center"/>
          <w:ins w:id="99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69645F" w14:textId="77777777" w:rsidR="0089442C" w:rsidRPr="00230D1C" w:rsidRDefault="0089442C" w:rsidP="009774E5">
            <w:pPr>
              <w:jc w:val="center"/>
              <w:rPr>
                <w:ins w:id="100" w:author="Nokia Lazaros 133bis" w:date="2022-01-10T14:5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C3035" w14:textId="77777777" w:rsidR="0089442C" w:rsidRPr="00230D1C" w:rsidRDefault="0089442C" w:rsidP="009774E5">
            <w:pPr>
              <w:pStyle w:val="TAC"/>
              <w:rPr>
                <w:ins w:id="101" w:author="Nokia Lazaros 133bis" w:date="2022-01-10T14:50:00Z"/>
                <w:noProof/>
              </w:rPr>
            </w:pPr>
            <w:ins w:id="102" w:author="Nokia Lazaros 133bis" w:date="2022-01-10T14:5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234B9" w14:textId="77777777" w:rsidR="0089442C" w:rsidRPr="00230D1C" w:rsidRDefault="0089442C" w:rsidP="009774E5">
            <w:pPr>
              <w:pStyle w:val="TAC"/>
              <w:rPr>
                <w:ins w:id="103" w:author="Nokia Lazaros 133bis" w:date="2022-01-10T14:50:00Z"/>
                <w:noProof/>
              </w:rPr>
            </w:pPr>
            <w:ins w:id="104" w:author="Nokia Lazaros 133bis" w:date="2022-01-10T14:5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D8FDA" w14:textId="77777777" w:rsidR="0089442C" w:rsidRPr="00230D1C" w:rsidRDefault="0089442C" w:rsidP="009774E5">
            <w:pPr>
              <w:pStyle w:val="TAC"/>
              <w:rPr>
                <w:ins w:id="105" w:author="Nokia Lazaros 133bis" w:date="2022-01-10T14:50:00Z"/>
                <w:noProof/>
              </w:rPr>
            </w:pPr>
            <w:ins w:id="106" w:author="Nokia Lazaros 133bis" w:date="2022-01-10T14:50:00Z">
              <w:r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44E60" w14:textId="77777777" w:rsidR="0089442C" w:rsidRPr="00230D1C" w:rsidRDefault="0089442C" w:rsidP="009774E5">
            <w:pPr>
              <w:pStyle w:val="TAC"/>
              <w:rPr>
                <w:ins w:id="107" w:author="Nokia Lazaros 133bis" w:date="2022-01-10T14:50:00Z"/>
                <w:noProof/>
              </w:rPr>
            </w:pPr>
            <w:ins w:id="108" w:author="Nokia Lazaros 133bis" w:date="2022-01-10T14:5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3F8ADA" w14:textId="77777777" w:rsidR="0089442C" w:rsidRPr="00230D1C" w:rsidRDefault="0089442C" w:rsidP="009774E5">
            <w:pPr>
              <w:jc w:val="center"/>
              <w:rPr>
                <w:ins w:id="109" w:author="Nokia Lazaros 133bis" w:date="2022-01-10T14:50:00Z"/>
                <w:b/>
                <w:noProof/>
              </w:rPr>
            </w:pPr>
          </w:p>
        </w:tc>
      </w:tr>
      <w:tr w:rsidR="0089442C" w:rsidRPr="00230D1C" w14:paraId="56AA615B" w14:textId="77777777" w:rsidTr="009774E5">
        <w:trPr>
          <w:cantSplit/>
          <w:jc w:val="center"/>
          <w:ins w:id="110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B76B0A" w14:textId="77777777" w:rsidR="0089442C" w:rsidRPr="00230D1C" w:rsidRDefault="0089442C" w:rsidP="009774E5">
            <w:pPr>
              <w:jc w:val="center"/>
              <w:rPr>
                <w:ins w:id="111" w:author="Nokia Lazaros 133bis" w:date="2022-01-10T14:5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922BE2" w14:textId="77777777" w:rsidR="0089442C" w:rsidRPr="00230D1C" w:rsidRDefault="0089442C" w:rsidP="009774E5">
            <w:pPr>
              <w:rPr>
                <w:ins w:id="112" w:author="Nokia Lazaros 133bis" w:date="2022-01-10T14:50:00Z"/>
                <w:noProof/>
                <w:lang w:eastAsia="ko-KR"/>
              </w:rPr>
            </w:pPr>
            <w:ins w:id="113" w:author="Nokia Lazaros 133bis" w:date="2022-01-10T14:50:00Z">
              <w:r w:rsidRPr="00230D1C">
                <w:rPr>
                  <w:noProof/>
                </w:rPr>
                <w:t xml:space="preserve">This </w:t>
              </w:r>
              <w:r>
                <w:rPr>
                  <w:noProof/>
                </w:rPr>
                <w:t>leaf</w:t>
              </w:r>
              <w:r w:rsidRPr="00230D1C">
                <w:rPr>
                  <w:noProof/>
                </w:rPr>
                <w:t xml:space="preserve"> node </w:t>
              </w:r>
              <w:r>
                <w:rPr>
                  <w:noProof/>
                </w:rPr>
                <w:t xml:space="preserve">indicates the </w:t>
              </w:r>
              <w:r w:rsidRPr="00B6630E">
                <w:t>Slice/Service type (SST)</w:t>
              </w:r>
              <w:r>
                <w:rPr>
                  <w:noProof/>
                </w:rPr>
                <w:t xml:space="preserve"> value of the default S-NSSAI.</w:t>
              </w:r>
              <w:r>
                <w:rPr>
                  <w:noProof/>
                  <w:lang w:eastAsia="ko-KR"/>
                </w:rPr>
                <w:t xml:space="preserve"> </w:t>
              </w:r>
            </w:ins>
          </w:p>
        </w:tc>
      </w:tr>
    </w:tbl>
    <w:p w14:paraId="6165BB3F" w14:textId="77777777" w:rsidR="0089442C" w:rsidRPr="00230D1C" w:rsidRDefault="0089442C" w:rsidP="0089442C">
      <w:pPr>
        <w:rPr>
          <w:ins w:id="114" w:author="Nokia Lazaros 133bis" w:date="2022-01-10T14:50:00Z"/>
          <w:noProof/>
          <w:lang w:eastAsia="ko-KR"/>
        </w:rPr>
      </w:pPr>
    </w:p>
    <w:p w14:paraId="16CD3BE7" w14:textId="77777777" w:rsidR="0089442C" w:rsidRDefault="0089442C" w:rsidP="0089442C">
      <w:pPr>
        <w:pStyle w:val="B1"/>
        <w:rPr>
          <w:ins w:id="115" w:author="Nokia Lazaros 133bis" w:date="2022-01-10T14:50:00Z"/>
          <w:noProof/>
          <w:lang w:eastAsia="ko-KR"/>
        </w:rPr>
      </w:pPr>
      <w:ins w:id="116" w:author="Nokia Lazaros 133bis" w:date="2022-01-10T14:50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</w:t>
        </w:r>
        <w:r>
          <w:rPr>
            <w:noProof/>
            <w:lang w:eastAsia="ko-KR"/>
          </w:rPr>
          <w:t>255</w:t>
        </w:r>
      </w:ins>
    </w:p>
    <w:p w14:paraId="725530BD" w14:textId="77777777" w:rsidR="0089442C" w:rsidRPr="00230D1C" w:rsidRDefault="0089442C" w:rsidP="0089442C">
      <w:pPr>
        <w:pStyle w:val="B1"/>
        <w:rPr>
          <w:ins w:id="117" w:author="Nokia Lazaros 133bis" w:date="2022-01-10T14:50:00Z"/>
          <w:noProof/>
        </w:rPr>
      </w:pPr>
    </w:p>
    <w:p w14:paraId="4C3272A9" w14:textId="77777777" w:rsidR="005D5198" w:rsidRPr="005D5198" w:rsidRDefault="005D5198" w:rsidP="005D5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  <w:lang w:eastAsia="ko-KR"/>
        </w:rPr>
      </w:pPr>
      <w:r w:rsidRPr="005D5198">
        <w:rPr>
          <w:noProof/>
          <w:sz w:val="40"/>
          <w:lang w:eastAsia="ko-KR"/>
        </w:rPr>
        <w:t>4th change</w:t>
      </w:r>
    </w:p>
    <w:p w14:paraId="493BC21D" w14:textId="037C2209" w:rsidR="0089442C" w:rsidRPr="00230D1C" w:rsidRDefault="0089442C" w:rsidP="0089442C">
      <w:pPr>
        <w:pStyle w:val="Heading3"/>
        <w:rPr>
          <w:ins w:id="118" w:author="Nokia Lazaros 133bis" w:date="2022-01-10T14:50:00Z"/>
          <w:noProof/>
          <w:lang w:eastAsia="ko-KR"/>
        </w:rPr>
      </w:pPr>
      <w:ins w:id="119" w:author="Nokia Lazaros 133bis" w:date="2022-01-10T14:50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4H3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proofErr w:type="spellStart"/>
        <w:r>
          <w:t>DefaultSNSSAI</w:t>
        </w:r>
        <w:proofErr w:type="spellEnd"/>
        <w:r>
          <w:t>/SD</w:t>
        </w:r>
      </w:ins>
    </w:p>
    <w:p w14:paraId="1492AB54" w14:textId="77777777" w:rsidR="0089442C" w:rsidRPr="00230D1C" w:rsidRDefault="0089442C" w:rsidP="0089442C">
      <w:pPr>
        <w:pStyle w:val="TH"/>
        <w:rPr>
          <w:ins w:id="120" w:author="Nokia Lazaros 133bis" w:date="2022-01-10T14:50:00Z"/>
          <w:noProof/>
          <w:lang w:eastAsia="ko-KR"/>
        </w:rPr>
      </w:pPr>
      <w:ins w:id="121" w:author="Nokia Lazaros 133bis" w:date="2022-01-10T14:5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H3.1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proofErr w:type="spellStart"/>
        <w:r>
          <w:t>DefaultSNSSAI</w:t>
        </w:r>
        <w:proofErr w:type="spellEnd"/>
        <w:r>
          <w:t>/SD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9442C" w:rsidRPr="00230D1C" w14:paraId="3A06F9C8" w14:textId="77777777" w:rsidTr="009774E5">
        <w:trPr>
          <w:cantSplit/>
          <w:trHeight w:hRule="exact" w:val="320"/>
          <w:jc w:val="center"/>
          <w:ins w:id="122" w:author="Nokia Lazaros 133bis" w:date="2022-01-10T14:5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C3725B" w14:textId="77777777" w:rsidR="0089442C" w:rsidRPr="00230D1C" w:rsidRDefault="0089442C" w:rsidP="009774E5">
            <w:pPr>
              <w:rPr>
                <w:ins w:id="123" w:author="Nokia Lazaros 133bis" w:date="2022-01-10T14:50:00Z"/>
                <w:rFonts w:ascii="Arial" w:hAnsi="Arial" w:cs="Arial"/>
                <w:noProof/>
                <w:sz w:val="18"/>
                <w:szCs w:val="18"/>
              </w:rPr>
            </w:pPr>
            <w:ins w:id="124" w:author="Nokia Lazaros 133bis" w:date="2022-01-10T14:5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Info/</w:t>
              </w:r>
              <w:proofErr w:type="spellStart"/>
              <w:r>
                <w:t>DefaultSNSSAI</w:t>
              </w:r>
              <w:proofErr w:type="spellEnd"/>
              <w:r>
                <w:t>/SD</w:t>
              </w:r>
            </w:ins>
          </w:p>
        </w:tc>
      </w:tr>
      <w:tr w:rsidR="0089442C" w:rsidRPr="00230D1C" w14:paraId="6A3050E5" w14:textId="77777777" w:rsidTr="009774E5">
        <w:trPr>
          <w:cantSplit/>
          <w:trHeight w:hRule="exact" w:val="240"/>
          <w:jc w:val="center"/>
          <w:ins w:id="125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A936A3" w14:textId="77777777" w:rsidR="0089442C" w:rsidRPr="00230D1C" w:rsidRDefault="0089442C" w:rsidP="009774E5">
            <w:pPr>
              <w:jc w:val="center"/>
              <w:rPr>
                <w:ins w:id="126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1E1E8" w14:textId="77777777" w:rsidR="0089442C" w:rsidRPr="00230D1C" w:rsidRDefault="0089442C" w:rsidP="009774E5">
            <w:pPr>
              <w:pStyle w:val="TAC"/>
              <w:rPr>
                <w:ins w:id="127" w:author="Nokia Lazaros 133bis" w:date="2022-01-10T14:50:00Z"/>
                <w:noProof/>
              </w:rPr>
            </w:pPr>
            <w:ins w:id="128" w:author="Nokia Lazaros 133bis" w:date="2022-01-10T14:5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46131" w14:textId="77777777" w:rsidR="0089442C" w:rsidRPr="00230D1C" w:rsidRDefault="0089442C" w:rsidP="009774E5">
            <w:pPr>
              <w:pStyle w:val="TAC"/>
              <w:rPr>
                <w:ins w:id="129" w:author="Nokia Lazaros 133bis" w:date="2022-01-10T14:50:00Z"/>
                <w:noProof/>
              </w:rPr>
            </w:pPr>
            <w:ins w:id="130" w:author="Nokia Lazaros 133bis" w:date="2022-01-10T14:5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15B76" w14:textId="77777777" w:rsidR="0089442C" w:rsidRPr="00230D1C" w:rsidRDefault="0089442C" w:rsidP="009774E5">
            <w:pPr>
              <w:pStyle w:val="TAC"/>
              <w:rPr>
                <w:ins w:id="131" w:author="Nokia Lazaros 133bis" w:date="2022-01-10T14:50:00Z"/>
                <w:noProof/>
              </w:rPr>
            </w:pPr>
            <w:ins w:id="132" w:author="Nokia Lazaros 133bis" w:date="2022-01-10T14:5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E7C5C" w14:textId="77777777" w:rsidR="0089442C" w:rsidRPr="00230D1C" w:rsidRDefault="0089442C" w:rsidP="009774E5">
            <w:pPr>
              <w:pStyle w:val="TAC"/>
              <w:rPr>
                <w:ins w:id="133" w:author="Nokia Lazaros 133bis" w:date="2022-01-10T14:50:00Z"/>
                <w:noProof/>
              </w:rPr>
            </w:pPr>
            <w:ins w:id="134" w:author="Nokia Lazaros 133bis" w:date="2022-01-10T14:5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059BA1" w14:textId="77777777" w:rsidR="0089442C" w:rsidRPr="00230D1C" w:rsidRDefault="0089442C" w:rsidP="009774E5">
            <w:pPr>
              <w:jc w:val="center"/>
              <w:rPr>
                <w:ins w:id="135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9442C" w:rsidRPr="00230D1C" w14:paraId="31B65688" w14:textId="77777777" w:rsidTr="009774E5">
        <w:trPr>
          <w:cantSplit/>
          <w:trHeight w:hRule="exact" w:val="280"/>
          <w:jc w:val="center"/>
          <w:ins w:id="136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9C4020" w14:textId="77777777" w:rsidR="0089442C" w:rsidRPr="00230D1C" w:rsidRDefault="0089442C" w:rsidP="009774E5">
            <w:pPr>
              <w:jc w:val="center"/>
              <w:rPr>
                <w:ins w:id="137" w:author="Nokia Lazaros 133bis" w:date="2022-01-10T14:5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4EAC9" w14:textId="77777777" w:rsidR="0089442C" w:rsidRPr="00230D1C" w:rsidRDefault="0089442C" w:rsidP="009774E5">
            <w:pPr>
              <w:pStyle w:val="TAC"/>
              <w:rPr>
                <w:ins w:id="138" w:author="Nokia Lazaros 133bis" w:date="2022-01-10T14:50:00Z"/>
                <w:noProof/>
              </w:rPr>
            </w:pPr>
            <w:ins w:id="139" w:author="Nokia Lazaros 133bis" w:date="2022-01-10T14:5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FEEB8" w14:textId="77777777" w:rsidR="0089442C" w:rsidRPr="00230D1C" w:rsidRDefault="0089442C" w:rsidP="009774E5">
            <w:pPr>
              <w:pStyle w:val="TAC"/>
              <w:rPr>
                <w:ins w:id="140" w:author="Nokia Lazaros 133bis" w:date="2022-01-10T14:50:00Z"/>
                <w:noProof/>
              </w:rPr>
            </w:pPr>
            <w:ins w:id="141" w:author="Nokia Lazaros 133bis" w:date="2022-01-10T14:5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5F08C" w14:textId="77777777" w:rsidR="0089442C" w:rsidRPr="00230D1C" w:rsidRDefault="0089442C" w:rsidP="009774E5">
            <w:pPr>
              <w:pStyle w:val="TAC"/>
              <w:rPr>
                <w:ins w:id="142" w:author="Nokia Lazaros 133bis" w:date="2022-01-10T14:50:00Z"/>
                <w:noProof/>
              </w:rPr>
            </w:pPr>
            <w:ins w:id="143" w:author="Nokia Lazaros 133bis" w:date="2022-01-10T14:50:00Z">
              <w:r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9ED52" w14:textId="77777777" w:rsidR="0089442C" w:rsidRPr="00230D1C" w:rsidRDefault="0089442C" w:rsidP="009774E5">
            <w:pPr>
              <w:pStyle w:val="TAC"/>
              <w:rPr>
                <w:ins w:id="144" w:author="Nokia Lazaros 133bis" w:date="2022-01-10T14:50:00Z"/>
                <w:noProof/>
              </w:rPr>
            </w:pPr>
            <w:ins w:id="145" w:author="Nokia Lazaros 133bis" w:date="2022-01-10T14:5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F2410C" w14:textId="77777777" w:rsidR="0089442C" w:rsidRPr="00230D1C" w:rsidRDefault="0089442C" w:rsidP="009774E5">
            <w:pPr>
              <w:jc w:val="center"/>
              <w:rPr>
                <w:ins w:id="146" w:author="Nokia Lazaros 133bis" w:date="2022-01-10T14:50:00Z"/>
                <w:b/>
                <w:noProof/>
              </w:rPr>
            </w:pPr>
          </w:p>
        </w:tc>
      </w:tr>
      <w:tr w:rsidR="0089442C" w:rsidRPr="00230D1C" w14:paraId="4D2E37E9" w14:textId="77777777" w:rsidTr="009774E5">
        <w:trPr>
          <w:cantSplit/>
          <w:jc w:val="center"/>
          <w:ins w:id="147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226BD5" w14:textId="77777777" w:rsidR="0089442C" w:rsidRPr="00230D1C" w:rsidRDefault="0089442C" w:rsidP="009774E5">
            <w:pPr>
              <w:jc w:val="center"/>
              <w:rPr>
                <w:ins w:id="148" w:author="Nokia Lazaros 133bis" w:date="2022-01-10T14:5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8FAEB6" w14:textId="77777777" w:rsidR="0089442C" w:rsidRPr="00230D1C" w:rsidRDefault="0089442C" w:rsidP="009774E5">
            <w:pPr>
              <w:rPr>
                <w:ins w:id="149" w:author="Nokia Lazaros 133bis" w:date="2022-01-10T14:50:00Z"/>
                <w:noProof/>
                <w:lang w:eastAsia="ko-KR"/>
              </w:rPr>
            </w:pPr>
            <w:ins w:id="150" w:author="Nokia Lazaros 133bis" w:date="2022-01-10T14:50:00Z">
              <w:r w:rsidRPr="00230D1C">
                <w:rPr>
                  <w:noProof/>
                </w:rPr>
                <w:t xml:space="preserve">This </w:t>
              </w:r>
              <w:r>
                <w:rPr>
                  <w:noProof/>
                </w:rPr>
                <w:t>leaf</w:t>
              </w:r>
              <w:r w:rsidRPr="00230D1C">
                <w:rPr>
                  <w:noProof/>
                </w:rPr>
                <w:t xml:space="preserve"> node </w:t>
              </w:r>
              <w:r>
                <w:rPr>
                  <w:noProof/>
                </w:rPr>
                <w:t xml:space="preserve">indicates the </w:t>
              </w:r>
              <w:r w:rsidRPr="00B6630E">
                <w:t>Slice Differentiator (SD)</w:t>
              </w:r>
              <w:r>
                <w:rPr>
                  <w:noProof/>
                </w:rPr>
                <w:t xml:space="preserve"> value of the default S-NSSAI.</w:t>
              </w:r>
              <w:r>
                <w:rPr>
                  <w:noProof/>
                  <w:lang w:eastAsia="ko-KR"/>
                </w:rPr>
                <w:t xml:space="preserve"> </w:t>
              </w:r>
            </w:ins>
          </w:p>
        </w:tc>
      </w:tr>
    </w:tbl>
    <w:p w14:paraId="0123BD8A" w14:textId="77777777" w:rsidR="0089442C" w:rsidRPr="00230D1C" w:rsidRDefault="0089442C" w:rsidP="0089442C">
      <w:pPr>
        <w:rPr>
          <w:ins w:id="151" w:author="Nokia Lazaros 133bis" w:date="2022-01-10T14:50:00Z"/>
          <w:noProof/>
          <w:lang w:eastAsia="ko-KR"/>
        </w:rPr>
      </w:pPr>
    </w:p>
    <w:p w14:paraId="532B0D15" w14:textId="77777777" w:rsidR="0089442C" w:rsidRDefault="0089442C" w:rsidP="0089442C">
      <w:pPr>
        <w:pStyle w:val="B1"/>
        <w:rPr>
          <w:ins w:id="152" w:author="Nokia Lazaros 133bis" w:date="2022-01-10T14:50:00Z"/>
          <w:noProof/>
          <w:lang w:eastAsia="ko-KR"/>
        </w:rPr>
      </w:pPr>
      <w:ins w:id="153" w:author="Nokia Lazaros 133bis" w:date="2022-01-10T14:50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0-16777215</w:t>
        </w:r>
      </w:ins>
    </w:p>
    <w:p w14:paraId="16ECBF38" w14:textId="77777777" w:rsidR="0089442C" w:rsidRPr="00230D1C" w:rsidRDefault="0089442C" w:rsidP="0089442C">
      <w:pPr>
        <w:pStyle w:val="B1"/>
        <w:rPr>
          <w:ins w:id="154" w:author="Nokia Lazaros 133bis" w:date="2022-01-10T14:50:00Z"/>
          <w:noProof/>
        </w:rPr>
      </w:pPr>
    </w:p>
    <w:p w14:paraId="17589976" w14:textId="77777777" w:rsidR="005D5198" w:rsidRPr="005D5198" w:rsidRDefault="005D5198" w:rsidP="005D5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  <w:lang w:eastAsia="ko-KR"/>
        </w:rPr>
      </w:pPr>
      <w:r w:rsidRPr="005D5198">
        <w:rPr>
          <w:noProof/>
          <w:sz w:val="40"/>
          <w:lang w:eastAsia="ko-KR"/>
        </w:rPr>
        <w:lastRenderedPageBreak/>
        <w:t>5th change</w:t>
      </w:r>
    </w:p>
    <w:p w14:paraId="1370738E" w14:textId="37CEE5F4" w:rsidR="0089442C" w:rsidRPr="00230D1C" w:rsidRDefault="0089442C" w:rsidP="0089442C">
      <w:pPr>
        <w:pStyle w:val="Heading3"/>
        <w:rPr>
          <w:ins w:id="155" w:author="Nokia Lazaros 133bis" w:date="2022-01-10T14:50:00Z"/>
          <w:noProof/>
          <w:lang w:eastAsia="ko-KR"/>
        </w:rPr>
      </w:pPr>
      <w:ins w:id="156" w:author="Nokia Lazaros 133bis" w:date="2022-01-10T14:50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4H4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r>
          <w:rPr>
            <w:noProof/>
            <w:lang w:eastAsia="ko-KR"/>
          </w:rPr>
          <w:t>&lt;</w:t>
        </w:r>
        <w:r>
          <w:t>x&gt;</w:t>
        </w:r>
      </w:ins>
    </w:p>
    <w:p w14:paraId="5C0DC881" w14:textId="77777777" w:rsidR="0089442C" w:rsidRPr="00230D1C" w:rsidRDefault="0089442C" w:rsidP="0089442C">
      <w:pPr>
        <w:pStyle w:val="TH"/>
        <w:rPr>
          <w:ins w:id="157" w:author="Nokia Lazaros 133bis" w:date="2022-01-10T14:50:00Z"/>
          <w:noProof/>
          <w:lang w:eastAsia="ko-KR"/>
        </w:rPr>
      </w:pPr>
      <w:ins w:id="158" w:author="Nokia Lazaros 133bis" w:date="2022-01-10T14:5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H4.1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r>
          <w:t>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9442C" w:rsidRPr="00230D1C" w14:paraId="6A7F4E08" w14:textId="77777777" w:rsidTr="009774E5">
        <w:trPr>
          <w:cantSplit/>
          <w:trHeight w:hRule="exact" w:val="320"/>
          <w:jc w:val="center"/>
          <w:ins w:id="159" w:author="Nokia Lazaros 133bis" w:date="2022-01-10T14:5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D1E65D" w14:textId="77777777" w:rsidR="0089442C" w:rsidRPr="00230D1C" w:rsidRDefault="0089442C" w:rsidP="009774E5">
            <w:pPr>
              <w:rPr>
                <w:ins w:id="160" w:author="Nokia Lazaros 133bis" w:date="2022-01-10T14:50:00Z"/>
                <w:rFonts w:ascii="Arial" w:hAnsi="Arial" w:cs="Arial"/>
                <w:noProof/>
                <w:sz w:val="18"/>
                <w:szCs w:val="18"/>
              </w:rPr>
            </w:pPr>
            <w:ins w:id="161" w:author="Nokia Lazaros 133bis" w:date="2022-01-10T14:5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Info/</w:t>
              </w:r>
              <w:proofErr w:type="spellStart"/>
              <w:r>
                <w:t>DefaultSNSSAI</w:t>
              </w:r>
              <w:proofErr w:type="spellEnd"/>
            </w:ins>
          </w:p>
        </w:tc>
      </w:tr>
      <w:tr w:rsidR="0089442C" w:rsidRPr="00230D1C" w14:paraId="38DCB16A" w14:textId="77777777" w:rsidTr="009774E5">
        <w:trPr>
          <w:cantSplit/>
          <w:trHeight w:hRule="exact" w:val="240"/>
          <w:jc w:val="center"/>
          <w:ins w:id="162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E1775A" w14:textId="77777777" w:rsidR="0089442C" w:rsidRPr="00230D1C" w:rsidRDefault="0089442C" w:rsidP="009774E5">
            <w:pPr>
              <w:jc w:val="center"/>
              <w:rPr>
                <w:ins w:id="163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C877E" w14:textId="77777777" w:rsidR="0089442C" w:rsidRPr="00230D1C" w:rsidRDefault="0089442C" w:rsidP="009774E5">
            <w:pPr>
              <w:pStyle w:val="TAC"/>
              <w:rPr>
                <w:ins w:id="164" w:author="Nokia Lazaros 133bis" w:date="2022-01-10T14:50:00Z"/>
                <w:noProof/>
              </w:rPr>
            </w:pPr>
            <w:ins w:id="165" w:author="Nokia Lazaros 133bis" w:date="2022-01-10T14:5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6D7C5" w14:textId="77777777" w:rsidR="0089442C" w:rsidRPr="00230D1C" w:rsidRDefault="0089442C" w:rsidP="009774E5">
            <w:pPr>
              <w:pStyle w:val="TAC"/>
              <w:rPr>
                <w:ins w:id="166" w:author="Nokia Lazaros 133bis" w:date="2022-01-10T14:50:00Z"/>
                <w:noProof/>
              </w:rPr>
            </w:pPr>
            <w:ins w:id="167" w:author="Nokia Lazaros 133bis" w:date="2022-01-10T14:5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08917" w14:textId="77777777" w:rsidR="0089442C" w:rsidRPr="00230D1C" w:rsidRDefault="0089442C" w:rsidP="009774E5">
            <w:pPr>
              <w:pStyle w:val="TAC"/>
              <w:rPr>
                <w:ins w:id="168" w:author="Nokia Lazaros 133bis" w:date="2022-01-10T14:50:00Z"/>
                <w:noProof/>
              </w:rPr>
            </w:pPr>
            <w:ins w:id="169" w:author="Nokia Lazaros 133bis" w:date="2022-01-10T14:5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8202D" w14:textId="77777777" w:rsidR="0089442C" w:rsidRPr="00230D1C" w:rsidRDefault="0089442C" w:rsidP="009774E5">
            <w:pPr>
              <w:pStyle w:val="TAC"/>
              <w:rPr>
                <w:ins w:id="170" w:author="Nokia Lazaros 133bis" w:date="2022-01-10T14:50:00Z"/>
                <w:noProof/>
              </w:rPr>
            </w:pPr>
            <w:ins w:id="171" w:author="Nokia Lazaros 133bis" w:date="2022-01-10T14:5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3762FA" w14:textId="77777777" w:rsidR="0089442C" w:rsidRPr="00230D1C" w:rsidRDefault="0089442C" w:rsidP="009774E5">
            <w:pPr>
              <w:jc w:val="center"/>
              <w:rPr>
                <w:ins w:id="172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9442C" w:rsidRPr="00230D1C" w14:paraId="13318305" w14:textId="77777777" w:rsidTr="009774E5">
        <w:trPr>
          <w:cantSplit/>
          <w:trHeight w:hRule="exact" w:val="280"/>
          <w:jc w:val="center"/>
          <w:ins w:id="173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8F09E0" w14:textId="77777777" w:rsidR="0089442C" w:rsidRPr="00230D1C" w:rsidRDefault="0089442C" w:rsidP="009774E5">
            <w:pPr>
              <w:jc w:val="center"/>
              <w:rPr>
                <w:ins w:id="174" w:author="Nokia Lazaros 133bis" w:date="2022-01-10T14:5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A8C19" w14:textId="77777777" w:rsidR="0089442C" w:rsidRPr="00230D1C" w:rsidRDefault="0089442C" w:rsidP="009774E5">
            <w:pPr>
              <w:pStyle w:val="TAC"/>
              <w:rPr>
                <w:ins w:id="175" w:author="Nokia Lazaros 133bis" w:date="2022-01-10T14:50:00Z"/>
                <w:noProof/>
              </w:rPr>
            </w:pPr>
            <w:ins w:id="176" w:author="Nokia Lazaros 133bis" w:date="2022-01-10T14:5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D7DFE" w14:textId="77777777" w:rsidR="0089442C" w:rsidRPr="00230D1C" w:rsidRDefault="0089442C" w:rsidP="009774E5">
            <w:pPr>
              <w:pStyle w:val="TAC"/>
              <w:rPr>
                <w:ins w:id="177" w:author="Nokia Lazaros 133bis" w:date="2022-01-10T14:50:00Z"/>
                <w:noProof/>
              </w:rPr>
            </w:pPr>
            <w:ins w:id="178" w:author="Nokia Lazaros 133bis" w:date="2022-01-10T14:50:00Z">
              <w:r w:rsidRPr="00230D1C">
                <w:rPr>
                  <w:noProof/>
                </w:rPr>
                <w:t>OneOrMore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723C2" w14:textId="77777777" w:rsidR="0089442C" w:rsidRPr="00230D1C" w:rsidRDefault="0089442C" w:rsidP="009774E5">
            <w:pPr>
              <w:pStyle w:val="TAC"/>
              <w:rPr>
                <w:ins w:id="179" w:author="Nokia Lazaros 133bis" w:date="2022-01-10T14:50:00Z"/>
                <w:noProof/>
              </w:rPr>
            </w:pPr>
            <w:ins w:id="180" w:author="Nokia Lazaros 133bis" w:date="2022-01-10T14:50:00Z">
              <w:r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3A2F2" w14:textId="77777777" w:rsidR="0089442C" w:rsidRPr="00230D1C" w:rsidRDefault="0089442C" w:rsidP="009774E5">
            <w:pPr>
              <w:pStyle w:val="TAC"/>
              <w:rPr>
                <w:ins w:id="181" w:author="Nokia Lazaros 133bis" w:date="2022-01-10T14:50:00Z"/>
                <w:noProof/>
              </w:rPr>
            </w:pPr>
            <w:ins w:id="182" w:author="Nokia Lazaros 133bis" w:date="2022-01-10T14:5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EECCBE" w14:textId="77777777" w:rsidR="0089442C" w:rsidRPr="00230D1C" w:rsidRDefault="0089442C" w:rsidP="009774E5">
            <w:pPr>
              <w:jc w:val="center"/>
              <w:rPr>
                <w:ins w:id="183" w:author="Nokia Lazaros 133bis" w:date="2022-01-10T14:50:00Z"/>
                <w:b/>
                <w:noProof/>
              </w:rPr>
            </w:pPr>
          </w:p>
        </w:tc>
      </w:tr>
      <w:tr w:rsidR="0089442C" w:rsidRPr="00230D1C" w14:paraId="0818549D" w14:textId="77777777" w:rsidTr="009774E5">
        <w:trPr>
          <w:cantSplit/>
          <w:jc w:val="center"/>
          <w:ins w:id="184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7C232A" w14:textId="77777777" w:rsidR="0089442C" w:rsidRPr="00230D1C" w:rsidRDefault="0089442C" w:rsidP="009774E5">
            <w:pPr>
              <w:jc w:val="center"/>
              <w:rPr>
                <w:ins w:id="185" w:author="Nokia Lazaros 133bis" w:date="2022-01-10T14:5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5E05FB" w14:textId="77777777" w:rsidR="0089442C" w:rsidRPr="00230D1C" w:rsidRDefault="0089442C" w:rsidP="009774E5">
            <w:pPr>
              <w:rPr>
                <w:ins w:id="186" w:author="Nokia Lazaros 133bis" w:date="2022-01-10T14:50:00Z"/>
                <w:noProof/>
                <w:lang w:eastAsia="ko-KR"/>
              </w:rPr>
            </w:pPr>
            <w:ins w:id="187" w:author="Nokia Lazaros 133bis" w:date="2022-01-10T14:50:00Z">
              <w:r w:rsidRPr="00230D1C">
                <w:rPr>
                  <w:noProof/>
                </w:rPr>
                <w:t xml:space="preserve">This run-time node </w:t>
              </w:r>
              <w:r w:rsidRPr="00230D1C">
                <w:rPr>
                  <w:noProof/>
                  <w:lang w:eastAsia="ko-KR"/>
                </w:rPr>
                <w:t xml:space="preserve">is a placeholder </w:t>
              </w:r>
              <w:r w:rsidRPr="00230D1C">
                <w:rPr>
                  <w:noProof/>
                </w:rPr>
                <w:t>for configuration</w:t>
              </w:r>
              <w:r>
                <w:rPr>
                  <w:noProof/>
                  <w:lang w:eastAsia="ko-KR"/>
                </w:rPr>
                <w:t xml:space="preserve"> related to a non-default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>S-NSSAI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184E316" w14:textId="77777777" w:rsidR="005D5198" w:rsidRPr="005D5198" w:rsidRDefault="005D5198" w:rsidP="005D5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  <w:lang w:eastAsia="ko-KR"/>
        </w:rPr>
      </w:pPr>
      <w:r w:rsidRPr="005D5198">
        <w:rPr>
          <w:noProof/>
          <w:sz w:val="40"/>
          <w:lang w:eastAsia="ko-KR"/>
        </w:rPr>
        <w:t>6th change</w:t>
      </w:r>
    </w:p>
    <w:p w14:paraId="56C10537" w14:textId="52632B67" w:rsidR="0089442C" w:rsidRPr="00230D1C" w:rsidRDefault="0089442C" w:rsidP="0089442C">
      <w:pPr>
        <w:pStyle w:val="Heading3"/>
        <w:rPr>
          <w:ins w:id="188" w:author="Nokia Lazaros 133bis" w:date="2022-01-10T14:50:00Z"/>
          <w:noProof/>
          <w:lang w:eastAsia="ko-KR"/>
        </w:rPr>
      </w:pPr>
      <w:ins w:id="189" w:author="Nokia Lazaros 133bis" w:date="2022-01-10T14:50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4H5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r>
          <w:t>&lt;x&gt;/SST</w:t>
        </w:r>
      </w:ins>
    </w:p>
    <w:p w14:paraId="45F1F5C8" w14:textId="77777777" w:rsidR="0089442C" w:rsidRPr="00230D1C" w:rsidRDefault="0089442C" w:rsidP="0089442C">
      <w:pPr>
        <w:pStyle w:val="TH"/>
        <w:rPr>
          <w:ins w:id="190" w:author="Nokia Lazaros 133bis" w:date="2022-01-10T14:50:00Z"/>
          <w:noProof/>
          <w:lang w:eastAsia="ko-KR"/>
        </w:rPr>
      </w:pPr>
      <w:ins w:id="191" w:author="Nokia Lazaros 133bis" w:date="2022-01-10T14:5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H5.1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r>
          <w:t>&lt;x&gt;/SST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9442C" w:rsidRPr="00230D1C" w14:paraId="2DEAF2D8" w14:textId="77777777" w:rsidTr="009774E5">
        <w:trPr>
          <w:cantSplit/>
          <w:trHeight w:hRule="exact" w:val="320"/>
          <w:jc w:val="center"/>
          <w:ins w:id="192" w:author="Nokia Lazaros 133bis" w:date="2022-01-10T14:5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6EDB96" w14:textId="77777777" w:rsidR="0089442C" w:rsidRPr="00230D1C" w:rsidRDefault="0089442C" w:rsidP="009774E5">
            <w:pPr>
              <w:rPr>
                <w:ins w:id="193" w:author="Nokia Lazaros 133bis" w:date="2022-01-10T14:50:00Z"/>
                <w:rFonts w:ascii="Arial" w:hAnsi="Arial" w:cs="Arial"/>
                <w:noProof/>
                <w:sz w:val="18"/>
                <w:szCs w:val="18"/>
              </w:rPr>
            </w:pPr>
            <w:ins w:id="194" w:author="Nokia Lazaros 133bis" w:date="2022-01-10T14:5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Info/</w:t>
              </w:r>
              <w:r>
                <w:t>&lt;x&gt;/SST</w:t>
              </w:r>
            </w:ins>
          </w:p>
        </w:tc>
      </w:tr>
      <w:tr w:rsidR="0089442C" w:rsidRPr="00230D1C" w14:paraId="09B261C6" w14:textId="77777777" w:rsidTr="009774E5">
        <w:trPr>
          <w:cantSplit/>
          <w:trHeight w:hRule="exact" w:val="240"/>
          <w:jc w:val="center"/>
          <w:ins w:id="195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730AEF" w14:textId="77777777" w:rsidR="0089442C" w:rsidRPr="00230D1C" w:rsidRDefault="0089442C" w:rsidP="009774E5">
            <w:pPr>
              <w:jc w:val="center"/>
              <w:rPr>
                <w:ins w:id="196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72AB9" w14:textId="77777777" w:rsidR="0089442C" w:rsidRPr="00230D1C" w:rsidRDefault="0089442C" w:rsidP="009774E5">
            <w:pPr>
              <w:pStyle w:val="TAC"/>
              <w:rPr>
                <w:ins w:id="197" w:author="Nokia Lazaros 133bis" w:date="2022-01-10T14:50:00Z"/>
                <w:noProof/>
              </w:rPr>
            </w:pPr>
            <w:ins w:id="198" w:author="Nokia Lazaros 133bis" w:date="2022-01-10T14:5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EC204" w14:textId="77777777" w:rsidR="0089442C" w:rsidRPr="00230D1C" w:rsidRDefault="0089442C" w:rsidP="009774E5">
            <w:pPr>
              <w:pStyle w:val="TAC"/>
              <w:rPr>
                <w:ins w:id="199" w:author="Nokia Lazaros 133bis" w:date="2022-01-10T14:50:00Z"/>
                <w:noProof/>
              </w:rPr>
            </w:pPr>
            <w:ins w:id="200" w:author="Nokia Lazaros 133bis" w:date="2022-01-10T14:5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5DFE2" w14:textId="77777777" w:rsidR="0089442C" w:rsidRPr="00230D1C" w:rsidRDefault="0089442C" w:rsidP="009774E5">
            <w:pPr>
              <w:pStyle w:val="TAC"/>
              <w:rPr>
                <w:ins w:id="201" w:author="Nokia Lazaros 133bis" w:date="2022-01-10T14:50:00Z"/>
                <w:noProof/>
              </w:rPr>
            </w:pPr>
            <w:ins w:id="202" w:author="Nokia Lazaros 133bis" w:date="2022-01-10T14:5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A9F12" w14:textId="77777777" w:rsidR="0089442C" w:rsidRPr="00230D1C" w:rsidRDefault="0089442C" w:rsidP="009774E5">
            <w:pPr>
              <w:pStyle w:val="TAC"/>
              <w:rPr>
                <w:ins w:id="203" w:author="Nokia Lazaros 133bis" w:date="2022-01-10T14:50:00Z"/>
                <w:noProof/>
              </w:rPr>
            </w:pPr>
            <w:ins w:id="204" w:author="Nokia Lazaros 133bis" w:date="2022-01-10T14:5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353154" w14:textId="77777777" w:rsidR="0089442C" w:rsidRPr="00230D1C" w:rsidRDefault="0089442C" w:rsidP="009774E5">
            <w:pPr>
              <w:jc w:val="center"/>
              <w:rPr>
                <w:ins w:id="205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9442C" w:rsidRPr="00230D1C" w14:paraId="6521A3DB" w14:textId="77777777" w:rsidTr="009774E5">
        <w:trPr>
          <w:cantSplit/>
          <w:trHeight w:hRule="exact" w:val="280"/>
          <w:jc w:val="center"/>
          <w:ins w:id="206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5D9EF5" w14:textId="77777777" w:rsidR="0089442C" w:rsidRPr="00230D1C" w:rsidRDefault="0089442C" w:rsidP="009774E5">
            <w:pPr>
              <w:jc w:val="center"/>
              <w:rPr>
                <w:ins w:id="207" w:author="Nokia Lazaros 133bis" w:date="2022-01-10T14:5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7CF0E" w14:textId="77777777" w:rsidR="0089442C" w:rsidRPr="00230D1C" w:rsidRDefault="0089442C" w:rsidP="009774E5">
            <w:pPr>
              <w:pStyle w:val="TAC"/>
              <w:rPr>
                <w:ins w:id="208" w:author="Nokia Lazaros 133bis" w:date="2022-01-10T14:50:00Z"/>
                <w:noProof/>
              </w:rPr>
            </w:pPr>
            <w:ins w:id="209" w:author="Nokia Lazaros 133bis" w:date="2022-01-10T14:5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F32D0" w14:textId="77777777" w:rsidR="0089442C" w:rsidRPr="00230D1C" w:rsidRDefault="0089442C" w:rsidP="009774E5">
            <w:pPr>
              <w:pStyle w:val="TAC"/>
              <w:rPr>
                <w:ins w:id="210" w:author="Nokia Lazaros 133bis" w:date="2022-01-10T14:50:00Z"/>
                <w:noProof/>
              </w:rPr>
            </w:pPr>
            <w:ins w:id="211" w:author="Nokia Lazaros 133bis" w:date="2022-01-10T14:5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D309A" w14:textId="77777777" w:rsidR="0089442C" w:rsidRPr="00230D1C" w:rsidRDefault="0089442C" w:rsidP="009774E5">
            <w:pPr>
              <w:pStyle w:val="TAC"/>
              <w:rPr>
                <w:ins w:id="212" w:author="Nokia Lazaros 133bis" w:date="2022-01-10T14:50:00Z"/>
                <w:noProof/>
              </w:rPr>
            </w:pPr>
            <w:ins w:id="213" w:author="Nokia Lazaros 133bis" w:date="2022-01-10T14:50:00Z">
              <w:r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E5206" w14:textId="77777777" w:rsidR="0089442C" w:rsidRPr="00230D1C" w:rsidRDefault="0089442C" w:rsidP="009774E5">
            <w:pPr>
              <w:pStyle w:val="TAC"/>
              <w:rPr>
                <w:ins w:id="214" w:author="Nokia Lazaros 133bis" w:date="2022-01-10T14:50:00Z"/>
                <w:noProof/>
              </w:rPr>
            </w:pPr>
            <w:ins w:id="215" w:author="Nokia Lazaros 133bis" w:date="2022-01-10T14:5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6D6DFF" w14:textId="77777777" w:rsidR="0089442C" w:rsidRPr="00230D1C" w:rsidRDefault="0089442C" w:rsidP="009774E5">
            <w:pPr>
              <w:jc w:val="center"/>
              <w:rPr>
                <w:ins w:id="216" w:author="Nokia Lazaros 133bis" w:date="2022-01-10T14:50:00Z"/>
                <w:b/>
                <w:noProof/>
              </w:rPr>
            </w:pPr>
          </w:p>
        </w:tc>
      </w:tr>
      <w:tr w:rsidR="0089442C" w:rsidRPr="00230D1C" w14:paraId="0C6F5BC7" w14:textId="77777777" w:rsidTr="009774E5">
        <w:trPr>
          <w:cantSplit/>
          <w:jc w:val="center"/>
          <w:ins w:id="217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97E8B1" w14:textId="77777777" w:rsidR="0089442C" w:rsidRPr="00230D1C" w:rsidRDefault="0089442C" w:rsidP="009774E5">
            <w:pPr>
              <w:jc w:val="center"/>
              <w:rPr>
                <w:ins w:id="218" w:author="Nokia Lazaros 133bis" w:date="2022-01-10T14:5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C6A9DE" w14:textId="77777777" w:rsidR="0089442C" w:rsidRPr="00230D1C" w:rsidRDefault="0089442C" w:rsidP="009774E5">
            <w:pPr>
              <w:rPr>
                <w:ins w:id="219" w:author="Nokia Lazaros 133bis" w:date="2022-01-10T14:50:00Z"/>
                <w:noProof/>
                <w:lang w:eastAsia="ko-KR"/>
              </w:rPr>
            </w:pPr>
            <w:ins w:id="220" w:author="Nokia Lazaros 133bis" w:date="2022-01-10T14:50:00Z">
              <w:r w:rsidRPr="00230D1C">
                <w:rPr>
                  <w:noProof/>
                </w:rPr>
                <w:t xml:space="preserve">This </w:t>
              </w:r>
              <w:r>
                <w:rPr>
                  <w:noProof/>
                </w:rPr>
                <w:t>leaf</w:t>
              </w:r>
              <w:r w:rsidRPr="00230D1C">
                <w:rPr>
                  <w:noProof/>
                </w:rPr>
                <w:t xml:space="preserve"> node </w:t>
              </w:r>
              <w:r>
                <w:rPr>
                  <w:noProof/>
                </w:rPr>
                <w:t xml:space="preserve">indicates the </w:t>
              </w:r>
              <w:r w:rsidRPr="00B6630E">
                <w:t>Slice/Service type (SST)</w:t>
              </w:r>
              <w:r>
                <w:rPr>
                  <w:noProof/>
                </w:rPr>
                <w:t xml:space="preserve"> value of a non-default S-NSSAI.</w:t>
              </w:r>
              <w:r>
                <w:rPr>
                  <w:noProof/>
                  <w:lang w:eastAsia="ko-KR"/>
                </w:rPr>
                <w:t xml:space="preserve"> </w:t>
              </w:r>
            </w:ins>
          </w:p>
        </w:tc>
      </w:tr>
    </w:tbl>
    <w:p w14:paraId="2720A8A0" w14:textId="77777777" w:rsidR="0089442C" w:rsidRPr="00230D1C" w:rsidRDefault="0089442C" w:rsidP="0089442C">
      <w:pPr>
        <w:rPr>
          <w:ins w:id="221" w:author="Nokia Lazaros 133bis" w:date="2022-01-10T14:50:00Z"/>
          <w:noProof/>
          <w:lang w:eastAsia="ko-KR"/>
        </w:rPr>
      </w:pPr>
    </w:p>
    <w:p w14:paraId="2AF1D8F8" w14:textId="77777777" w:rsidR="0089442C" w:rsidRDefault="0089442C" w:rsidP="0089442C">
      <w:pPr>
        <w:pStyle w:val="B1"/>
        <w:rPr>
          <w:ins w:id="222" w:author="Nokia Lazaros 133bis" w:date="2022-01-10T14:50:00Z"/>
          <w:noProof/>
          <w:lang w:eastAsia="ko-KR"/>
        </w:rPr>
      </w:pPr>
      <w:ins w:id="223" w:author="Nokia Lazaros 133bis" w:date="2022-01-10T14:50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</w:t>
        </w:r>
        <w:r>
          <w:rPr>
            <w:noProof/>
            <w:lang w:eastAsia="ko-KR"/>
          </w:rPr>
          <w:t>255</w:t>
        </w:r>
      </w:ins>
    </w:p>
    <w:p w14:paraId="24358C09" w14:textId="77777777" w:rsidR="005D5198" w:rsidRPr="005D5198" w:rsidRDefault="005D5198" w:rsidP="005D5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  <w:lang w:eastAsia="ko-KR"/>
        </w:rPr>
      </w:pPr>
      <w:r w:rsidRPr="005D5198">
        <w:rPr>
          <w:noProof/>
          <w:sz w:val="40"/>
          <w:lang w:eastAsia="ko-KR"/>
        </w:rPr>
        <w:t>7th change</w:t>
      </w:r>
    </w:p>
    <w:p w14:paraId="5268112E" w14:textId="3B436990" w:rsidR="0089442C" w:rsidRPr="00230D1C" w:rsidRDefault="0089442C" w:rsidP="0089442C">
      <w:pPr>
        <w:pStyle w:val="Heading3"/>
        <w:rPr>
          <w:ins w:id="224" w:author="Nokia Lazaros 133bis" w:date="2022-01-10T14:50:00Z"/>
          <w:noProof/>
          <w:lang w:eastAsia="ko-KR"/>
        </w:rPr>
      </w:pPr>
      <w:ins w:id="225" w:author="Nokia Lazaros 133bis" w:date="2022-01-10T14:50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4H6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r>
          <w:t>&lt;x&gt;/SD</w:t>
        </w:r>
      </w:ins>
    </w:p>
    <w:p w14:paraId="7D67F74F" w14:textId="77777777" w:rsidR="0089442C" w:rsidRPr="00230D1C" w:rsidRDefault="0089442C" w:rsidP="0089442C">
      <w:pPr>
        <w:pStyle w:val="TH"/>
        <w:rPr>
          <w:ins w:id="226" w:author="Nokia Lazaros 133bis" w:date="2022-01-10T14:50:00Z"/>
          <w:noProof/>
          <w:lang w:eastAsia="ko-KR"/>
        </w:rPr>
      </w:pPr>
      <w:ins w:id="227" w:author="Nokia Lazaros 133bis" w:date="2022-01-10T14:5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H6.1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r>
          <w:t>&lt;x&gt;/SD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9442C" w:rsidRPr="00230D1C" w14:paraId="25B5887E" w14:textId="77777777" w:rsidTr="009774E5">
        <w:trPr>
          <w:cantSplit/>
          <w:trHeight w:hRule="exact" w:val="320"/>
          <w:jc w:val="center"/>
          <w:ins w:id="228" w:author="Nokia Lazaros 133bis" w:date="2022-01-10T14:5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879D98" w14:textId="77777777" w:rsidR="0089442C" w:rsidRPr="00230D1C" w:rsidRDefault="0089442C" w:rsidP="009774E5">
            <w:pPr>
              <w:rPr>
                <w:ins w:id="229" w:author="Nokia Lazaros 133bis" w:date="2022-01-10T14:50:00Z"/>
                <w:rFonts w:ascii="Arial" w:hAnsi="Arial" w:cs="Arial"/>
                <w:noProof/>
                <w:sz w:val="18"/>
                <w:szCs w:val="18"/>
              </w:rPr>
            </w:pPr>
            <w:ins w:id="230" w:author="Nokia Lazaros 133bis" w:date="2022-01-10T14:5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Info/</w:t>
              </w:r>
              <w:r>
                <w:t>&lt;x&gt;/SD</w:t>
              </w:r>
            </w:ins>
          </w:p>
        </w:tc>
      </w:tr>
      <w:tr w:rsidR="0089442C" w:rsidRPr="00230D1C" w14:paraId="14632417" w14:textId="77777777" w:rsidTr="009774E5">
        <w:trPr>
          <w:cantSplit/>
          <w:trHeight w:hRule="exact" w:val="240"/>
          <w:jc w:val="center"/>
          <w:ins w:id="231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420D0F" w14:textId="77777777" w:rsidR="0089442C" w:rsidRPr="00230D1C" w:rsidRDefault="0089442C" w:rsidP="009774E5">
            <w:pPr>
              <w:jc w:val="center"/>
              <w:rPr>
                <w:ins w:id="232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BD6A2" w14:textId="77777777" w:rsidR="0089442C" w:rsidRPr="00230D1C" w:rsidRDefault="0089442C" w:rsidP="009774E5">
            <w:pPr>
              <w:pStyle w:val="TAC"/>
              <w:rPr>
                <w:ins w:id="233" w:author="Nokia Lazaros 133bis" w:date="2022-01-10T14:50:00Z"/>
                <w:noProof/>
              </w:rPr>
            </w:pPr>
            <w:ins w:id="234" w:author="Nokia Lazaros 133bis" w:date="2022-01-10T14:5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5EB0E" w14:textId="77777777" w:rsidR="0089442C" w:rsidRPr="00230D1C" w:rsidRDefault="0089442C" w:rsidP="009774E5">
            <w:pPr>
              <w:pStyle w:val="TAC"/>
              <w:rPr>
                <w:ins w:id="235" w:author="Nokia Lazaros 133bis" w:date="2022-01-10T14:50:00Z"/>
                <w:noProof/>
              </w:rPr>
            </w:pPr>
            <w:ins w:id="236" w:author="Nokia Lazaros 133bis" w:date="2022-01-10T14:5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748A3" w14:textId="77777777" w:rsidR="0089442C" w:rsidRPr="00230D1C" w:rsidRDefault="0089442C" w:rsidP="009774E5">
            <w:pPr>
              <w:pStyle w:val="TAC"/>
              <w:rPr>
                <w:ins w:id="237" w:author="Nokia Lazaros 133bis" w:date="2022-01-10T14:50:00Z"/>
                <w:noProof/>
              </w:rPr>
            </w:pPr>
            <w:ins w:id="238" w:author="Nokia Lazaros 133bis" w:date="2022-01-10T14:5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A52CE" w14:textId="77777777" w:rsidR="0089442C" w:rsidRPr="00230D1C" w:rsidRDefault="0089442C" w:rsidP="009774E5">
            <w:pPr>
              <w:pStyle w:val="TAC"/>
              <w:rPr>
                <w:ins w:id="239" w:author="Nokia Lazaros 133bis" w:date="2022-01-10T14:50:00Z"/>
                <w:noProof/>
              </w:rPr>
            </w:pPr>
            <w:ins w:id="240" w:author="Nokia Lazaros 133bis" w:date="2022-01-10T14:5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378E83" w14:textId="77777777" w:rsidR="0089442C" w:rsidRPr="00230D1C" w:rsidRDefault="0089442C" w:rsidP="009774E5">
            <w:pPr>
              <w:jc w:val="center"/>
              <w:rPr>
                <w:ins w:id="241" w:author="Nokia Lazaros 133bis" w:date="2022-01-10T14:5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9442C" w:rsidRPr="00230D1C" w14:paraId="6FB0BF48" w14:textId="77777777" w:rsidTr="009774E5">
        <w:trPr>
          <w:cantSplit/>
          <w:trHeight w:hRule="exact" w:val="280"/>
          <w:jc w:val="center"/>
          <w:ins w:id="242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6C3A6E" w14:textId="77777777" w:rsidR="0089442C" w:rsidRPr="00230D1C" w:rsidRDefault="0089442C" w:rsidP="009774E5">
            <w:pPr>
              <w:jc w:val="center"/>
              <w:rPr>
                <w:ins w:id="243" w:author="Nokia Lazaros 133bis" w:date="2022-01-10T14:5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A7104" w14:textId="77777777" w:rsidR="0089442C" w:rsidRPr="00230D1C" w:rsidRDefault="0089442C" w:rsidP="009774E5">
            <w:pPr>
              <w:pStyle w:val="TAC"/>
              <w:rPr>
                <w:ins w:id="244" w:author="Nokia Lazaros 133bis" w:date="2022-01-10T14:50:00Z"/>
                <w:noProof/>
              </w:rPr>
            </w:pPr>
            <w:ins w:id="245" w:author="Nokia Lazaros 133bis" w:date="2022-01-10T14:5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E853C" w14:textId="77777777" w:rsidR="0089442C" w:rsidRPr="00230D1C" w:rsidRDefault="0089442C" w:rsidP="009774E5">
            <w:pPr>
              <w:pStyle w:val="TAC"/>
              <w:rPr>
                <w:ins w:id="246" w:author="Nokia Lazaros 133bis" w:date="2022-01-10T14:50:00Z"/>
                <w:noProof/>
              </w:rPr>
            </w:pPr>
            <w:ins w:id="247" w:author="Nokia Lazaros 133bis" w:date="2022-01-10T14:5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A4662" w14:textId="77777777" w:rsidR="0089442C" w:rsidRPr="00230D1C" w:rsidRDefault="0089442C" w:rsidP="009774E5">
            <w:pPr>
              <w:pStyle w:val="TAC"/>
              <w:rPr>
                <w:ins w:id="248" w:author="Nokia Lazaros 133bis" w:date="2022-01-10T14:50:00Z"/>
                <w:noProof/>
              </w:rPr>
            </w:pPr>
            <w:ins w:id="249" w:author="Nokia Lazaros 133bis" w:date="2022-01-10T14:50:00Z">
              <w:r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AF38C" w14:textId="77777777" w:rsidR="0089442C" w:rsidRPr="00230D1C" w:rsidRDefault="0089442C" w:rsidP="009774E5">
            <w:pPr>
              <w:pStyle w:val="TAC"/>
              <w:rPr>
                <w:ins w:id="250" w:author="Nokia Lazaros 133bis" w:date="2022-01-10T14:50:00Z"/>
                <w:noProof/>
              </w:rPr>
            </w:pPr>
            <w:ins w:id="251" w:author="Nokia Lazaros 133bis" w:date="2022-01-10T14:5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FE0273" w14:textId="77777777" w:rsidR="0089442C" w:rsidRPr="00230D1C" w:rsidRDefault="0089442C" w:rsidP="009774E5">
            <w:pPr>
              <w:jc w:val="center"/>
              <w:rPr>
                <w:ins w:id="252" w:author="Nokia Lazaros 133bis" w:date="2022-01-10T14:50:00Z"/>
                <w:b/>
                <w:noProof/>
              </w:rPr>
            </w:pPr>
          </w:p>
        </w:tc>
      </w:tr>
      <w:tr w:rsidR="0089442C" w:rsidRPr="00230D1C" w14:paraId="5F126D7B" w14:textId="77777777" w:rsidTr="009774E5">
        <w:trPr>
          <w:cantSplit/>
          <w:jc w:val="center"/>
          <w:ins w:id="253" w:author="Nokia Lazaros 133bis" w:date="2022-01-10T14:5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A70E43" w14:textId="77777777" w:rsidR="0089442C" w:rsidRPr="00230D1C" w:rsidRDefault="0089442C" w:rsidP="009774E5">
            <w:pPr>
              <w:jc w:val="center"/>
              <w:rPr>
                <w:ins w:id="254" w:author="Nokia Lazaros 133bis" w:date="2022-01-10T14:5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DB09C4" w14:textId="77777777" w:rsidR="0089442C" w:rsidRPr="00230D1C" w:rsidRDefault="0089442C" w:rsidP="009774E5">
            <w:pPr>
              <w:rPr>
                <w:ins w:id="255" w:author="Nokia Lazaros 133bis" w:date="2022-01-10T14:50:00Z"/>
                <w:noProof/>
                <w:lang w:eastAsia="ko-KR"/>
              </w:rPr>
            </w:pPr>
            <w:ins w:id="256" w:author="Nokia Lazaros 133bis" w:date="2022-01-10T14:50:00Z">
              <w:r w:rsidRPr="00230D1C">
                <w:rPr>
                  <w:noProof/>
                </w:rPr>
                <w:t xml:space="preserve">This </w:t>
              </w:r>
              <w:r>
                <w:rPr>
                  <w:noProof/>
                </w:rPr>
                <w:t>leaf</w:t>
              </w:r>
              <w:r w:rsidRPr="00230D1C">
                <w:rPr>
                  <w:noProof/>
                </w:rPr>
                <w:t xml:space="preserve"> node </w:t>
              </w:r>
              <w:r>
                <w:rPr>
                  <w:noProof/>
                </w:rPr>
                <w:t xml:space="preserve">indicates the </w:t>
              </w:r>
              <w:r w:rsidRPr="00B6630E">
                <w:t>Slice Differentiator (SD)</w:t>
              </w:r>
              <w:r>
                <w:rPr>
                  <w:noProof/>
                </w:rPr>
                <w:t xml:space="preserve"> value of a non-default S-NSSAI.</w:t>
              </w:r>
              <w:r>
                <w:rPr>
                  <w:noProof/>
                  <w:lang w:eastAsia="ko-KR"/>
                </w:rPr>
                <w:t xml:space="preserve"> </w:t>
              </w:r>
            </w:ins>
          </w:p>
        </w:tc>
      </w:tr>
    </w:tbl>
    <w:p w14:paraId="60FEFA3F" w14:textId="77777777" w:rsidR="0089442C" w:rsidRPr="00230D1C" w:rsidRDefault="0089442C" w:rsidP="0089442C">
      <w:pPr>
        <w:rPr>
          <w:ins w:id="257" w:author="Nokia Lazaros 133bis" w:date="2022-01-10T14:50:00Z"/>
          <w:noProof/>
          <w:lang w:eastAsia="ko-KR"/>
        </w:rPr>
      </w:pPr>
    </w:p>
    <w:p w14:paraId="30D338AD" w14:textId="77777777" w:rsidR="0089442C" w:rsidRDefault="0089442C" w:rsidP="0089442C">
      <w:pPr>
        <w:pStyle w:val="B1"/>
        <w:rPr>
          <w:ins w:id="258" w:author="Nokia Lazaros 133bis" w:date="2022-01-10T14:50:00Z"/>
          <w:noProof/>
          <w:lang w:eastAsia="ko-KR"/>
        </w:rPr>
      </w:pPr>
      <w:ins w:id="259" w:author="Nokia Lazaros 133bis" w:date="2022-01-10T14:50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0-16777215</w:t>
        </w:r>
      </w:ins>
    </w:p>
    <w:p w14:paraId="68C9CD36" w14:textId="3549FD20" w:rsidR="001E41F3" w:rsidRDefault="001E41F3">
      <w:pPr>
        <w:rPr>
          <w:noProof/>
        </w:rPr>
      </w:pPr>
    </w:p>
    <w:p w14:paraId="728095E1" w14:textId="4A02D019" w:rsidR="005D5198" w:rsidRDefault="005D5198">
      <w:pPr>
        <w:rPr>
          <w:noProof/>
        </w:rPr>
      </w:pPr>
    </w:p>
    <w:p w14:paraId="68F6368E" w14:textId="4897DFDE" w:rsidR="005D5198" w:rsidRPr="005D5198" w:rsidRDefault="005D5198" w:rsidP="005D5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5D5198">
        <w:rPr>
          <w:noProof/>
          <w:sz w:val="40"/>
        </w:rPr>
        <w:t>End of changes</w:t>
      </w:r>
    </w:p>
    <w:sectPr w:rsidR="005D5198" w:rsidRPr="005D51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992BE" w14:textId="77777777" w:rsidR="0089442C" w:rsidRDefault="00894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7315F" w14:textId="77777777" w:rsidR="0089442C" w:rsidRDefault="008944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3493D" w14:textId="77777777" w:rsidR="0089442C" w:rsidRDefault="00894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FDCC5" w14:textId="77777777" w:rsidR="0089442C" w:rsidRDefault="008944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0502C" w14:textId="77777777" w:rsidR="0089442C" w:rsidRDefault="008944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bis">
    <w15:presenceInfo w15:providerId="None" w15:userId="Nokia Lazaros 13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5198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42C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944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944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944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517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133bis</cp:lastModifiedBy>
  <cp:revision>8</cp:revision>
  <cp:lastPrinted>1899-12-31T23:00:00Z</cp:lastPrinted>
  <dcterms:created xsi:type="dcterms:W3CDTF">2020-02-03T08:32:00Z</dcterms:created>
  <dcterms:modified xsi:type="dcterms:W3CDTF">2022-01-10T13:53:00Z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C1-220515</vt:lpwstr>
  </property>
  <property fmtid="{D5CDD505-2E9C-101B-9397-08002B2CF9AE}" pid="10" name="Spec#">
    <vt:lpwstr>24.483</vt:lpwstr>
  </property>
  <property fmtid="{D5CDD505-2E9C-101B-9397-08002B2CF9AE}" pid="11" name="Cr#">
    <vt:lpwstr>0146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MO update to support network slicing in MC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