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C1-220513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21st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6CFD1" w:rsidR="00F25D98" w:rsidRDefault="00FD4D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AF5B9E" w:rsidR="00F25D98" w:rsidRDefault="00FD4D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eIMS5G2: Network-indicated applicability of URSP parameters (S-NSSAI)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EB57DE" w:rsidR="001E41F3" w:rsidRDefault="00FD4D30"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D30" w14:paraId="1256F52C" w14:textId="77777777" w:rsidTr="00547111">
        <w:tc>
          <w:tcPr>
            <w:tcW w:w="2694" w:type="dxa"/>
            <w:gridSpan w:val="2"/>
            <w:tcBorders>
              <w:top w:val="single" w:sz="4" w:space="0" w:color="auto"/>
              <w:left w:val="single" w:sz="4" w:space="0" w:color="auto"/>
            </w:tcBorders>
          </w:tcPr>
          <w:p w14:paraId="52C87DB0" w14:textId="77777777" w:rsidR="00FD4D30" w:rsidRDefault="00FD4D30" w:rsidP="00FD4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A3682" w14:textId="77777777" w:rsidR="00FD4D30" w:rsidRPr="006F50B4" w:rsidRDefault="00FD4D30" w:rsidP="00FD4D30">
            <w:pPr>
              <w:pStyle w:val="CRCoverPage"/>
              <w:ind w:left="100"/>
              <w:rPr>
                <w:lang w:val="en-US"/>
              </w:rPr>
            </w:pPr>
            <w:r w:rsidRPr="006F50B4">
              <w:rPr>
                <w:lang w:val="en-US"/>
              </w:rPr>
              <w:t>Within FS_eIMS5G2, CT1 has studied Scenario 1 under Key Issue 1 depicted in Figure 5.1-3 of 3GPP TR 23.700-10.</w:t>
            </w:r>
          </w:p>
          <w:p w14:paraId="1BA9F4DE" w14:textId="77777777" w:rsidR="00FD4D30" w:rsidRPr="006F50B4" w:rsidRDefault="00FD4D30" w:rsidP="00FD4D30">
            <w:pPr>
              <w:pStyle w:val="CRCoverPage"/>
              <w:ind w:left="100"/>
              <w:rPr>
                <w:b/>
              </w:rPr>
            </w:pPr>
            <w:r w:rsidRPr="006F50B4">
              <w:rPr>
                <w:b/>
              </w:rPr>
              <w:object w:dxaOrig="4732" w:dyaOrig="3882" w14:anchorId="61DE7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55.25pt" o:ole="">
                  <v:imagedata r:id="rId11" o:title=""/>
                </v:shape>
                <o:OLEObject Type="Embed" ProgID="Visio.Drawing.11" ShapeID="_x0000_i1025" DrawAspect="Content" ObjectID="_1703330807" r:id="rId12"/>
              </w:object>
            </w:r>
          </w:p>
          <w:p w14:paraId="6223A1BE" w14:textId="77777777" w:rsidR="00FD4D30" w:rsidRPr="006F50B4" w:rsidRDefault="00FD4D30" w:rsidP="00FD4D30">
            <w:pPr>
              <w:pStyle w:val="CRCoverPage"/>
              <w:spacing w:after="0"/>
              <w:ind w:left="100"/>
              <w:jc w:val="center"/>
              <w:rPr>
                <w:b/>
              </w:rPr>
            </w:pPr>
            <w:r w:rsidRPr="006F50B4">
              <w:rPr>
                <w:b/>
              </w:rPr>
              <w:t>Figure 5.1-3 of 3GPP TR 23.700-10</w:t>
            </w:r>
          </w:p>
          <w:p w14:paraId="0C00DF9A" w14:textId="77777777" w:rsidR="00FD4D30" w:rsidRPr="006F50B4" w:rsidRDefault="00FD4D30" w:rsidP="00FD4D30">
            <w:pPr>
              <w:pStyle w:val="CRCoverPage"/>
              <w:ind w:left="100"/>
              <w:rPr>
                <w:lang w:val="en-US"/>
              </w:rPr>
            </w:pPr>
            <w:r w:rsidRPr="006F50B4">
              <w:rPr>
                <w:lang w:val="en-US"/>
              </w:rPr>
              <w:t>CT1 focused on a specific problem of selecting a proper S-NSSAI for each of the PDU sessions providing connectivity towards different IMS networks (where a single DNN is assigned for those IMS networks) and concluded that the URSP rule can convey an IMS home network domain name.</w:t>
            </w:r>
          </w:p>
          <w:p w14:paraId="188EC7CD" w14:textId="77777777" w:rsidR="00FD4D30" w:rsidRDefault="00FD4D30" w:rsidP="00FD4D30">
            <w:pPr>
              <w:pStyle w:val="CRCoverPage"/>
              <w:spacing w:after="0"/>
              <w:ind w:left="100"/>
              <w:rPr>
                <w:lang w:val="en-US"/>
              </w:rPr>
            </w:pPr>
            <w:r w:rsidRPr="006F50B4">
              <w:rPr>
                <w:lang w:val="en-US"/>
              </w:rPr>
              <w:t>If the UE establishes PDN connections for IMS network #1 and IMS network #2, the PGW_C + SMF cannot determine an appropriate S-NSSAI based on the APN. For example, the PGW_C + SMF can assign an S-NSSAI for 5GC slice #2 for a PDN connection for IMS network #1.</w:t>
            </w:r>
          </w:p>
          <w:p w14:paraId="3893C76F" w14:textId="77777777" w:rsidR="00FD4D30" w:rsidRDefault="00FD4D30" w:rsidP="00FD4D30">
            <w:pPr>
              <w:pStyle w:val="CRCoverPage"/>
              <w:spacing w:after="0"/>
              <w:ind w:left="100"/>
              <w:rPr>
                <w:lang w:val="en-US"/>
              </w:rPr>
            </w:pPr>
          </w:p>
          <w:p w14:paraId="708AA7DE" w14:textId="1856BD80" w:rsidR="00FD4D30" w:rsidRDefault="00FD4D30" w:rsidP="00FD4D30">
            <w:pPr>
              <w:pStyle w:val="CRCoverPage"/>
              <w:spacing w:after="0"/>
              <w:ind w:left="100"/>
              <w:rPr>
                <w:noProof/>
              </w:rPr>
            </w:pPr>
            <w:r>
              <w:rPr>
                <w:lang w:val="en-US"/>
              </w:rPr>
              <w:t xml:space="preserve">Which S-NSSAI should be used is not available at the URSPs of the UE as it is not applicable to EPS </w:t>
            </w:r>
          </w:p>
        </w:tc>
      </w:tr>
      <w:tr w:rsidR="00FD4D30" w14:paraId="4CA74D09" w14:textId="77777777" w:rsidTr="00547111">
        <w:tc>
          <w:tcPr>
            <w:tcW w:w="2694" w:type="dxa"/>
            <w:gridSpan w:val="2"/>
            <w:tcBorders>
              <w:left w:val="single" w:sz="4" w:space="0" w:color="auto"/>
            </w:tcBorders>
          </w:tcPr>
          <w:p w14:paraId="2D0866D6" w14:textId="77777777" w:rsidR="00FD4D30" w:rsidRDefault="00FD4D30" w:rsidP="00FD4D30">
            <w:pPr>
              <w:pStyle w:val="CRCoverPage"/>
              <w:spacing w:after="0"/>
              <w:rPr>
                <w:b/>
                <w:i/>
                <w:noProof/>
                <w:sz w:val="8"/>
                <w:szCs w:val="8"/>
              </w:rPr>
            </w:pPr>
          </w:p>
        </w:tc>
        <w:tc>
          <w:tcPr>
            <w:tcW w:w="6946" w:type="dxa"/>
            <w:gridSpan w:val="9"/>
            <w:tcBorders>
              <w:right w:val="single" w:sz="4" w:space="0" w:color="auto"/>
            </w:tcBorders>
          </w:tcPr>
          <w:p w14:paraId="365DEF04" w14:textId="77777777" w:rsidR="00FD4D30" w:rsidRDefault="00FD4D30" w:rsidP="00FD4D30">
            <w:pPr>
              <w:pStyle w:val="CRCoverPage"/>
              <w:spacing w:after="0"/>
              <w:rPr>
                <w:noProof/>
                <w:sz w:val="8"/>
                <w:szCs w:val="8"/>
              </w:rPr>
            </w:pPr>
          </w:p>
        </w:tc>
      </w:tr>
      <w:tr w:rsidR="00FD4D30" w14:paraId="21016551" w14:textId="77777777" w:rsidTr="00547111">
        <w:tc>
          <w:tcPr>
            <w:tcW w:w="2694" w:type="dxa"/>
            <w:gridSpan w:val="2"/>
            <w:tcBorders>
              <w:left w:val="single" w:sz="4" w:space="0" w:color="auto"/>
            </w:tcBorders>
          </w:tcPr>
          <w:p w14:paraId="49433147" w14:textId="77777777" w:rsidR="00FD4D30" w:rsidRDefault="00FD4D30" w:rsidP="00FD4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B0989D" w:rsidR="00FD4D30" w:rsidRDefault="00FD4D30" w:rsidP="00FD4D30">
            <w:pPr>
              <w:pStyle w:val="CRCoverPage"/>
              <w:spacing w:after="0"/>
              <w:ind w:left="100"/>
              <w:rPr>
                <w:noProof/>
              </w:rPr>
            </w:pPr>
            <w:r>
              <w:t xml:space="preserve">Addition of </w:t>
            </w:r>
            <w:r w:rsidRPr="000C3DFD">
              <w:t>an optional</w:t>
            </w:r>
            <w:r>
              <w:t xml:space="preserve"> EPS applicability indication in RSDs such that S-NSSAI can be indicated as applicable to EPS</w:t>
            </w:r>
          </w:p>
        </w:tc>
      </w:tr>
      <w:tr w:rsidR="00FD4D30" w14:paraId="1F886379" w14:textId="77777777" w:rsidTr="00547111">
        <w:tc>
          <w:tcPr>
            <w:tcW w:w="2694" w:type="dxa"/>
            <w:gridSpan w:val="2"/>
            <w:tcBorders>
              <w:left w:val="single" w:sz="4" w:space="0" w:color="auto"/>
            </w:tcBorders>
          </w:tcPr>
          <w:p w14:paraId="4D989623" w14:textId="77777777" w:rsidR="00FD4D30" w:rsidRDefault="00FD4D30" w:rsidP="00FD4D30">
            <w:pPr>
              <w:pStyle w:val="CRCoverPage"/>
              <w:spacing w:after="0"/>
              <w:rPr>
                <w:b/>
                <w:i/>
                <w:noProof/>
                <w:sz w:val="8"/>
                <w:szCs w:val="8"/>
              </w:rPr>
            </w:pPr>
          </w:p>
        </w:tc>
        <w:tc>
          <w:tcPr>
            <w:tcW w:w="6946" w:type="dxa"/>
            <w:gridSpan w:val="9"/>
            <w:tcBorders>
              <w:right w:val="single" w:sz="4" w:space="0" w:color="auto"/>
            </w:tcBorders>
          </w:tcPr>
          <w:p w14:paraId="71C4A204" w14:textId="77777777" w:rsidR="00FD4D30" w:rsidRDefault="00FD4D30" w:rsidP="00FD4D30">
            <w:pPr>
              <w:pStyle w:val="CRCoverPage"/>
              <w:spacing w:after="0"/>
              <w:rPr>
                <w:noProof/>
                <w:sz w:val="8"/>
                <w:szCs w:val="8"/>
              </w:rPr>
            </w:pPr>
          </w:p>
        </w:tc>
      </w:tr>
      <w:tr w:rsidR="00FD4D30" w14:paraId="678D7BF9" w14:textId="77777777" w:rsidTr="00547111">
        <w:tc>
          <w:tcPr>
            <w:tcW w:w="2694" w:type="dxa"/>
            <w:gridSpan w:val="2"/>
            <w:tcBorders>
              <w:left w:val="single" w:sz="4" w:space="0" w:color="auto"/>
              <w:bottom w:val="single" w:sz="4" w:space="0" w:color="auto"/>
            </w:tcBorders>
          </w:tcPr>
          <w:p w14:paraId="4E5CE1B6" w14:textId="77777777" w:rsidR="00FD4D30" w:rsidRDefault="00FD4D30" w:rsidP="00FD4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B92F4" w:rsidR="00FD4D30" w:rsidRDefault="00FD4D30" w:rsidP="00FD4D30">
            <w:pPr>
              <w:pStyle w:val="CRCoverPage"/>
              <w:spacing w:after="0"/>
              <w:ind w:left="100"/>
              <w:rPr>
                <w:noProof/>
              </w:rPr>
            </w:pPr>
            <w:r>
              <w:t>A wrong S-NSSAI can be assigned for a PDN connection providing connectivity towards one of the IMS networks which can be accessed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57CBE" w:rsidR="001E41F3" w:rsidRDefault="00864FBC">
            <w:pPr>
              <w:pStyle w:val="CRCoverPage"/>
              <w:spacing w:after="0"/>
              <w:ind w:left="100"/>
              <w:rPr>
                <w:noProof/>
              </w:rPr>
            </w:pPr>
            <w:r>
              <w:rPr>
                <w:noProof/>
              </w:rPr>
              <w:t>D.2.2.1, D.2.2.2, 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47BAA" w:rsidR="001E41F3" w:rsidRDefault="00FD4D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48FF60" w:rsidR="001E41F3" w:rsidRDefault="00FD4D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79DED0" w:rsidR="001E41F3" w:rsidRDefault="00FD4D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B724F2" w14:textId="77777777" w:rsidR="00864FBC" w:rsidRPr="00864FBC" w:rsidRDefault="00864FBC" w:rsidP="00864FBC">
      <w:pPr>
        <w:pBdr>
          <w:top w:val="single" w:sz="4" w:space="1" w:color="auto"/>
          <w:left w:val="single" w:sz="4" w:space="4" w:color="auto"/>
          <w:bottom w:val="single" w:sz="4" w:space="1" w:color="auto"/>
          <w:right w:val="single" w:sz="4" w:space="4" w:color="auto"/>
        </w:pBdr>
        <w:jc w:val="center"/>
        <w:rPr>
          <w:sz w:val="40"/>
        </w:rPr>
      </w:pPr>
      <w:bookmarkStart w:id="1" w:name="_Toc20233345"/>
      <w:bookmarkStart w:id="2" w:name="_Toc27747482"/>
      <w:bookmarkStart w:id="3" w:name="_Toc36213676"/>
      <w:bookmarkStart w:id="4" w:name="_Toc36657853"/>
      <w:bookmarkStart w:id="5" w:name="_Toc45287531"/>
      <w:bookmarkStart w:id="6" w:name="_Toc51948807"/>
      <w:bookmarkStart w:id="7" w:name="_Toc51949899"/>
      <w:bookmarkStart w:id="8" w:name="_Toc91599911"/>
      <w:r w:rsidRPr="00864FBC">
        <w:rPr>
          <w:sz w:val="40"/>
        </w:rPr>
        <w:lastRenderedPageBreak/>
        <w:t>1st change</w:t>
      </w:r>
    </w:p>
    <w:p w14:paraId="432A899F" w14:textId="348F9E42" w:rsidR="00A94BBD" w:rsidRPr="00913BB3" w:rsidRDefault="00A94BBD" w:rsidP="00A94BBD">
      <w:pPr>
        <w:pStyle w:val="Heading4"/>
      </w:pPr>
      <w:r w:rsidRPr="00913BB3">
        <w:t>D.2.2.1</w:t>
      </w:r>
      <w:r w:rsidRPr="00913BB3">
        <w:tab/>
        <w:t>General</w:t>
      </w:r>
      <w:bookmarkEnd w:id="1"/>
      <w:bookmarkEnd w:id="2"/>
      <w:bookmarkEnd w:id="3"/>
      <w:bookmarkEnd w:id="4"/>
      <w:bookmarkEnd w:id="5"/>
      <w:bookmarkEnd w:id="6"/>
      <w:bookmarkEnd w:id="7"/>
      <w:bookmarkEnd w:id="8"/>
    </w:p>
    <w:p w14:paraId="51EE62B7" w14:textId="77777777" w:rsidR="00A94BBD" w:rsidRDefault="00A94BBD" w:rsidP="00A94BBD">
      <w:r w:rsidRPr="00913BB3">
        <w:t>The purpose of the UE-initiated UE state indication procedure is</w:t>
      </w:r>
      <w:r>
        <w:t>:</w:t>
      </w:r>
    </w:p>
    <w:p w14:paraId="414DEB09" w14:textId="77777777" w:rsidR="00A94BBD" w:rsidRDefault="00A94BBD" w:rsidP="00A94BBD">
      <w:pPr>
        <w:pStyle w:val="B1"/>
      </w:pPr>
      <w:r>
        <w:t>a)</w:t>
      </w:r>
      <w:r>
        <w:tab/>
      </w:r>
      <w:r w:rsidRPr="00913BB3">
        <w:t xml:space="preserve">to deliver the UPSI(s) of the UE policy section(s) </w:t>
      </w:r>
      <w:r>
        <w:t>which are:</w:t>
      </w:r>
    </w:p>
    <w:p w14:paraId="653E88F7" w14:textId="77777777" w:rsidR="00A94BBD" w:rsidRDefault="00A94BBD" w:rsidP="00A94BBD">
      <w:pPr>
        <w:pStyle w:val="B2"/>
      </w:pPr>
      <w:r>
        <w:t>-</w:t>
      </w:r>
      <w:r>
        <w:tab/>
      </w:r>
      <w:r w:rsidRPr="00913BB3">
        <w:t>identified by a UPSI with the PLMN ID part indicating the HPLMN or the selected PLMN</w:t>
      </w:r>
      <w:r>
        <w:t>;</w:t>
      </w:r>
      <w:r w:rsidRPr="00913BB3">
        <w:t xml:space="preserve"> and</w:t>
      </w:r>
    </w:p>
    <w:p w14:paraId="2B195DA0" w14:textId="77777777" w:rsidR="00A94BBD" w:rsidRDefault="00A94BBD" w:rsidP="00A94BBD">
      <w:pPr>
        <w:pStyle w:val="B2"/>
      </w:pPr>
      <w:r>
        <w:t>-</w:t>
      </w:r>
      <w:r>
        <w:tab/>
      </w:r>
      <w:r w:rsidRPr="00913BB3">
        <w:t>stored in the UE</w:t>
      </w:r>
      <w:r>
        <w:t>;</w:t>
      </w:r>
    </w:p>
    <w:p w14:paraId="07297A33" w14:textId="77777777" w:rsidR="00A94BBD" w:rsidRDefault="00A94BBD" w:rsidP="00A94BBD">
      <w:pPr>
        <w:pStyle w:val="B1"/>
      </w:pPr>
      <w:r>
        <w:tab/>
      </w:r>
      <w:r w:rsidRPr="00913BB3">
        <w:t>to the PCF if the UE has one or more stored UE policy sections identified by a UPSI with the PLMN ID part indicating the HPLMN or the selected PLMN</w:t>
      </w:r>
      <w:r>
        <w:t>;</w:t>
      </w:r>
      <w:r w:rsidRPr="00913BB3">
        <w:t xml:space="preserve"> and</w:t>
      </w:r>
    </w:p>
    <w:p w14:paraId="56F8818C" w14:textId="77777777" w:rsidR="00864FBC" w:rsidRDefault="00A94BBD" w:rsidP="00864FBC">
      <w:pPr>
        <w:pStyle w:val="B1"/>
        <w:rPr>
          <w:ins w:id="9" w:author="Nokia Lazaros 133bis" w:date="2022-01-10T14:35:00Z"/>
        </w:rPr>
      </w:pPr>
      <w:r>
        <w:t>b)</w:t>
      </w:r>
      <w:r>
        <w:tab/>
      </w:r>
      <w:r w:rsidRPr="00913BB3">
        <w:t>to indicate whether UE supports ANDSP</w:t>
      </w:r>
      <w:r>
        <w:t>;</w:t>
      </w:r>
    </w:p>
    <w:p w14:paraId="5D41BD68" w14:textId="147A7BF4" w:rsidR="00A94BBD" w:rsidRPr="00913BB3" w:rsidRDefault="00864FBC" w:rsidP="00864FBC">
      <w:pPr>
        <w:pStyle w:val="B1"/>
      </w:pPr>
      <w:ins w:id="10" w:author="Nokia Lazaros 133bis" w:date="2022-01-10T14:35:00Z">
        <w:r>
          <w:t>b1)</w:t>
        </w:r>
        <w:r>
          <w:tab/>
        </w:r>
        <w:r w:rsidRPr="00913BB3">
          <w:t xml:space="preserve">to indicate whether UE supports </w:t>
        </w:r>
        <w:r>
          <w:t>per RSD parameter EPS applicability;</w:t>
        </w:r>
      </w:ins>
      <w:r w:rsidR="00A94BBD">
        <w:t xml:space="preserve"> and</w:t>
      </w:r>
    </w:p>
    <w:p w14:paraId="3E0C388A" w14:textId="77777777" w:rsidR="00A94BBD" w:rsidRPr="009673C6" w:rsidRDefault="00A94BBD" w:rsidP="00A94BBD">
      <w:pPr>
        <w:pStyle w:val="B1"/>
      </w:pPr>
      <w:r>
        <w:t>c)</w:t>
      </w:r>
      <w:r>
        <w:tab/>
        <w:t xml:space="preserve">to deliver </w:t>
      </w:r>
      <w:r w:rsidRPr="009673C6">
        <w:t xml:space="preserve">the </w:t>
      </w:r>
      <w:r>
        <w:t xml:space="preserve">UE's one or more </w:t>
      </w:r>
      <w:r w:rsidRPr="009673C6">
        <w:t>OS</w:t>
      </w:r>
      <w:r>
        <w:t xml:space="preserve"> </w:t>
      </w:r>
      <w:r w:rsidRPr="009673C6">
        <w:t>I</w:t>
      </w:r>
      <w:r>
        <w:t>Ds</w:t>
      </w:r>
      <w:r w:rsidRPr="009673C6">
        <w:t>.</w:t>
      </w:r>
    </w:p>
    <w:p w14:paraId="6861FBE0" w14:textId="77777777" w:rsidR="00864FBC" w:rsidRPr="00864FBC" w:rsidRDefault="00864FBC" w:rsidP="00864FBC">
      <w:pPr>
        <w:pBdr>
          <w:top w:val="single" w:sz="4" w:space="1" w:color="auto"/>
          <w:left w:val="single" w:sz="4" w:space="4" w:color="auto"/>
          <w:bottom w:val="single" w:sz="4" w:space="1" w:color="auto"/>
          <w:right w:val="single" w:sz="4" w:space="4" w:color="auto"/>
        </w:pBdr>
        <w:jc w:val="center"/>
        <w:rPr>
          <w:sz w:val="40"/>
        </w:rPr>
      </w:pPr>
      <w:bookmarkStart w:id="11" w:name="_Toc20233346"/>
      <w:bookmarkStart w:id="12" w:name="_Toc27747483"/>
      <w:bookmarkStart w:id="13" w:name="_Toc36213677"/>
      <w:bookmarkStart w:id="14" w:name="_Toc36657854"/>
      <w:bookmarkStart w:id="15" w:name="_Toc45287532"/>
      <w:bookmarkStart w:id="16" w:name="_Toc51948808"/>
      <w:bookmarkStart w:id="17" w:name="_Toc51949900"/>
      <w:bookmarkStart w:id="18" w:name="_Toc91599912"/>
      <w:r w:rsidRPr="00864FBC">
        <w:rPr>
          <w:sz w:val="40"/>
        </w:rPr>
        <w:t>2nd change</w:t>
      </w:r>
    </w:p>
    <w:p w14:paraId="75E1E656" w14:textId="61FAAA3E" w:rsidR="00A94BBD" w:rsidRPr="00913BB3" w:rsidRDefault="00A94BBD" w:rsidP="00A94BBD">
      <w:pPr>
        <w:pStyle w:val="Heading4"/>
      </w:pPr>
      <w:r w:rsidRPr="00913BB3">
        <w:t>D.2.2.2</w:t>
      </w:r>
      <w:r w:rsidRPr="00913BB3">
        <w:tab/>
        <w:t>UE-initiated UE state indication procedure initiation</w:t>
      </w:r>
      <w:bookmarkEnd w:id="11"/>
      <w:bookmarkEnd w:id="12"/>
      <w:bookmarkEnd w:id="13"/>
      <w:bookmarkEnd w:id="14"/>
      <w:bookmarkEnd w:id="15"/>
      <w:bookmarkEnd w:id="16"/>
      <w:bookmarkEnd w:id="17"/>
      <w:bookmarkEnd w:id="18"/>
    </w:p>
    <w:p w14:paraId="764E7A22" w14:textId="77777777" w:rsidR="00A94BBD" w:rsidRPr="00913BB3" w:rsidRDefault="00A94BBD" w:rsidP="00A94BBD">
      <w:r w:rsidRPr="00913BB3">
        <w:t>In order to initiate the UE-initiated UE state indication procedure, the UE shall create a UE STATE INDICATION message. The UE:</w:t>
      </w:r>
    </w:p>
    <w:p w14:paraId="3BB06529" w14:textId="77777777" w:rsidR="00A94BBD" w:rsidRPr="00913BB3" w:rsidRDefault="00A94BBD" w:rsidP="00A94BBD">
      <w:pPr>
        <w:pStyle w:val="B1"/>
      </w:pPr>
      <w:r w:rsidRPr="00913BB3">
        <w:t>a)</w:t>
      </w:r>
      <w:r w:rsidRPr="00913BB3">
        <w:tab/>
      </w:r>
      <w:r>
        <w:t xml:space="preserve">shall </w:t>
      </w:r>
      <w:r w:rsidRPr="00913BB3">
        <w:t>allocate a PTI value currently not used and set the PTI IE to the allocated PTI value;</w:t>
      </w:r>
    </w:p>
    <w:p w14:paraId="7925A4A4" w14:textId="77777777" w:rsidR="00A94BBD" w:rsidRPr="00913BB3" w:rsidRDefault="00A94BBD" w:rsidP="00A94BBD">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342A241C" w14:textId="77777777" w:rsidR="00A94BBD" w:rsidRDefault="00A94BBD" w:rsidP="00A94BBD">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4FB81BD0" w14:textId="77777777" w:rsidR="00A94BBD" w:rsidRDefault="00A94BBD" w:rsidP="00A94BBD">
      <w:pPr>
        <w:pStyle w:val="B2"/>
      </w:pPr>
      <w:r>
        <w:t>-</w:t>
      </w:r>
      <w:r>
        <w:tab/>
      </w:r>
      <w:r w:rsidRPr="00913BB3">
        <w:t xml:space="preserve">with the </w:t>
      </w:r>
      <w:r>
        <w:t>PLMN ID part indicating the MCC and MNC of the selected SNPN; and</w:t>
      </w:r>
    </w:p>
    <w:p w14:paraId="650FEC01" w14:textId="77777777" w:rsidR="00A94BBD" w:rsidRDefault="00A94BBD" w:rsidP="00A94BBD">
      <w:pPr>
        <w:pStyle w:val="B2"/>
      </w:pPr>
      <w:r>
        <w:t>-</w:t>
      </w:r>
      <w:r>
        <w:tab/>
        <w:t>associated with the NID of the selected SNPN;</w:t>
      </w:r>
    </w:p>
    <w:p w14:paraId="2EDDBC5B" w14:textId="77777777" w:rsidR="00A94BBD" w:rsidRPr="00913BB3" w:rsidRDefault="00A94BBD" w:rsidP="00A94BBD">
      <w:pPr>
        <w:pStyle w:val="B1"/>
        <w:rPr>
          <w:noProof/>
        </w:rPr>
      </w:pPr>
      <w:r>
        <w:tab/>
      </w:r>
      <w:r w:rsidRPr="00913BB3">
        <w:t>available in the UE in the UPSI list IE</w:t>
      </w:r>
      <w:r>
        <w:t>;</w:t>
      </w:r>
    </w:p>
    <w:p w14:paraId="1FAC3506" w14:textId="77777777" w:rsidR="00864FBC" w:rsidRDefault="00A94BBD" w:rsidP="00864FBC">
      <w:pPr>
        <w:pStyle w:val="B1"/>
        <w:rPr>
          <w:ins w:id="19" w:author="Nokia Lazaros 133bis" w:date="2022-01-10T14:35:00Z"/>
        </w:rPr>
      </w:pPr>
      <w:r>
        <w:t>d</w:t>
      </w:r>
      <w:r w:rsidRPr="00913BB3">
        <w:t>)</w:t>
      </w:r>
      <w:r w:rsidRPr="00913BB3">
        <w:tab/>
      </w:r>
      <w:r>
        <w:t xml:space="preserve">shall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w:t>
      </w:r>
    </w:p>
    <w:p w14:paraId="0B8FA84F" w14:textId="7CA9C549" w:rsidR="00A94BBD" w:rsidRDefault="00864FBC" w:rsidP="00864FBC">
      <w:pPr>
        <w:pStyle w:val="B1"/>
      </w:pPr>
      <w:ins w:id="20" w:author="Nokia Lazaros 133bis" w:date="2022-01-10T14:35:00Z">
        <w:r>
          <w:t>d1)</w:t>
        </w:r>
        <w:r>
          <w:tab/>
          <w:t xml:space="preserve">shall specify whether the </w:t>
        </w:r>
        <w:r w:rsidRPr="00913BB3">
          <w:t xml:space="preserve">UE supports </w:t>
        </w:r>
        <w:r>
          <w:t xml:space="preserve">per RSD parameter EPS applicability in the UE policy </w:t>
        </w:r>
        <w:proofErr w:type="spellStart"/>
        <w:r>
          <w:t>classmark</w:t>
        </w:r>
        <w:proofErr w:type="spellEnd"/>
        <w:r>
          <w:t xml:space="preserve"> IE;</w:t>
        </w:r>
      </w:ins>
      <w:r w:rsidR="00A94BBD">
        <w:t xml:space="preserve"> and</w:t>
      </w:r>
    </w:p>
    <w:p w14:paraId="2138897C" w14:textId="77777777" w:rsidR="00A94BBD" w:rsidRPr="00913BB3" w:rsidRDefault="00A94BBD" w:rsidP="00A94BBD">
      <w:pPr>
        <w:pStyle w:val="B1"/>
      </w:pPr>
      <w:r>
        <w:t>e)</w:t>
      </w:r>
      <w:r>
        <w:tab/>
        <w:t>may include the UE's one or more OS IDs in the UE OS Id IE</w:t>
      </w:r>
      <w:r w:rsidRPr="00913BB3">
        <w:t>.</w:t>
      </w:r>
    </w:p>
    <w:p w14:paraId="10FF2906" w14:textId="77777777" w:rsidR="00A94BBD" w:rsidRPr="00913BB3" w:rsidRDefault="00A94BBD" w:rsidP="00A94BBD">
      <w:r w:rsidRPr="00913BB3">
        <w:t>The UE shall send the UE STATE INDICATION message (see example in figure D.2.2.2.1). The UE shall transport the created UE STATE INDICATION message using the registration procedure (see subclause 5.5.1).</w:t>
      </w:r>
    </w:p>
    <w:p w14:paraId="27D58FE4" w14:textId="77777777" w:rsidR="00A94BBD" w:rsidRPr="00913BB3" w:rsidRDefault="00A94BBD" w:rsidP="00A94BBD">
      <w:pPr>
        <w:pStyle w:val="TH"/>
      </w:pPr>
      <w:r w:rsidRPr="00913BB3">
        <w:object w:dxaOrig="8325" w:dyaOrig="1815" w14:anchorId="3610F241">
          <v:shape id="_x0000_i1026" type="#_x0000_t75" style="width:354.75pt;height:77.25pt" o:ole="">
            <v:imagedata r:id="rId14" o:title=""/>
          </v:shape>
          <o:OLEObject Type="Embed" ProgID="Visio.Drawing.11" ShapeID="_x0000_i1026" DrawAspect="Content" ObjectID="_1703330808" r:id="rId15"/>
        </w:object>
      </w:r>
    </w:p>
    <w:p w14:paraId="46FDE6F5" w14:textId="77777777" w:rsidR="00A94BBD" w:rsidRPr="00913BB3" w:rsidRDefault="00A94BBD" w:rsidP="00A94BBD">
      <w:pPr>
        <w:pStyle w:val="TF"/>
      </w:pPr>
      <w:r w:rsidRPr="00913BB3">
        <w:t>Figure D.2.2.2.1: UE-initiated UE state indication procedure</w:t>
      </w:r>
    </w:p>
    <w:p w14:paraId="67F1DEA8" w14:textId="77777777" w:rsidR="00864FBC" w:rsidRPr="00864FBC" w:rsidRDefault="00864FBC" w:rsidP="00864FBC">
      <w:pPr>
        <w:pBdr>
          <w:top w:val="single" w:sz="4" w:space="1" w:color="auto"/>
          <w:left w:val="single" w:sz="4" w:space="4" w:color="auto"/>
          <w:bottom w:val="single" w:sz="4" w:space="1" w:color="auto"/>
          <w:right w:val="single" w:sz="4" w:space="4" w:color="auto"/>
        </w:pBdr>
        <w:jc w:val="center"/>
        <w:rPr>
          <w:sz w:val="40"/>
        </w:rPr>
      </w:pPr>
      <w:bookmarkStart w:id="21" w:name="_Toc20233365"/>
      <w:bookmarkStart w:id="22" w:name="_Toc27747502"/>
      <w:bookmarkStart w:id="23" w:name="_Toc36213696"/>
      <w:bookmarkStart w:id="24" w:name="_Toc36657873"/>
      <w:bookmarkStart w:id="25" w:name="_Toc45287551"/>
      <w:bookmarkStart w:id="26" w:name="_Toc51948827"/>
      <w:bookmarkStart w:id="27" w:name="_Toc51949919"/>
      <w:bookmarkStart w:id="28" w:name="_Toc91599931"/>
      <w:r w:rsidRPr="00864FBC">
        <w:rPr>
          <w:sz w:val="40"/>
        </w:rPr>
        <w:t>3rd change</w:t>
      </w:r>
    </w:p>
    <w:p w14:paraId="1938795E" w14:textId="0B918040" w:rsidR="00A94BBD" w:rsidRPr="00913BB3" w:rsidRDefault="00A94BBD" w:rsidP="00A94BBD">
      <w:pPr>
        <w:pStyle w:val="Heading3"/>
      </w:pPr>
      <w:r w:rsidRPr="00913BB3">
        <w:lastRenderedPageBreak/>
        <w:t>D.6.5</w:t>
      </w:r>
      <w:r w:rsidRPr="00913BB3">
        <w:tab/>
        <w:t xml:space="preserve">UE policy </w:t>
      </w:r>
      <w:proofErr w:type="spellStart"/>
      <w:r w:rsidRPr="00913BB3">
        <w:t>classmark</w:t>
      </w:r>
      <w:bookmarkEnd w:id="21"/>
      <w:bookmarkEnd w:id="22"/>
      <w:bookmarkEnd w:id="23"/>
      <w:bookmarkEnd w:id="24"/>
      <w:bookmarkEnd w:id="25"/>
      <w:bookmarkEnd w:id="26"/>
      <w:bookmarkEnd w:id="27"/>
      <w:bookmarkEnd w:id="28"/>
      <w:proofErr w:type="spellEnd"/>
    </w:p>
    <w:p w14:paraId="2694CA8A" w14:textId="77777777" w:rsidR="00A94BBD" w:rsidRPr="00913BB3" w:rsidRDefault="00A94BBD" w:rsidP="00A94BBD">
      <w:r w:rsidRPr="00913BB3">
        <w:t xml:space="preserve">The purpose of the UE policy </w:t>
      </w:r>
      <w:proofErr w:type="spellStart"/>
      <w:r w:rsidRPr="00913BB3">
        <w:t>classmark</w:t>
      </w:r>
      <w:proofErr w:type="spellEnd"/>
      <w:r w:rsidRPr="00913BB3">
        <w:t xml:space="preserve"> information element is to provide the network with information </w:t>
      </w:r>
      <w:r>
        <w:t xml:space="preserve">about the </w:t>
      </w:r>
      <w:r w:rsidRPr="00913BB3">
        <w:t>policy aspects of the UE.</w:t>
      </w:r>
    </w:p>
    <w:p w14:paraId="352ADD3C" w14:textId="77777777" w:rsidR="00A94BBD" w:rsidRPr="00913BB3" w:rsidRDefault="00A94BBD" w:rsidP="00A94BBD">
      <w:r w:rsidRPr="00913BB3">
        <w:t xml:space="preserve">The UE policy </w:t>
      </w:r>
      <w:proofErr w:type="spellStart"/>
      <w:r w:rsidRPr="00913BB3">
        <w:t>classmark</w:t>
      </w:r>
      <w:proofErr w:type="spellEnd"/>
      <w:r w:rsidRPr="00913BB3">
        <w:t xml:space="preserve"> information element is coded as shown in figure D.6.5.1 and table D.6.5.1.</w:t>
      </w:r>
    </w:p>
    <w:p w14:paraId="48761D1D" w14:textId="77777777" w:rsidR="00A94BBD" w:rsidRPr="00913BB3" w:rsidRDefault="00A94BBD" w:rsidP="00A94BBD">
      <w:r w:rsidRPr="00913BB3">
        <w:t xml:space="preserve">The UE policy </w:t>
      </w:r>
      <w:proofErr w:type="spellStart"/>
      <w:r w:rsidRPr="00913BB3">
        <w:t>classmark</w:t>
      </w:r>
      <w:proofErr w:type="spellEnd"/>
      <w:r w:rsidRPr="00913BB3">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94BBD" w:rsidRPr="00913BB3" w14:paraId="127FD63C" w14:textId="77777777" w:rsidTr="009774E5">
        <w:trPr>
          <w:gridBefore w:val="1"/>
          <w:wBefore w:w="150" w:type="dxa"/>
          <w:cantSplit/>
          <w:jc w:val="center"/>
        </w:trPr>
        <w:tc>
          <w:tcPr>
            <w:tcW w:w="710" w:type="dxa"/>
            <w:gridSpan w:val="2"/>
            <w:tcBorders>
              <w:top w:val="nil"/>
              <w:left w:val="nil"/>
              <w:bottom w:val="nil"/>
              <w:right w:val="nil"/>
            </w:tcBorders>
          </w:tcPr>
          <w:p w14:paraId="7647C4F6" w14:textId="77777777" w:rsidR="00A94BBD" w:rsidRPr="00913BB3" w:rsidRDefault="00A94BBD" w:rsidP="009774E5">
            <w:pPr>
              <w:pStyle w:val="TAC"/>
            </w:pPr>
            <w:r w:rsidRPr="00913BB3">
              <w:t>8</w:t>
            </w:r>
          </w:p>
        </w:tc>
        <w:tc>
          <w:tcPr>
            <w:tcW w:w="720" w:type="dxa"/>
            <w:gridSpan w:val="2"/>
            <w:tcBorders>
              <w:top w:val="nil"/>
              <w:left w:val="nil"/>
              <w:bottom w:val="nil"/>
              <w:right w:val="nil"/>
            </w:tcBorders>
          </w:tcPr>
          <w:p w14:paraId="3A5C12FE" w14:textId="77777777" w:rsidR="00A94BBD" w:rsidRPr="00913BB3" w:rsidRDefault="00A94BBD" w:rsidP="009774E5">
            <w:pPr>
              <w:pStyle w:val="TAC"/>
            </w:pPr>
            <w:r w:rsidRPr="00913BB3">
              <w:t>7</w:t>
            </w:r>
          </w:p>
        </w:tc>
        <w:tc>
          <w:tcPr>
            <w:tcW w:w="720" w:type="dxa"/>
            <w:gridSpan w:val="2"/>
            <w:tcBorders>
              <w:top w:val="nil"/>
              <w:left w:val="nil"/>
              <w:bottom w:val="nil"/>
              <w:right w:val="nil"/>
            </w:tcBorders>
          </w:tcPr>
          <w:p w14:paraId="79517D67" w14:textId="77777777" w:rsidR="00A94BBD" w:rsidRPr="00913BB3" w:rsidRDefault="00A94BBD" w:rsidP="009774E5">
            <w:pPr>
              <w:pStyle w:val="TAC"/>
            </w:pPr>
            <w:r w:rsidRPr="00913BB3">
              <w:t>6</w:t>
            </w:r>
          </w:p>
        </w:tc>
        <w:tc>
          <w:tcPr>
            <w:tcW w:w="720" w:type="dxa"/>
            <w:gridSpan w:val="2"/>
            <w:tcBorders>
              <w:top w:val="nil"/>
              <w:left w:val="nil"/>
              <w:bottom w:val="nil"/>
              <w:right w:val="nil"/>
            </w:tcBorders>
          </w:tcPr>
          <w:p w14:paraId="4644BE2C" w14:textId="77777777" w:rsidR="00A94BBD" w:rsidRPr="00913BB3" w:rsidRDefault="00A94BBD" w:rsidP="009774E5">
            <w:pPr>
              <w:pStyle w:val="TAC"/>
            </w:pPr>
            <w:r w:rsidRPr="00913BB3">
              <w:t>5</w:t>
            </w:r>
          </w:p>
        </w:tc>
        <w:tc>
          <w:tcPr>
            <w:tcW w:w="720" w:type="dxa"/>
            <w:gridSpan w:val="2"/>
            <w:tcBorders>
              <w:top w:val="nil"/>
              <w:left w:val="nil"/>
              <w:bottom w:val="nil"/>
              <w:right w:val="nil"/>
            </w:tcBorders>
          </w:tcPr>
          <w:p w14:paraId="56406B3C" w14:textId="77777777" w:rsidR="00A94BBD" w:rsidRPr="00913BB3" w:rsidRDefault="00A94BBD" w:rsidP="009774E5">
            <w:pPr>
              <w:pStyle w:val="TAC"/>
            </w:pPr>
            <w:r w:rsidRPr="00913BB3">
              <w:t>4</w:t>
            </w:r>
          </w:p>
        </w:tc>
        <w:tc>
          <w:tcPr>
            <w:tcW w:w="720" w:type="dxa"/>
            <w:gridSpan w:val="2"/>
            <w:tcBorders>
              <w:top w:val="nil"/>
              <w:left w:val="nil"/>
              <w:bottom w:val="nil"/>
              <w:right w:val="nil"/>
            </w:tcBorders>
          </w:tcPr>
          <w:p w14:paraId="005EC10E" w14:textId="77777777" w:rsidR="00A94BBD" w:rsidRPr="00913BB3" w:rsidRDefault="00A94BBD" w:rsidP="009774E5">
            <w:pPr>
              <w:pStyle w:val="TAC"/>
            </w:pPr>
            <w:r w:rsidRPr="00913BB3">
              <w:t>3</w:t>
            </w:r>
          </w:p>
        </w:tc>
        <w:tc>
          <w:tcPr>
            <w:tcW w:w="720" w:type="dxa"/>
            <w:gridSpan w:val="2"/>
            <w:tcBorders>
              <w:top w:val="nil"/>
              <w:left w:val="nil"/>
              <w:bottom w:val="nil"/>
              <w:right w:val="nil"/>
            </w:tcBorders>
          </w:tcPr>
          <w:p w14:paraId="4E20EAE9" w14:textId="77777777" w:rsidR="00A94BBD" w:rsidRPr="00913BB3" w:rsidRDefault="00A94BBD" w:rsidP="009774E5">
            <w:pPr>
              <w:pStyle w:val="TAC"/>
            </w:pPr>
            <w:r w:rsidRPr="00913BB3">
              <w:t>2</w:t>
            </w:r>
          </w:p>
        </w:tc>
        <w:tc>
          <w:tcPr>
            <w:tcW w:w="730" w:type="dxa"/>
            <w:gridSpan w:val="2"/>
            <w:tcBorders>
              <w:top w:val="nil"/>
              <w:left w:val="nil"/>
              <w:bottom w:val="nil"/>
              <w:right w:val="nil"/>
            </w:tcBorders>
          </w:tcPr>
          <w:p w14:paraId="5FE0C8A8" w14:textId="77777777" w:rsidR="00A94BBD" w:rsidRPr="00913BB3" w:rsidRDefault="00A94BBD" w:rsidP="009774E5">
            <w:pPr>
              <w:pStyle w:val="TAC"/>
            </w:pPr>
            <w:r w:rsidRPr="00913BB3">
              <w:t>1</w:t>
            </w:r>
          </w:p>
        </w:tc>
        <w:tc>
          <w:tcPr>
            <w:tcW w:w="1161" w:type="dxa"/>
            <w:gridSpan w:val="2"/>
            <w:tcBorders>
              <w:top w:val="nil"/>
              <w:left w:val="nil"/>
              <w:bottom w:val="nil"/>
              <w:right w:val="nil"/>
            </w:tcBorders>
          </w:tcPr>
          <w:p w14:paraId="4D7EBF5B" w14:textId="77777777" w:rsidR="00A94BBD" w:rsidRPr="00913BB3" w:rsidRDefault="00A94BBD" w:rsidP="009774E5">
            <w:pPr>
              <w:pStyle w:val="TAL"/>
            </w:pPr>
          </w:p>
        </w:tc>
      </w:tr>
      <w:tr w:rsidR="00A94BBD" w:rsidRPr="00913BB3" w14:paraId="42B5E0F0" w14:textId="77777777" w:rsidTr="009774E5">
        <w:trPr>
          <w:gridAfter w:val="1"/>
          <w:wAfter w:w="165" w:type="dxa"/>
          <w:cantSplit/>
          <w:jc w:val="center"/>
        </w:trPr>
        <w:tc>
          <w:tcPr>
            <w:tcW w:w="5769" w:type="dxa"/>
            <w:gridSpan w:val="16"/>
            <w:tcBorders>
              <w:top w:val="single" w:sz="4" w:space="0" w:color="auto"/>
              <w:right w:val="single" w:sz="4" w:space="0" w:color="auto"/>
            </w:tcBorders>
          </w:tcPr>
          <w:p w14:paraId="4D4A7CE9" w14:textId="77777777" w:rsidR="00A94BBD" w:rsidRPr="00913BB3" w:rsidRDefault="00A94BBD" w:rsidP="009774E5">
            <w:pPr>
              <w:pStyle w:val="TAC"/>
            </w:pPr>
            <w:r w:rsidRPr="00913BB3">
              <w:t>Policy information IEI</w:t>
            </w:r>
          </w:p>
        </w:tc>
        <w:tc>
          <w:tcPr>
            <w:tcW w:w="1137" w:type="dxa"/>
            <w:gridSpan w:val="2"/>
            <w:tcBorders>
              <w:top w:val="nil"/>
              <w:left w:val="nil"/>
              <w:bottom w:val="nil"/>
              <w:right w:val="nil"/>
            </w:tcBorders>
          </w:tcPr>
          <w:p w14:paraId="3DA6CA91" w14:textId="77777777" w:rsidR="00A94BBD" w:rsidRPr="00913BB3" w:rsidRDefault="00A94BBD" w:rsidP="009774E5">
            <w:pPr>
              <w:pStyle w:val="TAL"/>
            </w:pPr>
            <w:r w:rsidRPr="00913BB3">
              <w:t>octet 1</w:t>
            </w:r>
          </w:p>
        </w:tc>
      </w:tr>
      <w:tr w:rsidR="00A94BBD" w:rsidRPr="00913BB3" w14:paraId="7543F1C7" w14:textId="77777777" w:rsidTr="009774E5">
        <w:trPr>
          <w:gridAfter w:val="1"/>
          <w:wAfter w:w="165" w:type="dxa"/>
          <w:cantSplit/>
          <w:jc w:val="center"/>
        </w:trPr>
        <w:tc>
          <w:tcPr>
            <w:tcW w:w="5769" w:type="dxa"/>
            <w:gridSpan w:val="16"/>
            <w:tcBorders>
              <w:top w:val="single" w:sz="4" w:space="0" w:color="auto"/>
              <w:right w:val="single" w:sz="4" w:space="0" w:color="auto"/>
            </w:tcBorders>
          </w:tcPr>
          <w:p w14:paraId="56831CDF" w14:textId="77777777" w:rsidR="00A94BBD" w:rsidRPr="00913BB3" w:rsidRDefault="00A94BBD" w:rsidP="009774E5">
            <w:pPr>
              <w:pStyle w:val="TAC"/>
            </w:pPr>
            <w:r w:rsidRPr="00913BB3">
              <w:t>Length of Policy information contents</w:t>
            </w:r>
          </w:p>
        </w:tc>
        <w:tc>
          <w:tcPr>
            <w:tcW w:w="1137" w:type="dxa"/>
            <w:gridSpan w:val="2"/>
            <w:tcBorders>
              <w:top w:val="nil"/>
              <w:left w:val="nil"/>
              <w:bottom w:val="nil"/>
              <w:right w:val="nil"/>
            </w:tcBorders>
          </w:tcPr>
          <w:p w14:paraId="7EF76E00" w14:textId="77777777" w:rsidR="00A94BBD" w:rsidRPr="00913BB3" w:rsidRDefault="00A94BBD" w:rsidP="009774E5">
            <w:pPr>
              <w:pStyle w:val="TAL"/>
            </w:pPr>
            <w:r w:rsidRPr="00913BB3">
              <w:t>octet 2</w:t>
            </w:r>
          </w:p>
        </w:tc>
      </w:tr>
      <w:tr w:rsidR="00A94BBD" w:rsidRPr="00913BB3" w14:paraId="2D0BB2EC" w14:textId="77777777" w:rsidTr="009774E5">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A9F6231" w14:textId="77777777" w:rsidR="00A94BBD" w:rsidRPr="00913BB3" w:rsidRDefault="00A94BBD" w:rsidP="009774E5">
            <w:pPr>
              <w:pStyle w:val="TAC"/>
            </w:pPr>
            <w:r w:rsidRPr="00913BB3">
              <w:t>0</w:t>
            </w:r>
          </w:p>
          <w:p w14:paraId="5F86D83A" w14:textId="77777777" w:rsidR="00A94BBD" w:rsidRPr="00913BB3" w:rsidRDefault="00A94BBD" w:rsidP="009774E5">
            <w:pPr>
              <w:pStyle w:val="TAC"/>
              <w:rPr>
                <w:lang w:val="es-ES"/>
              </w:rPr>
            </w:pPr>
            <w:r w:rsidRPr="00913BB3">
              <w:t>Spare</w:t>
            </w:r>
          </w:p>
        </w:tc>
        <w:tc>
          <w:tcPr>
            <w:tcW w:w="721" w:type="dxa"/>
            <w:gridSpan w:val="2"/>
            <w:tcBorders>
              <w:top w:val="nil"/>
              <w:bottom w:val="single" w:sz="4" w:space="0" w:color="auto"/>
              <w:right w:val="single" w:sz="4" w:space="0" w:color="auto"/>
            </w:tcBorders>
          </w:tcPr>
          <w:p w14:paraId="53220E86" w14:textId="77777777" w:rsidR="00A94BBD" w:rsidRPr="00913BB3" w:rsidRDefault="00A94BBD" w:rsidP="009774E5">
            <w:pPr>
              <w:pStyle w:val="TAC"/>
            </w:pPr>
            <w:r w:rsidRPr="00913BB3">
              <w:t>0</w:t>
            </w:r>
          </w:p>
          <w:p w14:paraId="5C940245" w14:textId="77777777" w:rsidR="00A94BBD" w:rsidRPr="00913BB3" w:rsidRDefault="00A94BBD" w:rsidP="009774E5">
            <w:pPr>
              <w:pStyle w:val="TAC"/>
              <w:rPr>
                <w:lang w:val="es-ES"/>
              </w:rPr>
            </w:pPr>
            <w:r w:rsidRPr="00913BB3">
              <w:t>Spare</w:t>
            </w:r>
          </w:p>
        </w:tc>
        <w:tc>
          <w:tcPr>
            <w:tcW w:w="721" w:type="dxa"/>
            <w:gridSpan w:val="2"/>
            <w:tcBorders>
              <w:top w:val="nil"/>
              <w:bottom w:val="single" w:sz="4" w:space="0" w:color="auto"/>
              <w:right w:val="single" w:sz="4" w:space="0" w:color="auto"/>
            </w:tcBorders>
          </w:tcPr>
          <w:p w14:paraId="3527F7DE" w14:textId="77777777" w:rsidR="00A94BBD" w:rsidRPr="00913BB3" w:rsidRDefault="00A94BBD" w:rsidP="009774E5">
            <w:pPr>
              <w:pStyle w:val="TAC"/>
            </w:pPr>
            <w:r w:rsidRPr="00913BB3">
              <w:t>0</w:t>
            </w:r>
          </w:p>
          <w:p w14:paraId="595CE194" w14:textId="77777777" w:rsidR="00A94BBD" w:rsidRPr="00913BB3" w:rsidRDefault="00A94BBD" w:rsidP="009774E5">
            <w:pPr>
              <w:pStyle w:val="TAC"/>
              <w:rPr>
                <w:lang w:val="es-ES"/>
              </w:rPr>
            </w:pPr>
            <w:r w:rsidRPr="00913BB3">
              <w:t>Spare</w:t>
            </w:r>
          </w:p>
        </w:tc>
        <w:tc>
          <w:tcPr>
            <w:tcW w:w="721" w:type="dxa"/>
            <w:gridSpan w:val="2"/>
            <w:tcBorders>
              <w:top w:val="nil"/>
              <w:bottom w:val="single" w:sz="4" w:space="0" w:color="auto"/>
              <w:right w:val="single" w:sz="4" w:space="0" w:color="auto"/>
            </w:tcBorders>
          </w:tcPr>
          <w:p w14:paraId="5B46D41D" w14:textId="77777777" w:rsidR="00A94BBD" w:rsidRPr="00913BB3" w:rsidRDefault="00A94BBD" w:rsidP="009774E5">
            <w:pPr>
              <w:pStyle w:val="TAC"/>
            </w:pPr>
            <w:r w:rsidRPr="00913BB3">
              <w:t>0</w:t>
            </w:r>
          </w:p>
          <w:p w14:paraId="47444536" w14:textId="77777777" w:rsidR="00A94BBD" w:rsidRPr="00913BB3" w:rsidRDefault="00A94BBD" w:rsidP="009774E5">
            <w:pPr>
              <w:pStyle w:val="TAC"/>
              <w:rPr>
                <w:lang w:val="es-ES"/>
              </w:rPr>
            </w:pPr>
            <w:r w:rsidRPr="00913BB3">
              <w:t>Spare</w:t>
            </w:r>
          </w:p>
        </w:tc>
        <w:tc>
          <w:tcPr>
            <w:tcW w:w="721" w:type="dxa"/>
            <w:gridSpan w:val="2"/>
            <w:tcBorders>
              <w:top w:val="nil"/>
              <w:bottom w:val="single" w:sz="4" w:space="0" w:color="auto"/>
              <w:right w:val="single" w:sz="4" w:space="0" w:color="auto"/>
            </w:tcBorders>
          </w:tcPr>
          <w:p w14:paraId="211FF8F1" w14:textId="77777777" w:rsidR="00A94BBD" w:rsidRPr="00913BB3" w:rsidRDefault="00A94BBD" w:rsidP="009774E5">
            <w:pPr>
              <w:pStyle w:val="TAC"/>
            </w:pPr>
            <w:r w:rsidRPr="00913BB3">
              <w:t>0</w:t>
            </w:r>
          </w:p>
          <w:p w14:paraId="629E0499" w14:textId="77777777" w:rsidR="00A94BBD" w:rsidRPr="00913BB3" w:rsidRDefault="00A94BBD" w:rsidP="009774E5">
            <w:pPr>
              <w:pStyle w:val="TAC"/>
            </w:pPr>
            <w:r w:rsidRPr="00913BB3">
              <w:t>Spare</w:t>
            </w:r>
          </w:p>
        </w:tc>
        <w:tc>
          <w:tcPr>
            <w:tcW w:w="721" w:type="dxa"/>
            <w:gridSpan w:val="2"/>
            <w:tcBorders>
              <w:top w:val="nil"/>
              <w:bottom w:val="single" w:sz="4" w:space="0" w:color="auto"/>
              <w:right w:val="single" w:sz="4" w:space="0" w:color="auto"/>
            </w:tcBorders>
          </w:tcPr>
          <w:p w14:paraId="6323539F" w14:textId="77777777" w:rsidR="00A94BBD" w:rsidRPr="00913BB3" w:rsidRDefault="00A94BBD" w:rsidP="009774E5">
            <w:pPr>
              <w:pStyle w:val="TAC"/>
              <w:rPr>
                <w:lang w:val="es-ES"/>
              </w:rPr>
            </w:pPr>
            <w:r w:rsidRPr="00913BB3">
              <w:rPr>
                <w:lang w:val="es-ES"/>
              </w:rPr>
              <w:t xml:space="preserve">0 </w:t>
            </w:r>
            <w:proofErr w:type="spellStart"/>
            <w:r w:rsidRPr="00913BB3">
              <w:rPr>
                <w:lang w:val="es-ES"/>
              </w:rPr>
              <w:t>Spare</w:t>
            </w:r>
            <w:proofErr w:type="spellEnd"/>
          </w:p>
        </w:tc>
        <w:tc>
          <w:tcPr>
            <w:tcW w:w="721" w:type="dxa"/>
            <w:gridSpan w:val="2"/>
            <w:tcBorders>
              <w:top w:val="nil"/>
              <w:bottom w:val="single" w:sz="4" w:space="0" w:color="auto"/>
              <w:right w:val="single" w:sz="4" w:space="0" w:color="auto"/>
            </w:tcBorders>
          </w:tcPr>
          <w:p w14:paraId="5D4BE622" w14:textId="5659E22F" w:rsidR="00A94BBD" w:rsidRPr="00913BB3" w:rsidRDefault="00A94BBD" w:rsidP="009774E5">
            <w:pPr>
              <w:pStyle w:val="TAC"/>
              <w:rPr>
                <w:lang w:val="es-ES"/>
              </w:rPr>
            </w:pPr>
            <w:proofErr w:type="spellStart"/>
            <w:ins w:id="29" w:author="Nokia Lazaros 133bis" w:date="2022-01-10T14:31:00Z">
              <w:r w:rsidRPr="00913BB3">
                <w:rPr>
                  <w:lang w:val="es-ES"/>
                </w:rPr>
                <w:t>Support</w:t>
              </w:r>
              <w:r>
                <w:rPr>
                  <w:lang w:val="es-ES"/>
                </w:rPr>
                <w:t>EPS_RSD</w:t>
              </w:r>
            </w:ins>
            <w:proofErr w:type="spellEnd"/>
            <w:del w:id="30" w:author="Nokia Lazaros 133bis" w:date="2022-01-10T14:31:00Z">
              <w:r w:rsidRPr="00913BB3" w:rsidDel="00A94BBD">
                <w:rPr>
                  <w:lang w:val="es-ES"/>
                </w:rPr>
                <w:delText>0 Spare</w:delText>
              </w:r>
            </w:del>
          </w:p>
        </w:tc>
        <w:tc>
          <w:tcPr>
            <w:tcW w:w="722" w:type="dxa"/>
            <w:gridSpan w:val="2"/>
            <w:tcBorders>
              <w:top w:val="nil"/>
              <w:bottom w:val="single" w:sz="4" w:space="0" w:color="auto"/>
              <w:right w:val="single" w:sz="4" w:space="0" w:color="auto"/>
            </w:tcBorders>
          </w:tcPr>
          <w:p w14:paraId="43C88B5B" w14:textId="77777777" w:rsidR="00A94BBD" w:rsidRPr="00913BB3" w:rsidRDefault="00A94BBD" w:rsidP="009774E5">
            <w:pPr>
              <w:pStyle w:val="TAC"/>
            </w:pPr>
            <w:proofErr w:type="spellStart"/>
            <w:r w:rsidRPr="00913BB3">
              <w:rPr>
                <w:lang w:val="es-ES"/>
              </w:rPr>
              <w:t>SupportANDSP</w:t>
            </w:r>
            <w:proofErr w:type="spellEnd"/>
          </w:p>
        </w:tc>
        <w:tc>
          <w:tcPr>
            <w:tcW w:w="1137" w:type="dxa"/>
            <w:gridSpan w:val="2"/>
            <w:tcBorders>
              <w:top w:val="nil"/>
              <w:left w:val="nil"/>
              <w:bottom w:val="nil"/>
              <w:right w:val="nil"/>
            </w:tcBorders>
          </w:tcPr>
          <w:p w14:paraId="7F96F633" w14:textId="77777777" w:rsidR="00A94BBD" w:rsidRPr="00913BB3" w:rsidRDefault="00A94BBD" w:rsidP="009774E5">
            <w:pPr>
              <w:pStyle w:val="TAL"/>
            </w:pPr>
          </w:p>
          <w:p w14:paraId="5D70020E" w14:textId="77777777" w:rsidR="00A94BBD" w:rsidRPr="00913BB3" w:rsidRDefault="00A94BBD" w:rsidP="009774E5">
            <w:pPr>
              <w:pStyle w:val="TAL"/>
            </w:pPr>
            <w:r w:rsidRPr="00913BB3">
              <w:t>octet 3</w:t>
            </w:r>
          </w:p>
        </w:tc>
      </w:tr>
      <w:tr w:rsidR="00A94BBD" w:rsidRPr="00913BB3" w14:paraId="76E25889" w14:textId="77777777" w:rsidTr="009774E5">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34DBC76D" w14:textId="77777777" w:rsidR="00A94BBD" w:rsidRPr="00913BB3" w:rsidRDefault="00A94BBD" w:rsidP="009774E5">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6E7E6335" w14:textId="77777777" w:rsidR="00A94BBD" w:rsidRPr="00913BB3" w:rsidRDefault="00A94BBD" w:rsidP="009774E5">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1B0D474" w14:textId="77777777" w:rsidR="00A94BBD" w:rsidRPr="00913BB3" w:rsidRDefault="00A94BBD" w:rsidP="009774E5">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77D324B4" w14:textId="77777777" w:rsidR="00A94BBD" w:rsidRPr="00913BB3" w:rsidRDefault="00A94BBD" w:rsidP="009774E5">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7A3400EE" w14:textId="77777777" w:rsidR="00A94BBD" w:rsidRPr="00913BB3" w:rsidRDefault="00A94BBD" w:rsidP="009774E5">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38149ED3" w14:textId="77777777" w:rsidR="00A94BBD" w:rsidRPr="00913BB3" w:rsidRDefault="00A94BBD" w:rsidP="009774E5">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A1DE1F1" w14:textId="77777777" w:rsidR="00A94BBD" w:rsidRPr="00913BB3" w:rsidRDefault="00A94BBD" w:rsidP="009774E5">
            <w:pPr>
              <w:pStyle w:val="TAC"/>
              <w:rPr>
                <w:lang w:val="es-ES"/>
              </w:rPr>
            </w:pPr>
            <w:r w:rsidRPr="00913BB3">
              <w:rPr>
                <w:lang w:val="es-ES"/>
              </w:rPr>
              <w:t>0</w:t>
            </w:r>
          </w:p>
        </w:tc>
        <w:tc>
          <w:tcPr>
            <w:tcW w:w="722" w:type="dxa"/>
            <w:gridSpan w:val="2"/>
            <w:tcBorders>
              <w:top w:val="single" w:sz="4" w:space="0" w:color="auto"/>
              <w:left w:val="nil"/>
              <w:bottom w:val="nil"/>
              <w:right w:val="single" w:sz="4" w:space="0" w:color="auto"/>
            </w:tcBorders>
          </w:tcPr>
          <w:p w14:paraId="3771937F" w14:textId="77777777" w:rsidR="00A94BBD" w:rsidRPr="00913BB3" w:rsidRDefault="00A94BBD" w:rsidP="009774E5">
            <w:pPr>
              <w:pStyle w:val="TAC"/>
              <w:rPr>
                <w:lang w:val="es-ES"/>
              </w:rPr>
            </w:pPr>
            <w:r w:rsidRPr="00913BB3">
              <w:rPr>
                <w:lang w:val="es-ES"/>
              </w:rPr>
              <w:t>0</w:t>
            </w:r>
          </w:p>
        </w:tc>
        <w:tc>
          <w:tcPr>
            <w:tcW w:w="1137" w:type="dxa"/>
            <w:gridSpan w:val="2"/>
            <w:vMerge w:val="restart"/>
            <w:tcBorders>
              <w:top w:val="nil"/>
              <w:left w:val="nil"/>
              <w:right w:val="nil"/>
            </w:tcBorders>
          </w:tcPr>
          <w:p w14:paraId="1B344AC7" w14:textId="77777777" w:rsidR="00A94BBD" w:rsidRPr="00913BB3" w:rsidRDefault="00A94BBD" w:rsidP="009774E5">
            <w:pPr>
              <w:pStyle w:val="TAL"/>
            </w:pPr>
          </w:p>
          <w:p w14:paraId="40256D63" w14:textId="77777777" w:rsidR="00A94BBD" w:rsidRPr="00913BB3" w:rsidRDefault="00A94BBD" w:rsidP="009774E5">
            <w:pPr>
              <w:pStyle w:val="TAL"/>
            </w:pPr>
            <w:r w:rsidRPr="00913BB3">
              <w:t>octet 4* -5*</w:t>
            </w:r>
          </w:p>
        </w:tc>
      </w:tr>
      <w:tr w:rsidR="00A94BBD" w:rsidRPr="00913BB3" w14:paraId="4FDD6234" w14:textId="77777777" w:rsidTr="009774E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46B7D59" w14:textId="77777777" w:rsidR="00A94BBD" w:rsidRPr="00913BB3" w:rsidRDefault="00A94BBD" w:rsidP="009774E5">
            <w:pPr>
              <w:pStyle w:val="TAC"/>
              <w:rPr>
                <w:lang w:val="es-ES"/>
              </w:rPr>
            </w:pPr>
            <w:proofErr w:type="spellStart"/>
            <w:r w:rsidRPr="00913BB3">
              <w:rPr>
                <w:lang w:val="es-ES"/>
              </w:rPr>
              <w:t>Spare</w:t>
            </w:r>
            <w:proofErr w:type="spellEnd"/>
          </w:p>
        </w:tc>
        <w:tc>
          <w:tcPr>
            <w:tcW w:w="1137" w:type="dxa"/>
            <w:gridSpan w:val="2"/>
            <w:vMerge/>
            <w:tcBorders>
              <w:left w:val="nil"/>
              <w:bottom w:val="nil"/>
              <w:right w:val="nil"/>
            </w:tcBorders>
          </w:tcPr>
          <w:p w14:paraId="0AB4A9A9" w14:textId="77777777" w:rsidR="00A94BBD" w:rsidRPr="00913BB3" w:rsidRDefault="00A94BBD" w:rsidP="009774E5">
            <w:pPr>
              <w:pStyle w:val="TAL"/>
            </w:pPr>
          </w:p>
        </w:tc>
      </w:tr>
    </w:tbl>
    <w:p w14:paraId="7B0D4C5D" w14:textId="77777777" w:rsidR="00A94BBD" w:rsidRPr="00913BB3" w:rsidRDefault="00A94BBD" w:rsidP="00A94BBD">
      <w:pPr>
        <w:pStyle w:val="TF"/>
      </w:pPr>
      <w:r w:rsidRPr="00913BB3">
        <w:t xml:space="preserve">Figure D.6.5.1: UE policy </w:t>
      </w:r>
      <w:proofErr w:type="spellStart"/>
      <w:r w:rsidRPr="00913BB3">
        <w:t>classmark</w:t>
      </w:r>
      <w:proofErr w:type="spellEnd"/>
      <w:r w:rsidRPr="00913BB3">
        <w:t xml:space="preserve"> information element</w:t>
      </w:r>
    </w:p>
    <w:p w14:paraId="48378611" w14:textId="77777777" w:rsidR="00A94BBD" w:rsidRPr="00913BB3" w:rsidRDefault="00A94BBD" w:rsidP="00A94BBD">
      <w:pPr>
        <w:pStyle w:val="TH"/>
      </w:pPr>
      <w:r w:rsidRPr="00913BB3">
        <w:t xml:space="preserve">Table D.6.5.1: UE policy </w:t>
      </w:r>
      <w:proofErr w:type="spellStart"/>
      <w:r w:rsidRPr="00913BB3">
        <w:t>classmark</w:t>
      </w:r>
      <w:proofErr w:type="spellEnd"/>
      <w:r w:rsidRPr="00913BB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29"/>
      </w:tblGrid>
      <w:tr w:rsidR="00A94BBD" w:rsidRPr="00913BB3" w14:paraId="66D39227" w14:textId="77777777" w:rsidTr="009774E5">
        <w:trPr>
          <w:cantSplit/>
          <w:trHeight w:val="224"/>
          <w:jc w:val="center"/>
        </w:trPr>
        <w:tc>
          <w:tcPr>
            <w:tcW w:w="8051" w:type="dxa"/>
            <w:gridSpan w:val="2"/>
            <w:tcBorders>
              <w:top w:val="single" w:sz="4" w:space="0" w:color="auto"/>
              <w:left w:val="single" w:sz="4" w:space="0" w:color="auto"/>
              <w:bottom w:val="nil"/>
              <w:right w:val="single" w:sz="4" w:space="0" w:color="auto"/>
            </w:tcBorders>
            <w:hideMark/>
          </w:tcPr>
          <w:p w14:paraId="151F24CD" w14:textId="77777777" w:rsidR="00A94BBD" w:rsidRPr="00913BB3" w:rsidRDefault="00A94BBD" w:rsidP="009774E5">
            <w:pPr>
              <w:pStyle w:val="TAL"/>
            </w:pPr>
            <w:r w:rsidRPr="00913BB3">
              <w:t>Support of ANDSP by the UE (</w:t>
            </w:r>
            <w:proofErr w:type="spellStart"/>
            <w:r w:rsidRPr="00913BB3">
              <w:t>SupportANDSP</w:t>
            </w:r>
            <w:proofErr w:type="spellEnd"/>
            <w:r w:rsidRPr="00913BB3">
              <w:t>) (octet 3, bit 1)</w:t>
            </w:r>
          </w:p>
        </w:tc>
      </w:tr>
      <w:tr w:rsidR="00A94BBD" w:rsidRPr="00913BB3" w14:paraId="197DED1A" w14:textId="77777777" w:rsidTr="009774E5">
        <w:trPr>
          <w:cantSplit/>
          <w:trHeight w:val="224"/>
          <w:jc w:val="center"/>
        </w:trPr>
        <w:tc>
          <w:tcPr>
            <w:tcW w:w="8051" w:type="dxa"/>
            <w:gridSpan w:val="2"/>
            <w:tcBorders>
              <w:top w:val="nil"/>
              <w:left w:val="single" w:sz="4" w:space="0" w:color="auto"/>
              <w:bottom w:val="nil"/>
              <w:right w:val="single" w:sz="4" w:space="0" w:color="auto"/>
            </w:tcBorders>
            <w:hideMark/>
          </w:tcPr>
          <w:p w14:paraId="5D9ADF86" w14:textId="77777777" w:rsidR="00A94BBD" w:rsidRPr="00913BB3" w:rsidRDefault="00A94BBD" w:rsidP="009774E5">
            <w:pPr>
              <w:pStyle w:val="TAL"/>
            </w:pPr>
            <w:r w:rsidRPr="00913BB3">
              <w:t>Bit</w:t>
            </w:r>
          </w:p>
        </w:tc>
      </w:tr>
      <w:tr w:rsidR="00A94BBD" w:rsidRPr="00913BB3" w14:paraId="445B5F3C" w14:textId="77777777" w:rsidTr="009774E5">
        <w:trPr>
          <w:cantSplit/>
          <w:trHeight w:val="224"/>
          <w:jc w:val="center"/>
        </w:trPr>
        <w:tc>
          <w:tcPr>
            <w:tcW w:w="322" w:type="dxa"/>
            <w:tcBorders>
              <w:top w:val="nil"/>
              <w:left w:val="single" w:sz="4" w:space="0" w:color="auto"/>
              <w:bottom w:val="nil"/>
              <w:right w:val="nil"/>
            </w:tcBorders>
            <w:hideMark/>
          </w:tcPr>
          <w:p w14:paraId="0EFDB49F" w14:textId="77777777" w:rsidR="00A94BBD" w:rsidRPr="00913BB3" w:rsidRDefault="00A94BBD" w:rsidP="009774E5">
            <w:pPr>
              <w:pStyle w:val="TAH"/>
            </w:pPr>
            <w:r w:rsidRPr="00913BB3">
              <w:t>1</w:t>
            </w:r>
          </w:p>
        </w:tc>
        <w:tc>
          <w:tcPr>
            <w:tcW w:w="7729" w:type="dxa"/>
            <w:tcBorders>
              <w:top w:val="nil"/>
              <w:left w:val="nil"/>
              <w:bottom w:val="nil"/>
              <w:right w:val="single" w:sz="4" w:space="0" w:color="auto"/>
            </w:tcBorders>
          </w:tcPr>
          <w:p w14:paraId="3606F7C0" w14:textId="77777777" w:rsidR="00A94BBD" w:rsidRPr="00913BB3" w:rsidRDefault="00A94BBD" w:rsidP="009774E5">
            <w:pPr>
              <w:pStyle w:val="TAL"/>
            </w:pPr>
          </w:p>
        </w:tc>
      </w:tr>
      <w:tr w:rsidR="00A94BBD" w:rsidRPr="00913BB3" w14:paraId="15AC6520" w14:textId="77777777" w:rsidTr="009774E5">
        <w:trPr>
          <w:cantSplit/>
          <w:trHeight w:val="236"/>
          <w:jc w:val="center"/>
        </w:trPr>
        <w:tc>
          <w:tcPr>
            <w:tcW w:w="322" w:type="dxa"/>
            <w:tcBorders>
              <w:top w:val="nil"/>
              <w:left w:val="single" w:sz="4" w:space="0" w:color="auto"/>
              <w:bottom w:val="nil"/>
              <w:right w:val="nil"/>
            </w:tcBorders>
            <w:hideMark/>
          </w:tcPr>
          <w:p w14:paraId="00615C83" w14:textId="77777777" w:rsidR="00A94BBD" w:rsidRPr="00913BB3" w:rsidRDefault="00A94BBD" w:rsidP="009774E5">
            <w:pPr>
              <w:pStyle w:val="TAC"/>
            </w:pPr>
            <w:r w:rsidRPr="00913BB3">
              <w:t>0</w:t>
            </w:r>
          </w:p>
        </w:tc>
        <w:tc>
          <w:tcPr>
            <w:tcW w:w="7729" w:type="dxa"/>
            <w:tcBorders>
              <w:top w:val="nil"/>
              <w:left w:val="nil"/>
              <w:bottom w:val="nil"/>
              <w:right w:val="single" w:sz="4" w:space="0" w:color="auto"/>
            </w:tcBorders>
          </w:tcPr>
          <w:p w14:paraId="3226CDA8" w14:textId="77777777" w:rsidR="00A94BBD" w:rsidRPr="00913BB3" w:rsidRDefault="00A94BBD" w:rsidP="009774E5">
            <w:pPr>
              <w:pStyle w:val="TAL"/>
            </w:pPr>
            <w:r w:rsidRPr="00913BB3">
              <w:t>ANDSP not supported by the UE</w:t>
            </w:r>
          </w:p>
        </w:tc>
      </w:tr>
      <w:tr w:rsidR="00A94BBD" w:rsidRPr="00913BB3" w14:paraId="7AA28592" w14:textId="77777777" w:rsidTr="009774E5">
        <w:trPr>
          <w:cantSplit/>
          <w:trHeight w:val="224"/>
          <w:jc w:val="center"/>
        </w:trPr>
        <w:tc>
          <w:tcPr>
            <w:tcW w:w="322" w:type="dxa"/>
            <w:tcBorders>
              <w:top w:val="nil"/>
              <w:left w:val="single" w:sz="4" w:space="0" w:color="auto"/>
              <w:bottom w:val="nil"/>
              <w:right w:val="nil"/>
            </w:tcBorders>
            <w:hideMark/>
          </w:tcPr>
          <w:p w14:paraId="11B03C3E" w14:textId="77777777" w:rsidR="00A94BBD" w:rsidRPr="00913BB3" w:rsidRDefault="00A94BBD" w:rsidP="009774E5">
            <w:pPr>
              <w:pStyle w:val="TAC"/>
            </w:pPr>
            <w:r w:rsidRPr="00913BB3">
              <w:t>1</w:t>
            </w:r>
          </w:p>
        </w:tc>
        <w:tc>
          <w:tcPr>
            <w:tcW w:w="7729" w:type="dxa"/>
            <w:tcBorders>
              <w:top w:val="nil"/>
              <w:left w:val="nil"/>
              <w:bottom w:val="nil"/>
              <w:right w:val="single" w:sz="4" w:space="0" w:color="auto"/>
            </w:tcBorders>
          </w:tcPr>
          <w:p w14:paraId="3103D22B" w14:textId="77777777" w:rsidR="00A94BBD" w:rsidRPr="00913BB3" w:rsidRDefault="00A94BBD" w:rsidP="009774E5">
            <w:pPr>
              <w:pStyle w:val="TAL"/>
            </w:pPr>
            <w:r w:rsidRPr="00913BB3">
              <w:t>ANDSP supported by the UE</w:t>
            </w:r>
          </w:p>
        </w:tc>
      </w:tr>
      <w:tr w:rsidR="00A94BBD" w:rsidRPr="00913BB3" w14:paraId="268E53DA" w14:textId="77777777" w:rsidTr="009774E5">
        <w:trPr>
          <w:cantSplit/>
          <w:trHeight w:val="224"/>
          <w:jc w:val="center"/>
        </w:trPr>
        <w:tc>
          <w:tcPr>
            <w:tcW w:w="8051" w:type="dxa"/>
            <w:gridSpan w:val="2"/>
            <w:tcBorders>
              <w:top w:val="nil"/>
              <w:left w:val="single" w:sz="4" w:space="0" w:color="auto"/>
              <w:bottom w:val="nil"/>
              <w:right w:val="single" w:sz="4" w:space="0" w:color="auto"/>
            </w:tcBorders>
          </w:tcPr>
          <w:p w14:paraId="47EB3CF5" w14:textId="77777777" w:rsidR="00A94BBD" w:rsidRPr="00913BB3" w:rsidRDefault="00A94BBD" w:rsidP="009774E5">
            <w:pPr>
              <w:pStyle w:val="TAL"/>
            </w:pPr>
          </w:p>
        </w:tc>
      </w:tr>
      <w:tr w:rsidR="00A94BBD" w:rsidRPr="00913BB3" w14:paraId="611DC6F0" w14:textId="77777777" w:rsidTr="009774E5">
        <w:trPr>
          <w:cantSplit/>
          <w:trHeight w:val="224"/>
          <w:jc w:val="center"/>
          <w:ins w:id="31" w:author="Nokia Lazaros 133bis" w:date="2022-01-10T14:33:00Z"/>
        </w:trPr>
        <w:tc>
          <w:tcPr>
            <w:tcW w:w="8051" w:type="dxa"/>
            <w:gridSpan w:val="2"/>
            <w:tcBorders>
              <w:top w:val="nil"/>
              <w:left w:val="single" w:sz="4" w:space="0" w:color="auto"/>
              <w:bottom w:val="nil"/>
              <w:right w:val="single" w:sz="4" w:space="0" w:color="auto"/>
            </w:tcBorders>
          </w:tcPr>
          <w:p w14:paraId="47AD5EE1" w14:textId="21A24FA8" w:rsidR="00A94BBD" w:rsidRPr="00913BB3" w:rsidRDefault="00A94BBD" w:rsidP="00A94BBD">
            <w:pPr>
              <w:pStyle w:val="TAL"/>
              <w:rPr>
                <w:ins w:id="32" w:author="Nokia Lazaros 133bis" w:date="2022-01-10T14:33:00Z"/>
              </w:rPr>
            </w:pPr>
            <w:ins w:id="33" w:author="Nokia Lazaros 133bis" w:date="2022-01-10T14:34:00Z">
              <w:r>
                <w:t>Support of per RSD parameter EPS applicability indication (</w:t>
              </w:r>
              <w:proofErr w:type="spellStart"/>
              <w:r w:rsidRPr="00913BB3">
                <w:rPr>
                  <w:lang w:val="es-ES"/>
                </w:rPr>
                <w:t>Support</w:t>
              </w:r>
              <w:r>
                <w:rPr>
                  <w:lang w:val="es-ES"/>
                </w:rPr>
                <w:t>EPS_RSD</w:t>
              </w:r>
              <w:proofErr w:type="spellEnd"/>
              <w:r>
                <w:rPr>
                  <w:lang w:val="es-ES"/>
                </w:rPr>
                <w:t>)</w:t>
              </w:r>
              <w:r w:rsidRPr="00913BB3">
                <w:t xml:space="preserve"> </w:t>
              </w:r>
              <w:r>
                <w:t>(</w:t>
              </w:r>
              <w:r w:rsidRPr="00913BB3">
                <w:t xml:space="preserve">octet 3, bit </w:t>
              </w:r>
              <w:r>
                <w:t>2</w:t>
              </w:r>
              <w:r w:rsidRPr="00913BB3">
                <w:t>)</w:t>
              </w:r>
            </w:ins>
          </w:p>
        </w:tc>
      </w:tr>
      <w:tr w:rsidR="00A94BBD" w:rsidRPr="00913BB3" w14:paraId="6BA97EA0" w14:textId="77777777" w:rsidTr="009774E5">
        <w:trPr>
          <w:cantSplit/>
          <w:trHeight w:val="224"/>
          <w:jc w:val="center"/>
          <w:ins w:id="34" w:author="Nokia Lazaros 133bis" w:date="2022-01-10T14:34:00Z"/>
        </w:trPr>
        <w:tc>
          <w:tcPr>
            <w:tcW w:w="8051" w:type="dxa"/>
            <w:gridSpan w:val="2"/>
            <w:tcBorders>
              <w:top w:val="nil"/>
              <w:left w:val="single" w:sz="4" w:space="0" w:color="auto"/>
              <w:bottom w:val="nil"/>
              <w:right w:val="single" w:sz="4" w:space="0" w:color="auto"/>
            </w:tcBorders>
            <w:hideMark/>
          </w:tcPr>
          <w:p w14:paraId="4A384485" w14:textId="472779E7" w:rsidR="00A94BBD" w:rsidRPr="00913BB3" w:rsidRDefault="00A94BBD" w:rsidP="00A94BBD">
            <w:pPr>
              <w:pStyle w:val="TAL"/>
              <w:rPr>
                <w:ins w:id="35" w:author="Nokia Lazaros 133bis" w:date="2022-01-10T14:34:00Z"/>
              </w:rPr>
            </w:pPr>
            <w:ins w:id="36" w:author="Nokia Lazaros 133bis" w:date="2022-01-10T14:34:00Z">
              <w:r w:rsidRPr="00913BB3">
                <w:t>Bit</w:t>
              </w:r>
            </w:ins>
          </w:p>
        </w:tc>
      </w:tr>
      <w:tr w:rsidR="00A94BBD" w:rsidRPr="00913BB3" w14:paraId="7B4D1EF1" w14:textId="77777777" w:rsidTr="009774E5">
        <w:trPr>
          <w:cantSplit/>
          <w:trHeight w:val="224"/>
          <w:jc w:val="center"/>
          <w:ins w:id="37" w:author="Nokia Lazaros 133bis" w:date="2022-01-10T14:34:00Z"/>
        </w:trPr>
        <w:tc>
          <w:tcPr>
            <w:tcW w:w="322" w:type="dxa"/>
            <w:tcBorders>
              <w:top w:val="nil"/>
              <w:left w:val="single" w:sz="4" w:space="0" w:color="auto"/>
              <w:bottom w:val="nil"/>
              <w:right w:val="nil"/>
            </w:tcBorders>
            <w:hideMark/>
          </w:tcPr>
          <w:p w14:paraId="606BB7EF" w14:textId="77777777" w:rsidR="00A94BBD" w:rsidRPr="00913BB3" w:rsidRDefault="00A94BBD" w:rsidP="00A94BBD">
            <w:pPr>
              <w:pStyle w:val="TAH"/>
              <w:rPr>
                <w:ins w:id="38" w:author="Nokia Lazaros 133bis" w:date="2022-01-10T14:34:00Z"/>
              </w:rPr>
            </w:pPr>
            <w:ins w:id="39" w:author="Nokia Lazaros 133bis" w:date="2022-01-10T14:34:00Z">
              <w:r w:rsidRPr="00913BB3">
                <w:t>1</w:t>
              </w:r>
            </w:ins>
          </w:p>
        </w:tc>
        <w:tc>
          <w:tcPr>
            <w:tcW w:w="7729" w:type="dxa"/>
            <w:tcBorders>
              <w:top w:val="nil"/>
              <w:left w:val="nil"/>
              <w:bottom w:val="nil"/>
              <w:right w:val="single" w:sz="4" w:space="0" w:color="auto"/>
            </w:tcBorders>
          </w:tcPr>
          <w:p w14:paraId="1F7C36C0" w14:textId="77777777" w:rsidR="00A94BBD" w:rsidRPr="00913BB3" w:rsidRDefault="00A94BBD" w:rsidP="00A94BBD">
            <w:pPr>
              <w:pStyle w:val="TAL"/>
              <w:rPr>
                <w:ins w:id="40" w:author="Nokia Lazaros 133bis" w:date="2022-01-10T14:34:00Z"/>
              </w:rPr>
            </w:pPr>
          </w:p>
        </w:tc>
      </w:tr>
      <w:tr w:rsidR="00A94BBD" w:rsidRPr="00913BB3" w14:paraId="2959247E" w14:textId="77777777" w:rsidTr="009774E5">
        <w:trPr>
          <w:cantSplit/>
          <w:trHeight w:val="236"/>
          <w:jc w:val="center"/>
          <w:ins w:id="41" w:author="Nokia Lazaros 133bis" w:date="2022-01-10T14:34:00Z"/>
        </w:trPr>
        <w:tc>
          <w:tcPr>
            <w:tcW w:w="322" w:type="dxa"/>
            <w:tcBorders>
              <w:top w:val="nil"/>
              <w:left w:val="single" w:sz="4" w:space="0" w:color="auto"/>
              <w:bottom w:val="nil"/>
              <w:right w:val="nil"/>
            </w:tcBorders>
            <w:hideMark/>
          </w:tcPr>
          <w:p w14:paraId="58A8F06C" w14:textId="77777777" w:rsidR="00A94BBD" w:rsidRPr="00913BB3" w:rsidRDefault="00A94BBD" w:rsidP="00A94BBD">
            <w:pPr>
              <w:pStyle w:val="TAC"/>
              <w:rPr>
                <w:ins w:id="42" w:author="Nokia Lazaros 133bis" w:date="2022-01-10T14:34:00Z"/>
              </w:rPr>
            </w:pPr>
            <w:ins w:id="43" w:author="Nokia Lazaros 133bis" w:date="2022-01-10T14:34:00Z">
              <w:r w:rsidRPr="00913BB3">
                <w:t>0</w:t>
              </w:r>
            </w:ins>
          </w:p>
        </w:tc>
        <w:tc>
          <w:tcPr>
            <w:tcW w:w="7729" w:type="dxa"/>
            <w:tcBorders>
              <w:top w:val="nil"/>
              <w:left w:val="nil"/>
              <w:bottom w:val="nil"/>
              <w:right w:val="single" w:sz="4" w:space="0" w:color="auto"/>
            </w:tcBorders>
          </w:tcPr>
          <w:p w14:paraId="641C3639" w14:textId="77777777" w:rsidR="00A94BBD" w:rsidRPr="00913BB3" w:rsidRDefault="00A94BBD" w:rsidP="00A94BBD">
            <w:pPr>
              <w:pStyle w:val="TAL"/>
              <w:rPr>
                <w:ins w:id="44" w:author="Nokia Lazaros 133bis" w:date="2022-01-10T14:34:00Z"/>
              </w:rPr>
            </w:pPr>
            <w:ins w:id="45" w:author="Nokia Lazaros 133bis" w:date="2022-01-10T14:34:00Z">
              <w:r>
                <w:t xml:space="preserve">Per RSD parameter EPS applicability </w:t>
              </w:r>
              <w:r w:rsidRPr="00913BB3">
                <w:t>not supported by the UE</w:t>
              </w:r>
            </w:ins>
          </w:p>
        </w:tc>
      </w:tr>
      <w:tr w:rsidR="00A94BBD" w:rsidRPr="00913BB3" w14:paraId="2E559430" w14:textId="77777777" w:rsidTr="009774E5">
        <w:trPr>
          <w:cantSplit/>
          <w:trHeight w:val="224"/>
          <w:jc w:val="center"/>
          <w:ins w:id="46" w:author="Nokia Lazaros 133bis" w:date="2022-01-10T14:34:00Z"/>
        </w:trPr>
        <w:tc>
          <w:tcPr>
            <w:tcW w:w="322" w:type="dxa"/>
            <w:tcBorders>
              <w:top w:val="nil"/>
              <w:left w:val="single" w:sz="4" w:space="0" w:color="auto"/>
              <w:bottom w:val="nil"/>
              <w:right w:val="nil"/>
            </w:tcBorders>
            <w:hideMark/>
          </w:tcPr>
          <w:p w14:paraId="5BD9ABF2" w14:textId="77777777" w:rsidR="00A94BBD" w:rsidRPr="00913BB3" w:rsidRDefault="00A94BBD" w:rsidP="00A94BBD">
            <w:pPr>
              <w:pStyle w:val="TAC"/>
              <w:rPr>
                <w:ins w:id="47" w:author="Nokia Lazaros 133bis" w:date="2022-01-10T14:34:00Z"/>
              </w:rPr>
            </w:pPr>
            <w:ins w:id="48" w:author="Nokia Lazaros 133bis" w:date="2022-01-10T14:34:00Z">
              <w:r w:rsidRPr="00913BB3">
                <w:t>1</w:t>
              </w:r>
            </w:ins>
          </w:p>
        </w:tc>
        <w:tc>
          <w:tcPr>
            <w:tcW w:w="7729" w:type="dxa"/>
            <w:tcBorders>
              <w:top w:val="nil"/>
              <w:left w:val="nil"/>
              <w:bottom w:val="nil"/>
              <w:right w:val="single" w:sz="4" w:space="0" w:color="auto"/>
            </w:tcBorders>
          </w:tcPr>
          <w:p w14:paraId="48A64944" w14:textId="77777777" w:rsidR="00A94BBD" w:rsidRPr="00913BB3" w:rsidRDefault="00A94BBD" w:rsidP="00A94BBD">
            <w:pPr>
              <w:pStyle w:val="TAL"/>
              <w:rPr>
                <w:ins w:id="49" w:author="Nokia Lazaros 133bis" w:date="2022-01-10T14:34:00Z"/>
              </w:rPr>
            </w:pPr>
            <w:ins w:id="50" w:author="Nokia Lazaros 133bis" w:date="2022-01-10T14:34:00Z">
              <w:r>
                <w:t xml:space="preserve">Per RSD parameter EPS applicability </w:t>
              </w:r>
              <w:r w:rsidRPr="00913BB3">
                <w:t>supported by the UE</w:t>
              </w:r>
            </w:ins>
          </w:p>
        </w:tc>
      </w:tr>
      <w:tr w:rsidR="00A94BBD" w:rsidRPr="00913BB3" w14:paraId="024D4798" w14:textId="77777777" w:rsidTr="009774E5">
        <w:trPr>
          <w:cantSplit/>
          <w:trHeight w:val="224"/>
          <w:jc w:val="center"/>
        </w:trPr>
        <w:tc>
          <w:tcPr>
            <w:tcW w:w="8051" w:type="dxa"/>
            <w:gridSpan w:val="2"/>
            <w:tcBorders>
              <w:top w:val="nil"/>
              <w:left w:val="single" w:sz="4" w:space="0" w:color="auto"/>
              <w:bottom w:val="nil"/>
              <w:right w:val="single" w:sz="4" w:space="0" w:color="auto"/>
            </w:tcBorders>
          </w:tcPr>
          <w:p w14:paraId="3D33ABA9" w14:textId="69B224A1" w:rsidR="00A94BBD" w:rsidRPr="00913BB3" w:rsidRDefault="00A94BBD" w:rsidP="00A94BBD">
            <w:pPr>
              <w:pStyle w:val="TAL"/>
            </w:pPr>
          </w:p>
        </w:tc>
      </w:tr>
      <w:tr w:rsidR="00A94BBD" w:rsidRPr="00913BB3" w14:paraId="1E374335" w14:textId="77777777" w:rsidTr="009774E5">
        <w:trPr>
          <w:cantSplit/>
          <w:trHeight w:val="249"/>
          <w:jc w:val="center"/>
        </w:trPr>
        <w:tc>
          <w:tcPr>
            <w:tcW w:w="8051" w:type="dxa"/>
            <w:gridSpan w:val="2"/>
            <w:tcBorders>
              <w:top w:val="nil"/>
              <w:left w:val="single" w:sz="4" w:space="0" w:color="auto"/>
              <w:bottom w:val="single" w:sz="4" w:space="0" w:color="auto"/>
              <w:right w:val="single" w:sz="4" w:space="0" w:color="auto"/>
            </w:tcBorders>
          </w:tcPr>
          <w:p w14:paraId="69C0337C" w14:textId="77777777" w:rsidR="00A94BBD" w:rsidRDefault="00A94BBD" w:rsidP="00A94BBD">
            <w:pPr>
              <w:pStyle w:val="TAL"/>
            </w:pPr>
            <w:r w:rsidRPr="00913BB3">
              <w:t>All other bits in octet 3 to 5 are spare and shall be coded as zero, if the respective octet is included in the information element.</w:t>
            </w:r>
          </w:p>
          <w:p w14:paraId="0D840EC5" w14:textId="77777777" w:rsidR="00A94BBD" w:rsidRPr="00913BB3" w:rsidRDefault="00A94BBD" w:rsidP="00A94BBD">
            <w:pPr>
              <w:pStyle w:val="TAL"/>
            </w:pPr>
          </w:p>
        </w:tc>
      </w:tr>
    </w:tbl>
    <w:p w14:paraId="4919FF1A" w14:textId="77777777" w:rsidR="00A94BBD" w:rsidRPr="00913BB3" w:rsidRDefault="00A94BBD" w:rsidP="00A94BBD"/>
    <w:p w14:paraId="68C9CD36" w14:textId="44F7B0D7" w:rsidR="001E41F3" w:rsidRDefault="001E41F3">
      <w:pPr>
        <w:rPr>
          <w:noProof/>
        </w:rPr>
      </w:pPr>
    </w:p>
    <w:p w14:paraId="6D4811D4" w14:textId="00E0D72C" w:rsidR="00864FBC" w:rsidRDefault="00864FBC">
      <w:pPr>
        <w:rPr>
          <w:noProof/>
        </w:rPr>
      </w:pPr>
    </w:p>
    <w:p w14:paraId="4CAB6EDA" w14:textId="67C8800E" w:rsidR="00864FBC" w:rsidRPr="00864FBC" w:rsidRDefault="00864FBC" w:rsidP="00864FBC">
      <w:pPr>
        <w:pBdr>
          <w:top w:val="single" w:sz="4" w:space="1" w:color="auto"/>
          <w:left w:val="single" w:sz="4" w:space="4" w:color="auto"/>
          <w:bottom w:val="single" w:sz="4" w:space="1" w:color="auto"/>
          <w:right w:val="single" w:sz="4" w:space="4" w:color="auto"/>
        </w:pBdr>
        <w:jc w:val="center"/>
        <w:rPr>
          <w:noProof/>
          <w:sz w:val="40"/>
        </w:rPr>
      </w:pPr>
      <w:r w:rsidRPr="00864FBC">
        <w:rPr>
          <w:noProof/>
          <w:sz w:val="40"/>
        </w:rPr>
        <w:t>End of changes</w:t>
      </w:r>
    </w:p>
    <w:sectPr w:rsidR="00864FBC" w:rsidRPr="00864FB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bis">
    <w15:presenceInfo w15:providerId="None" w15:userId="Nokia Lazaros 13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4446"/>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4FBC"/>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BBD"/>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4D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94BBD"/>
    <w:rPr>
      <w:rFonts w:ascii="Times New Roman" w:hAnsi="Times New Roman"/>
      <w:lang w:val="en-GB" w:eastAsia="en-US"/>
    </w:rPr>
  </w:style>
  <w:style w:type="character" w:customStyle="1" w:styleId="THChar">
    <w:name w:val="TH Char"/>
    <w:link w:val="TH"/>
    <w:qFormat/>
    <w:rsid w:val="00A94BBD"/>
    <w:rPr>
      <w:rFonts w:ascii="Arial" w:hAnsi="Arial"/>
      <w:b/>
      <w:lang w:val="en-GB" w:eastAsia="en-US"/>
    </w:rPr>
  </w:style>
  <w:style w:type="character" w:customStyle="1" w:styleId="TFChar">
    <w:name w:val="TF Char"/>
    <w:link w:val="TF"/>
    <w:locked/>
    <w:rsid w:val="00A94BBD"/>
    <w:rPr>
      <w:rFonts w:ascii="Arial" w:hAnsi="Arial"/>
      <w:b/>
      <w:lang w:val="en-GB" w:eastAsia="en-US"/>
    </w:rPr>
  </w:style>
  <w:style w:type="character" w:customStyle="1" w:styleId="B2Char">
    <w:name w:val="B2 Char"/>
    <w:link w:val="B2"/>
    <w:qFormat/>
    <w:rsid w:val="00A94BBD"/>
    <w:rPr>
      <w:rFonts w:ascii="Times New Roman" w:hAnsi="Times New Roman"/>
      <w:lang w:val="en-GB" w:eastAsia="en-US"/>
    </w:rPr>
  </w:style>
  <w:style w:type="character" w:customStyle="1" w:styleId="TALChar">
    <w:name w:val="TAL Char"/>
    <w:link w:val="TAL"/>
    <w:qFormat/>
    <w:rsid w:val="00A94BBD"/>
    <w:rPr>
      <w:rFonts w:ascii="Arial" w:hAnsi="Arial"/>
      <w:sz w:val="18"/>
      <w:lang w:val="en-GB" w:eastAsia="en-US"/>
    </w:rPr>
  </w:style>
  <w:style w:type="character" w:customStyle="1" w:styleId="TACChar">
    <w:name w:val="TAC Char"/>
    <w:link w:val="TAC"/>
    <w:locked/>
    <w:rsid w:val="00A94BBD"/>
    <w:rPr>
      <w:rFonts w:ascii="Arial" w:hAnsi="Arial"/>
      <w:sz w:val="18"/>
      <w:lang w:val="en-GB" w:eastAsia="en-US"/>
    </w:rPr>
  </w:style>
  <w:style w:type="character" w:customStyle="1" w:styleId="TAHCar">
    <w:name w:val="TAH Car"/>
    <w:link w:val="TAH"/>
    <w:qFormat/>
    <w:rsid w:val="00A94BB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961</Words>
  <Characters>5747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133bis</cp:lastModifiedBy>
  <cp:revision>10</cp:revision>
  <cp:lastPrinted>1899-12-31T23:00:00Z</cp:lastPrinted>
  <dcterms:created xsi:type="dcterms:W3CDTF">2020-02-03T08:32:00Z</dcterms:created>
  <dcterms:modified xsi:type="dcterms:W3CDTF">2022-01-10T13:36:00Z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21st Jan 2022</vt:lpwstr>
  </property>
  <property fmtid="{D5CDD505-2E9C-101B-9397-08002B2CF9AE}" pid="9" name="Tdoc#">
    <vt:lpwstr>C1-220513</vt:lpwstr>
  </property>
  <property fmtid="{D5CDD505-2E9C-101B-9397-08002B2CF9AE}" pid="10" name="Spec#">
    <vt:lpwstr>24.501</vt:lpwstr>
  </property>
  <property fmtid="{D5CDD505-2E9C-101B-9397-08002B2CF9AE}" pid="11" name="Cr#">
    <vt:lpwstr>3958</vt:lpwstr>
  </property>
  <property fmtid="{D5CDD505-2E9C-101B-9397-08002B2CF9AE}" pid="12" name="Revision">
    <vt:lpwstr>-</vt:lpwstr>
  </property>
  <property fmtid="{D5CDD505-2E9C-101B-9397-08002B2CF9AE}" pid="13" name="Version">
    <vt:lpwstr>17.5.0</vt:lpwstr>
  </property>
  <property fmtid="{D5CDD505-2E9C-101B-9397-08002B2CF9AE}" pid="14" name="CrTitle">
    <vt:lpwstr>eIMS5G2: Network-indicated applicability of URSP parameters (S-NSSAI) in EPS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2022-01-10</vt:lpwstr>
  </property>
  <property fmtid="{D5CDD505-2E9C-101B-9397-08002B2CF9AE}" pid="20" name="Release">
    <vt:lpwstr>Rel-17</vt:lpwstr>
  </property>
</Properties>
</file>