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61E52CEE" w:rsidR="00F25012" w:rsidRPr="009E4C08" w:rsidRDefault="00881AEF" w:rsidP="00103A81">
      <w:pPr>
        <w:pStyle w:val="CRCoverPage"/>
        <w:tabs>
          <w:tab w:val="right" w:pos="9639"/>
        </w:tabs>
        <w:spacing w:after="0"/>
        <w:rPr>
          <w:b/>
          <w:i/>
          <w:sz w:val="28"/>
        </w:rPr>
      </w:pPr>
      <w:r w:rsidRPr="00881AEF">
        <w:rPr>
          <w:b/>
          <w:sz w:val="24"/>
        </w:rPr>
        <w:t>3GPP TSG-CT WG1 Meeting #133e-bis</w:t>
      </w:r>
      <w:r w:rsidR="00F25012" w:rsidRPr="009E4C08">
        <w:rPr>
          <w:b/>
          <w:i/>
          <w:sz w:val="28"/>
        </w:rPr>
        <w:tab/>
      </w:r>
      <w:r w:rsidR="00103A81" w:rsidRPr="00103A81">
        <w:rPr>
          <w:b/>
          <w:sz w:val="24"/>
        </w:rPr>
        <w:t>C1-220504</w:t>
      </w:r>
    </w:p>
    <w:p w14:paraId="307A58CF" w14:textId="0B5A3037" w:rsidR="00F25012" w:rsidRPr="009E4C08" w:rsidRDefault="00F25012" w:rsidP="00F25012">
      <w:pPr>
        <w:pStyle w:val="CRCoverPage"/>
        <w:outlineLvl w:val="0"/>
        <w:rPr>
          <w:b/>
          <w:sz w:val="24"/>
        </w:rPr>
      </w:pPr>
      <w:r w:rsidRPr="009E4C08">
        <w:rPr>
          <w:b/>
          <w:sz w:val="24"/>
        </w:rPr>
        <w:t xml:space="preserve">E-meeting, </w:t>
      </w:r>
      <w:r w:rsidR="003649AA">
        <w:rPr>
          <w:b/>
          <w:sz w:val="24"/>
        </w:rPr>
        <w:t>17</w:t>
      </w:r>
      <w:r w:rsidRPr="009E4C08">
        <w:rPr>
          <w:b/>
          <w:sz w:val="24"/>
        </w:rPr>
        <w:t>-</w:t>
      </w:r>
      <w:r w:rsidR="003649AA">
        <w:rPr>
          <w:b/>
          <w:sz w:val="24"/>
        </w:rPr>
        <w:t>21</w:t>
      </w:r>
      <w:r w:rsidRPr="009E4C08">
        <w:rPr>
          <w:b/>
          <w:sz w:val="24"/>
        </w:rPr>
        <w:t xml:space="preserve"> </w:t>
      </w:r>
      <w:r w:rsidR="003649AA">
        <w:rPr>
          <w:b/>
          <w:sz w:val="24"/>
        </w:rPr>
        <w:t>January</w:t>
      </w:r>
      <w:r w:rsidRPr="009E4C08">
        <w:rPr>
          <w:b/>
          <w:sz w:val="24"/>
        </w:rPr>
        <w:t xml:space="preserve"> 202</w:t>
      </w:r>
      <w:r w:rsidR="003649AA">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02957D4" w:rsidR="001E41F3" w:rsidRPr="009E4C08" w:rsidRDefault="00F74045" w:rsidP="00F74045">
            <w:pPr>
              <w:pStyle w:val="CRCoverPage"/>
              <w:spacing w:after="0"/>
              <w:jc w:val="right"/>
              <w:rPr>
                <w:b/>
                <w:sz w:val="28"/>
              </w:rPr>
            </w:pPr>
            <w:r w:rsidRPr="00F74045">
              <w:rPr>
                <w:b/>
                <w:sz w:val="28"/>
              </w:rPr>
              <w:t>24.</w:t>
            </w:r>
            <w:r w:rsidR="003B1F64">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2664422" w:rsidR="001E41F3" w:rsidRPr="009E4C08" w:rsidRDefault="00BB3040" w:rsidP="00BB3040">
            <w:pPr>
              <w:pStyle w:val="CRCoverPage"/>
              <w:spacing w:after="0"/>
            </w:pPr>
            <w:r w:rsidRPr="00BB3040">
              <w:rPr>
                <w:b/>
                <w:sz w:val="28"/>
              </w:rPr>
              <w:t>3956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740C8DAC" w:rsidR="001E41F3" w:rsidRPr="009E4C08" w:rsidRDefault="00C90160">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36471C" w:rsidR="00F25D98" w:rsidRPr="009E4C08" w:rsidRDefault="004C117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B50E65"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92F315D" w:rsidR="001E41F3" w:rsidRPr="009E4C08" w:rsidRDefault="002F5576" w:rsidP="00BA3B31">
            <w:pPr>
              <w:pStyle w:val="CRCoverPage"/>
              <w:spacing w:after="0"/>
              <w:ind w:left="100"/>
            </w:pPr>
            <w:r>
              <w:t>Corrections for Service Request procedure when requesting</w:t>
            </w:r>
            <w:r w:rsidR="008B593C">
              <w:t xml:space="preserve"> 5G</w:t>
            </w:r>
            <w:r>
              <w:t xml:space="preserve"> ProSe resources is the trigger for the procedure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43A6F97" w:rsidR="001E41F3" w:rsidRPr="009E4C08" w:rsidRDefault="00074203" w:rsidP="00E25230">
            <w:pPr>
              <w:pStyle w:val="CRCoverPage"/>
              <w:spacing w:after="0"/>
              <w:ind w:left="100"/>
            </w:pPr>
            <w:r>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011C9EC0" w:rsidR="001E41F3" w:rsidRPr="009E4C08" w:rsidRDefault="00D80D85" w:rsidP="00D80D85">
            <w:pPr>
              <w:pStyle w:val="CRCoverPage"/>
              <w:spacing w:after="0"/>
              <w:ind w:left="100"/>
            </w:pPr>
            <w:r w:rsidRPr="00D80D85">
              <w:t>202</w:t>
            </w:r>
            <w:r w:rsidR="00334E8D">
              <w:t>2</w:t>
            </w:r>
            <w:r w:rsidRPr="00D80D85">
              <w:t>-</w:t>
            </w:r>
            <w:r w:rsidR="00334E8D">
              <w:t>01</w:t>
            </w:r>
            <w:r w:rsidRPr="00D80D85">
              <w:t>-</w:t>
            </w:r>
            <w:r w:rsidR="00334E8D">
              <w:t>10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0F7B6B25" w14:textId="77777777" w:rsidR="009A4BC5" w:rsidRDefault="00935C6C" w:rsidP="00935C6C">
            <w:pPr>
              <w:pStyle w:val="CRCoverPage"/>
              <w:spacing w:after="0"/>
              <w:ind w:left="100"/>
            </w:pPr>
            <w:r>
              <w:t xml:space="preserve">In clause </w:t>
            </w:r>
            <w:r w:rsidRPr="00935C6C">
              <w:t>5.6.1</w:t>
            </w:r>
            <w:r w:rsidR="005268A8">
              <w:t>,</w:t>
            </w:r>
            <w:r>
              <w:t xml:space="preserve"> </w:t>
            </w:r>
            <w:r w:rsidR="005268A8">
              <w:t>c</w:t>
            </w:r>
            <w:r>
              <w:t xml:space="preserve">ase n) </w:t>
            </w:r>
            <w:r w:rsidR="005268A8">
              <w:t>specifies a trigger for Service Request procedure due to requesting resources for 5G ProSe.</w:t>
            </w:r>
          </w:p>
          <w:p w14:paraId="41BF4879" w14:textId="77777777" w:rsidR="005268A8" w:rsidRDefault="005268A8" w:rsidP="00935C6C">
            <w:pPr>
              <w:pStyle w:val="CRCoverPage"/>
              <w:spacing w:after="0"/>
              <w:ind w:left="100"/>
            </w:pPr>
          </w:p>
          <w:p w14:paraId="4AB1CFBA" w14:textId="52547EAA" w:rsidR="005268A8" w:rsidRPr="009E4C08" w:rsidRDefault="005268A8" w:rsidP="007C638E">
            <w:pPr>
              <w:pStyle w:val="CRCoverPage"/>
              <w:spacing w:after="0"/>
              <w:ind w:left="100"/>
            </w:pPr>
            <w:r>
              <w:t>However,</w:t>
            </w:r>
            <w:r w:rsidR="007C638E">
              <w:t xml:space="preserve"> it is missed to be specified </w:t>
            </w:r>
            <w:r w:rsidR="007C638E" w:rsidRPr="007C638E">
              <w:t>how to set the value of the service type IE</w:t>
            </w:r>
            <w:r w:rsidR="007C638E">
              <w:t xml:space="preserve"> for case n), also </w:t>
            </w:r>
            <w:r>
              <w:t xml:space="preserve">this case n) is missed to be handled properly in some statements in the clauses that describe how </w:t>
            </w:r>
            <w:r w:rsidR="00C4102A">
              <w:t xml:space="preserve">to set the value of the </w:t>
            </w:r>
            <w:r w:rsidR="00C4102A" w:rsidRPr="00C4102A">
              <w:t>service type IE</w:t>
            </w:r>
            <w:r w:rsidR="00726367">
              <w:t xml:space="preserve">, such as when the </w:t>
            </w:r>
            <w:r w:rsidR="00726367" w:rsidRPr="00726367">
              <w:t>UE</w:t>
            </w:r>
            <w:r w:rsidR="00726367">
              <w:t xml:space="preserve"> is</w:t>
            </w:r>
            <w:r w:rsidR="00726367" w:rsidRPr="00726367">
              <w:t xml:space="preserve"> configured for high priority access</w:t>
            </w:r>
            <w:r w:rsidR="00726367">
              <w:t xml:space="preserve"> and when </w:t>
            </w:r>
            <w:r w:rsidR="00726367" w:rsidRPr="00726367">
              <w:t>there exists an emergency PDU session which is indicated in the Uplink data status IE</w:t>
            </w:r>
            <w:r w:rsidR="00726367">
              <w:t xml:space="preserve"> of the Service Request message</w:t>
            </w:r>
            <w:r>
              <w:t>. This needs to be corrected.</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621CAE10" w14:textId="6BA76BAB" w:rsidR="000F57EA" w:rsidRDefault="00607039" w:rsidP="00607039">
            <w:pPr>
              <w:pStyle w:val="CRCoverPage"/>
              <w:spacing w:after="0"/>
              <w:ind w:left="100"/>
            </w:pPr>
            <w:r>
              <w:t xml:space="preserve">Specifying the value of the </w:t>
            </w:r>
            <w:r w:rsidRPr="00607039">
              <w:t>service type IE when requesting 5G ProSe resources is the trigger for the</w:t>
            </w:r>
            <w:r>
              <w:t xml:space="preserve"> </w:t>
            </w:r>
            <w:r w:rsidRPr="00607039">
              <w:t>Service Request procedure</w:t>
            </w:r>
            <w:r>
              <w:t xml:space="preserve"> </w:t>
            </w:r>
            <w:r w:rsidR="005166B7">
              <w:t>for different cases</w:t>
            </w:r>
            <w:r>
              <w:t>.</w:t>
            </w:r>
          </w:p>
          <w:p w14:paraId="39B99CB4" w14:textId="77777777" w:rsidR="005268A8" w:rsidRDefault="005268A8" w:rsidP="00453996">
            <w:pPr>
              <w:pStyle w:val="CRCoverPage"/>
              <w:spacing w:after="0"/>
              <w:ind w:left="100"/>
            </w:pPr>
          </w:p>
          <w:p w14:paraId="76C0712C" w14:textId="6E97B079" w:rsidR="005268A8" w:rsidRPr="009E4C08" w:rsidRDefault="005268A8" w:rsidP="00453996">
            <w:pPr>
              <w:pStyle w:val="CRCoverPage"/>
              <w:spacing w:after="0"/>
              <w:ind w:left="100"/>
            </w:pPr>
            <w:proofErr w:type="gramStart"/>
            <w:r>
              <w:t>Also</w:t>
            </w:r>
            <w:proofErr w:type="gramEnd"/>
            <w:r>
              <w:t xml:space="preserve"> some editorial corrections are made.</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8D19098" w:rsidR="001E41F3" w:rsidRPr="009E4C08" w:rsidRDefault="00C4102A" w:rsidP="00B61E29">
            <w:pPr>
              <w:pStyle w:val="CRCoverPage"/>
              <w:spacing w:after="0"/>
              <w:ind w:left="100"/>
            </w:pPr>
            <w:r>
              <w:t>How to set the value of the</w:t>
            </w:r>
            <w:r w:rsidR="00607039">
              <w:t xml:space="preserve"> </w:t>
            </w:r>
            <w:r w:rsidR="00607039" w:rsidRPr="00607039">
              <w:t>service type IE</w:t>
            </w:r>
            <w:r w:rsidR="00B61E29">
              <w:t xml:space="preserve"> in the</w:t>
            </w:r>
            <w:r w:rsidR="00B61E29" w:rsidRPr="00B61E29">
              <w:t xml:space="preserve"> Service Request</w:t>
            </w:r>
            <w:r w:rsidR="00B61E29">
              <w:t xml:space="preserve"> message</w:t>
            </w:r>
            <w:r>
              <w:t xml:space="preserve"> for</w:t>
            </w:r>
            <w:r w:rsidR="00B61E29">
              <w:t xml:space="preserve"> the</w:t>
            </w:r>
            <w:r>
              <w:t xml:space="preserve"> ProSe-triggered cases stays not specified.</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D19AEE1" w:rsidR="001E41F3" w:rsidRPr="009E4C08" w:rsidRDefault="005268A8" w:rsidP="005268A8">
            <w:pPr>
              <w:pStyle w:val="CRCoverPage"/>
              <w:spacing w:after="0"/>
              <w:ind w:left="100"/>
            </w:pPr>
            <w:r w:rsidRPr="005268A8">
              <w:t>5.6.1.2.1</w:t>
            </w:r>
            <w:r>
              <w:t xml:space="preserve">, </w:t>
            </w:r>
            <w:r w:rsidRPr="005268A8">
              <w:t>5.6.1.2.2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114058E1" w14:textId="77777777" w:rsidR="00F93DCC" w:rsidRDefault="00F93DCC" w:rsidP="00F93DCC">
      <w:pPr>
        <w:pStyle w:val="Heading5"/>
      </w:pPr>
      <w:bookmarkStart w:id="1" w:name="_Toc20232711"/>
      <w:bookmarkStart w:id="2" w:name="_Toc27746813"/>
      <w:bookmarkStart w:id="3" w:name="_Toc36212995"/>
      <w:bookmarkStart w:id="4" w:name="_Toc36657172"/>
      <w:bookmarkStart w:id="5" w:name="_Toc45286836"/>
      <w:bookmarkStart w:id="6" w:name="_Toc51948105"/>
      <w:bookmarkStart w:id="7" w:name="_Toc51949197"/>
      <w:bookmarkStart w:id="8" w:name="_Toc82895889"/>
      <w:r>
        <w:t>5.6.1.2.1</w:t>
      </w:r>
      <w:r>
        <w:tab/>
        <w:t>UE is not using 5GS services with control plane CIoT 5GS optimization</w:t>
      </w:r>
      <w:bookmarkEnd w:id="1"/>
      <w:bookmarkEnd w:id="2"/>
      <w:bookmarkEnd w:id="3"/>
      <w:bookmarkEnd w:id="4"/>
      <w:bookmarkEnd w:id="5"/>
      <w:bookmarkEnd w:id="6"/>
      <w:bookmarkEnd w:id="7"/>
      <w:bookmarkEnd w:id="8"/>
    </w:p>
    <w:p w14:paraId="6C9E6097" w14:textId="77777777" w:rsidR="00F93DCC" w:rsidRDefault="00F93DCC" w:rsidP="00F93DCC">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12EC6B2F" w14:textId="77777777" w:rsidR="00F93DCC" w:rsidRDefault="00F93DCC" w:rsidP="00F93DCC">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12D893F6" w14:textId="77777777" w:rsidR="00F93DCC" w:rsidRDefault="00F93DCC" w:rsidP="00F93DCC">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19B10C73" w14:textId="7CC6CFB0" w:rsidR="00F93DCC" w:rsidRDefault="00F93DCC" w:rsidP="00F93DCC">
      <w:pPr>
        <w:rPr>
          <w:lang w:eastAsia="ja-JP"/>
        </w:rPr>
      </w:pPr>
      <w:r>
        <w:t xml:space="preserve">For cases c), d), e), f), i), j), l) </w:t>
      </w:r>
      <w:del w:id="9" w:author="Nassar, Mohamed A. (Nokia - DE/Munich)" w:date="2021-12-01T16:27:00Z">
        <w:r w:rsidDel="00243674">
          <w:delText xml:space="preserve">and </w:delText>
        </w:r>
      </w:del>
      <w:r>
        <w:t>m)</w:t>
      </w:r>
      <w:ins w:id="10" w:author="Nassar, Mohamed A. (Nokia - DE/Munich)" w:date="2021-12-01T16:26:00Z">
        <w:r w:rsidR="00243674">
          <w:t xml:space="preserve"> and </w:t>
        </w:r>
      </w:ins>
      <w:ins w:id="11" w:author="Nassar, Mohamed A. (Nokia - DE/Munich)" w:date="2021-12-01T16:27:00Z">
        <w:r w:rsidR="00243674">
          <w:t>n</w:t>
        </w:r>
      </w:ins>
      <w:ins w:id="12" w:author="Nassar, Mohamed A. (Nokia - DE/Munich)" w:date="2021-12-01T16:26:00Z">
        <w:r w:rsidR="00243674">
          <w:t>)</w:t>
        </w:r>
      </w:ins>
      <w:r>
        <w:t xml:space="preserve">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38376794" w14:textId="77777777" w:rsidR="00F93DCC" w:rsidRDefault="00F93DCC" w:rsidP="00F93DCC">
      <w:pPr>
        <w:rPr>
          <w:lang w:eastAsia="ja-JP"/>
        </w:rPr>
      </w:pPr>
      <w:r>
        <w:rPr>
          <w:lang w:eastAsia="ja-JP"/>
        </w:rPr>
        <w:t>For case m) in subclause 5.6.1.1, the UE shall not include the Paging restriction IE in the SERVICE REQUEST message.</w:t>
      </w:r>
    </w:p>
    <w:p w14:paraId="408D5D66" w14:textId="77777777" w:rsidR="00F93DCC" w:rsidRDefault="00F93DCC" w:rsidP="00F93DCC">
      <w:r>
        <w:t>For case a) in subclause 5.6.1.1:</w:t>
      </w:r>
    </w:p>
    <w:p w14:paraId="0A44FA95" w14:textId="77777777" w:rsidR="00F93DCC" w:rsidRDefault="00F93DCC" w:rsidP="00F93DCC">
      <w:pPr>
        <w:pStyle w:val="B1"/>
        <w:rPr>
          <w:lang w:eastAsia="zh-CN"/>
        </w:rPr>
      </w:pPr>
      <w:r>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134DE885" w14:textId="77777777" w:rsidR="00F93DCC" w:rsidRDefault="00F93DCC" w:rsidP="00F93DCC">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2EDDE73F" w14:textId="77777777" w:rsidR="00F93DCC" w:rsidRDefault="00F93DCC" w:rsidP="00F93DCC">
      <w:r>
        <w:t>For case b) in subclause 5.6.1.1:</w:t>
      </w:r>
    </w:p>
    <w:p w14:paraId="11FD26D1" w14:textId="77777777" w:rsidR="00F93DCC" w:rsidRDefault="00F93DCC" w:rsidP="00F93DCC">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37C6EBFB" w14:textId="77777777" w:rsidR="00F93DCC" w:rsidRDefault="00F93DCC" w:rsidP="00F93DCC">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6557BDAB" w14:textId="77777777" w:rsidR="00F93DCC" w:rsidRDefault="00F93DCC" w:rsidP="00F93DCC">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2143FE1" w14:textId="77777777" w:rsidR="00F93DCC" w:rsidRDefault="00F93DCC" w:rsidP="00F93DCC">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0DE3971F" w14:textId="77777777" w:rsidR="00F93DCC" w:rsidRDefault="00F93DCC" w:rsidP="00F93DCC">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6F2947D1" w14:textId="77777777" w:rsidR="00F93DCC" w:rsidRDefault="00F93DCC" w:rsidP="00F93DCC">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1DB508AD" w14:textId="77777777" w:rsidR="00F93DCC" w:rsidRDefault="00F93DCC" w:rsidP="00F93DCC">
      <w:r>
        <w:t xml:space="preserve">When </w:t>
      </w:r>
      <w:r w:rsidRPr="00014B70">
        <w:t>the UE is in a non-allowed area or is not in an allowed area as specified in subclause</w:t>
      </w:r>
      <w:r w:rsidRPr="00C579E5">
        <w:t> </w:t>
      </w:r>
      <w:r w:rsidRPr="00014B70">
        <w:t>5.3.</w:t>
      </w:r>
      <w:r>
        <w:t>5 and:</w:t>
      </w:r>
    </w:p>
    <w:p w14:paraId="451A901E" w14:textId="77777777" w:rsidR="00F93DCC" w:rsidRDefault="00F93DCC" w:rsidP="00F93DCC">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27179C60" w14:textId="77777777" w:rsidR="00F93DCC" w:rsidRDefault="00F93DCC" w:rsidP="00F93DCC">
      <w:pPr>
        <w:pStyle w:val="B1"/>
      </w:pPr>
      <w:r>
        <w:lastRenderedPageBreak/>
        <w:t>b)</w:t>
      </w:r>
      <w:r>
        <w:tab/>
        <w:t xml:space="preserve">otherwise, the UE shall not initiate service request procedure </w:t>
      </w:r>
      <w:r w:rsidRPr="00A94170">
        <w:t>except for emergency services, high priority access or responding to paging or notification</w:t>
      </w:r>
      <w:r>
        <w:t>.</w:t>
      </w:r>
    </w:p>
    <w:p w14:paraId="4FD6E1AC" w14:textId="77777777" w:rsidR="00F93DCC" w:rsidRDefault="00F93DCC" w:rsidP="00F93DCC">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019C5250" w14:textId="77777777" w:rsidR="00F93DCC" w:rsidRDefault="00F93DCC" w:rsidP="00F93DCC">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650E7DD5" w14:textId="77777777" w:rsidR="00F93DCC" w:rsidRDefault="00F93DCC" w:rsidP="00F93DC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77FE4C1D" w14:textId="77777777" w:rsidR="00F93DCC" w:rsidRDefault="00F93DCC" w:rsidP="00F93DCC">
      <w:pPr>
        <w:pStyle w:val="NO"/>
      </w:pPr>
      <w:r>
        <w:t>NOTE 1:</w:t>
      </w:r>
      <w:r>
        <w:tab/>
        <w:t xml:space="preserve">For a UE in NB-N1 mode, the Uplink data status IE cannot be used to request the establishment of user-plane resources such that there will be user-plane resources established for </w:t>
      </w:r>
      <w:proofErr w:type="gramStart"/>
      <w:r>
        <w:t>a number of</w:t>
      </w:r>
      <w:proofErr w:type="gramEnd"/>
      <w:r>
        <w:t xml:space="preserve"> PDU sessions that exceeds the UE's maximum number of supported user-plane resources.</w:t>
      </w:r>
    </w:p>
    <w:p w14:paraId="71BAE3E0" w14:textId="77777777" w:rsidR="00F93DCC" w:rsidRDefault="00F93DCC" w:rsidP="00F93DCC">
      <w:r>
        <w:t>For case f) in subclause</w:t>
      </w:r>
      <w:r w:rsidRPr="00C579E5">
        <w:t> </w:t>
      </w:r>
      <w:r w:rsidRPr="00E110E6">
        <w:t>5.6.1.1</w:t>
      </w:r>
      <w:r>
        <w:t>:</w:t>
      </w:r>
    </w:p>
    <w:p w14:paraId="29C50595" w14:textId="77777777" w:rsidR="00F93DCC" w:rsidRDefault="00F93DCC" w:rsidP="00F93DCC">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roofErr w:type="gramStart"/>
      <w:r w:rsidRPr="00E110E6">
        <w:t>";</w:t>
      </w:r>
      <w:proofErr w:type="gramEnd"/>
    </w:p>
    <w:p w14:paraId="0673ECB0" w14:textId="77777777" w:rsidR="00F93DCC" w:rsidRDefault="00F93DCC" w:rsidP="00F93DCC">
      <w:pPr>
        <w:pStyle w:val="B1"/>
      </w:pPr>
      <w:r>
        <w:t>b)</w:t>
      </w:r>
      <w:r>
        <w:tab/>
      </w:r>
      <w:r w:rsidRPr="00E110E6">
        <w:t>otherwise, if the UE is not a UE configured for high priority access in selected PLMN, the service type IE in the SERVICE REQUEST message shall be set to "signalling".</w:t>
      </w:r>
    </w:p>
    <w:p w14:paraId="284BE153" w14:textId="77777777" w:rsidR="00F93DCC" w:rsidRDefault="00F93DCC" w:rsidP="00F93DCC">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020FE846" w14:textId="77777777" w:rsidR="00F93DCC" w:rsidRPr="00CD2F0E" w:rsidRDefault="00F93DCC" w:rsidP="00F93DCC">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374E84F8" w14:textId="77777777" w:rsidR="00F93DCC" w:rsidRPr="00092C8F" w:rsidRDefault="00F93DCC" w:rsidP="00F93DCC">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5A4FF922" w14:textId="77777777" w:rsidR="00F93DCC" w:rsidRPr="00092C8F" w:rsidRDefault="00F93DCC" w:rsidP="00F93DCC">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4915726E" w14:textId="77777777" w:rsidR="00F93DCC" w:rsidRPr="00092C8F" w:rsidRDefault="00F93DCC" w:rsidP="00F93DCC">
      <w:pPr>
        <w:pStyle w:val="B1"/>
      </w:pPr>
      <w:r>
        <w:t>b</w:t>
      </w:r>
      <w:r w:rsidRPr="00092C8F">
        <w:t>)</w:t>
      </w:r>
      <w:r w:rsidRPr="00092C8F">
        <w:tab/>
      </w:r>
      <w:r>
        <w:t>otherwise</w:t>
      </w:r>
      <w:r w:rsidRPr="00092C8F">
        <w:t>, the UE shall set the Service type IE in the SERVICE REQUEST message to "signalling".</w:t>
      </w:r>
    </w:p>
    <w:p w14:paraId="56D3C113" w14:textId="77777777" w:rsidR="00F93DCC" w:rsidRDefault="00F93DCC" w:rsidP="00F93DCC">
      <w:r w:rsidRPr="00092C8F">
        <w:t>For case</w:t>
      </w:r>
      <w:r>
        <w:t> j</w:t>
      </w:r>
      <w:r w:rsidRPr="00092C8F">
        <w:t>)</w:t>
      </w:r>
      <w:r w:rsidRPr="00B73235">
        <w:t xml:space="preserve"> </w:t>
      </w:r>
      <w:r w:rsidRPr="00092C8F">
        <w:t>in subclause 5.6.1.1</w:t>
      </w:r>
      <w:r>
        <w:t>:</w:t>
      </w:r>
    </w:p>
    <w:p w14:paraId="14A2CAF3" w14:textId="77777777" w:rsidR="00F93DCC" w:rsidRDefault="00F93DCC" w:rsidP="00F93DCC">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445085F9" w14:textId="77777777" w:rsidR="00F93DCC" w:rsidRDefault="00F93DCC" w:rsidP="00F93DCC">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6030760D" w14:textId="77777777" w:rsidR="00F93DCC" w:rsidRDefault="00F93DCC" w:rsidP="00F93DCC">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3E2DAD56" w14:textId="77777777" w:rsidR="00F93DCC" w:rsidRDefault="00F93DCC" w:rsidP="00F93DCC">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795F8332" w14:textId="57B1BC0E" w:rsidR="00F93DCC" w:rsidRDefault="00F93DCC" w:rsidP="00F93DCC">
      <w:pPr>
        <w:rPr>
          <w:lang w:eastAsia="zh-CN"/>
        </w:rPr>
      </w:pPr>
      <w:r>
        <w:t>For case l)</w:t>
      </w:r>
      <w:ins w:id="13" w:author="Nassar, Mohamed A. (Nokia - DE/Munich)" w:date="2021-12-01T16:28:00Z">
        <w:r w:rsidR="004132B4">
          <w:t xml:space="preserve"> and n)</w:t>
        </w:r>
      </w:ins>
      <w:r>
        <w:t xml:space="preserve"> in subclause 5.6.1.1, if the UE</w:t>
      </w:r>
      <w:r>
        <w:rPr>
          <w:lang w:eastAsia="zh-CN"/>
        </w:rPr>
        <w:t xml:space="preserve"> is not a UE configured for high priority access in selected PLMN:</w:t>
      </w:r>
    </w:p>
    <w:p w14:paraId="603915E4" w14:textId="77777777" w:rsidR="00F93DCC" w:rsidRDefault="00F93DCC" w:rsidP="00F93DCC">
      <w:pPr>
        <w:pStyle w:val="B1"/>
      </w:pPr>
      <w:r>
        <w:t>a)</w:t>
      </w:r>
      <w:r>
        <w:tab/>
        <w:t>if there exists an emergency PDU session which is indicated in the Uplink data status IE the service type IE in the SERVICE REQUEST message shall be set to "emergency services"; or</w:t>
      </w:r>
    </w:p>
    <w:p w14:paraId="0909A812" w14:textId="77777777" w:rsidR="00F93DCC" w:rsidRPr="00E04DB6" w:rsidRDefault="00F93DCC" w:rsidP="00F93DC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52815EA7" w14:textId="77777777" w:rsidR="00F93DCC" w:rsidRDefault="00F93DCC" w:rsidP="00F93DCC">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48191BA3" w14:textId="77777777" w:rsidR="00F93DCC" w:rsidRDefault="00F93DCC" w:rsidP="00F93DCC">
      <w:pPr>
        <w:pStyle w:val="B1"/>
      </w:pPr>
      <w:r w:rsidRPr="00CC0C94">
        <w:lastRenderedPageBreak/>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proofErr w:type="gramStart"/>
      <w:r w:rsidRPr="00CC0C94">
        <w:rPr>
          <w:lang w:eastAsia="ja-JP"/>
        </w:rPr>
        <w:t>"</w:t>
      </w:r>
      <w:r>
        <w:t>;</w:t>
      </w:r>
      <w:proofErr w:type="gramEnd"/>
    </w:p>
    <w:p w14:paraId="0646166F" w14:textId="77777777" w:rsidR="00F93DCC" w:rsidRDefault="00F93DCC" w:rsidP="00F93DCC">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49D7481C" w14:textId="77777777" w:rsidR="00F93DCC" w:rsidRDefault="00F93DCC" w:rsidP="00F93DCC">
      <w:r>
        <w:t xml:space="preserve">may include its paging restriction preferences in the Paging restriction IE </w:t>
      </w:r>
      <w:r w:rsidRPr="00CC0C94">
        <w:t>in the</w:t>
      </w:r>
      <w:r>
        <w:t xml:space="preserve"> SERVICE</w:t>
      </w:r>
      <w:r w:rsidRPr="00CC0C94">
        <w:t xml:space="preserve"> REQUEST message</w:t>
      </w:r>
      <w:r>
        <w:t>.</w:t>
      </w:r>
    </w:p>
    <w:p w14:paraId="62F64551" w14:textId="77777777" w:rsidR="00F93DCC" w:rsidRDefault="00F93DCC" w:rsidP="00F93DCC">
      <w:r>
        <w:t>The UE shall include a valid 5G-S-TMSI in the 5G-S-TMSI IE of the SERVICE REQUEST message.</w:t>
      </w:r>
    </w:p>
    <w:p w14:paraId="1CCE2AE4" w14:textId="77777777" w:rsidR="00F93DCC" w:rsidRDefault="00F93DCC" w:rsidP="00F93DCC">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2C5026F9" w14:textId="77777777" w:rsidR="00F93DCC" w:rsidRDefault="00F93DCC" w:rsidP="00F93DCC">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19F3F680" w14:textId="77777777" w:rsidR="00F93DCC" w:rsidRPr="00EC3D9C" w:rsidRDefault="00F93DCC" w:rsidP="00F93DCC">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3F445063" w14:textId="77777777" w:rsidR="00F93DCC" w:rsidRDefault="00F93DCC" w:rsidP="00F93DCC">
      <w:r>
        <w:t>The PDU session status information element may be included in the SERVICE REQUEST message to indicate:</w:t>
      </w:r>
    </w:p>
    <w:p w14:paraId="3ACCAF2C" w14:textId="77777777" w:rsidR="00F93DCC" w:rsidRDefault="00F93DCC" w:rsidP="00F93DCC">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5968F038" w14:textId="77777777" w:rsidR="00F93DCC" w:rsidRDefault="00F93DCC" w:rsidP="00F93DCC">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29D467E4" w14:textId="77777777" w:rsidR="00F93DCC" w:rsidRDefault="00F93DCC" w:rsidP="00F93DCC">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54A25D9C" w14:textId="77777777" w:rsidR="00F93DCC" w:rsidRPr="0006686F" w:rsidRDefault="00F93DCC" w:rsidP="00F93DCC">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w:t>
      </w:r>
      <w:proofErr w:type="gramStart"/>
      <w:r>
        <w:t>has to</w:t>
      </w:r>
      <w:proofErr w:type="gramEnd"/>
      <w:r>
        <w:t xml:space="preserve">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73EE03F5" w14:textId="77777777" w:rsidR="00F93DCC" w:rsidRDefault="00F93DCC" w:rsidP="00F93DCC">
      <w:pPr>
        <w:pStyle w:val="NO"/>
      </w:pPr>
      <w:r>
        <w:t>NOTE 2:</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3880FEDD" w14:textId="4F298468" w:rsidR="00A306A8" w:rsidRPr="001F6E20" w:rsidRDefault="00A306A8" w:rsidP="00A306A8">
      <w:pPr>
        <w:jc w:val="center"/>
      </w:pPr>
      <w:r w:rsidRPr="001F6E20">
        <w:rPr>
          <w:highlight w:val="green"/>
        </w:rPr>
        <w:t xml:space="preserve">***** </w:t>
      </w:r>
      <w:r>
        <w:rPr>
          <w:highlight w:val="green"/>
        </w:rPr>
        <w:t>Next</w:t>
      </w:r>
      <w:r w:rsidRPr="001F6E20">
        <w:rPr>
          <w:highlight w:val="green"/>
        </w:rPr>
        <w:t xml:space="preserve"> change *****</w:t>
      </w:r>
    </w:p>
    <w:p w14:paraId="275290BD" w14:textId="77777777" w:rsidR="00F93DCC" w:rsidRDefault="00F93DCC" w:rsidP="00F93DCC">
      <w:pPr>
        <w:pStyle w:val="Heading5"/>
      </w:pPr>
      <w:bookmarkStart w:id="14" w:name="_Toc20232712"/>
      <w:bookmarkStart w:id="15" w:name="_Toc27746814"/>
      <w:bookmarkStart w:id="16" w:name="_Toc36212996"/>
      <w:bookmarkStart w:id="17" w:name="_Toc36657173"/>
      <w:bookmarkStart w:id="18" w:name="_Toc45286837"/>
      <w:bookmarkStart w:id="19" w:name="_Toc51948106"/>
      <w:bookmarkStart w:id="20" w:name="_Toc51949198"/>
      <w:bookmarkStart w:id="21" w:name="_Toc82895890"/>
      <w:r>
        <w:t>5.6.1.2.2</w:t>
      </w:r>
      <w:r>
        <w:tab/>
        <w:t>UE is using 5GS services with control plane CIoT 5GS optimization</w:t>
      </w:r>
      <w:bookmarkEnd w:id="14"/>
      <w:bookmarkEnd w:id="15"/>
      <w:bookmarkEnd w:id="16"/>
      <w:bookmarkEnd w:id="17"/>
      <w:bookmarkEnd w:id="18"/>
      <w:bookmarkEnd w:id="19"/>
      <w:bookmarkEnd w:id="20"/>
      <w:bookmarkEnd w:id="21"/>
    </w:p>
    <w:p w14:paraId="258757F0" w14:textId="77777777" w:rsidR="00F93DCC" w:rsidRDefault="00F93DCC" w:rsidP="00F93DCC">
      <w:r>
        <w:t>The UE shall send a CONTROL PLANE SERVICE REQUEST message, start T3517 and enter the state 5GMM-SERVICE-REQUEST-INITIATED.</w:t>
      </w:r>
    </w:p>
    <w:p w14:paraId="54454B48" w14:textId="77777777" w:rsidR="00F93DCC" w:rsidRDefault="00F93DCC" w:rsidP="00F93DCC">
      <w:r>
        <w:t xml:space="preserve">For case a), and case b) in subclause 5.6.1.1, the </w:t>
      </w:r>
      <w:r>
        <w:rPr>
          <w:lang w:eastAsia="zh-CN"/>
        </w:rPr>
        <w:t>Control plane</w:t>
      </w:r>
      <w:r>
        <w:t xml:space="preserve"> service type of the CONTROL PLANE SERVICE REQUEST message shall indicate "mobile terminating request". If:</w:t>
      </w:r>
    </w:p>
    <w:p w14:paraId="0165F2BC" w14:textId="77777777" w:rsidR="00F93DCC" w:rsidRDefault="00F93DCC" w:rsidP="00F93DCC">
      <w:pPr>
        <w:pStyle w:val="B1"/>
      </w:pPr>
      <w:r>
        <w:t>a)</w:t>
      </w:r>
      <w:r>
        <w:tab/>
        <w:t>the UE only has uplink CIoT user data or SMS to be sent, the UE shall:</w:t>
      </w:r>
    </w:p>
    <w:p w14:paraId="3F1DC727" w14:textId="77777777" w:rsidR="00F93DCC" w:rsidRDefault="00F93DCC" w:rsidP="00F93DCC">
      <w:pPr>
        <w:pStyle w:val="B2"/>
      </w:pPr>
      <w:r>
        <w:t>1)</w:t>
      </w:r>
      <w:r>
        <w:tab/>
        <w:t>if the data size is not more than 254 octets and there is no other optional IE to be included in the message:</w:t>
      </w:r>
    </w:p>
    <w:p w14:paraId="746DE720" w14:textId="77777777" w:rsidR="00F93DCC" w:rsidRDefault="00F93DCC" w:rsidP="00F93DCC">
      <w:pPr>
        <w:pStyle w:val="B3"/>
      </w:pPr>
      <w:r>
        <w:t>i)</w:t>
      </w:r>
      <w:r>
        <w:tab/>
        <w:t xml:space="preserve">for sending 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3748B8A0" w14:textId="77777777" w:rsidR="00F93DCC" w:rsidRDefault="00F93DCC" w:rsidP="00F93DCC">
      <w:pPr>
        <w:pStyle w:val="B3"/>
      </w:pPr>
      <w:r>
        <w:t>ii)</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7BDFB1A8" w14:textId="77777777" w:rsidR="00F93DCC" w:rsidRDefault="00F93DCC" w:rsidP="00F93DCC">
      <w:pPr>
        <w:pStyle w:val="B2"/>
      </w:pPr>
      <w:r>
        <w:t>2)</w:t>
      </w:r>
      <w:r>
        <w:tab/>
      </w:r>
      <w:proofErr w:type="gramStart"/>
      <w:r>
        <w:t>otherwise</w:t>
      </w:r>
      <w:proofErr w:type="gramEnd"/>
      <w:r>
        <w:t xml:space="preserve"> if the data size is more than 254 octets or there are other optional IEs to be included in the message:</w:t>
      </w:r>
    </w:p>
    <w:p w14:paraId="4FAF6A93" w14:textId="77777777" w:rsidR="00F93DCC" w:rsidRDefault="00F93DCC" w:rsidP="00F93DCC">
      <w:pPr>
        <w:pStyle w:val="B3"/>
      </w:pPr>
      <w:r>
        <w:t>i)</w:t>
      </w:r>
      <w:r>
        <w:tab/>
        <w:t>for sending 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 and</w:t>
      </w:r>
    </w:p>
    <w:p w14:paraId="17985CA7" w14:textId="77777777" w:rsidR="00F93DCC" w:rsidRDefault="00F93DCC" w:rsidP="00F93DCC">
      <w:pPr>
        <w:pStyle w:val="B3"/>
      </w:pPr>
      <w:r>
        <w:lastRenderedPageBreak/>
        <w:t>ii)</w:t>
      </w:r>
      <w:r>
        <w:tab/>
        <w:t xml:space="preserve">for sending SMS, </w:t>
      </w:r>
      <w:r w:rsidRPr="00D63847">
        <w:t>set the Payload container type IE to "SMS" and include data in the Payload container IE as described in subclause</w:t>
      </w:r>
      <w:r>
        <w:t> </w:t>
      </w:r>
      <w:r w:rsidRPr="00D63847">
        <w:t>5.4.5.2.2</w:t>
      </w:r>
      <w:r>
        <w:t>; and</w:t>
      </w:r>
    </w:p>
    <w:p w14:paraId="4B271E93" w14:textId="77777777" w:rsidR="00F93DCC" w:rsidRDefault="00F93DCC" w:rsidP="00F93DCC">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36CCD82D" w14:textId="77777777" w:rsidR="00F93DCC" w:rsidRPr="00B31EBD" w:rsidRDefault="00F93DCC" w:rsidP="00F93DCC">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6B8E09F7" w14:textId="77777777" w:rsidR="00F93DCC" w:rsidRDefault="00F93DCC" w:rsidP="00F93DCC">
      <w:pPr>
        <w:rPr>
          <w:lang w:eastAsia="zh-CN"/>
        </w:rPr>
      </w:pPr>
      <w:r>
        <w:t xml:space="preserve">For case c), and case d) if </w:t>
      </w:r>
      <w:r w:rsidRPr="00CC0C94">
        <w:rPr>
          <w:lang w:eastAsia="ko-KR"/>
        </w:rPr>
        <w:t xml:space="preserve">the UE has pending </w:t>
      </w:r>
      <w:r>
        <w:rPr>
          <w:lang w:eastAsia="ko-KR"/>
        </w:rPr>
        <w:t xml:space="preserve">CIoT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 xml:space="preserve">If the UE has only uplink CIoT user data, </w:t>
      </w:r>
      <w:proofErr w:type="gramStart"/>
      <w:r>
        <w:t>SMS</w:t>
      </w:r>
      <w:proofErr w:type="gramEnd"/>
      <w:r>
        <w:t xml:space="preserve"> or</w:t>
      </w:r>
      <w:r w:rsidRPr="00356B73">
        <w:t xml:space="preserve"> location services message</w:t>
      </w:r>
      <w:r>
        <w:t xml:space="preserve"> to be sent, the UE shall:</w:t>
      </w:r>
    </w:p>
    <w:p w14:paraId="43213DD8" w14:textId="77777777" w:rsidR="00F93DCC" w:rsidRDefault="00F93DCC" w:rsidP="00F93DCC">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6D4E5DB5" w14:textId="77777777" w:rsidR="00F93DCC" w:rsidRDefault="00F93DCC" w:rsidP="00F93DCC">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w:t>
      </w:r>
      <w:proofErr w:type="gramStart"/>
      <w:r>
        <w:t>IE;</w:t>
      </w:r>
      <w:proofErr w:type="gramEnd"/>
    </w:p>
    <w:p w14:paraId="726DEB93" w14:textId="77777777" w:rsidR="00F93DCC" w:rsidRDefault="00F93DCC" w:rsidP="00F93DCC">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7DF36C4C" w14:textId="77777777" w:rsidR="00F93DCC" w:rsidRDefault="00F93DCC" w:rsidP="00F93DCC">
      <w:pPr>
        <w:pStyle w:val="B3"/>
      </w:pPr>
      <w:r>
        <w:t>i)</w:t>
      </w:r>
      <w:r>
        <w:tab/>
        <w:t>if routing information is provided by upper layers:</w:t>
      </w:r>
    </w:p>
    <w:p w14:paraId="7E8E9039" w14:textId="77777777" w:rsidR="00F93DCC" w:rsidRDefault="00F93DCC" w:rsidP="00F93DCC">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3E3FDB36" w14:textId="77777777" w:rsidR="00F93DCC" w:rsidRDefault="00F93DCC" w:rsidP="00F93DCC">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32C96DE0" w14:textId="77777777" w:rsidR="00F93DCC" w:rsidRDefault="00F93DCC" w:rsidP="00F93DCC">
      <w:pPr>
        <w:pStyle w:val="B3"/>
      </w:pPr>
      <w:r>
        <w:t>ii)</w:t>
      </w:r>
      <w:r>
        <w:tab/>
        <w:t>set the Data contents field of the CIoT small data container IE to the location services message payload; or</w:t>
      </w:r>
    </w:p>
    <w:p w14:paraId="7488FA3F" w14:textId="77777777" w:rsidR="00F93DCC" w:rsidRDefault="00F93DCC" w:rsidP="00F93DCC">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45F534DA" w14:textId="77777777" w:rsidR="00F93DCC" w:rsidRDefault="00F93DCC" w:rsidP="00F93DCC">
      <w:pPr>
        <w:pStyle w:val="B1"/>
      </w:pPr>
      <w:r>
        <w:t>b)</w:t>
      </w:r>
      <w:r>
        <w:tab/>
      </w:r>
      <w:proofErr w:type="gramStart"/>
      <w:r>
        <w:t>otherwise</w:t>
      </w:r>
      <w:proofErr w:type="gramEnd"/>
      <w:r>
        <w:t xml:space="preserv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6AF973AC" w14:textId="77777777" w:rsidR="00F93DCC" w:rsidRDefault="00F93DCC" w:rsidP="00F93DCC">
      <w:pPr>
        <w:pStyle w:val="B2"/>
      </w:pPr>
      <w:r>
        <w:t>1)</w:t>
      </w:r>
      <w:r>
        <w:tab/>
        <w:t>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w:t>
      </w:r>
      <w:proofErr w:type="gramStart"/>
      <w:r>
        <w:t>5.4.5.2.2;</w:t>
      </w:r>
      <w:proofErr w:type="gramEnd"/>
    </w:p>
    <w:p w14:paraId="7ED77D93" w14:textId="77777777" w:rsidR="00F93DCC" w:rsidRDefault="00F93DCC" w:rsidP="00F93DCC">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2BF9666A" w14:textId="77777777" w:rsidR="00F93DCC" w:rsidRDefault="00F93DCC" w:rsidP="00F93DCC">
      <w:pPr>
        <w:pStyle w:val="B2"/>
      </w:pPr>
      <w:r>
        <w:t>3)</w:t>
      </w:r>
      <w:r>
        <w:tab/>
      </w:r>
      <w:proofErr w:type="gramStart"/>
      <w:r>
        <w:t>SMS,</w:t>
      </w:r>
      <w:proofErr w:type="gramEnd"/>
      <w:r>
        <w:t xml:space="preserve"> set the Payload container type IE to "SMS" and include data in the Payload container IE as described in subclause 5.4.5.2.2.</w:t>
      </w:r>
    </w:p>
    <w:p w14:paraId="19DACDA5" w14:textId="77777777" w:rsidR="00F93DCC" w:rsidRDefault="00F93DCC" w:rsidP="00F93DCC">
      <w:r>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7A10044F" w14:textId="77777777" w:rsidR="00F93DCC" w:rsidRDefault="00F93DCC" w:rsidP="00F93DCC">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538254F1" w14:textId="77777777" w:rsidR="00F93DCC" w:rsidRDefault="00F93DCC" w:rsidP="00F93DCC">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4A018056" w14:textId="77777777" w:rsidR="00F93DCC" w:rsidRDefault="00F93DCC" w:rsidP="00F93DCC">
      <w:pPr>
        <w:pStyle w:val="B1"/>
        <w:rPr>
          <w:lang w:eastAsia="zh-CN"/>
        </w:rPr>
      </w:pPr>
      <w:r>
        <w:lastRenderedPageBreak/>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36A53477" w14:textId="77777777" w:rsidR="00F93DCC" w:rsidRDefault="00F93DCC" w:rsidP="00F93DCC">
      <w:pPr>
        <w:pStyle w:val="B1"/>
      </w:pPr>
      <w:r>
        <w:rPr>
          <w:lang w:eastAsia="zh-CN"/>
        </w:rPr>
        <w:t>b)</w:t>
      </w:r>
      <w:r>
        <w:rPr>
          <w:lang w:eastAsia="zh-CN"/>
        </w:rPr>
        <w:tab/>
        <w:t>otherwise, the UE shall set the Control plane service type to "mobile originating request"</w:t>
      </w:r>
      <w:r>
        <w:t>.</w:t>
      </w:r>
    </w:p>
    <w:p w14:paraId="7ADA8F2C" w14:textId="77777777" w:rsidR="00F93DCC" w:rsidRDefault="00F93DCC" w:rsidP="00F93DCC">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2DB371F0" w14:textId="77777777" w:rsidR="00F93DCC" w:rsidRDefault="00F93DCC" w:rsidP="00F93DCC">
      <w:pPr>
        <w:pStyle w:val="NO"/>
      </w:pPr>
      <w:r>
        <w:t>NOTE 2:</w:t>
      </w:r>
      <w:r>
        <w:tab/>
        <w:t xml:space="preserve">For a UE in NB-N1 mode, the Uplink data status IE cannot be used to request the establishment of user-plane resources such that there will be user-plane resources established for </w:t>
      </w:r>
      <w:proofErr w:type="gramStart"/>
      <w:r>
        <w:t>a number of</w:t>
      </w:r>
      <w:proofErr w:type="gramEnd"/>
      <w:r>
        <w:t xml:space="preserve"> PDU sessions that exceeds the UE's maximum number of supported user-plane resources.</w:t>
      </w:r>
    </w:p>
    <w:p w14:paraId="5826CDD7" w14:textId="77777777" w:rsidR="00F93DCC" w:rsidRDefault="00F93DCC" w:rsidP="00F93DCC">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63B3A026" w14:textId="77777777" w:rsidR="00F93DCC" w:rsidRDefault="00F93DCC" w:rsidP="00F93DCC">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7D13B2FC" w14:textId="77777777" w:rsidR="00F93DCC" w:rsidRPr="00830D19" w:rsidRDefault="00F93DCC" w:rsidP="00F93DCC">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77C65DF0" w14:textId="77777777" w:rsidR="00F93DCC" w:rsidRDefault="00F93DCC" w:rsidP="00F93DCC">
      <w:pPr>
        <w:pStyle w:val="B1"/>
      </w:pPr>
      <w:r>
        <w:t>b)</w:t>
      </w:r>
      <w:r>
        <w:tab/>
        <w:t>otherwise, the UE shall send the CONTROL PLANE SERVICE REQUEST:</w:t>
      </w:r>
    </w:p>
    <w:p w14:paraId="100EABB6" w14:textId="77777777" w:rsidR="00F93DCC" w:rsidRDefault="00F93DCC" w:rsidP="00F93DCC">
      <w:pPr>
        <w:pStyle w:val="B2"/>
      </w:pPr>
      <w:r>
        <w:t>1)</w:t>
      </w:r>
      <w:r>
        <w:tab/>
        <w:t>without including the CIoT small</w:t>
      </w:r>
      <w:r w:rsidRPr="00F7700C">
        <w:t xml:space="preserve"> data container</w:t>
      </w:r>
      <w:r>
        <w:t xml:space="preserve"> IE and without including the NAS message container IE if the UE has no other optional IE to be sent; or</w:t>
      </w:r>
    </w:p>
    <w:p w14:paraId="1DDE31C5" w14:textId="77777777" w:rsidR="00F93DCC" w:rsidRDefault="00F93DCC" w:rsidP="00F93DCC">
      <w:pPr>
        <w:pStyle w:val="B2"/>
      </w:pPr>
      <w:r>
        <w:t>2)</w:t>
      </w:r>
      <w:r>
        <w:tab/>
        <w:t xml:space="preserve">with the NAS message container IE if the UE has an optional IE to be sent </w:t>
      </w:r>
      <w:r w:rsidRPr="00830D19">
        <w:t>as described in this subclause</w:t>
      </w:r>
      <w:r>
        <w:t>.</w:t>
      </w:r>
    </w:p>
    <w:p w14:paraId="7028256F" w14:textId="77777777" w:rsidR="00F93DCC" w:rsidRDefault="00F93DCC" w:rsidP="00F93DCC">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4F310F7B" w14:textId="4C3A68B6" w:rsidR="00F93DCC" w:rsidRDefault="00F93DCC" w:rsidP="00F93DCC">
      <w:r w:rsidRPr="00CC0C94">
        <w:t>F</w:t>
      </w:r>
      <w:r>
        <w:t>or</w:t>
      </w:r>
      <w:r w:rsidRPr="00CC0C94">
        <w:t xml:space="preserve"> case</w:t>
      </w:r>
      <w:r>
        <w:t>s</w:t>
      </w:r>
      <w:r w:rsidRPr="00CC0C94">
        <w:t xml:space="preserve"> </w:t>
      </w:r>
      <w:r>
        <w:t>o</w:t>
      </w:r>
      <w:ins w:id="22" w:author="Nassar, Mohamed A. (Nokia - DE/Munich)" w:date="2021-12-01T16:29:00Z">
        <w:r w:rsidR="00935C6C">
          <w:t>)</w:t>
        </w:r>
      </w:ins>
      <w:r>
        <w:t xml:space="preserve"> and p</w:t>
      </w:r>
      <w:ins w:id="23" w:author="Nassar, Mohamed A. (Nokia - DE/Munich)" w:date="2021-12-01T16:29:00Z">
        <w:r w:rsidR="00935C6C">
          <w:t>)</w:t>
        </w:r>
      </w:ins>
      <w:r>
        <w:t xml:space="preserve">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282BBAC6" w14:textId="0004FC88" w:rsidR="00F93DCC" w:rsidRDefault="00F93DCC" w:rsidP="00F93DCC">
      <w:pPr>
        <w:pStyle w:val="B1"/>
      </w:pPr>
      <w:r w:rsidRPr="00CC0C94">
        <w:t>-</w:t>
      </w:r>
      <w:r w:rsidRPr="00CC0C94">
        <w:tab/>
      </w:r>
      <w:r>
        <w:t>for case o</w:t>
      </w:r>
      <w:ins w:id="24" w:author="Nassar, Mohamed A. (Nokia - DE/Munich)" w:date="2021-12-01T16:29:00Z">
        <w:r w:rsidR="00935C6C">
          <w:t>)</w:t>
        </w:r>
      </w:ins>
      <w:r>
        <w:t xml:space="preserve">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proofErr w:type="gramStart"/>
      <w:r w:rsidRPr="00CC0C94">
        <w:rPr>
          <w:lang w:eastAsia="ja-JP"/>
        </w:rPr>
        <w:t>"</w:t>
      </w:r>
      <w:r>
        <w:t>;</w:t>
      </w:r>
      <w:proofErr w:type="gramEnd"/>
    </w:p>
    <w:p w14:paraId="30A916A5" w14:textId="5A5897BD" w:rsidR="00F93DCC" w:rsidRDefault="00F93DCC" w:rsidP="00F93DCC">
      <w:pPr>
        <w:pStyle w:val="B1"/>
      </w:pPr>
      <w:r w:rsidRPr="00CC0C94">
        <w:t>-</w:t>
      </w:r>
      <w:r w:rsidRPr="00CC0C94">
        <w:tab/>
      </w:r>
      <w:r>
        <w:t>for case p</w:t>
      </w:r>
      <w:ins w:id="25" w:author="Nassar, Mohamed A. (Nokia - DE/Munich)" w:date="2021-12-01T16:29:00Z">
        <w:r w:rsidR="00935C6C">
          <w:t>)</w:t>
        </w:r>
      </w:ins>
      <w:r>
        <w:t xml:space="preserve">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61D6942D" w14:textId="77777777" w:rsidR="00F93DCC" w:rsidRDefault="00F93DCC" w:rsidP="00F93DCC">
      <w:r>
        <w:t xml:space="preserve">may include its paging restriction preferences in the Paging restriction IE </w:t>
      </w:r>
      <w:r w:rsidRPr="00CC0C94">
        <w:t>in the</w:t>
      </w:r>
      <w:r>
        <w:t xml:space="preserve"> CONTROL PLANE SERVICE</w:t>
      </w:r>
      <w:r w:rsidRPr="00CC0C94">
        <w:t xml:space="preserve"> REQUEST message</w:t>
      </w:r>
      <w:r>
        <w:t>.</w:t>
      </w:r>
    </w:p>
    <w:p w14:paraId="7FFF7330" w14:textId="77CFF55E" w:rsidR="00F93DCC" w:rsidRDefault="00F93DCC" w:rsidP="00F93DCC">
      <w:r w:rsidRPr="00B14C38">
        <w:t xml:space="preserve">For case </w:t>
      </w:r>
      <w:r>
        <w:t>m</w:t>
      </w:r>
      <w:ins w:id="26" w:author="Nassar, Mohamed A. (Nokia - DE/Munich)" w:date="2021-12-01T16:29:00Z">
        <w:r w:rsidR="00935C6C">
          <w:t>)</w:t>
        </w:r>
      </w:ins>
      <w:r w:rsidRPr="00B14C38">
        <w:t xml:space="preserve"> in clause 5.6.1.1, the Control plane service type of the CONTROL PLANE SERVICE REQUEST message shall indicate "mobile originating request". The UE shall not include the Paging restriction IE in the CONTROL PLANE SERVICE REQUEST message.</w:t>
      </w:r>
    </w:p>
    <w:p w14:paraId="05F2E769" w14:textId="77777777" w:rsidR="00F93DCC" w:rsidRDefault="00F93DCC" w:rsidP="00F93DCC">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7459EF47" w14:textId="3338EB69"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CF37B5" w14:textId="77777777" w:rsidR="00293E58" w:rsidRDefault="00293E58">
      <w:r>
        <w:separator/>
      </w:r>
    </w:p>
  </w:endnote>
  <w:endnote w:type="continuationSeparator" w:id="0">
    <w:p w14:paraId="2C1CEF2F" w14:textId="77777777" w:rsidR="00293E58" w:rsidRDefault="00293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99E07" w14:textId="77777777" w:rsidR="00293E58" w:rsidRDefault="00293E58">
      <w:r>
        <w:separator/>
      </w:r>
    </w:p>
  </w:footnote>
  <w:footnote w:type="continuationSeparator" w:id="0">
    <w:p w14:paraId="0C185439" w14:textId="77777777" w:rsidR="00293E58" w:rsidRDefault="00293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35331"/>
    <w:rsid w:val="00047928"/>
    <w:rsid w:val="00051FD3"/>
    <w:rsid w:val="00074203"/>
    <w:rsid w:val="000A1F6F"/>
    <w:rsid w:val="000A6394"/>
    <w:rsid w:val="000B6F39"/>
    <w:rsid w:val="000B7FED"/>
    <w:rsid w:val="000C038A"/>
    <w:rsid w:val="000C6598"/>
    <w:rsid w:val="000D0F26"/>
    <w:rsid w:val="000F57EA"/>
    <w:rsid w:val="00103A81"/>
    <w:rsid w:val="00143DCF"/>
    <w:rsid w:val="001454A9"/>
    <w:rsid w:val="00145D43"/>
    <w:rsid w:val="0017535F"/>
    <w:rsid w:val="00175C14"/>
    <w:rsid w:val="00185EEA"/>
    <w:rsid w:val="00191BC6"/>
    <w:rsid w:val="00192C46"/>
    <w:rsid w:val="001A08B3"/>
    <w:rsid w:val="001A7B60"/>
    <w:rsid w:val="001B52F0"/>
    <w:rsid w:val="001B7A65"/>
    <w:rsid w:val="001E41F3"/>
    <w:rsid w:val="002049B0"/>
    <w:rsid w:val="00225987"/>
    <w:rsid w:val="00227EAD"/>
    <w:rsid w:val="00230865"/>
    <w:rsid w:val="00243674"/>
    <w:rsid w:val="00254989"/>
    <w:rsid w:val="0026004D"/>
    <w:rsid w:val="002640DD"/>
    <w:rsid w:val="00275D12"/>
    <w:rsid w:val="002816BF"/>
    <w:rsid w:val="00284FEB"/>
    <w:rsid w:val="002860C4"/>
    <w:rsid w:val="00293E58"/>
    <w:rsid w:val="002A1ABE"/>
    <w:rsid w:val="002A1EAC"/>
    <w:rsid w:val="002B5741"/>
    <w:rsid w:val="002F5576"/>
    <w:rsid w:val="00305409"/>
    <w:rsid w:val="00330378"/>
    <w:rsid w:val="00334E8D"/>
    <w:rsid w:val="003609EF"/>
    <w:rsid w:val="0036231A"/>
    <w:rsid w:val="00363DF6"/>
    <w:rsid w:val="003649AA"/>
    <w:rsid w:val="003674C0"/>
    <w:rsid w:val="00374DD4"/>
    <w:rsid w:val="00382821"/>
    <w:rsid w:val="003B1F64"/>
    <w:rsid w:val="003B729C"/>
    <w:rsid w:val="003C0C47"/>
    <w:rsid w:val="003E1A36"/>
    <w:rsid w:val="003E307F"/>
    <w:rsid w:val="00410371"/>
    <w:rsid w:val="004132B4"/>
    <w:rsid w:val="00413E5A"/>
    <w:rsid w:val="004242F1"/>
    <w:rsid w:val="00433214"/>
    <w:rsid w:val="00434669"/>
    <w:rsid w:val="00453996"/>
    <w:rsid w:val="00475A5E"/>
    <w:rsid w:val="0049721B"/>
    <w:rsid w:val="004A6835"/>
    <w:rsid w:val="004B75B7"/>
    <w:rsid w:val="004C1174"/>
    <w:rsid w:val="004D7B4D"/>
    <w:rsid w:val="004E1669"/>
    <w:rsid w:val="004E3D33"/>
    <w:rsid w:val="0050181C"/>
    <w:rsid w:val="00512317"/>
    <w:rsid w:val="0051580D"/>
    <w:rsid w:val="005166B7"/>
    <w:rsid w:val="005268A8"/>
    <w:rsid w:val="005405F6"/>
    <w:rsid w:val="00547111"/>
    <w:rsid w:val="00570453"/>
    <w:rsid w:val="00585A67"/>
    <w:rsid w:val="00592D74"/>
    <w:rsid w:val="005B0C82"/>
    <w:rsid w:val="005D08BE"/>
    <w:rsid w:val="005E2C44"/>
    <w:rsid w:val="005F7B1C"/>
    <w:rsid w:val="00606655"/>
    <w:rsid w:val="00607039"/>
    <w:rsid w:val="0061251B"/>
    <w:rsid w:val="00621188"/>
    <w:rsid w:val="006257ED"/>
    <w:rsid w:val="00677E82"/>
    <w:rsid w:val="00695808"/>
    <w:rsid w:val="006B46FB"/>
    <w:rsid w:val="006C1A75"/>
    <w:rsid w:val="006E21FB"/>
    <w:rsid w:val="006F1238"/>
    <w:rsid w:val="00720BFA"/>
    <w:rsid w:val="00726367"/>
    <w:rsid w:val="00754577"/>
    <w:rsid w:val="007601E4"/>
    <w:rsid w:val="00765C70"/>
    <w:rsid w:val="0076678C"/>
    <w:rsid w:val="00792342"/>
    <w:rsid w:val="007977A8"/>
    <w:rsid w:val="007B1129"/>
    <w:rsid w:val="007B512A"/>
    <w:rsid w:val="007C2097"/>
    <w:rsid w:val="007C638E"/>
    <w:rsid w:val="007D6A07"/>
    <w:rsid w:val="007F5436"/>
    <w:rsid w:val="007F7259"/>
    <w:rsid w:val="00803B82"/>
    <w:rsid w:val="008040A8"/>
    <w:rsid w:val="008279FA"/>
    <w:rsid w:val="008438B9"/>
    <w:rsid w:val="00843F64"/>
    <w:rsid w:val="008626E7"/>
    <w:rsid w:val="00870EE7"/>
    <w:rsid w:val="00881AEF"/>
    <w:rsid w:val="008863B9"/>
    <w:rsid w:val="008A45A6"/>
    <w:rsid w:val="008B593C"/>
    <w:rsid w:val="008D0382"/>
    <w:rsid w:val="008D721C"/>
    <w:rsid w:val="008F686C"/>
    <w:rsid w:val="009148DE"/>
    <w:rsid w:val="00930204"/>
    <w:rsid w:val="00935C6C"/>
    <w:rsid w:val="009410F6"/>
    <w:rsid w:val="00941BFE"/>
    <w:rsid w:val="00941E30"/>
    <w:rsid w:val="009777D9"/>
    <w:rsid w:val="00985981"/>
    <w:rsid w:val="00991B88"/>
    <w:rsid w:val="009A4BC5"/>
    <w:rsid w:val="009A5583"/>
    <w:rsid w:val="009A5753"/>
    <w:rsid w:val="009A579D"/>
    <w:rsid w:val="009D0A2C"/>
    <w:rsid w:val="009D6DE5"/>
    <w:rsid w:val="009D7057"/>
    <w:rsid w:val="009E27D4"/>
    <w:rsid w:val="009E3297"/>
    <w:rsid w:val="009E4C08"/>
    <w:rsid w:val="009E6C24"/>
    <w:rsid w:val="009F734F"/>
    <w:rsid w:val="00A17406"/>
    <w:rsid w:val="00A246B6"/>
    <w:rsid w:val="00A306A8"/>
    <w:rsid w:val="00A437FC"/>
    <w:rsid w:val="00A47E70"/>
    <w:rsid w:val="00A50CF0"/>
    <w:rsid w:val="00A542A2"/>
    <w:rsid w:val="00A56556"/>
    <w:rsid w:val="00A7671C"/>
    <w:rsid w:val="00AA2CBC"/>
    <w:rsid w:val="00AA2E58"/>
    <w:rsid w:val="00AC5820"/>
    <w:rsid w:val="00AD1CD8"/>
    <w:rsid w:val="00AF1069"/>
    <w:rsid w:val="00AF56C2"/>
    <w:rsid w:val="00B258BB"/>
    <w:rsid w:val="00B43B8D"/>
    <w:rsid w:val="00B468EF"/>
    <w:rsid w:val="00B55A94"/>
    <w:rsid w:val="00B560B2"/>
    <w:rsid w:val="00B61E29"/>
    <w:rsid w:val="00B6741A"/>
    <w:rsid w:val="00B67B97"/>
    <w:rsid w:val="00B73F5C"/>
    <w:rsid w:val="00B76A34"/>
    <w:rsid w:val="00B968C8"/>
    <w:rsid w:val="00BA3B31"/>
    <w:rsid w:val="00BA3EC5"/>
    <w:rsid w:val="00BA51D9"/>
    <w:rsid w:val="00BB3040"/>
    <w:rsid w:val="00BB5DFC"/>
    <w:rsid w:val="00BD279D"/>
    <w:rsid w:val="00BD6BB8"/>
    <w:rsid w:val="00BE70D2"/>
    <w:rsid w:val="00C12F35"/>
    <w:rsid w:val="00C27181"/>
    <w:rsid w:val="00C4102A"/>
    <w:rsid w:val="00C66BA2"/>
    <w:rsid w:val="00C75CB0"/>
    <w:rsid w:val="00C90160"/>
    <w:rsid w:val="00C95985"/>
    <w:rsid w:val="00CA21C3"/>
    <w:rsid w:val="00CC5026"/>
    <w:rsid w:val="00CC68D0"/>
    <w:rsid w:val="00CD538A"/>
    <w:rsid w:val="00D03F9A"/>
    <w:rsid w:val="00D06D51"/>
    <w:rsid w:val="00D1771E"/>
    <w:rsid w:val="00D24991"/>
    <w:rsid w:val="00D431ED"/>
    <w:rsid w:val="00D50255"/>
    <w:rsid w:val="00D551CC"/>
    <w:rsid w:val="00D6367C"/>
    <w:rsid w:val="00D66520"/>
    <w:rsid w:val="00D80D85"/>
    <w:rsid w:val="00D91B51"/>
    <w:rsid w:val="00DA3849"/>
    <w:rsid w:val="00DE34CF"/>
    <w:rsid w:val="00DF27CE"/>
    <w:rsid w:val="00E02C44"/>
    <w:rsid w:val="00E13F3D"/>
    <w:rsid w:val="00E25230"/>
    <w:rsid w:val="00E25C4F"/>
    <w:rsid w:val="00E34898"/>
    <w:rsid w:val="00E414F0"/>
    <w:rsid w:val="00E47A01"/>
    <w:rsid w:val="00E63BB9"/>
    <w:rsid w:val="00E74469"/>
    <w:rsid w:val="00E75B88"/>
    <w:rsid w:val="00E760BE"/>
    <w:rsid w:val="00E8079D"/>
    <w:rsid w:val="00EB09B7"/>
    <w:rsid w:val="00EC02F2"/>
    <w:rsid w:val="00ED244C"/>
    <w:rsid w:val="00EE7D7C"/>
    <w:rsid w:val="00F25012"/>
    <w:rsid w:val="00F25D98"/>
    <w:rsid w:val="00F300FB"/>
    <w:rsid w:val="00F74045"/>
    <w:rsid w:val="00F93DCC"/>
    <w:rsid w:val="00FB6386"/>
    <w:rsid w:val="00FC2A35"/>
    <w:rsid w:val="00FD30B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6</Pages>
  <Words>3278</Words>
  <Characters>18685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127</cp:revision>
  <cp:lastPrinted>1900-01-01T06:00:00Z</cp:lastPrinted>
  <dcterms:created xsi:type="dcterms:W3CDTF">2018-11-05T09:14:00Z</dcterms:created>
  <dcterms:modified xsi:type="dcterms:W3CDTF">2022-01-10T12:09:00Z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