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FDC6F95" w:rsidR="00F25012" w:rsidRPr="009E4C08" w:rsidRDefault="00891831" w:rsidP="00D35BEC">
      <w:pPr>
        <w:pStyle w:val="CRCoverPage"/>
        <w:tabs>
          <w:tab w:val="right" w:pos="9639"/>
        </w:tabs>
        <w:spacing w:after="0"/>
        <w:rPr>
          <w:b/>
          <w:i/>
          <w:sz w:val="28"/>
        </w:rPr>
      </w:pPr>
      <w:r w:rsidRPr="00891831">
        <w:rPr>
          <w:b/>
          <w:sz w:val="24"/>
        </w:rPr>
        <w:t>3GPP TSG-CT WG1 Meeting #133e-bis</w:t>
      </w:r>
      <w:r w:rsidR="00F25012" w:rsidRPr="009E4C08">
        <w:rPr>
          <w:b/>
          <w:i/>
          <w:sz w:val="28"/>
        </w:rPr>
        <w:tab/>
      </w:r>
      <w:r w:rsidR="00D35BEC" w:rsidRPr="00D35BEC">
        <w:rPr>
          <w:b/>
          <w:sz w:val="24"/>
        </w:rPr>
        <w:t>C1-220483</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983678D" w:rsidR="001E41F3" w:rsidRPr="009E4C08" w:rsidRDefault="0088347F" w:rsidP="0088347F">
            <w:pPr>
              <w:pStyle w:val="CRCoverPage"/>
              <w:spacing w:after="0"/>
            </w:pPr>
            <w:r w:rsidRPr="0088347F">
              <w:rPr>
                <w:b/>
                <w:sz w:val="28"/>
              </w:rPr>
              <w:t>3953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60C4BD"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BD599A9" w:rsidR="001E41F3" w:rsidRPr="009E4C08" w:rsidRDefault="00DC5C9A" w:rsidP="004E095E">
            <w:pPr>
              <w:pStyle w:val="CRCoverPage"/>
              <w:spacing w:after="0"/>
              <w:ind w:left="100"/>
            </w:pPr>
            <w:r>
              <w:t>Including the reason of removing a joined UE</w:t>
            </w:r>
            <w:r w:rsidR="00C02BB3">
              <w:t xml:space="preserve"> from an MBS session</w:t>
            </w:r>
            <w:r>
              <w:t xml:space="preserve"> by the network</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76B01E8"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B878D7">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0185A04" w14:textId="359EA41C" w:rsidR="007A456A" w:rsidRDefault="00963C79" w:rsidP="00BF4BB7">
            <w:pPr>
              <w:pStyle w:val="CRCoverPage"/>
              <w:spacing w:after="0"/>
              <w:ind w:left="100"/>
            </w:pPr>
            <w:r>
              <w:t xml:space="preserve">It can be useful to </w:t>
            </w:r>
            <w:r w:rsidR="00BF4BB7">
              <w:t>let the network include</w:t>
            </w:r>
            <w:r>
              <w:t xml:space="preserve"> the reason of removing a joined UE from an MBS session, </w:t>
            </w:r>
            <w:r w:rsidR="00BF4BB7">
              <w:t>for example w</w:t>
            </w:r>
            <w:r w:rsidR="00BF4BB7" w:rsidRPr="00BF4BB7">
              <w:t xml:space="preserve">hen the request for leaving MBS session is triggered by the network </w:t>
            </w:r>
            <w:r w:rsidR="00BF4BB7">
              <w:t>itself and the network has some reason to indicate</w:t>
            </w:r>
            <w:r w:rsidR="00434F79">
              <w:t xml:space="preserve"> </w:t>
            </w:r>
            <w:r w:rsidR="00A20297">
              <w:t>-</w:t>
            </w:r>
            <w:r w:rsidR="00434F79">
              <w:t>such as the UE becomes no longer inside the MBS service area</w:t>
            </w:r>
            <w:r w:rsidR="00A20297">
              <w:t>-</w:t>
            </w:r>
            <w:r w:rsidR="00BF4BB7">
              <w:t xml:space="preserve"> which can assist the UE on the next step.</w:t>
            </w:r>
          </w:p>
          <w:p w14:paraId="4FA6768D" w14:textId="77777777" w:rsidR="00BF4BB7" w:rsidRDefault="00BF4BB7" w:rsidP="00BF4BB7">
            <w:pPr>
              <w:pStyle w:val="CRCoverPage"/>
              <w:spacing w:after="0"/>
              <w:ind w:left="100"/>
            </w:pPr>
          </w:p>
          <w:p w14:paraId="05CECCD2" w14:textId="77777777" w:rsidR="00BF4BB7" w:rsidRDefault="00BF4BB7" w:rsidP="00BF4BB7">
            <w:pPr>
              <w:pStyle w:val="CRCoverPage"/>
              <w:spacing w:after="0"/>
              <w:ind w:left="100"/>
            </w:pPr>
            <w:r>
              <w:t>This behaviour is also emphasized by stage-2</w:t>
            </w:r>
            <w:r w:rsidR="0039402C">
              <w:t xml:space="preserve"> spec, such as</w:t>
            </w:r>
            <w:r>
              <w:t xml:space="preserve"> in</w:t>
            </w:r>
            <w:r w:rsidR="0039402C">
              <w:t xml:space="preserve"> the agreed</w:t>
            </w:r>
            <w:r>
              <w:t xml:space="preserve"> CR </w:t>
            </w:r>
            <w:r w:rsidR="0039402C" w:rsidRPr="0039402C">
              <w:t>S2-2109343</w:t>
            </w:r>
            <w:r w:rsidR="0039402C">
              <w:t xml:space="preserve"> where it is stated that:</w:t>
            </w:r>
          </w:p>
          <w:p w14:paraId="76B7B136" w14:textId="77777777" w:rsidR="0039402C" w:rsidRDefault="0039402C" w:rsidP="00BF4BB7">
            <w:pPr>
              <w:pStyle w:val="CRCoverPage"/>
              <w:spacing w:after="0"/>
              <w:ind w:left="100"/>
            </w:pPr>
          </w:p>
          <w:p w14:paraId="179B33AD" w14:textId="609AE096" w:rsidR="00434F79" w:rsidRDefault="00434F79" w:rsidP="00434F79">
            <w:pPr>
              <w:pStyle w:val="CRCoverPage"/>
              <w:spacing w:after="0"/>
              <w:ind w:left="100"/>
              <w:rPr>
                <w:rFonts w:asciiTheme="majorBidi" w:eastAsia="SimSun" w:hAnsiTheme="majorBidi" w:cstheme="majorBidi"/>
              </w:rPr>
            </w:pPr>
            <w:r w:rsidRPr="00434F79">
              <w:rPr>
                <w:rFonts w:asciiTheme="majorBidi" w:eastAsia="SimSun" w:hAnsiTheme="majorBidi" w:cstheme="majorBidi"/>
              </w:rPr>
              <w:t xml:space="preserve">Depending on policy, </w:t>
            </w:r>
            <w:r w:rsidRPr="00434F79">
              <w:rPr>
                <w:rFonts w:asciiTheme="majorBidi" w:eastAsia="SimSun" w:hAnsiTheme="majorBidi" w:cstheme="majorBidi"/>
                <w:highlight w:val="yellow"/>
              </w:rPr>
              <w:t>for the multicast MBS service the network may remove UEs outside the MBS service area of the MBS session from the MBS session context after a grace period.</w:t>
            </w:r>
            <w:r w:rsidRPr="00434F79">
              <w:rPr>
                <w:rFonts w:asciiTheme="majorBidi" w:eastAsia="SimSun" w:hAnsiTheme="majorBidi" w:cstheme="majorBidi"/>
              </w:rPr>
              <w:t xml:space="preserve"> The SMF may subscribe at the AMF to notifications about UE moving in or out of a subscribed "Area </w:t>
            </w:r>
            <w:proofErr w:type="gramStart"/>
            <w:r w:rsidRPr="00434F79">
              <w:rPr>
                <w:rFonts w:asciiTheme="majorBidi" w:eastAsia="SimSun" w:hAnsiTheme="majorBidi" w:cstheme="majorBidi"/>
              </w:rPr>
              <w:t>Of</w:t>
            </w:r>
            <w:proofErr w:type="gramEnd"/>
            <w:r w:rsidRPr="00434F79">
              <w:rPr>
                <w:rFonts w:asciiTheme="majorBidi" w:eastAsia="SimSun" w:hAnsiTheme="majorBidi" w:cstheme="majorBidi"/>
              </w:rPr>
              <w:t xml:space="preserve"> Interest" event.</w:t>
            </w:r>
          </w:p>
          <w:p w14:paraId="30A6BC46" w14:textId="77777777" w:rsidR="00434F79" w:rsidRPr="00434F79" w:rsidRDefault="00434F79" w:rsidP="00434F79">
            <w:pPr>
              <w:pStyle w:val="CRCoverPage"/>
              <w:spacing w:after="0"/>
              <w:ind w:left="100"/>
              <w:rPr>
                <w:rFonts w:asciiTheme="majorBidi" w:eastAsia="SimSun" w:hAnsiTheme="majorBidi" w:cstheme="majorBidi"/>
              </w:rPr>
            </w:pPr>
          </w:p>
          <w:p w14:paraId="2365CECF" w14:textId="77777777" w:rsidR="00434F79" w:rsidRPr="00434F79" w:rsidRDefault="00434F79" w:rsidP="00434F79">
            <w:pPr>
              <w:pStyle w:val="CRCoverPage"/>
              <w:spacing w:after="0"/>
              <w:ind w:left="100"/>
              <w:rPr>
                <w:rFonts w:asciiTheme="majorBidi" w:eastAsia="SimSun" w:hAnsiTheme="majorBidi" w:cstheme="majorBidi"/>
              </w:rPr>
            </w:pPr>
            <w:r w:rsidRPr="00434F79">
              <w:rPr>
                <w:rFonts w:asciiTheme="majorBidi" w:eastAsia="SimSun" w:hAnsiTheme="majorBidi" w:cstheme="majorBidi"/>
              </w:rPr>
              <w:t xml:space="preserve">For multicast communication, local MBS may be supported via 5GC Individual MBS traffic delivery towards RAN nodes not supporting MBS. </w:t>
            </w:r>
            <w:r w:rsidRPr="00434F79">
              <w:rPr>
                <w:rFonts w:asciiTheme="majorBidi" w:eastAsia="SimSun" w:hAnsiTheme="majorBidi" w:cstheme="majorBidi"/>
                <w:highlight w:val="yellow"/>
              </w:rPr>
              <w:t>If the SMF obtains a notification that the UE is no longer in the MBS service area, the SMF terminates the 5GC Individual MBS traffic delivery towards the UE</w:t>
            </w:r>
            <w:r w:rsidRPr="00434F79">
              <w:rPr>
                <w:rFonts w:asciiTheme="majorBidi" w:eastAsia="SimSun" w:hAnsiTheme="majorBidi" w:cstheme="majorBidi"/>
              </w:rPr>
              <w:t>.</w:t>
            </w:r>
          </w:p>
          <w:p w14:paraId="20FAEAE1" w14:textId="77777777" w:rsidR="00434F79" w:rsidRDefault="00434F79" w:rsidP="00434F79">
            <w:pPr>
              <w:pStyle w:val="CRCoverPage"/>
              <w:spacing w:after="0"/>
              <w:ind w:left="100"/>
              <w:rPr>
                <w:rFonts w:eastAsia="SimSun"/>
              </w:rPr>
            </w:pPr>
          </w:p>
          <w:p w14:paraId="748010F8" w14:textId="5EDD1869" w:rsidR="0039402C" w:rsidRDefault="00836A5A" w:rsidP="00434F79">
            <w:pPr>
              <w:pStyle w:val="CRCoverPage"/>
              <w:spacing w:after="0"/>
              <w:ind w:left="100"/>
            </w:pPr>
            <w:r>
              <w:t xml:space="preserve">Hence this requirement needs to be reflected into </w:t>
            </w:r>
            <w:proofErr w:type="gramStart"/>
            <w:r>
              <w:t>stage-3</w:t>
            </w:r>
            <w:proofErr w:type="gramEnd"/>
            <w:r>
              <w:t>.</w:t>
            </w:r>
          </w:p>
          <w:p w14:paraId="4AB1CFBA" w14:textId="001659CF" w:rsidR="0039402C" w:rsidRPr="009E4C08" w:rsidRDefault="0039402C" w:rsidP="00BF4BB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06D13176" w:rsidR="009E762F" w:rsidRPr="009E4C08" w:rsidRDefault="00836A5A" w:rsidP="00C84315">
            <w:pPr>
              <w:pStyle w:val="CRCoverPage"/>
              <w:spacing w:after="0"/>
              <w:ind w:left="100"/>
            </w:pPr>
            <w:r>
              <w:t xml:space="preserve">Indicating the possibility </w:t>
            </w:r>
            <w:r w:rsidR="00B12B43">
              <w:t>for the network to include the Reason for removing a UE from an MBS session. The "</w:t>
            </w:r>
            <w:r w:rsidR="00B12B43" w:rsidRPr="00B12B43">
              <w:t>Rejection cause</w:t>
            </w:r>
            <w:r w:rsidR="00B12B43">
              <w:t>" parameter in</w:t>
            </w:r>
            <w:r w:rsidR="00C84315">
              <w:t>side</w:t>
            </w:r>
            <w:r w:rsidR="00B12B43">
              <w:t xml:space="preserve"> the </w:t>
            </w:r>
            <w:r w:rsidR="00C84315" w:rsidRPr="00C84315">
              <w:t>Received MBS container</w:t>
            </w:r>
            <w:r w:rsidR="00C84315">
              <w:t xml:space="preserve"> IE</w:t>
            </w:r>
            <w:r w:rsidR="00B12B43">
              <w:t xml:space="preserve"> is reused for that purpose.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0FF39F" w:rsidR="001E41F3" w:rsidRPr="009E4C08" w:rsidRDefault="003F0241" w:rsidP="007A456A">
            <w:pPr>
              <w:pStyle w:val="CRCoverPage"/>
              <w:spacing w:after="0"/>
              <w:ind w:left="100"/>
            </w:pPr>
            <w:r>
              <w:t>No possibility for the network to indicate the reason of removing a joined UE from MBS session</w:t>
            </w:r>
            <w:r w:rsidR="00061AFC">
              <w:t xml:space="preserve">, which can leave the UE </w:t>
            </w:r>
            <w:r w:rsidR="00FC5108" w:rsidRPr="00FC5108">
              <w:t>puzzled</w:t>
            </w:r>
            <w:r w:rsidR="00FC5108">
              <w:t xml:space="preserve"> </w:t>
            </w:r>
            <w:r w:rsidR="00061AFC">
              <w:t>why the network triggered th</w:t>
            </w:r>
            <w:r w:rsidR="00FC5108">
              <w:t>e</w:t>
            </w:r>
            <w:r w:rsidR="00061AFC">
              <w:t xml:space="preserve"> </w:t>
            </w:r>
            <w:r w:rsidR="00FC5108">
              <w:t xml:space="preserve">MBS </w:t>
            </w:r>
            <w:r w:rsidR="00061AFC">
              <w:t>removal.</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22C67DB" w:rsidR="001E41F3" w:rsidRPr="009E4C08" w:rsidRDefault="009B7151" w:rsidP="009B7151">
            <w:pPr>
              <w:pStyle w:val="CRCoverPage"/>
              <w:spacing w:after="0"/>
              <w:ind w:left="100"/>
            </w:pPr>
            <w:r w:rsidRPr="009B7151">
              <w:t>6.3.2.2</w:t>
            </w:r>
            <w:r>
              <w:t xml:space="preserve">, </w:t>
            </w:r>
            <w:r w:rsidRPr="009B7151">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23D74A04" w14:textId="77777777" w:rsidR="00E8336A" w:rsidRPr="00440029" w:rsidRDefault="00E8336A" w:rsidP="00E8336A">
      <w:pPr>
        <w:pStyle w:val="Heading4"/>
      </w:pPr>
      <w:bookmarkStart w:id="1" w:name="_Toc915992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153F37C6" w14:textId="77777777" w:rsidR="00E8336A" w:rsidRDefault="00E8336A" w:rsidP="00E8336A">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54B62E0" w14:textId="77777777" w:rsidR="00E8336A" w:rsidRPr="00EE0C95" w:rsidRDefault="00E8336A" w:rsidP="00E8336A">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81CEAD7" w14:textId="77777777" w:rsidR="00E8336A" w:rsidRDefault="00E8336A" w:rsidP="00E8336A">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86A0E2C" w14:textId="77777777" w:rsidR="00E8336A" w:rsidRDefault="00E8336A" w:rsidP="00E8336A">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7AEA68C" w14:textId="77777777" w:rsidR="00E8336A" w:rsidRDefault="00E8336A" w:rsidP="00E8336A">
      <w:pPr>
        <w:pStyle w:val="B1"/>
      </w:pPr>
      <w:r>
        <w:t>a)</w:t>
      </w:r>
      <w:r>
        <w:tab/>
        <w:t xml:space="preserve">the newly created authorized QoS rules is for a new GBR QoS </w:t>
      </w:r>
      <w:proofErr w:type="gramStart"/>
      <w:r>
        <w:t>flow;</w:t>
      </w:r>
      <w:proofErr w:type="gramEnd"/>
    </w:p>
    <w:p w14:paraId="22380661" w14:textId="77777777" w:rsidR="00E8336A" w:rsidRDefault="00E8336A" w:rsidP="00E8336A">
      <w:pPr>
        <w:pStyle w:val="B1"/>
      </w:pPr>
      <w:r>
        <w:t>b)</w:t>
      </w:r>
      <w:r>
        <w:tab/>
        <w:t xml:space="preserve">the QFI of the new QoS flow is not the same as the 5QI of the QoS flow identified by the </w:t>
      </w:r>
      <w:proofErr w:type="gramStart"/>
      <w:r>
        <w:t>QFI;</w:t>
      </w:r>
      <w:proofErr w:type="gramEnd"/>
    </w:p>
    <w:p w14:paraId="5A596F95" w14:textId="77777777" w:rsidR="00E8336A" w:rsidRDefault="00E8336A" w:rsidP="00E8336A">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341A97BF" w14:textId="77777777" w:rsidR="00E8336A" w:rsidRPr="008F0BAD" w:rsidRDefault="00E8336A" w:rsidP="00E8336A">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7B3C5472" w14:textId="77777777" w:rsidR="00E8336A" w:rsidRPr="00EE0C95" w:rsidRDefault="00E8336A" w:rsidP="00E8336A">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480A65A" w14:textId="77777777" w:rsidR="00E8336A" w:rsidRPr="00BC13FD" w:rsidRDefault="00E8336A" w:rsidP="00E8336A">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67ABE28" w14:textId="77777777" w:rsidR="00E8336A" w:rsidRDefault="00E8336A" w:rsidP="00E8336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DDE0137" w14:textId="77777777" w:rsidR="00E8336A" w:rsidRDefault="00E8336A" w:rsidP="00E8336A">
      <w:pPr>
        <w:pStyle w:val="B1"/>
      </w:pPr>
      <w:r>
        <w:t>a)</w:t>
      </w:r>
      <w:r>
        <w:tab/>
        <w:t xml:space="preserve">if </w:t>
      </w:r>
      <w:r w:rsidRPr="002B77CB">
        <w:t xml:space="preserve">the RQoS bit </w:t>
      </w:r>
      <w:r>
        <w:t>is set to:</w:t>
      </w:r>
    </w:p>
    <w:p w14:paraId="18E1580D" w14:textId="77777777" w:rsidR="00E8336A" w:rsidRDefault="00E8336A" w:rsidP="00E8336A">
      <w:pPr>
        <w:pStyle w:val="B2"/>
      </w:pPr>
      <w:r>
        <w:t>1)</w:t>
      </w:r>
      <w:r>
        <w:tab/>
        <w:t>"Reflective QoS supported", consider that the UE supports reflective QoS for this PDU session; or</w:t>
      </w:r>
    </w:p>
    <w:p w14:paraId="17FB9FA0" w14:textId="77777777" w:rsidR="00E8336A" w:rsidRDefault="00E8336A" w:rsidP="00E8336A">
      <w:pPr>
        <w:pStyle w:val="B2"/>
      </w:pPr>
      <w:r>
        <w:t>2)</w:t>
      </w:r>
      <w:r>
        <w:tab/>
        <w:t xml:space="preserve">"Reflective QoS not supported", consider that the UE does not support reflective QoS for this PDU session; </w:t>
      </w:r>
      <w:proofErr w:type="gramStart"/>
      <w:r>
        <w:t>and;</w:t>
      </w:r>
      <w:proofErr w:type="gramEnd"/>
    </w:p>
    <w:p w14:paraId="2B2779BE" w14:textId="77777777" w:rsidR="00E8336A" w:rsidRDefault="00E8336A" w:rsidP="00E8336A">
      <w:pPr>
        <w:pStyle w:val="B1"/>
      </w:pPr>
      <w:r>
        <w:t>b)</w:t>
      </w:r>
      <w:r>
        <w:tab/>
        <w:t>if the MH6-PDU bit is set to:</w:t>
      </w:r>
    </w:p>
    <w:p w14:paraId="247645D7" w14:textId="77777777" w:rsidR="00E8336A" w:rsidRDefault="00E8336A" w:rsidP="00E8336A">
      <w:pPr>
        <w:pStyle w:val="B2"/>
      </w:pPr>
      <w:r>
        <w:t>1)</w:t>
      </w:r>
      <w:r>
        <w:tab/>
        <w:t>"Multi-homed IPv6 PDU session supported", consider that this PDU session is supported to use multiple IPv6 prefixes; or</w:t>
      </w:r>
    </w:p>
    <w:p w14:paraId="68621E72" w14:textId="77777777" w:rsidR="00E8336A" w:rsidRDefault="00E8336A" w:rsidP="00E8336A">
      <w:pPr>
        <w:pStyle w:val="B2"/>
      </w:pPr>
      <w:r>
        <w:t>2)</w:t>
      </w:r>
      <w:r>
        <w:tab/>
        <w:t>"Multi-homed IPv6 PDU session not supported", consider that this PDU session is not supported to use multiple IPv6 prefixes.</w:t>
      </w:r>
    </w:p>
    <w:p w14:paraId="1736F759" w14:textId="77777777" w:rsidR="00E8336A" w:rsidRDefault="00E8336A" w:rsidP="00E8336A">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2BBD571" w14:textId="77777777" w:rsidR="00E8336A" w:rsidRPr="000D03D8" w:rsidRDefault="00E8336A" w:rsidP="00E8336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AF82E29" w14:textId="77777777" w:rsidR="00E8336A" w:rsidRPr="00A26D0D" w:rsidRDefault="00E8336A" w:rsidP="00E8336A">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4E0FBA21" w14:textId="77777777" w:rsidR="00E8336A" w:rsidRPr="00A001B0" w:rsidRDefault="00E8336A" w:rsidP="00E8336A">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C6458BB" w14:textId="77777777" w:rsidR="00E8336A" w:rsidRPr="00F95AEC" w:rsidRDefault="00E8336A" w:rsidP="00E8336A">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0ACE87B" w14:textId="77777777" w:rsidR="00E8336A" w:rsidRPr="00F95AEC" w:rsidRDefault="00E8336A" w:rsidP="00E8336A">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45F9BC3" w14:textId="77777777" w:rsidR="00E8336A" w:rsidRPr="00F95AEC" w:rsidRDefault="00E8336A" w:rsidP="00E8336A">
      <w:pPr>
        <w:pStyle w:val="B1"/>
      </w:pPr>
      <w:r w:rsidRPr="00F95AEC">
        <w:t>b)</w:t>
      </w:r>
      <w:r w:rsidRPr="00F95AEC">
        <w:tab/>
        <w:t>the requested PDU session shall not be an always-on PDU session and:</w:t>
      </w:r>
    </w:p>
    <w:p w14:paraId="22E762F4" w14:textId="77777777" w:rsidR="00E8336A" w:rsidRPr="00F95AEC" w:rsidRDefault="00E8336A" w:rsidP="00E8336A">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1CBFFB0" w14:textId="77777777" w:rsidR="00E8336A" w:rsidRPr="00F95AEC" w:rsidRDefault="00E8336A" w:rsidP="00E8336A">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2A1CBCA2" w14:textId="77777777" w:rsidR="00E8336A" w:rsidRDefault="00E8336A" w:rsidP="00E8336A">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B7D6772" w14:textId="77777777" w:rsidR="00E8336A" w:rsidRPr="00EE0C95" w:rsidRDefault="00E8336A" w:rsidP="00E8336A">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4F65D08" w14:textId="77777777" w:rsidR="00E8336A" w:rsidRPr="00EE0C95" w:rsidRDefault="00E8336A" w:rsidP="00E8336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A5B9C7F" w14:textId="77777777" w:rsidR="00E8336A" w:rsidRDefault="00E8336A" w:rsidP="00E8336A">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278FB4DE" w14:textId="77777777" w:rsidR="00E8336A" w:rsidRDefault="00E8336A" w:rsidP="00E8336A">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w:t>
      </w:r>
      <w:proofErr w:type="gramStart"/>
      <w:r>
        <w:t>starts;</w:t>
      </w:r>
      <w:proofErr w:type="gramEnd"/>
    </w:p>
    <w:p w14:paraId="4F1A5E85" w14:textId="77777777" w:rsidR="00E8336A" w:rsidRDefault="00E8336A" w:rsidP="00E8336A">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w:t>
      </w:r>
      <w:r>
        <w:lastRenderedPageBreak/>
        <w:t>Rejection cause is set to "</w:t>
      </w:r>
      <w:r w:rsidRPr="001A7840">
        <w:t>MBS session has not started or will not start soon</w:t>
      </w:r>
      <w:r>
        <w:t xml:space="preserve">", may include an </w:t>
      </w:r>
      <w:r w:rsidRPr="001A7840">
        <w:t>MBS back-off timer value</w:t>
      </w:r>
      <w:r>
        <w:t>; and</w:t>
      </w:r>
    </w:p>
    <w:p w14:paraId="41A90529" w14:textId="77777777" w:rsidR="00E8336A" w:rsidRDefault="00E8336A" w:rsidP="00E8336A">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0C37BE81" w14:textId="77777777" w:rsidR="00E8336A" w:rsidRDefault="00E8336A" w:rsidP="00E8336A">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1940EB7" w14:textId="77777777" w:rsidR="00E8336A" w:rsidRDefault="00E8336A" w:rsidP="00E8336A">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80550A2" w14:textId="77777777" w:rsidR="00E8336A" w:rsidRPr="009D6F0B" w:rsidRDefault="00E8336A" w:rsidP="00E8336A">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3EF31BA3" w14:textId="77777777" w:rsidR="00E8336A" w:rsidRDefault="00E8336A" w:rsidP="00E8336A">
      <w:r>
        <w:t>If:</w:t>
      </w:r>
    </w:p>
    <w:p w14:paraId="0F780C51" w14:textId="77777777" w:rsidR="00E8336A" w:rsidRDefault="00E8336A" w:rsidP="00E8336A">
      <w:pPr>
        <w:pStyle w:val="B1"/>
      </w:pPr>
      <w:r>
        <w:t>a)</w:t>
      </w:r>
      <w:r>
        <w:tab/>
        <w:t xml:space="preserve">the SMF wants to </w:t>
      </w:r>
      <w:r w:rsidRPr="00CE0A6F">
        <w:t xml:space="preserve">remove joined UE from </w:t>
      </w:r>
      <w:r>
        <w:t>one or more</w:t>
      </w:r>
      <w:r w:rsidRPr="00CE0A6F">
        <w:t xml:space="preserve"> MBS session</w:t>
      </w:r>
      <w:r>
        <w:t>s; or</w:t>
      </w:r>
    </w:p>
    <w:p w14:paraId="0B7D3993" w14:textId="77777777" w:rsidR="00E8336A" w:rsidRDefault="00E8336A" w:rsidP="00E8336A">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5E166E14" w14:textId="07B834A8" w:rsidR="00E8336A" w:rsidRPr="00EE0C95" w:rsidRDefault="00E8336A" w:rsidP="00D61534">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ins w:id="2" w:author="Nassar, Mohamed A. (Nokia - DE/Munich)" w:date="2022-01-10T12:17:00Z">
        <w:r w:rsidR="009C7853">
          <w:t xml:space="preserve"> </w:t>
        </w:r>
      </w:ins>
      <w:ins w:id="3" w:author="Mohamed" w:date="2021-12-08T15:43:00Z">
        <w:r w:rsidR="00D61534" w:rsidRPr="00D61534">
          <w:t xml:space="preserve">The SMF may include the </w:t>
        </w:r>
      </w:ins>
      <w:ins w:id="4" w:author="Mohamed" w:date="2021-12-08T15:44:00Z">
        <w:r w:rsidR="00D61534" w:rsidRPr="00D61534">
          <w:t xml:space="preserve">Rejection cause </w:t>
        </w:r>
      </w:ins>
      <w:ins w:id="5" w:author="Mohamed" w:date="2021-12-08T15:45:00Z">
        <w:r w:rsidR="00D61534" w:rsidRPr="00D61534">
          <w:t xml:space="preserve">for each of the Received MBS information and set its value with </w:t>
        </w:r>
      </w:ins>
      <w:ins w:id="6" w:author="Mohamed" w:date="2021-12-08T15:46:00Z">
        <w:r w:rsidR="00D61534" w:rsidRPr="00D61534">
          <w:t>the reason of removing the UE from the corresponding MBS session</w:t>
        </w:r>
      </w:ins>
      <w:ins w:id="7" w:author="Nassar, Mohamed A. (Nokia - DE/Munich)" w:date="2022-01-10T12:17:00Z">
        <w:r w:rsidR="009C7853">
          <w:t>.</w:t>
        </w:r>
      </w:ins>
    </w:p>
    <w:p w14:paraId="1D89DF84" w14:textId="77777777" w:rsidR="00E8336A" w:rsidRPr="00EE0C95" w:rsidRDefault="00E8336A" w:rsidP="00E8336A">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4D509428" w14:textId="77777777" w:rsidR="00E8336A" w:rsidRDefault="00E8336A" w:rsidP="00E8336A">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2750AE21" w14:textId="77777777" w:rsidR="00E8336A" w:rsidRPr="00EE0C95" w:rsidRDefault="00E8336A" w:rsidP="00E8336A">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D34FB88" w14:textId="77777777" w:rsidR="00E8336A" w:rsidRPr="00EE0C95" w:rsidRDefault="00E8336A" w:rsidP="00E8336A">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4A27E8D" w14:textId="77777777" w:rsidR="00E8336A" w:rsidRPr="00440029" w:rsidRDefault="00E8336A" w:rsidP="00E8336A">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78DDC182" w14:textId="77777777" w:rsidR="00E8336A" w:rsidRDefault="00E8336A" w:rsidP="00E8336A">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E5593B5" w14:textId="77777777" w:rsidR="00E8336A" w:rsidRDefault="00E8336A" w:rsidP="00E8336A">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64106DC7" w14:textId="77777777" w:rsidR="00E8336A" w:rsidRDefault="00E8336A" w:rsidP="00E8336A">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5506234" w14:textId="77777777" w:rsidR="00E8336A" w:rsidRDefault="00E8336A" w:rsidP="00E8336A">
      <w:pPr>
        <w:rPr>
          <w:lang w:val="en-US"/>
        </w:rPr>
      </w:pPr>
      <w:bookmarkStart w:id="8"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8"/>
      <w:r>
        <w:rPr>
          <w:lang w:val="en-US"/>
        </w:rPr>
        <w:t>Service-level-AA container IE</w:t>
      </w:r>
      <w:r>
        <w:t xml:space="preserve">. The </w:t>
      </w:r>
      <w:r>
        <w:rPr>
          <w:lang w:val="en-US"/>
        </w:rPr>
        <w:t>Service-level-AA container IE</w:t>
      </w:r>
      <w:r>
        <w:t>:</w:t>
      </w:r>
    </w:p>
    <w:p w14:paraId="57D448D8" w14:textId="77777777" w:rsidR="00E8336A" w:rsidRDefault="00E8336A" w:rsidP="00E8336A">
      <w:pPr>
        <w:pStyle w:val="B1"/>
      </w:pPr>
      <w:r>
        <w:t>a)</w:t>
      </w:r>
      <w:r>
        <w:tab/>
        <w:t xml:space="preserve">includes </w:t>
      </w:r>
      <w:bookmarkStart w:id="9" w:name="_Hlk86844219"/>
      <w:r>
        <w:t xml:space="preserve">C2 authorization </w:t>
      </w:r>
      <w:proofErr w:type="gramStart"/>
      <w:r>
        <w:t>result</w:t>
      </w:r>
      <w:bookmarkEnd w:id="9"/>
      <w:r>
        <w:t>;</w:t>
      </w:r>
      <w:proofErr w:type="gramEnd"/>
    </w:p>
    <w:p w14:paraId="05FB6C26" w14:textId="77777777" w:rsidR="00E8336A" w:rsidRDefault="00E8336A" w:rsidP="00E8336A">
      <w:pPr>
        <w:pStyle w:val="B1"/>
      </w:pPr>
      <w:r>
        <w:t>b)</w:t>
      </w:r>
      <w:r>
        <w:tab/>
        <w:t>can include C2 session security information; and</w:t>
      </w:r>
    </w:p>
    <w:p w14:paraId="1970B3F1" w14:textId="77777777" w:rsidR="00E8336A" w:rsidRDefault="00E8336A" w:rsidP="00E8336A">
      <w:pPr>
        <w:pStyle w:val="B1"/>
      </w:pPr>
      <w:r>
        <w:t>c)</w:t>
      </w:r>
      <w:r>
        <w:tab/>
        <w:t xml:space="preserve">can include the service-level device ID set </w:t>
      </w:r>
      <w:bookmarkStart w:id="10" w:name="_Hlk86842010"/>
      <w:r>
        <w:t>to a new CAA-level UAV ID</w:t>
      </w:r>
      <w:bookmarkEnd w:id="10"/>
      <w:r>
        <w:t>.</w:t>
      </w:r>
    </w:p>
    <w:p w14:paraId="13B3D8A1" w14:textId="77777777" w:rsidR="00E8336A" w:rsidRDefault="00E8336A" w:rsidP="00E8336A">
      <w:bookmarkStart w:id="11"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58A552D" w14:textId="77777777" w:rsidR="00E8336A" w:rsidRDefault="00E8336A" w:rsidP="00E8336A">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proofErr w:type="gramStart"/>
      <w:r>
        <w:t>";</w:t>
      </w:r>
      <w:proofErr w:type="gramEnd"/>
    </w:p>
    <w:p w14:paraId="56F2A47F" w14:textId="77777777" w:rsidR="00E8336A" w:rsidRDefault="00E8336A" w:rsidP="00E8336A">
      <w:pPr>
        <w:pStyle w:val="B1"/>
      </w:pPr>
      <w:r>
        <w:t>b)</w:t>
      </w:r>
      <w:r>
        <w:tab/>
      </w:r>
      <w:r w:rsidRPr="00DB1537">
        <w:t xml:space="preserve">may include the service-level device ID </w:t>
      </w:r>
      <w:r>
        <w:t xml:space="preserve">with the value set to the CAA-level UAV ID if received from the UAS-NF; </w:t>
      </w:r>
      <w:r w:rsidRPr="00DB1537">
        <w:t>and</w:t>
      </w:r>
    </w:p>
    <w:p w14:paraId="359D6D6F" w14:textId="77777777" w:rsidR="00E8336A" w:rsidRDefault="00E8336A" w:rsidP="00E8336A">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11"/>
    <w:p w14:paraId="737C183C" w14:textId="77777777" w:rsidR="00E8336A" w:rsidRDefault="00E8336A" w:rsidP="00E8336A">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7ABA98A0" w14:textId="77777777" w:rsidR="00E8336A" w:rsidRDefault="00E8336A" w:rsidP="00E8336A">
      <w:pPr>
        <w:pStyle w:val="NO"/>
      </w:pPr>
      <w:r>
        <w:t>NOTE 4:</w:t>
      </w:r>
      <w:r>
        <w:tab/>
        <w:t>If an ECS provider identifier is included, then the IP address(es) and/or FQDN(s) are associated with the ECS provider identifier.</w:t>
      </w:r>
    </w:p>
    <w:p w14:paraId="637E2271" w14:textId="77777777" w:rsidR="00E8336A" w:rsidRDefault="00E8336A" w:rsidP="00E8336A">
      <w:r>
        <w:t xml:space="preserve">If the SMF needs to provide DNS server address(es) to the UE and the UE has provided the DNS server IPv4 address request, the DNS server IPv6 address request or </w:t>
      </w:r>
      <w:proofErr w:type="gramStart"/>
      <w:r>
        <w:t>both of them</w:t>
      </w:r>
      <w:proofErr w:type="gramEnd"/>
      <w:r>
        <w:t xml:space="preserve">,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8FC2DAD" w14:textId="77777777" w:rsidR="00E8336A" w:rsidRDefault="00E8336A" w:rsidP="00E8336A">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D7143E0" w14:textId="77777777" w:rsidR="00E8336A" w:rsidRDefault="00E8336A" w:rsidP="00E8336A">
      <w:pPr>
        <w:pStyle w:val="B1"/>
      </w:pPr>
      <w:r>
        <w:t>a)</w:t>
      </w:r>
      <w:r>
        <w:tab/>
        <w:t xml:space="preserve">with the </w:t>
      </w:r>
      <w:r w:rsidRPr="00312CE0">
        <w:t>EAS rediscovery indication</w:t>
      </w:r>
      <w:r>
        <w:t xml:space="preserve"> without indicated impact; or</w:t>
      </w:r>
    </w:p>
    <w:p w14:paraId="7D45D64B" w14:textId="77777777" w:rsidR="00E8336A" w:rsidRDefault="00E8336A" w:rsidP="00E8336A">
      <w:pPr>
        <w:pStyle w:val="B1"/>
      </w:pPr>
      <w:r>
        <w:t>b)</w:t>
      </w:r>
      <w:r>
        <w:tab/>
        <w:t>with the following:</w:t>
      </w:r>
    </w:p>
    <w:p w14:paraId="7B3AE711" w14:textId="77777777" w:rsidR="00E8336A" w:rsidRDefault="00E8336A" w:rsidP="00E8336A">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1DBF5FB4" w14:textId="77777777" w:rsidR="00E8336A" w:rsidRDefault="00E8336A" w:rsidP="00E8336A">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51C73EDA" w14:textId="77777777" w:rsidR="00E8336A" w:rsidRDefault="00E8336A" w:rsidP="00E8336A">
      <w:pPr>
        <w:pStyle w:val="B2"/>
      </w:pPr>
      <w:r>
        <w:lastRenderedPageBreak/>
        <w:t>3)</w:t>
      </w:r>
      <w:r>
        <w:tab/>
        <w:t xml:space="preserve">one or more EAS rediscovery indication(s) with impacted EAS FQDN, if the UE supports </w:t>
      </w:r>
      <w:r w:rsidRPr="00312CE0">
        <w:t>EAS rediscovery indication</w:t>
      </w:r>
      <w:r>
        <w:t>(s) with impacted EAS FQDN; or</w:t>
      </w:r>
    </w:p>
    <w:p w14:paraId="63C30F74" w14:textId="77777777" w:rsidR="00E8336A" w:rsidRDefault="00E8336A" w:rsidP="00E8336A">
      <w:pPr>
        <w:pStyle w:val="B2"/>
      </w:pPr>
      <w:r>
        <w:t>4)</w:t>
      </w:r>
      <w:r>
        <w:tab/>
        <w:t>any combination of the above.</w:t>
      </w:r>
    </w:p>
    <w:p w14:paraId="4D34C250" w14:textId="77777777" w:rsidR="00E8336A" w:rsidRPr="0000154D" w:rsidRDefault="00E8336A" w:rsidP="00E8336A">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C0F437C" w14:textId="77777777" w:rsidR="00E8336A" w:rsidRDefault="00E8336A" w:rsidP="00E8336A">
      <w:pPr>
        <w:pStyle w:val="TH"/>
      </w:pPr>
      <w:r w:rsidRPr="00440029">
        <w:object w:dxaOrig="10590" w:dyaOrig="4830" w14:anchorId="356FF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2" o:title=""/>
          </v:shape>
          <o:OLEObject Type="Embed" ProgID="Visio.Drawing.11" ShapeID="_x0000_i1025" DrawAspect="Content" ObjectID="_1703326863" r:id="rId23"/>
        </w:object>
      </w:r>
    </w:p>
    <w:p w14:paraId="709CF6BD" w14:textId="77777777" w:rsidR="00E8336A" w:rsidRPr="00BD0557" w:rsidRDefault="00E8336A" w:rsidP="00E8336A">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D9F8F97" w14:textId="68FA7D71" w:rsidR="009E4C08" w:rsidRPr="001F6E20" w:rsidRDefault="009E4C08" w:rsidP="009E4C08">
      <w:pPr>
        <w:jc w:val="center"/>
      </w:pPr>
      <w:r w:rsidRPr="001F6E20">
        <w:rPr>
          <w:highlight w:val="green"/>
        </w:rPr>
        <w:t xml:space="preserve">***** </w:t>
      </w:r>
      <w:r w:rsidR="004F19A7">
        <w:rPr>
          <w:highlight w:val="green"/>
        </w:rPr>
        <w:t>Next</w:t>
      </w:r>
      <w:r w:rsidRPr="001F6E20">
        <w:rPr>
          <w:highlight w:val="green"/>
        </w:rPr>
        <w:t xml:space="preserve"> change *****</w:t>
      </w:r>
    </w:p>
    <w:p w14:paraId="03937155" w14:textId="77777777" w:rsidR="000B217F" w:rsidRPr="00CC0C94" w:rsidRDefault="000B217F" w:rsidP="000B217F">
      <w:pPr>
        <w:pStyle w:val="Heading4"/>
      </w:pPr>
      <w:bookmarkStart w:id="12" w:name="_Toc82896614"/>
      <w:r>
        <w:t>9.11.4.31</w:t>
      </w:r>
      <w:r w:rsidRPr="00CC0C94">
        <w:tab/>
      </w:r>
      <w:r>
        <w:t>Received MBS container</w:t>
      </w:r>
      <w:bookmarkEnd w:id="12"/>
    </w:p>
    <w:p w14:paraId="4F65CBD9" w14:textId="77777777" w:rsidR="00B22C84" w:rsidRPr="00CC0C94" w:rsidRDefault="00B22C84" w:rsidP="00B22C84">
      <w:bookmarkStart w:id="13" w:name="_Hlk70500135"/>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0F4A3115" w14:textId="77777777" w:rsidR="00B22C84" w:rsidRPr="00CC0C94" w:rsidRDefault="00B22C84" w:rsidP="00B22C84">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2C499FAA" w14:textId="77777777" w:rsidR="00B22C84" w:rsidRDefault="00B22C84" w:rsidP="00B22C84">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1F7EF69B" w14:textId="77777777" w:rsidR="00B22C84" w:rsidRPr="007740BE" w:rsidRDefault="00B22C84" w:rsidP="00B22C84">
      <w:pPr>
        <w:pStyle w:val="EditorsNote"/>
      </w:pPr>
      <w:r w:rsidRPr="00E21342">
        <w:t>Editor's note:</w:t>
      </w:r>
      <w:r w:rsidRPr="00E21342">
        <w:tab/>
        <w:t xml:space="preserve">The maximum number of Received MBS </w:t>
      </w:r>
      <w:proofErr w:type="gramStart"/>
      <w:r w:rsidRPr="00E21342">
        <w:t>informations</w:t>
      </w:r>
      <w:proofErr w:type="gramEnd"/>
      <w:r w:rsidRPr="00E21342">
        <w:t xml:space="preserve"> is FFS and is currently assumed to be 4.</w:t>
      </w:r>
    </w:p>
    <w:p w14:paraId="64C75479" w14:textId="77777777" w:rsidR="00B22C84" w:rsidRPr="00BC7052" w:rsidRDefault="00B22C84" w:rsidP="00B22C84">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22C84" w:rsidRPr="005F7EB0" w14:paraId="50ED7FFD" w14:textId="77777777" w:rsidTr="000A1F1A">
        <w:trPr>
          <w:cantSplit/>
          <w:jc w:val="center"/>
        </w:trPr>
        <w:tc>
          <w:tcPr>
            <w:tcW w:w="709" w:type="dxa"/>
            <w:tcBorders>
              <w:bottom w:val="single" w:sz="6" w:space="0" w:color="auto"/>
            </w:tcBorders>
          </w:tcPr>
          <w:p w14:paraId="4E00A0B0" w14:textId="77777777" w:rsidR="00B22C84" w:rsidRPr="005F7EB0" w:rsidRDefault="00B22C84" w:rsidP="000A1F1A">
            <w:pPr>
              <w:pStyle w:val="TAC"/>
            </w:pPr>
            <w:r w:rsidRPr="005F7EB0">
              <w:t>8</w:t>
            </w:r>
          </w:p>
        </w:tc>
        <w:tc>
          <w:tcPr>
            <w:tcW w:w="709" w:type="dxa"/>
            <w:tcBorders>
              <w:bottom w:val="single" w:sz="6" w:space="0" w:color="auto"/>
            </w:tcBorders>
          </w:tcPr>
          <w:p w14:paraId="09216E03" w14:textId="77777777" w:rsidR="00B22C84" w:rsidRPr="005F7EB0" w:rsidRDefault="00B22C84" w:rsidP="000A1F1A">
            <w:pPr>
              <w:pStyle w:val="TAC"/>
            </w:pPr>
            <w:r w:rsidRPr="005F7EB0">
              <w:t>7</w:t>
            </w:r>
          </w:p>
        </w:tc>
        <w:tc>
          <w:tcPr>
            <w:tcW w:w="709" w:type="dxa"/>
            <w:tcBorders>
              <w:bottom w:val="single" w:sz="6" w:space="0" w:color="auto"/>
            </w:tcBorders>
          </w:tcPr>
          <w:p w14:paraId="6286160C" w14:textId="77777777" w:rsidR="00B22C84" w:rsidRPr="005F7EB0" w:rsidRDefault="00B22C84" w:rsidP="000A1F1A">
            <w:pPr>
              <w:pStyle w:val="TAC"/>
            </w:pPr>
            <w:r w:rsidRPr="005F7EB0">
              <w:t>6</w:t>
            </w:r>
          </w:p>
        </w:tc>
        <w:tc>
          <w:tcPr>
            <w:tcW w:w="709" w:type="dxa"/>
            <w:tcBorders>
              <w:bottom w:val="single" w:sz="6" w:space="0" w:color="auto"/>
            </w:tcBorders>
          </w:tcPr>
          <w:p w14:paraId="4D08A399" w14:textId="77777777" w:rsidR="00B22C84" w:rsidRPr="005F7EB0" w:rsidRDefault="00B22C84" w:rsidP="000A1F1A">
            <w:pPr>
              <w:pStyle w:val="TAC"/>
            </w:pPr>
            <w:r w:rsidRPr="005F7EB0">
              <w:t>5</w:t>
            </w:r>
          </w:p>
        </w:tc>
        <w:tc>
          <w:tcPr>
            <w:tcW w:w="708" w:type="dxa"/>
            <w:tcBorders>
              <w:bottom w:val="single" w:sz="6" w:space="0" w:color="auto"/>
            </w:tcBorders>
          </w:tcPr>
          <w:p w14:paraId="5F790B3B" w14:textId="77777777" w:rsidR="00B22C84" w:rsidRPr="005F7EB0" w:rsidRDefault="00B22C84" w:rsidP="000A1F1A">
            <w:pPr>
              <w:pStyle w:val="TAC"/>
            </w:pPr>
            <w:r w:rsidRPr="005F7EB0">
              <w:t>4</w:t>
            </w:r>
          </w:p>
        </w:tc>
        <w:tc>
          <w:tcPr>
            <w:tcW w:w="709" w:type="dxa"/>
            <w:tcBorders>
              <w:bottom w:val="single" w:sz="6" w:space="0" w:color="auto"/>
            </w:tcBorders>
          </w:tcPr>
          <w:p w14:paraId="41B0D0CB" w14:textId="77777777" w:rsidR="00B22C84" w:rsidRPr="005F7EB0" w:rsidRDefault="00B22C84" w:rsidP="000A1F1A">
            <w:pPr>
              <w:pStyle w:val="TAC"/>
            </w:pPr>
            <w:r w:rsidRPr="005F7EB0">
              <w:t>3</w:t>
            </w:r>
          </w:p>
        </w:tc>
        <w:tc>
          <w:tcPr>
            <w:tcW w:w="709" w:type="dxa"/>
            <w:tcBorders>
              <w:bottom w:val="single" w:sz="6" w:space="0" w:color="auto"/>
            </w:tcBorders>
          </w:tcPr>
          <w:p w14:paraId="3746C6FA" w14:textId="77777777" w:rsidR="00B22C84" w:rsidRPr="005F7EB0" w:rsidRDefault="00B22C84" w:rsidP="000A1F1A">
            <w:pPr>
              <w:pStyle w:val="TAC"/>
            </w:pPr>
            <w:r w:rsidRPr="005F7EB0">
              <w:t>2</w:t>
            </w:r>
          </w:p>
        </w:tc>
        <w:tc>
          <w:tcPr>
            <w:tcW w:w="709" w:type="dxa"/>
            <w:tcBorders>
              <w:bottom w:val="single" w:sz="6" w:space="0" w:color="auto"/>
            </w:tcBorders>
          </w:tcPr>
          <w:p w14:paraId="314C2662" w14:textId="77777777" w:rsidR="00B22C84" w:rsidRPr="005F7EB0" w:rsidRDefault="00B22C84" w:rsidP="000A1F1A">
            <w:pPr>
              <w:pStyle w:val="TAC"/>
            </w:pPr>
            <w:r w:rsidRPr="005F7EB0">
              <w:t>1</w:t>
            </w:r>
          </w:p>
        </w:tc>
        <w:tc>
          <w:tcPr>
            <w:tcW w:w="1346" w:type="dxa"/>
          </w:tcPr>
          <w:p w14:paraId="516954F8" w14:textId="77777777" w:rsidR="00B22C84" w:rsidRPr="005F7EB0" w:rsidRDefault="00B22C84" w:rsidP="000A1F1A">
            <w:pPr>
              <w:pStyle w:val="TAC"/>
            </w:pPr>
          </w:p>
        </w:tc>
      </w:tr>
      <w:tr w:rsidR="00B22C84" w:rsidRPr="005F7EB0" w14:paraId="5D6765C6"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4253FB34" w14:textId="77777777" w:rsidR="00B22C84" w:rsidRPr="005F7EB0" w:rsidRDefault="00B22C84" w:rsidP="000A1F1A">
            <w:pPr>
              <w:pStyle w:val="TAC"/>
            </w:pPr>
            <w:r>
              <w:t>Received MBS container</w:t>
            </w:r>
            <w:r w:rsidRPr="005F7EB0">
              <w:t xml:space="preserve"> IEI</w:t>
            </w:r>
          </w:p>
        </w:tc>
        <w:tc>
          <w:tcPr>
            <w:tcW w:w="1346" w:type="dxa"/>
          </w:tcPr>
          <w:p w14:paraId="2AD8E21E" w14:textId="77777777" w:rsidR="00B22C84" w:rsidRPr="005F7EB0" w:rsidRDefault="00B22C84" w:rsidP="000A1F1A">
            <w:pPr>
              <w:pStyle w:val="TAL"/>
            </w:pPr>
            <w:r w:rsidRPr="005F7EB0">
              <w:t>octet 1</w:t>
            </w:r>
          </w:p>
        </w:tc>
      </w:tr>
      <w:tr w:rsidR="00B22C84" w:rsidRPr="005F7EB0" w14:paraId="74617B2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62B844B4" w14:textId="77777777" w:rsidR="00B22C84" w:rsidRPr="005F7EB0" w:rsidRDefault="00B22C84" w:rsidP="000A1F1A">
            <w:pPr>
              <w:pStyle w:val="TAC"/>
            </w:pPr>
            <w:r w:rsidRPr="005F7EB0">
              <w:t xml:space="preserve">Length of </w:t>
            </w:r>
            <w:r>
              <w:t>Received MBS container</w:t>
            </w:r>
            <w:r w:rsidRPr="005F7EB0">
              <w:t xml:space="preserve"> contents</w:t>
            </w:r>
          </w:p>
        </w:tc>
        <w:tc>
          <w:tcPr>
            <w:tcW w:w="1346" w:type="dxa"/>
          </w:tcPr>
          <w:p w14:paraId="52309D2F" w14:textId="77777777" w:rsidR="00B22C84" w:rsidRDefault="00B22C84" w:rsidP="000A1F1A">
            <w:pPr>
              <w:pStyle w:val="TAL"/>
            </w:pPr>
            <w:r w:rsidRPr="005F7EB0">
              <w:t>octet 2</w:t>
            </w:r>
          </w:p>
          <w:p w14:paraId="2E0AEE37" w14:textId="77777777" w:rsidR="00B22C84" w:rsidRPr="005F7EB0" w:rsidRDefault="00B22C84" w:rsidP="000A1F1A">
            <w:pPr>
              <w:pStyle w:val="TAL"/>
            </w:pPr>
            <w:r>
              <w:t>octet 3</w:t>
            </w:r>
          </w:p>
        </w:tc>
      </w:tr>
      <w:tr w:rsidR="00B22C84" w:rsidRPr="005F7EB0" w14:paraId="222072AA"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5ABEC329" w14:textId="77777777" w:rsidR="00B22C84" w:rsidRPr="005F7EB0" w:rsidRDefault="00B22C84" w:rsidP="000A1F1A">
            <w:pPr>
              <w:pStyle w:val="TAC"/>
            </w:pPr>
          </w:p>
          <w:p w14:paraId="6351F20E" w14:textId="77777777" w:rsidR="00B22C84" w:rsidRPr="005F7EB0" w:rsidRDefault="00B22C84" w:rsidP="000A1F1A">
            <w:pPr>
              <w:pStyle w:val="TAC"/>
            </w:pPr>
            <w:bookmarkStart w:id="14" w:name="_Hlk80571840"/>
            <w:r>
              <w:t xml:space="preserve">Received MBS information </w:t>
            </w:r>
            <w:bookmarkEnd w:id="14"/>
            <w:r>
              <w:t>1</w:t>
            </w:r>
          </w:p>
        </w:tc>
        <w:tc>
          <w:tcPr>
            <w:tcW w:w="1346" w:type="dxa"/>
          </w:tcPr>
          <w:p w14:paraId="59BFEE15" w14:textId="77777777" w:rsidR="00B22C84" w:rsidRPr="005F7EB0" w:rsidRDefault="00B22C84" w:rsidP="000A1F1A">
            <w:pPr>
              <w:pStyle w:val="TAL"/>
            </w:pPr>
            <w:r w:rsidRPr="005F7EB0">
              <w:t xml:space="preserve">octet </w:t>
            </w:r>
            <w:r>
              <w:t>4</w:t>
            </w:r>
          </w:p>
          <w:p w14:paraId="331D8428" w14:textId="77777777" w:rsidR="00B22C84" w:rsidRPr="005F7EB0" w:rsidRDefault="00B22C84" w:rsidP="000A1F1A">
            <w:pPr>
              <w:pStyle w:val="TAL"/>
            </w:pPr>
          </w:p>
          <w:p w14:paraId="0E63B4EC" w14:textId="77777777" w:rsidR="00B22C84" w:rsidRPr="005F7EB0" w:rsidRDefault="00B22C84" w:rsidP="000A1F1A">
            <w:pPr>
              <w:pStyle w:val="TAL"/>
            </w:pPr>
            <w:r w:rsidRPr="005F7EB0">
              <w:t>octet i</w:t>
            </w:r>
          </w:p>
        </w:tc>
      </w:tr>
      <w:tr w:rsidR="00B22C84" w:rsidRPr="005F7EB0" w14:paraId="5113A933"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51DBAEAF" w14:textId="77777777" w:rsidR="00B22C84" w:rsidRPr="005F7EB0" w:rsidRDefault="00B22C84" w:rsidP="000A1F1A">
            <w:pPr>
              <w:pStyle w:val="TAC"/>
            </w:pPr>
          </w:p>
          <w:p w14:paraId="73C961FD" w14:textId="77777777" w:rsidR="00B22C84" w:rsidRPr="005F7EB0" w:rsidRDefault="00B22C84" w:rsidP="000A1F1A">
            <w:pPr>
              <w:pStyle w:val="TAC"/>
            </w:pPr>
            <w:r>
              <w:t>Received MBS information</w:t>
            </w:r>
            <w:r w:rsidRPr="00CB234B">
              <w:t xml:space="preserve"> </w:t>
            </w:r>
            <w:r>
              <w:t>2</w:t>
            </w:r>
          </w:p>
        </w:tc>
        <w:tc>
          <w:tcPr>
            <w:tcW w:w="1346" w:type="dxa"/>
          </w:tcPr>
          <w:p w14:paraId="0FC10EC4" w14:textId="77777777" w:rsidR="00B22C84" w:rsidRPr="005F7EB0" w:rsidRDefault="00B22C84" w:rsidP="000A1F1A">
            <w:pPr>
              <w:pStyle w:val="TAL"/>
            </w:pPr>
            <w:r w:rsidRPr="005F7EB0">
              <w:t>octet i+</w:t>
            </w:r>
            <w:r>
              <w:t>1</w:t>
            </w:r>
            <w:r w:rsidRPr="005F7EB0">
              <w:t>*</w:t>
            </w:r>
          </w:p>
          <w:p w14:paraId="7C601F62" w14:textId="77777777" w:rsidR="00B22C84" w:rsidRPr="005F7EB0" w:rsidRDefault="00B22C84" w:rsidP="000A1F1A">
            <w:pPr>
              <w:pStyle w:val="TAL"/>
            </w:pPr>
          </w:p>
          <w:p w14:paraId="0EA0FCEC" w14:textId="77777777" w:rsidR="00B22C84" w:rsidRPr="005F7EB0" w:rsidRDefault="00B22C84" w:rsidP="000A1F1A">
            <w:pPr>
              <w:pStyle w:val="TAL"/>
            </w:pPr>
            <w:r w:rsidRPr="005F7EB0">
              <w:t>octet l*</w:t>
            </w:r>
          </w:p>
        </w:tc>
      </w:tr>
      <w:tr w:rsidR="00B22C84" w:rsidRPr="005F7EB0" w14:paraId="2BCBAB70"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A4EDD98" w14:textId="77777777" w:rsidR="00B22C84" w:rsidRPr="005F7EB0" w:rsidRDefault="00B22C84" w:rsidP="000A1F1A">
            <w:pPr>
              <w:pStyle w:val="TAC"/>
            </w:pPr>
          </w:p>
          <w:p w14:paraId="3E9808C7" w14:textId="77777777" w:rsidR="00B22C84" w:rsidRPr="005F7EB0" w:rsidRDefault="00B22C84" w:rsidP="000A1F1A">
            <w:pPr>
              <w:pStyle w:val="TAC"/>
            </w:pPr>
            <w:r w:rsidRPr="005F7EB0">
              <w:t>…</w:t>
            </w:r>
          </w:p>
        </w:tc>
        <w:tc>
          <w:tcPr>
            <w:tcW w:w="1346" w:type="dxa"/>
          </w:tcPr>
          <w:p w14:paraId="69959E2C" w14:textId="77777777" w:rsidR="00B22C84" w:rsidRPr="005F7EB0" w:rsidRDefault="00B22C84" w:rsidP="000A1F1A">
            <w:pPr>
              <w:pStyle w:val="TAL"/>
            </w:pPr>
            <w:r w:rsidRPr="005F7EB0">
              <w:t>octet l+1*</w:t>
            </w:r>
          </w:p>
          <w:p w14:paraId="2BE1DCB2" w14:textId="77777777" w:rsidR="00B22C84" w:rsidRPr="005F7EB0" w:rsidRDefault="00B22C84" w:rsidP="000A1F1A">
            <w:pPr>
              <w:pStyle w:val="TAL"/>
            </w:pPr>
          </w:p>
          <w:p w14:paraId="12DC62EC" w14:textId="77777777" w:rsidR="00B22C84" w:rsidRPr="005F7EB0" w:rsidRDefault="00B22C84" w:rsidP="000A1F1A">
            <w:pPr>
              <w:pStyle w:val="TAL"/>
            </w:pPr>
            <w:r w:rsidRPr="005F7EB0">
              <w:t>octet m*</w:t>
            </w:r>
          </w:p>
        </w:tc>
      </w:tr>
      <w:tr w:rsidR="00B22C84" w:rsidRPr="005F7EB0" w14:paraId="5A24A0CC"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3F7CA7E7" w14:textId="77777777" w:rsidR="00B22C84" w:rsidRPr="005F7EB0" w:rsidRDefault="00B22C84" w:rsidP="000A1F1A">
            <w:pPr>
              <w:pStyle w:val="TAC"/>
            </w:pPr>
          </w:p>
          <w:p w14:paraId="2C4215F2" w14:textId="77777777" w:rsidR="00B22C84" w:rsidRPr="005F7EB0" w:rsidRDefault="00B22C84" w:rsidP="000A1F1A">
            <w:pPr>
              <w:pStyle w:val="TAC"/>
            </w:pPr>
            <w:r>
              <w:t>Received MBS information</w:t>
            </w:r>
            <w:r w:rsidRPr="00CB234B">
              <w:t xml:space="preserve"> </w:t>
            </w:r>
            <w:r w:rsidRPr="005F7EB0">
              <w:t>p</w:t>
            </w:r>
          </w:p>
        </w:tc>
        <w:tc>
          <w:tcPr>
            <w:tcW w:w="1346" w:type="dxa"/>
          </w:tcPr>
          <w:p w14:paraId="7E50B442" w14:textId="77777777" w:rsidR="00B22C84" w:rsidRPr="005F7EB0" w:rsidRDefault="00B22C84" w:rsidP="000A1F1A">
            <w:pPr>
              <w:pStyle w:val="TAL"/>
            </w:pPr>
            <w:r w:rsidRPr="005F7EB0">
              <w:t>octet m+</w:t>
            </w:r>
            <w:r>
              <w:t>1</w:t>
            </w:r>
            <w:r w:rsidRPr="005F7EB0">
              <w:t>*</w:t>
            </w:r>
          </w:p>
          <w:p w14:paraId="792055E3" w14:textId="77777777" w:rsidR="00B22C84" w:rsidRPr="005F7EB0" w:rsidRDefault="00B22C84" w:rsidP="000A1F1A">
            <w:pPr>
              <w:pStyle w:val="TAL"/>
            </w:pPr>
          </w:p>
          <w:p w14:paraId="688BE6DD" w14:textId="77777777" w:rsidR="00B22C84" w:rsidRPr="005F7EB0" w:rsidRDefault="00B22C84" w:rsidP="000A1F1A">
            <w:pPr>
              <w:pStyle w:val="TAL"/>
            </w:pPr>
            <w:r w:rsidRPr="005F7EB0">
              <w:t>octet n*</w:t>
            </w:r>
          </w:p>
        </w:tc>
      </w:tr>
    </w:tbl>
    <w:p w14:paraId="4A399D42" w14:textId="77777777" w:rsidR="00B22C84" w:rsidRPr="00BC7052" w:rsidRDefault="00B22C84" w:rsidP="00B22C84">
      <w:pPr>
        <w:pStyle w:val="TAN"/>
      </w:pPr>
    </w:p>
    <w:p w14:paraId="1F52BD14" w14:textId="77777777" w:rsidR="00B22C84" w:rsidRDefault="00B22C84" w:rsidP="00B22C84">
      <w:pPr>
        <w:pStyle w:val="TF"/>
      </w:pPr>
      <w:r w:rsidRPr="00BC7052">
        <w:t>Figure </w:t>
      </w:r>
      <w:r>
        <w:t>9.11.4.31</w:t>
      </w:r>
      <w:r w:rsidRPr="00B1385C">
        <w:t>.1</w:t>
      </w:r>
      <w:r w:rsidRPr="00BC7052">
        <w:t xml:space="preserve">: </w:t>
      </w:r>
      <w:r>
        <w:t>Received MBS container</w:t>
      </w:r>
      <w:r w:rsidRPr="00BC7052">
        <w:t xml:space="preserve"> information element</w:t>
      </w:r>
    </w:p>
    <w:p w14:paraId="442C6269" w14:textId="77777777" w:rsidR="00B22C84" w:rsidRDefault="00B22C84" w:rsidP="00B22C84">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B22C84" w:rsidRPr="00F842D1" w14:paraId="008016FA" w14:textId="77777777" w:rsidTr="000A1F1A">
        <w:trPr>
          <w:gridAfter w:val="1"/>
          <w:wAfter w:w="9" w:type="dxa"/>
          <w:cantSplit/>
          <w:jc w:val="center"/>
        </w:trPr>
        <w:tc>
          <w:tcPr>
            <w:tcW w:w="709" w:type="dxa"/>
            <w:tcBorders>
              <w:bottom w:val="single" w:sz="4" w:space="0" w:color="auto"/>
            </w:tcBorders>
          </w:tcPr>
          <w:p w14:paraId="75C82E2F" w14:textId="77777777" w:rsidR="00B22C84" w:rsidRPr="00F842D1" w:rsidRDefault="00B22C84" w:rsidP="000A1F1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1BA0AB53" w14:textId="77777777" w:rsidR="00B22C84" w:rsidRPr="00F842D1" w:rsidRDefault="00B22C84" w:rsidP="000A1F1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7DD95881" w14:textId="77777777" w:rsidR="00B22C84" w:rsidRPr="00F842D1" w:rsidRDefault="00B22C84" w:rsidP="000A1F1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16254666" w14:textId="77777777" w:rsidR="00B22C84" w:rsidRPr="00F842D1" w:rsidRDefault="00B22C84" w:rsidP="000A1F1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2F0A8282" w14:textId="77777777" w:rsidR="00B22C84" w:rsidRPr="00F842D1" w:rsidRDefault="00B22C84" w:rsidP="000A1F1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413D8BB2" w14:textId="77777777" w:rsidR="00B22C84" w:rsidRPr="00F842D1" w:rsidRDefault="00B22C84" w:rsidP="000A1F1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124F6AA" w14:textId="77777777" w:rsidR="00B22C84" w:rsidRPr="00F842D1" w:rsidRDefault="00B22C84" w:rsidP="000A1F1A">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3217D125" w14:textId="77777777" w:rsidR="00B22C84" w:rsidRPr="00F842D1" w:rsidRDefault="00B22C84" w:rsidP="000A1F1A">
            <w:pPr>
              <w:keepNext/>
              <w:keepLines/>
              <w:spacing w:after="0"/>
              <w:jc w:val="center"/>
              <w:rPr>
                <w:rFonts w:ascii="Arial" w:hAnsi="Arial"/>
                <w:sz w:val="18"/>
              </w:rPr>
            </w:pPr>
            <w:r w:rsidRPr="00F842D1">
              <w:rPr>
                <w:rFonts w:ascii="Arial" w:hAnsi="Arial"/>
                <w:sz w:val="18"/>
              </w:rPr>
              <w:t>1</w:t>
            </w:r>
          </w:p>
        </w:tc>
        <w:tc>
          <w:tcPr>
            <w:tcW w:w="1346" w:type="dxa"/>
          </w:tcPr>
          <w:p w14:paraId="56BF35CE" w14:textId="77777777" w:rsidR="00B22C84" w:rsidRPr="00F842D1" w:rsidRDefault="00B22C84" w:rsidP="000A1F1A">
            <w:pPr>
              <w:keepNext/>
              <w:keepLines/>
              <w:spacing w:after="0"/>
              <w:jc w:val="center"/>
              <w:rPr>
                <w:rFonts w:ascii="Arial" w:hAnsi="Arial"/>
                <w:sz w:val="18"/>
              </w:rPr>
            </w:pPr>
          </w:p>
        </w:tc>
      </w:tr>
      <w:tr w:rsidR="00B22C84" w:rsidRPr="005F7EB0" w14:paraId="6C0C9FDA" w14:textId="77777777" w:rsidTr="000A1F1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CFE20F4" w14:textId="77777777" w:rsidR="00B22C84" w:rsidRPr="005F7EB0" w:rsidRDefault="00B22C84" w:rsidP="000A1F1A">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4C4309F5" w14:textId="77777777" w:rsidR="00B22C84" w:rsidRPr="005F7EB0" w:rsidRDefault="00B22C84" w:rsidP="000A1F1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42E1CEBA" w14:textId="77777777" w:rsidR="00B22C84" w:rsidRPr="005F7EB0" w:rsidRDefault="00B22C84" w:rsidP="000A1F1A">
            <w:pPr>
              <w:pStyle w:val="TAC"/>
            </w:pPr>
            <w:r w:rsidRPr="009A72D9">
              <w:t>MD</w:t>
            </w:r>
          </w:p>
        </w:tc>
        <w:tc>
          <w:tcPr>
            <w:tcW w:w="1355" w:type="dxa"/>
            <w:gridSpan w:val="2"/>
            <w:tcBorders>
              <w:left w:val="single" w:sz="4" w:space="0" w:color="auto"/>
            </w:tcBorders>
          </w:tcPr>
          <w:p w14:paraId="6BC47D6D" w14:textId="77777777" w:rsidR="00B22C84" w:rsidRPr="005F7EB0" w:rsidRDefault="00B22C84" w:rsidP="000A1F1A">
            <w:pPr>
              <w:pStyle w:val="TAL"/>
            </w:pPr>
            <w:r w:rsidRPr="00F576A4">
              <w:t xml:space="preserve">octet </w:t>
            </w:r>
            <w:r>
              <w:t>4</w:t>
            </w:r>
          </w:p>
        </w:tc>
      </w:tr>
      <w:tr w:rsidR="00B22C84" w:rsidRPr="005F7EB0" w14:paraId="1560CEF3" w14:textId="77777777" w:rsidTr="000A1F1A">
        <w:trPr>
          <w:cantSplit/>
          <w:jc w:val="center"/>
        </w:trPr>
        <w:tc>
          <w:tcPr>
            <w:tcW w:w="720" w:type="dxa"/>
            <w:gridSpan w:val="2"/>
            <w:tcBorders>
              <w:left w:val="single" w:sz="4" w:space="0" w:color="auto"/>
            </w:tcBorders>
          </w:tcPr>
          <w:p w14:paraId="3B5D65B5" w14:textId="77777777" w:rsidR="00B22C84" w:rsidRPr="00161D38" w:rsidRDefault="00B22C84" w:rsidP="000A1F1A">
            <w:pPr>
              <w:pStyle w:val="TAC"/>
            </w:pPr>
            <w:r>
              <w:t>0</w:t>
            </w:r>
          </w:p>
        </w:tc>
        <w:tc>
          <w:tcPr>
            <w:tcW w:w="708" w:type="dxa"/>
            <w:gridSpan w:val="2"/>
          </w:tcPr>
          <w:p w14:paraId="09139FCF" w14:textId="77777777" w:rsidR="00B22C84" w:rsidRPr="00161D38" w:rsidRDefault="00B22C84" w:rsidP="000A1F1A">
            <w:pPr>
              <w:pStyle w:val="TAC"/>
            </w:pPr>
            <w:r>
              <w:t>0</w:t>
            </w:r>
          </w:p>
        </w:tc>
        <w:tc>
          <w:tcPr>
            <w:tcW w:w="699" w:type="dxa"/>
          </w:tcPr>
          <w:p w14:paraId="50E66D83" w14:textId="77777777" w:rsidR="00B22C84" w:rsidRPr="00161D38" w:rsidRDefault="00B22C84" w:rsidP="000A1F1A">
            <w:pPr>
              <w:pStyle w:val="TAC"/>
            </w:pPr>
            <w:r>
              <w:t>0</w:t>
            </w:r>
          </w:p>
        </w:tc>
        <w:tc>
          <w:tcPr>
            <w:tcW w:w="732" w:type="dxa"/>
            <w:gridSpan w:val="2"/>
          </w:tcPr>
          <w:p w14:paraId="330425F7" w14:textId="77777777" w:rsidR="00B22C84" w:rsidRDefault="00B22C84" w:rsidP="000A1F1A">
            <w:pPr>
              <w:pStyle w:val="TAC"/>
            </w:pPr>
            <w:r>
              <w:t>0</w:t>
            </w:r>
          </w:p>
        </w:tc>
        <w:tc>
          <w:tcPr>
            <w:tcW w:w="678" w:type="dxa"/>
            <w:tcBorders>
              <w:right w:val="single" w:sz="4" w:space="0" w:color="auto"/>
            </w:tcBorders>
          </w:tcPr>
          <w:p w14:paraId="4131335F" w14:textId="77777777" w:rsidR="00B22C84" w:rsidRDefault="00B22C84" w:rsidP="000A1F1A">
            <w:pPr>
              <w:pStyle w:val="TAC"/>
            </w:pPr>
            <w:r>
              <w:t>0</w:t>
            </w:r>
          </w:p>
        </w:tc>
        <w:tc>
          <w:tcPr>
            <w:tcW w:w="1441" w:type="dxa"/>
            <w:gridSpan w:val="4"/>
            <w:vMerge w:val="restart"/>
            <w:tcBorders>
              <w:left w:val="single" w:sz="4" w:space="0" w:color="auto"/>
              <w:right w:val="single" w:sz="4" w:space="0" w:color="auto"/>
            </w:tcBorders>
          </w:tcPr>
          <w:p w14:paraId="178C97A9" w14:textId="77777777" w:rsidR="00B22C84" w:rsidRPr="009A72D9" w:rsidRDefault="00B22C84" w:rsidP="000A1F1A">
            <w:pPr>
              <w:pStyle w:val="TAC"/>
            </w:pPr>
            <w:r>
              <w:t>MTI</w:t>
            </w:r>
          </w:p>
        </w:tc>
        <w:tc>
          <w:tcPr>
            <w:tcW w:w="700" w:type="dxa"/>
            <w:vMerge w:val="restart"/>
            <w:tcBorders>
              <w:top w:val="single" w:sz="4" w:space="0" w:color="auto"/>
              <w:left w:val="single" w:sz="4" w:space="0" w:color="auto"/>
              <w:right w:val="single" w:sz="4" w:space="0" w:color="auto"/>
            </w:tcBorders>
          </w:tcPr>
          <w:p w14:paraId="07A2E133" w14:textId="77777777" w:rsidR="00B22C84" w:rsidRPr="009A72D9" w:rsidRDefault="00B22C84" w:rsidP="000A1F1A">
            <w:pPr>
              <w:pStyle w:val="TAC"/>
            </w:pPr>
            <w:r w:rsidRPr="001B3F60">
              <w:t>IPAE</w:t>
            </w:r>
          </w:p>
        </w:tc>
        <w:tc>
          <w:tcPr>
            <w:tcW w:w="1355" w:type="dxa"/>
            <w:gridSpan w:val="2"/>
            <w:tcBorders>
              <w:left w:val="single" w:sz="4" w:space="0" w:color="auto"/>
            </w:tcBorders>
          </w:tcPr>
          <w:p w14:paraId="0EA61ADA" w14:textId="77777777" w:rsidR="00B22C84" w:rsidRPr="00F576A4" w:rsidRDefault="00B22C84" w:rsidP="000A1F1A">
            <w:pPr>
              <w:pStyle w:val="TAL"/>
            </w:pPr>
            <w:r>
              <w:t>octet 5</w:t>
            </w:r>
          </w:p>
        </w:tc>
      </w:tr>
      <w:tr w:rsidR="00B22C84" w:rsidRPr="005F7EB0" w14:paraId="40F37164" w14:textId="77777777" w:rsidTr="000A1F1A">
        <w:trPr>
          <w:cantSplit/>
          <w:jc w:val="center"/>
        </w:trPr>
        <w:tc>
          <w:tcPr>
            <w:tcW w:w="3537" w:type="dxa"/>
            <w:gridSpan w:val="8"/>
            <w:tcBorders>
              <w:left w:val="single" w:sz="4" w:space="0" w:color="auto"/>
              <w:bottom w:val="single" w:sz="4" w:space="0" w:color="auto"/>
              <w:right w:val="single" w:sz="4" w:space="0" w:color="auto"/>
            </w:tcBorders>
          </w:tcPr>
          <w:p w14:paraId="3DF00B22" w14:textId="77777777" w:rsidR="00B22C84" w:rsidRPr="009A72D9" w:rsidRDefault="00B22C84" w:rsidP="000A1F1A">
            <w:pPr>
              <w:pStyle w:val="TAC"/>
            </w:pPr>
            <w:r>
              <w:t>spare</w:t>
            </w:r>
          </w:p>
        </w:tc>
        <w:tc>
          <w:tcPr>
            <w:tcW w:w="1441" w:type="dxa"/>
            <w:gridSpan w:val="4"/>
            <w:vMerge/>
            <w:tcBorders>
              <w:left w:val="single" w:sz="4" w:space="0" w:color="auto"/>
              <w:bottom w:val="single" w:sz="4" w:space="0" w:color="auto"/>
              <w:right w:val="single" w:sz="4" w:space="0" w:color="auto"/>
            </w:tcBorders>
          </w:tcPr>
          <w:p w14:paraId="3CE7DC70" w14:textId="77777777" w:rsidR="00B22C84" w:rsidRPr="009A72D9" w:rsidRDefault="00B22C84" w:rsidP="000A1F1A">
            <w:pPr>
              <w:pStyle w:val="TAC"/>
            </w:pPr>
          </w:p>
        </w:tc>
        <w:tc>
          <w:tcPr>
            <w:tcW w:w="700" w:type="dxa"/>
            <w:vMerge/>
            <w:tcBorders>
              <w:left w:val="single" w:sz="4" w:space="0" w:color="auto"/>
              <w:bottom w:val="single" w:sz="4" w:space="0" w:color="auto"/>
              <w:right w:val="single" w:sz="4" w:space="0" w:color="auto"/>
            </w:tcBorders>
          </w:tcPr>
          <w:p w14:paraId="26007A4C" w14:textId="77777777" w:rsidR="00B22C84" w:rsidRPr="001B3F60" w:rsidRDefault="00B22C84" w:rsidP="000A1F1A">
            <w:pPr>
              <w:pStyle w:val="TAC"/>
            </w:pPr>
          </w:p>
        </w:tc>
        <w:tc>
          <w:tcPr>
            <w:tcW w:w="1355" w:type="dxa"/>
            <w:gridSpan w:val="2"/>
            <w:tcBorders>
              <w:left w:val="single" w:sz="4" w:space="0" w:color="auto"/>
            </w:tcBorders>
          </w:tcPr>
          <w:p w14:paraId="7B6085A1" w14:textId="77777777" w:rsidR="00B22C84" w:rsidRDefault="00B22C84" w:rsidP="000A1F1A">
            <w:pPr>
              <w:pStyle w:val="TAL"/>
            </w:pPr>
          </w:p>
        </w:tc>
      </w:tr>
      <w:tr w:rsidR="00B22C84" w:rsidRPr="005F7EB0" w14:paraId="4E542C63"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5651E590" w14:textId="77777777" w:rsidR="00B22C84" w:rsidRPr="005F7EB0" w:rsidRDefault="00B22C84" w:rsidP="000A1F1A">
            <w:pPr>
              <w:pStyle w:val="TAC"/>
            </w:pPr>
          </w:p>
          <w:p w14:paraId="1EE0B628" w14:textId="77777777" w:rsidR="00B22C84" w:rsidRDefault="00B22C84" w:rsidP="000A1F1A">
            <w:pPr>
              <w:pStyle w:val="TAC"/>
            </w:pPr>
            <w:r>
              <w:t>TMGI</w:t>
            </w:r>
          </w:p>
          <w:p w14:paraId="2DB8E523" w14:textId="77777777" w:rsidR="00B22C84" w:rsidRPr="005F7EB0" w:rsidRDefault="00B22C84" w:rsidP="000A1F1A">
            <w:pPr>
              <w:pStyle w:val="TAC"/>
            </w:pPr>
          </w:p>
        </w:tc>
        <w:tc>
          <w:tcPr>
            <w:tcW w:w="1355" w:type="dxa"/>
            <w:gridSpan w:val="2"/>
            <w:tcBorders>
              <w:left w:val="single" w:sz="4" w:space="0" w:color="auto"/>
            </w:tcBorders>
          </w:tcPr>
          <w:p w14:paraId="293B49EE" w14:textId="77777777" w:rsidR="00B22C84" w:rsidRPr="005F7EB0" w:rsidRDefault="00B22C84" w:rsidP="000A1F1A">
            <w:pPr>
              <w:pStyle w:val="TAL"/>
            </w:pPr>
            <w:r w:rsidRPr="005F7EB0">
              <w:t xml:space="preserve">octet </w:t>
            </w:r>
            <w:r>
              <w:t>6</w:t>
            </w:r>
          </w:p>
          <w:p w14:paraId="628FFD9C" w14:textId="77777777" w:rsidR="00B22C84" w:rsidRPr="005F7EB0" w:rsidRDefault="00B22C84" w:rsidP="000A1F1A">
            <w:pPr>
              <w:pStyle w:val="TAL"/>
            </w:pPr>
          </w:p>
          <w:p w14:paraId="490134D2" w14:textId="77777777" w:rsidR="00B22C84" w:rsidRPr="005F7EB0" w:rsidRDefault="00B22C84" w:rsidP="000A1F1A">
            <w:pPr>
              <w:pStyle w:val="TAL"/>
            </w:pPr>
            <w:r w:rsidRPr="005F7EB0">
              <w:t xml:space="preserve">octet </w:t>
            </w:r>
            <w:r>
              <w:t>j</w:t>
            </w:r>
          </w:p>
        </w:tc>
      </w:tr>
      <w:tr w:rsidR="00B22C84" w:rsidRPr="00CC0C94" w14:paraId="7F16FD1B"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E37B27A" w14:textId="77777777" w:rsidR="00B22C84" w:rsidRPr="00CC0C94" w:rsidRDefault="00B22C84" w:rsidP="000A1F1A">
            <w:pPr>
              <w:pStyle w:val="TAC"/>
            </w:pPr>
          </w:p>
          <w:p w14:paraId="09C6A400" w14:textId="77777777" w:rsidR="00B22C84" w:rsidRPr="00CC0C94" w:rsidRDefault="00B22C84" w:rsidP="000A1F1A">
            <w:pPr>
              <w:pStyle w:val="TAC"/>
            </w:pPr>
            <w:r>
              <w:t>Source IP</w:t>
            </w:r>
            <w:r w:rsidRPr="00CC0C94">
              <w:t xml:space="preserve"> address information</w:t>
            </w:r>
          </w:p>
          <w:p w14:paraId="248E57E3" w14:textId="77777777" w:rsidR="00B22C84" w:rsidRPr="00CC0C94" w:rsidRDefault="00B22C84" w:rsidP="000A1F1A">
            <w:pPr>
              <w:pStyle w:val="TAC"/>
            </w:pPr>
          </w:p>
        </w:tc>
        <w:tc>
          <w:tcPr>
            <w:tcW w:w="1355" w:type="dxa"/>
            <w:gridSpan w:val="2"/>
            <w:tcBorders>
              <w:left w:val="single" w:sz="4" w:space="0" w:color="auto"/>
            </w:tcBorders>
          </w:tcPr>
          <w:p w14:paraId="03CE68AC" w14:textId="77777777" w:rsidR="00B22C84" w:rsidRPr="00CC0C94" w:rsidRDefault="00B22C84" w:rsidP="000A1F1A">
            <w:pPr>
              <w:pStyle w:val="TAL"/>
            </w:pPr>
            <w:r w:rsidRPr="00CC0C94">
              <w:t xml:space="preserve">octet </w:t>
            </w:r>
            <w:r>
              <w:t>j+1*</w:t>
            </w:r>
          </w:p>
          <w:p w14:paraId="209253B8" w14:textId="77777777" w:rsidR="00B22C84" w:rsidRPr="00CC0C94" w:rsidRDefault="00B22C84" w:rsidP="000A1F1A">
            <w:pPr>
              <w:pStyle w:val="TAL"/>
            </w:pPr>
          </w:p>
          <w:p w14:paraId="28A28D64" w14:textId="77777777" w:rsidR="00B22C84" w:rsidRPr="00CC0C94" w:rsidRDefault="00B22C84" w:rsidP="000A1F1A">
            <w:pPr>
              <w:pStyle w:val="TAL"/>
            </w:pPr>
            <w:r w:rsidRPr="00CC0C94">
              <w:t xml:space="preserve">octet </w:t>
            </w:r>
            <w:r>
              <w:t>v*</w:t>
            </w:r>
          </w:p>
        </w:tc>
      </w:tr>
      <w:tr w:rsidR="00B22C84" w:rsidRPr="00CC0C94" w14:paraId="7BA7295E"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FF8F576" w14:textId="77777777" w:rsidR="00B22C84" w:rsidRDefault="00B22C84" w:rsidP="000A1F1A">
            <w:pPr>
              <w:pStyle w:val="TAC"/>
            </w:pPr>
          </w:p>
          <w:p w14:paraId="7CED850F" w14:textId="77777777" w:rsidR="00B22C84" w:rsidRPr="007D7F48" w:rsidRDefault="00B22C84" w:rsidP="000A1F1A">
            <w:pPr>
              <w:pStyle w:val="TAC"/>
            </w:pPr>
            <w:r>
              <w:t>Destination</w:t>
            </w:r>
            <w:r w:rsidRPr="007D7F48">
              <w:t xml:space="preserve"> IP address information</w:t>
            </w:r>
          </w:p>
          <w:p w14:paraId="3F167E72" w14:textId="77777777" w:rsidR="00B22C84" w:rsidRPr="00CC0C94" w:rsidRDefault="00B22C84" w:rsidP="000A1F1A">
            <w:pPr>
              <w:pStyle w:val="TAC"/>
            </w:pPr>
          </w:p>
        </w:tc>
        <w:tc>
          <w:tcPr>
            <w:tcW w:w="1355" w:type="dxa"/>
            <w:gridSpan w:val="2"/>
            <w:tcBorders>
              <w:left w:val="single" w:sz="4" w:space="0" w:color="auto"/>
            </w:tcBorders>
          </w:tcPr>
          <w:p w14:paraId="5CFDA7C4" w14:textId="77777777" w:rsidR="00B22C84" w:rsidRDefault="00B22C84" w:rsidP="000A1F1A">
            <w:pPr>
              <w:pStyle w:val="TAL"/>
            </w:pPr>
            <w:r>
              <w:t>octet v+1*</w:t>
            </w:r>
          </w:p>
          <w:p w14:paraId="0A19E791" w14:textId="77777777" w:rsidR="00B22C84" w:rsidRDefault="00B22C84" w:rsidP="000A1F1A">
            <w:pPr>
              <w:pStyle w:val="TAL"/>
            </w:pPr>
          </w:p>
          <w:p w14:paraId="1ED56598" w14:textId="77777777" w:rsidR="00B22C84" w:rsidRPr="00CC0C94" w:rsidRDefault="00B22C84" w:rsidP="000A1F1A">
            <w:pPr>
              <w:pStyle w:val="TAL"/>
            </w:pPr>
            <w:r>
              <w:t>octet k*</w:t>
            </w:r>
          </w:p>
        </w:tc>
      </w:tr>
      <w:tr w:rsidR="00B22C84" w:rsidRPr="00CC0C94" w14:paraId="21A3034D"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56EB0158" w14:textId="77777777" w:rsidR="00B22C84" w:rsidRDefault="00B22C84" w:rsidP="000A1F1A">
            <w:pPr>
              <w:pStyle w:val="TAC"/>
            </w:pPr>
          </w:p>
          <w:p w14:paraId="109F7319" w14:textId="77777777" w:rsidR="00B22C84" w:rsidRPr="007D7F48" w:rsidRDefault="00B22C84" w:rsidP="000A1F1A">
            <w:pPr>
              <w:pStyle w:val="TAC"/>
            </w:pPr>
            <w:r>
              <w:t>MBS service area</w:t>
            </w:r>
          </w:p>
          <w:p w14:paraId="500F4FA9" w14:textId="77777777" w:rsidR="00B22C84" w:rsidRPr="00CC0C94" w:rsidRDefault="00B22C84" w:rsidP="000A1F1A">
            <w:pPr>
              <w:pStyle w:val="TAC"/>
            </w:pPr>
          </w:p>
        </w:tc>
        <w:tc>
          <w:tcPr>
            <w:tcW w:w="1355" w:type="dxa"/>
            <w:gridSpan w:val="2"/>
            <w:tcBorders>
              <w:left w:val="single" w:sz="4" w:space="0" w:color="auto"/>
            </w:tcBorders>
          </w:tcPr>
          <w:p w14:paraId="766FEE78" w14:textId="77777777" w:rsidR="00B22C84" w:rsidRDefault="00B22C84" w:rsidP="000A1F1A">
            <w:pPr>
              <w:pStyle w:val="TAL"/>
            </w:pPr>
            <w:r>
              <w:t>octet k+1*</w:t>
            </w:r>
          </w:p>
          <w:p w14:paraId="3F1C56E6" w14:textId="77777777" w:rsidR="00B22C84" w:rsidRDefault="00B22C84" w:rsidP="000A1F1A">
            <w:pPr>
              <w:pStyle w:val="TAL"/>
            </w:pPr>
          </w:p>
          <w:p w14:paraId="3D3E7F36" w14:textId="77777777" w:rsidR="00B22C84" w:rsidRPr="00CC0C94" w:rsidRDefault="00B22C84" w:rsidP="000A1F1A">
            <w:pPr>
              <w:pStyle w:val="TAL"/>
            </w:pPr>
            <w:r>
              <w:t>octet s*</w:t>
            </w:r>
          </w:p>
        </w:tc>
      </w:tr>
      <w:tr w:rsidR="00B22C84" w14:paraId="421B469D"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5C25BCC" w14:textId="77777777" w:rsidR="00B22C84" w:rsidRDefault="00B22C84" w:rsidP="000A1F1A">
            <w:pPr>
              <w:pStyle w:val="TAC"/>
            </w:pPr>
          </w:p>
          <w:p w14:paraId="0C4844C7" w14:textId="77777777" w:rsidR="00B22C84" w:rsidRPr="00123C08" w:rsidRDefault="00B22C84" w:rsidP="000A1F1A">
            <w:pPr>
              <w:pStyle w:val="TAC"/>
            </w:pPr>
            <w:bookmarkStart w:id="15" w:name="_Hlk85017245"/>
            <w:r w:rsidRPr="00123C08">
              <w:t xml:space="preserve">MBS </w:t>
            </w:r>
            <w:r>
              <w:t>timers</w:t>
            </w:r>
          </w:p>
          <w:bookmarkEnd w:id="15"/>
          <w:p w14:paraId="4B834B74" w14:textId="77777777" w:rsidR="00B22C84" w:rsidRDefault="00B22C84" w:rsidP="000A1F1A">
            <w:pPr>
              <w:pStyle w:val="TAC"/>
            </w:pPr>
          </w:p>
        </w:tc>
        <w:tc>
          <w:tcPr>
            <w:tcW w:w="1355" w:type="dxa"/>
            <w:gridSpan w:val="2"/>
            <w:tcBorders>
              <w:left w:val="single" w:sz="4" w:space="0" w:color="auto"/>
            </w:tcBorders>
          </w:tcPr>
          <w:p w14:paraId="06F26DB9" w14:textId="77777777" w:rsidR="00B22C84" w:rsidRDefault="00B22C84" w:rsidP="000A1F1A">
            <w:pPr>
              <w:pStyle w:val="TAL"/>
            </w:pPr>
            <w:r w:rsidRPr="001508E1">
              <w:t xml:space="preserve">octet </w:t>
            </w:r>
            <w:r>
              <w:t>s+1*</w:t>
            </w:r>
          </w:p>
          <w:p w14:paraId="1D67F7C0" w14:textId="77777777" w:rsidR="00B22C84" w:rsidRDefault="00B22C84" w:rsidP="000A1F1A">
            <w:pPr>
              <w:pStyle w:val="TAL"/>
            </w:pPr>
          </w:p>
          <w:p w14:paraId="3898344D" w14:textId="77777777" w:rsidR="00B22C84" w:rsidRDefault="00B22C84" w:rsidP="000A1F1A">
            <w:pPr>
              <w:pStyle w:val="TAL"/>
            </w:pPr>
            <w:r w:rsidRPr="00F73146">
              <w:t>octet i*</w:t>
            </w:r>
          </w:p>
        </w:tc>
      </w:tr>
    </w:tbl>
    <w:p w14:paraId="2B70CA4E" w14:textId="77777777" w:rsidR="00B22C84" w:rsidRPr="00BC7052" w:rsidRDefault="00B22C84" w:rsidP="00B22C84">
      <w:pPr>
        <w:pStyle w:val="TAN"/>
      </w:pPr>
    </w:p>
    <w:p w14:paraId="210DE0F0" w14:textId="77777777" w:rsidR="00B22C84" w:rsidRDefault="00B22C84" w:rsidP="00B22C84">
      <w:pPr>
        <w:pStyle w:val="TF"/>
      </w:pPr>
      <w:r w:rsidRPr="00BC7052">
        <w:t>Figure </w:t>
      </w:r>
      <w:r>
        <w:t>9.11.4.31</w:t>
      </w:r>
      <w:r w:rsidRPr="00B1385C">
        <w:t>.</w:t>
      </w:r>
      <w:r>
        <w:t>2</w:t>
      </w:r>
      <w:r w:rsidRPr="00BC7052">
        <w:t xml:space="preserve">: </w:t>
      </w:r>
      <w:r>
        <w:t>Received MBS information</w:t>
      </w:r>
    </w:p>
    <w:p w14:paraId="2C7B1F6B" w14:textId="77777777" w:rsidR="00B22C84" w:rsidRPr="00FE320E" w:rsidRDefault="00B22C84" w:rsidP="00B22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2BB95744" w14:textId="77777777" w:rsidTr="000A1F1A">
        <w:trPr>
          <w:cantSplit/>
          <w:jc w:val="center"/>
        </w:trPr>
        <w:tc>
          <w:tcPr>
            <w:tcW w:w="709" w:type="dxa"/>
            <w:tcBorders>
              <w:top w:val="nil"/>
              <w:left w:val="nil"/>
              <w:bottom w:val="single" w:sz="4" w:space="0" w:color="auto"/>
              <w:right w:val="nil"/>
            </w:tcBorders>
          </w:tcPr>
          <w:p w14:paraId="0A71299C"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32560211"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289A0917"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385B72B3"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274C1179"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2C471DA2"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F489F0D"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600A8F56"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1029B960" w14:textId="77777777" w:rsidR="00B22C84" w:rsidRPr="00AE18DD" w:rsidRDefault="00B22C84" w:rsidP="000A1F1A">
            <w:pPr>
              <w:pStyle w:val="TAL"/>
              <w:rPr>
                <w:szCs w:val="18"/>
              </w:rPr>
            </w:pPr>
          </w:p>
        </w:tc>
      </w:tr>
      <w:tr w:rsidR="00B22C84" w:rsidRPr="00AE18DD" w14:paraId="70DFB17D" w14:textId="77777777" w:rsidTr="000A1F1A">
        <w:trPr>
          <w:cantSplit/>
          <w:trHeight w:val="631"/>
          <w:jc w:val="center"/>
        </w:trPr>
        <w:tc>
          <w:tcPr>
            <w:tcW w:w="5672" w:type="dxa"/>
            <w:gridSpan w:val="8"/>
            <w:tcBorders>
              <w:top w:val="single" w:sz="4" w:space="0" w:color="auto"/>
              <w:right w:val="single" w:sz="4" w:space="0" w:color="auto"/>
            </w:tcBorders>
          </w:tcPr>
          <w:p w14:paraId="005598CF" w14:textId="77777777" w:rsidR="00B22C84" w:rsidRPr="00AE18DD" w:rsidRDefault="00B22C84" w:rsidP="000A1F1A">
            <w:pPr>
              <w:pStyle w:val="TAC"/>
              <w:rPr>
                <w:szCs w:val="18"/>
              </w:rPr>
            </w:pPr>
          </w:p>
          <w:p w14:paraId="6ED3ED27" w14:textId="77777777" w:rsidR="00B22C84" w:rsidRPr="00AE18DD" w:rsidRDefault="00B22C84"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33DD499" w14:textId="77777777" w:rsidR="00B22C84" w:rsidRPr="00AE18DD" w:rsidRDefault="00B22C84" w:rsidP="000A1F1A">
            <w:pPr>
              <w:pStyle w:val="TAL"/>
              <w:rPr>
                <w:szCs w:val="18"/>
              </w:rPr>
            </w:pPr>
            <w:r>
              <w:rPr>
                <w:szCs w:val="18"/>
              </w:rPr>
              <w:t>o</w:t>
            </w:r>
            <w:r w:rsidRPr="006B34C3">
              <w:rPr>
                <w:szCs w:val="18"/>
              </w:rPr>
              <w:t>ctet k+1*</w:t>
            </w:r>
          </w:p>
          <w:p w14:paraId="0611DB4F" w14:textId="77777777" w:rsidR="00B22C84" w:rsidRDefault="00B22C84" w:rsidP="000A1F1A">
            <w:pPr>
              <w:pStyle w:val="TAL"/>
              <w:rPr>
                <w:szCs w:val="18"/>
              </w:rPr>
            </w:pPr>
          </w:p>
          <w:p w14:paraId="7617247C" w14:textId="77777777" w:rsidR="00B22C84" w:rsidRPr="00AE18DD" w:rsidRDefault="00B22C84" w:rsidP="000A1F1A">
            <w:pPr>
              <w:pStyle w:val="TAL"/>
              <w:rPr>
                <w:szCs w:val="18"/>
              </w:rPr>
            </w:pPr>
            <w:r>
              <w:rPr>
                <w:szCs w:val="18"/>
              </w:rPr>
              <w:t>octet i*</w:t>
            </w:r>
          </w:p>
        </w:tc>
      </w:tr>
    </w:tbl>
    <w:p w14:paraId="50A8FFC5" w14:textId="77777777" w:rsidR="00B22C84" w:rsidRPr="00AE18DD" w:rsidRDefault="00B22C84" w:rsidP="00B22C84">
      <w:pPr>
        <w:pStyle w:val="TAN"/>
        <w:rPr>
          <w:szCs w:val="18"/>
        </w:rPr>
      </w:pPr>
    </w:p>
    <w:p w14:paraId="7E69100A" w14:textId="77777777" w:rsidR="00B22C84" w:rsidRPr="00BC7052" w:rsidRDefault="00B22C84" w:rsidP="00B22C84">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F9949EB" w14:textId="77777777" w:rsidR="00B22C84" w:rsidRDefault="00B22C84" w:rsidP="00B22C8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281D5488" w14:textId="77777777" w:rsidTr="000A1F1A">
        <w:trPr>
          <w:cantSplit/>
          <w:jc w:val="center"/>
        </w:trPr>
        <w:tc>
          <w:tcPr>
            <w:tcW w:w="709" w:type="dxa"/>
            <w:tcBorders>
              <w:top w:val="nil"/>
              <w:left w:val="nil"/>
              <w:bottom w:val="single" w:sz="4" w:space="0" w:color="auto"/>
              <w:right w:val="nil"/>
            </w:tcBorders>
          </w:tcPr>
          <w:p w14:paraId="56B580A1"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0C148C8A"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B603AC4"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05BB2043"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76D16083"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97067F1"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4850672F"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4F935FB9"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63CC1A64" w14:textId="77777777" w:rsidR="00B22C84" w:rsidRPr="00AE18DD" w:rsidRDefault="00B22C84" w:rsidP="000A1F1A">
            <w:pPr>
              <w:pStyle w:val="TAL"/>
              <w:rPr>
                <w:szCs w:val="18"/>
              </w:rPr>
            </w:pPr>
          </w:p>
        </w:tc>
      </w:tr>
      <w:tr w:rsidR="00B22C84" w:rsidRPr="00AE18DD" w14:paraId="7808DDED" w14:textId="77777777" w:rsidTr="000A1F1A">
        <w:trPr>
          <w:cantSplit/>
          <w:trHeight w:val="641"/>
          <w:jc w:val="center"/>
        </w:trPr>
        <w:tc>
          <w:tcPr>
            <w:tcW w:w="5672" w:type="dxa"/>
            <w:gridSpan w:val="8"/>
            <w:tcBorders>
              <w:top w:val="single" w:sz="4" w:space="0" w:color="auto"/>
              <w:right w:val="single" w:sz="4" w:space="0" w:color="auto"/>
            </w:tcBorders>
          </w:tcPr>
          <w:p w14:paraId="0840B5F5" w14:textId="77777777" w:rsidR="00B22C84" w:rsidRDefault="00B22C84" w:rsidP="000A1F1A">
            <w:pPr>
              <w:pStyle w:val="TAC"/>
              <w:rPr>
                <w:szCs w:val="18"/>
              </w:rPr>
            </w:pPr>
          </w:p>
          <w:p w14:paraId="35913599" w14:textId="77777777" w:rsidR="00B22C84" w:rsidRPr="00AE18DD" w:rsidRDefault="00B22C84" w:rsidP="000A1F1A">
            <w:pPr>
              <w:pStyle w:val="TAC"/>
              <w:rPr>
                <w:szCs w:val="18"/>
              </w:rPr>
            </w:pPr>
            <w:r>
              <w:rPr>
                <w:szCs w:val="18"/>
              </w:rPr>
              <w:t>NR CGI list</w:t>
            </w:r>
          </w:p>
        </w:tc>
        <w:tc>
          <w:tcPr>
            <w:tcW w:w="1134" w:type="dxa"/>
            <w:tcBorders>
              <w:top w:val="nil"/>
              <w:left w:val="single" w:sz="4" w:space="0" w:color="auto"/>
              <w:bottom w:val="nil"/>
              <w:right w:val="nil"/>
            </w:tcBorders>
          </w:tcPr>
          <w:p w14:paraId="1EC1EDE6" w14:textId="77777777" w:rsidR="00B22C84" w:rsidRDefault="00B22C84" w:rsidP="000A1F1A">
            <w:pPr>
              <w:pStyle w:val="TAC"/>
              <w:jc w:val="left"/>
              <w:rPr>
                <w:szCs w:val="18"/>
              </w:rPr>
            </w:pPr>
            <w:r>
              <w:rPr>
                <w:szCs w:val="18"/>
              </w:rPr>
              <w:t>o</w:t>
            </w:r>
            <w:r w:rsidRPr="004701CC">
              <w:rPr>
                <w:szCs w:val="18"/>
              </w:rPr>
              <w:t xml:space="preserve">ctet </w:t>
            </w:r>
            <w:r>
              <w:rPr>
                <w:szCs w:val="18"/>
              </w:rPr>
              <w:t>k+1</w:t>
            </w:r>
            <w:r w:rsidRPr="004701CC">
              <w:rPr>
                <w:szCs w:val="18"/>
              </w:rPr>
              <w:t>*</w:t>
            </w:r>
          </w:p>
          <w:p w14:paraId="10D056B1" w14:textId="77777777" w:rsidR="00B22C84" w:rsidRDefault="00B22C84" w:rsidP="000A1F1A">
            <w:pPr>
              <w:pStyle w:val="TAC"/>
              <w:jc w:val="left"/>
              <w:rPr>
                <w:szCs w:val="18"/>
              </w:rPr>
            </w:pPr>
          </w:p>
          <w:p w14:paraId="239A7861" w14:textId="77777777" w:rsidR="00B22C84" w:rsidRPr="00AE18DD" w:rsidRDefault="00B22C84" w:rsidP="000A1F1A">
            <w:pPr>
              <w:pStyle w:val="TAC"/>
              <w:jc w:val="left"/>
              <w:rPr>
                <w:szCs w:val="18"/>
              </w:rPr>
            </w:pPr>
            <w:r>
              <w:rPr>
                <w:szCs w:val="18"/>
              </w:rPr>
              <w:t>o</w:t>
            </w:r>
            <w:r w:rsidRPr="006B34C3">
              <w:rPr>
                <w:szCs w:val="18"/>
              </w:rPr>
              <w:t>ctet i*</w:t>
            </w:r>
          </w:p>
        </w:tc>
      </w:tr>
    </w:tbl>
    <w:p w14:paraId="0736D240" w14:textId="77777777" w:rsidR="00B22C84" w:rsidRPr="00AE18DD" w:rsidRDefault="00B22C84" w:rsidP="00B22C84">
      <w:pPr>
        <w:pStyle w:val="TAN"/>
        <w:rPr>
          <w:szCs w:val="18"/>
        </w:rPr>
      </w:pPr>
    </w:p>
    <w:p w14:paraId="5D2C8C2F" w14:textId="77777777" w:rsidR="00B22C84" w:rsidRPr="00E15EE6" w:rsidRDefault="00B22C84" w:rsidP="00B22C84">
      <w:pPr>
        <w:pStyle w:val="TF"/>
      </w:pPr>
      <w:r w:rsidRPr="00E15EE6">
        <w:t>Figure </w:t>
      </w:r>
      <w:r>
        <w:t>9.11.4.31</w:t>
      </w:r>
      <w:r w:rsidRPr="00E15EE6">
        <w:t>.</w:t>
      </w:r>
      <w:r>
        <w:t>4</w:t>
      </w:r>
      <w:r w:rsidRPr="00E15EE6">
        <w:t>: MBS service area for MBS service area indication = "MBS service area included as NR CGI list"</w:t>
      </w:r>
    </w:p>
    <w:p w14:paraId="110AC3FD" w14:textId="77777777" w:rsidR="00B22C84" w:rsidRPr="00FE320E" w:rsidRDefault="00B22C84" w:rsidP="00B22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0A81755E" w14:textId="77777777" w:rsidTr="000A1F1A">
        <w:trPr>
          <w:cantSplit/>
          <w:jc w:val="center"/>
        </w:trPr>
        <w:tc>
          <w:tcPr>
            <w:tcW w:w="709" w:type="dxa"/>
            <w:tcBorders>
              <w:top w:val="nil"/>
              <w:left w:val="nil"/>
              <w:bottom w:val="single" w:sz="4" w:space="0" w:color="auto"/>
              <w:right w:val="nil"/>
            </w:tcBorders>
          </w:tcPr>
          <w:p w14:paraId="650D7D60"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518FBC1E"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1230A87D"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6FBC71DD"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2B691CCE"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7A82C580"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05DFC853"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7514BF56"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37FD465F" w14:textId="77777777" w:rsidR="00B22C84" w:rsidRPr="00AE18DD" w:rsidRDefault="00B22C84" w:rsidP="000A1F1A">
            <w:pPr>
              <w:pStyle w:val="TAL"/>
              <w:rPr>
                <w:szCs w:val="18"/>
              </w:rPr>
            </w:pPr>
          </w:p>
        </w:tc>
      </w:tr>
      <w:tr w:rsidR="00B22C84" w:rsidRPr="00AE18DD" w14:paraId="4090D604" w14:textId="77777777" w:rsidTr="000A1F1A">
        <w:trPr>
          <w:cantSplit/>
          <w:trHeight w:val="631"/>
          <w:jc w:val="center"/>
        </w:trPr>
        <w:tc>
          <w:tcPr>
            <w:tcW w:w="5672" w:type="dxa"/>
            <w:gridSpan w:val="8"/>
            <w:tcBorders>
              <w:top w:val="single" w:sz="4" w:space="0" w:color="auto"/>
              <w:right w:val="single" w:sz="4" w:space="0" w:color="auto"/>
            </w:tcBorders>
          </w:tcPr>
          <w:p w14:paraId="23805C3C" w14:textId="77777777" w:rsidR="00B22C84" w:rsidRPr="00AE18DD" w:rsidRDefault="00B22C84" w:rsidP="000A1F1A">
            <w:pPr>
              <w:pStyle w:val="TAC"/>
              <w:rPr>
                <w:szCs w:val="18"/>
              </w:rPr>
            </w:pPr>
          </w:p>
          <w:p w14:paraId="0E5F2F69" w14:textId="77777777" w:rsidR="00B22C84" w:rsidRPr="00AE18DD" w:rsidRDefault="00B22C84"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4AA78CD" w14:textId="77777777" w:rsidR="00B22C84" w:rsidRPr="00AE18DD" w:rsidRDefault="00B22C84" w:rsidP="000A1F1A">
            <w:pPr>
              <w:pStyle w:val="TAL"/>
              <w:rPr>
                <w:szCs w:val="18"/>
              </w:rPr>
            </w:pPr>
            <w:r>
              <w:rPr>
                <w:szCs w:val="18"/>
              </w:rPr>
              <w:t>o</w:t>
            </w:r>
            <w:r w:rsidRPr="006B34C3">
              <w:rPr>
                <w:szCs w:val="18"/>
              </w:rPr>
              <w:t>ctet k+1*</w:t>
            </w:r>
          </w:p>
          <w:p w14:paraId="4AE95060" w14:textId="77777777" w:rsidR="00B22C84" w:rsidRDefault="00B22C84" w:rsidP="000A1F1A">
            <w:pPr>
              <w:pStyle w:val="TAL"/>
              <w:rPr>
                <w:szCs w:val="18"/>
              </w:rPr>
            </w:pPr>
          </w:p>
          <w:p w14:paraId="73BD4F1C" w14:textId="77777777" w:rsidR="00B22C84" w:rsidRPr="00AE18DD" w:rsidRDefault="00B22C84" w:rsidP="000A1F1A">
            <w:pPr>
              <w:pStyle w:val="TAL"/>
              <w:rPr>
                <w:szCs w:val="18"/>
              </w:rPr>
            </w:pPr>
            <w:r>
              <w:rPr>
                <w:szCs w:val="18"/>
              </w:rPr>
              <w:t>octet y*</w:t>
            </w:r>
          </w:p>
        </w:tc>
      </w:tr>
      <w:tr w:rsidR="00B22C84" w:rsidRPr="00AE18DD" w14:paraId="606614C5" w14:textId="77777777" w:rsidTr="000A1F1A">
        <w:trPr>
          <w:cantSplit/>
          <w:trHeight w:val="641"/>
          <w:jc w:val="center"/>
        </w:trPr>
        <w:tc>
          <w:tcPr>
            <w:tcW w:w="5672" w:type="dxa"/>
            <w:gridSpan w:val="8"/>
            <w:tcBorders>
              <w:top w:val="single" w:sz="4" w:space="0" w:color="auto"/>
              <w:right w:val="single" w:sz="4" w:space="0" w:color="auto"/>
            </w:tcBorders>
          </w:tcPr>
          <w:p w14:paraId="0F6F2036" w14:textId="77777777" w:rsidR="00B22C84" w:rsidRDefault="00B22C84" w:rsidP="000A1F1A">
            <w:pPr>
              <w:pStyle w:val="TAC"/>
              <w:rPr>
                <w:szCs w:val="18"/>
              </w:rPr>
            </w:pPr>
          </w:p>
          <w:p w14:paraId="35337968" w14:textId="77777777" w:rsidR="00B22C84" w:rsidRPr="00AE18DD" w:rsidRDefault="00B22C84" w:rsidP="000A1F1A">
            <w:pPr>
              <w:pStyle w:val="TAC"/>
              <w:rPr>
                <w:szCs w:val="18"/>
              </w:rPr>
            </w:pPr>
            <w:r>
              <w:rPr>
                <w:szCs w:val="18"/>
              </w:rPr>
              <w:t>NR CGI list</w:t>
            </w:r>
          </w:p>
        </w:tc>
        <w:tc>
          <w:tcPr>
            <w:tcW w:w="1134" w:type="dxa"/>
            <w:tcBorders>
              <w:top w:val="nil"/>
              <w:left w:val="single" w:sz="4" w:space="0" w:color="auto"/>
              <w:bottom w:val="nil"/>
              <w:right w:val="nil"/>
            </w:tcBorders>
          </w:tcPr>
          <w:p w14:paraId="12C550B1" w14:textId="77777777" w:rsidR="00B22C84" w:rsidRDefault="00B22C84" w:rsidP="000A1F1A">
            <w:pPr>
              <w:pStyle w:val="TAC"/>
              <w:jc w:val="left"/>
              <w:rPr>
                <w:szCs w:val="18"/>
              </w:rPr>
            </w:pPr>
            <w:r>
              <w:rPr>
                <w:szCs w:val="18"/>
              </w:rPr>
              <w:t>o</w:t>
            </w:r>
            <w:r w:rsidRPr="004701CC">
              <w:rPr>
                <w:szCs w:val="18"/>
              </w:rPr>
              <w:t>ctet y</w:t>
            </w:r>
            <w:r>
              <w:rPr>
                <w:szCs w:val="18"/>
              </w:rPr>
              <w:t>+1</w:t>
            </w:r>
            <w:r w:rsidRPr="004701CC">
              <w:rPr>
                <w:szCs w:val="18"/>
              </w:rPr>
              <w:t>*</w:t>
            </w:r>
          </w:p>
          <w:p w14:paraId="36B55BD6" w14:textId="77777777" w:rsidR="00B22C84" w:rsidRDefault="00B22C84" w:rsidP="000A1F1A">
            <w:pPr>
              <w:pStyle w:val="TAC"/>
              <w:jc w:val="left"/>
              <w:rPr>
                <w:szCs w:val="18"/>
              </w:rPr>
            </w:pPr>
          </w:p>
          <w:p w14:paraId="6690E9CC" w14:textId="77777777" w:rsidR="00B22C84" w:rsidRPr="00AE18DD" w:rsidRDefault="00B22C84" w:rsidP="000A1F1A">
            <w:pPr>
              <w:pStyle w:val="TAC"/>
              <w:jc w:val="left"/>
              <w:rPr>
                <w:szCs w:val="18"/>
              </w:rPr>
            </w:pPr>
            <w:r>
              <w:rPr>
                <w:szCs w:val="18"/>
              </w:rPr>
              <w:t>o</w:t>
            </w:r>
            <w:r w:rsidRPr="006B34C3">
              <w:rPr>
                <w:szCs w:val="18"/>
              </w:rPr>
              <w:t>ctet i*</w:t>
            </w:r>
          </w:p>
        </w:tc>
      </w:tr>
    </w:tbl>
    <w:p w14:paraId="4737A55A" w14:textId="77777777" w:rsidR="00B22C84" w:rsidRPr="00AE18DD" w:rsidRDefault="00B22C84" w:rsidP="00B22C84">
      <w:pPr>
        <w:pStyle w:val="TAN"/>
        <w:rPr>
          <w:szCs w:val="18"/>
        </w:rPr>
      </w:pPr>
    </w:p>
    <w:p w14:paraId="3CCF5B17" w14:textId="77777777" w:rsidR="00B22C84" w:rsidRPr="002A508E" w:rsidRDefault="00B22C84" w:rsidP="00B22C84">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9E662AF" w14:textId="77777777" w:rsidR="00B22C84" w:rsidRDefault="00B22C84" w:rsidP="00B22C8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382ED2D5" w14:textId="77777777" w:rsidTr="000A1F1A">
        <w:trPr>
          <w:cantSplit/>
          <w:jc w:val="center"/>
        </w:trPr>
        <w:tc>
          <w:tcPr>
            <w:tcW w:w="709" w:type="dxa"/>
            <w:tcBorders>
              <w:top w:val="nil"/>
              <w:left w:val="nil"/>
              <w:bottom w:val="single" w:sz="4" w:space="0" w:color="auto"/>
              <w:right w:val="nil"/>
            </w:tcBorders>
          </w:tcPr>
          <w:p w14:paraId="1664D1E8"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34D56E59"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7AF72797"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76B6D532"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F1DDD6B"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17C42E43"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5C2F7264"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23444D0F"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0E4CED0D" w14:textId="77777777" w:rsidR="00B22C84" w:rsidRPr="00AE18DD" w:rsidRDefault="00B22C84" w:rsidP="000A1F1A">
            <w:pPr>
              <w:pStyle w:val="TAL"/>
              <w:rPr>
                <w:szCs w:val="18"/>
              </w:rPr>
            </w:pPr>
          </w:p>
        </w:tc>
      </w:tr>
      <w:tr w:rsidR="00B22C84" w:rsidRPr="00AE18DD" w14:paraId="060B86CB" w14:textId="77777777" w:rsidTr="000A1F1A">
        <w:trPr>
          <w:cantSplit/>
          <w:trHeight w:val="631"/>
          <w:jc w:val="center"/>
        </w:trPr>
        <w:tc>
          <w:tcPr>
            <w:tcW w:w="5672" w:type="dxa"/>
            <w:gridSpan w:val="8"/>
            <w:tcBorders>
              <w:top w:val="single" w:sz="4" w:space="0" w:color="auto"/>
              <w:right w:val="single" w:sz="4" w:space="0" w:color="auto"/>
            </w:tcBorders>
          </w:tcPr>
          <w:p w14:paraId="775AF750" w14:textId="77777777" w:rsidR="00B22C84" w:rsidRPr="00AE18DD" w:rsidRDefault="00B22C84" w:rsidP="000A1F1A">
            <w:pPr>
              <w:pStyle w:val="TAC"/>
              <w:rPr>
                <w:szCs w:val="18"/>
              </w:rPr>
            </w:pPr>
          </w:p>
          <w:p w14:paraId="77CEB244" w14:textId="77777777" w:rsidR="00B22C84" w:rsidRPr="00AE18DD" w:rsidRDefault="00B22C84" w:rsidP="000A1F1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4F99E4CC" w14:textId="77777777" w:rsidR="00B22C84" w:rsidRDefault="00B22C84" w:rsidP="000A1F1A">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5DEB36F5" w14:textId="77777777" w:rsidR="00B22C84" w:rsidRDefault="00B22C84" w:rsidP="000A1F1A">
            <w:pPr>
              <w:pStyle w:val="TAL"/>
              <w:rPr>
                <w:szCs w:val="18"/>
              </w:rPr>
            </w:pPr>
          </w:p>
          <w:p w14:paraId="23A82E78" w14:textId="77777777" w:rsidR="00B22C84" w:rsidRPr="00AE18DD" w:rsidRDefault="00B22C84" w:rsidP="000A1F1A">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B22C84" w:rsidRPr="00AE18DD" w14:paraId="785348F1" w14:textId="77777777" w:rsidTr="000A1F1A">
        <w:trPr>
          <w:cantSplit/>
          <w:trHeight w:val="641"/>
          <w:jc w:val="center"/>
        </w:trPr>
        <w:tc>
          <w:tcPr>
            <w:tcW w:w="5672" w:type="dxa"/>
            <w:gridSpan w:val="8"/>
            <w:tcBorders>
              <w:top w:val="single" w:sz="4" w:space="0" w:color="auto"/>
              <w:right w:val="single" w:sz="4" w:space="0" w:color="auto"/>
            </w:tcBorders>
          </w:tcPr>
          <w:p w14:paraId="033EBB05" w14:textId="77777777" w:rsidR="00B22C84" w:rsidRDefault="00B22C84" w:rsidP="000A1F1A">
            <w:pPr>
              <w:pStyle w:val="TAC"/>
              <w:rPr>
                <w:szCs w:val="18"/>
              </w:rPr>
            </w:pPr>
          </w:p>
          <w:p w14:paraId="189954CF" w14:textId="77777777" w:rsidR="00B22C84" w:rsidRPr="00AE18DD" w:rsidRDefault="00B22C84" w:rsidP="000A1F1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4D574033" w14:textId="77777777" w:rsidR="00B22C84" w:rsidRDefault="00B22C84" w:rsidP="000A1F1A">
            <w:pPr>
              <w:pStyle w:val="TAC"/>
              <w:jc w:val="left"/>
              <w:rPr>
                <w:szCs w:val="18"/>
              </w:rPr>
            </w:pPr>
            <w:r>
              <w:rPr>
                <w:szCs w:val="18"/>
              </w:rPr>
              <w:t>o</w:t>
            </w:r>
            <w:r w:rsidRPr="000B6D4D">
              <w:rPr>
                <w:szCs w:val="18"/>
              </w:rPr>
              <w:t xml:space="preserve">ctet </w:t>
            </w:r>
            <w:r>
              <w:rPr>
                <w:szCs w:val="18"/>
              </w:rPr>
              <w:t>k</w:t>
            </w:r>
            <w:r w:rsidRPr="000B6D4D">
              <w:rPr>
                <w:szCs w:val="18"/>
              </w:rPr>
              <w:t>+8*</w:t>
            </w:r>
          </w:p>
          <w:p w14:paraId="2746BB72" w14:textId="77777777" w:rsidR="00B22C84" w:rsidRDefault="00B22C84" w:rsidP="000A1F1A">
            <w:pPr>
              <w:pStyle w:val="TAC"/>
              <w:jc w:val="left"/>
              <w:rPr>
                <w:szCs w:val="18"/>
              </w:rPr>
            </w:pPr>
          </w:p>
          <w:p w14:paraId="5F91D2DD" w14:textId="77777777" w:rsidR="00B22C84" w:rsidRPr="00AE18DD" w:rsidRDefault="00B22C84"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B22C84" w:rsidRPr="00AE18DD" w14:paraId="334FA2F2"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222B88" w14:textId="77777777" w:rsidR="00B22C84" w:rsidRDefault="00B22C84" w:rsidP="000A1F1A">
            <w:pPr>
              <w:pStyle w:val="TAC"/>
              <w:rPr>
                <w:szCs w:val="18"/>
              </w:rPr>
            </w:pPr>
          </w:p>
          <w:p w14:paraId="6FECBC1F" w14:textId="77777777" w:rsidR="00B22C84" w:rsidRPr="00AE18DD" w:rsidRDefault="00B22C84" w:rsidP="000A1F1A">
            <w:pPr>
              <w:pStyle w:val="TAC"/>
              <w:rPr>
                <w:szCs w:val="18"/>
              </w:rPr>
            </w:pPr>
            <w:r>
              <w:rPr>
                <w:szCs w:val="18"/>
              </w:rPr>
              <w:t>…</w:t>
            </w:r>
          </w:p>
        </w:tc>
        <w:tc>
          <w:tcPr>
            <w:tcW w:w="1134" w:type="dxa"/>
            <w:tcBorders>
              <w:top w:val="nil"/>
              <w:left w:val="single" w:sz="4" w:space="0" w:color="auto"/>
              <w:bottom w:val="nil"/>
              <w:right w:val="nil"/>
            </w:tcBorders>
          </w:tcPr>
          <w:p w14:paraId="67F9E88C" w14:textId="77777777" w:rsidR="00B22C84" w:rsidRDefault="00B22C84"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795B234A" w14:textId="77777777" w:rsidR="00B22C84" w:rsidRDefault="00B22C84" w:rsidP="000A1F1A">
            <w:pPr>
              <w:pStyle w:val="TAC"/>
              <w:jc w:val="left"/>
              <w:rPr>
                <w:szCs w:val="18"/>
              </w:rPr>
            </w:pPr>
          </w:p>
          <w:p w14:paraId="3865C552" w14:textId="77777777" w:rsidR="00B22C84" w:rsidRPr="00AE18DD" w:rsidRDefault="00B22C84" w:rsidP="000A1F1A">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B22C84" w:rsidRPr="00AE18DD" w14:paraId="1DE53777"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12AF4AF" w14:textId="77777777" w:rsidR="00B22C84" w:rsidRDefault="00B22C84" w:rsidP="000A1F1A">
            <w:pPr>
              <w:pStyle w:val="TAC"/>
              <w:rPr>
                <w:szCs w:val="18"/>
              </w:rPr>
            </w:pPr>
          </w:p>
          <w:p w14:paraId="37F99E17" w14:textId="77777777" w:rsidR="00B22C84" w:rsidRPr="00AE18DD" w:rsidRDefault="00B22C84" w:rsidP="000A1F1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E329AE3" w14:textId="77777777" w:rsidR="00B22C84" w:rsidRDefault="00B22C84" w:rsidP="000A1F1A">
            <w:pPr>
              <w:pStyle w:val="TAC"/>
              <w:jc w:val="left"/>
              <w:rPr>
                <w:szCs w:val="18"/>
              </w:rPr>
            </w:pPr>
            <w:r>
              <w:rPr>
                <w:szCs w:val="18"/>
              </w:rPr>
              <w:t>o</w:t>
            </w:r>
            <w:r w:rsidRPr="000B6D4D">
              <w:rPr>
                <w:szCs w:val="18"/>
              </w:rPr>
              <w:t xml:space="preserve">ctet </w:t>
            </w:r>
            <w:r>
              <w:rPr>
                <w:szCs w:val="18"/>
              </w:rPr>
              <w:t>c+1</w:t>
            </w:r>
            <w:r w:rsidRPr="000B6D4D">
              <w:rPr>
                <w:szCs w:val="18"/>
              </w:rPr>
              <w:t>*</w:t>
            </w:r>
          </w:p>
          <w:p w14:paraId="766D020E" w14:textId="77777777" w:rsidR="00B22C84" w:rsidRDefault="00B22C84" w:rsidP="000A1F1A">
            <w:pPr>
              <w:pStyle w:val="TAC"/>
              <w:jc w:val="left"/>
              <w:rPr>
                <w:szCs w:val="18"/>
              </w:rPr>
            </w:pPr>
          </w:p>
          <w:p w14:paraId="4EF4BC36" w14:textId="77777777" w:rsidR="00B22C84" w:rsidRPr="00AE18DD" w:rsidRDefault="00B22C84" w:rsidP="000A1F1A">
            <w:pPr>
              <w:pStyle w:val="TAC"/>
              <w:jc w:val="left"/>
              <w:rPr>
                <w:szCs w:val="18"/>
              </w:rPr>
            </w:pPr>
            <w:r>
              <w:rPr>
                <w:szCs w:val="18"/>
              </w:rPr>
              <w:t>o</w:t>
            </w:r>
            <w:r w:rsidRPr="00FD3D89">
              <w:rPr>
                <w:szCs w:val="18"/>
              </w:rPr>
              <w:t>ctet i*</w:t>
            </w:r>
          </w:p>
        </w:tc>
      </w:tr>
    </w:tbl>
    <w:p w14:paraId="7D8D8D85" w14:textId="77777777" w:rsidR="00B22C84" w:rsidRPr="00AE18DD" w:rsidRDefault="00B22C84" w:rsidP="00B22C84">
      <w:pPr>
        <w:pStyle w:val="TAN"/>
        <w:rPr>
          <w:szCs w:val="18"/>
        </w:rPr>
      </w:pPr>
    </w:p>
    <w:p w14:paraId="3A7B177C" w14:textId="77777777" w:rsidR="00B22C84" w:rsidRPr="00BC7052" w:rsidRDefault="00B22C84" w:rsidP="00B22C84">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F40C6BE" w14:textId="77777777" w:rsidR="00B22C84" w:rsidRPr="00FE320E" w:rsidRDefault="00B22C84" w:rsidP="00B22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3FC0CB9E" w14:textId="77777777" w:rsidTr="000A1F1A">
        <w:trPr>
          <w:cantSplit/>
          <w:jc w:val="center"/>
        </w:trPr>
        <w:tc>
          <w:tcPr>
            <w:tcW w:w="709" w:type="dxa"/>
            <w:tcBorders>
              <w:top w:val="nil"/>
              <w:left w:val="nil"/>
              <w:bottom w:val="single" w:sz="4" w:space="0" w:color="auto"/>
              <w:right w:val="nil"/>
            </w:tcBorders>
          </w:tcPr>
          <w:p w14:paraId="13152092"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2C8F47B3"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FBE5C85"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14F02087"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B1C9616"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72B6A8EC"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647B6B41"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6DCE90D3"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2896E44B" w14:textId="77777777" w:rsidR="00B22C84" w:rsidRPr="00AE18DD" w:rsidRDefault="00B22C84" w:rsidP="000A1F1A">
            <w:pPr>
              <w:pStyle w:val="TAL"/>
              <w:rPr>
                <w:szCs w:val="18"/>
              </w:rPr>
            </w:pPr>
          </w:p>
        </w:tc>
      </w:tr>
      <w:tr w:rsidR="00B22C84" w:rsidRPr="00AE18DD" w14:paraId="26C7FBAB" w14:textId="77777777" w:rsidTr="000A1F1A">
        <w:trPr>
          <w:cantSplit/>
          <w:jc w:val="center"/>
        </w:trPr>
        <w:tc>
          <w:tcPr>
            <w:tcW w:w="5672" w:type="dxa"/>
            <w:gridSpan w:val="8"/>
            <w:vMerge w:val="restart"/>
            <w:tcBorders>
              <w:top w:val="single" w:sz="4" w:space="0" w:color="auto"/>
              <w:right w:val="single" w:sz="4" w:space="0" w:color="auto"/>
            </w:tcBorders>
          </w:tcPr>
          <w:p w14:paraId="625032FB" w14:textId="77777777" w:rsidR="00B22C84" w:rsidRPr="00AE18DD" w:rsidRDefault="00B22C84" w:rsidP="000A1F1A">
            <w:pPr>
              <w:pStyle w:val="TAC"/>
              <w:rPr>
                <w:szCs w:val="18"/>
              </w:rPr>
            </w:pPr>
          </w:p>
          <w:p w14:paraId="39C0A512" w14:textId="77777777" w:rsidR="00B22C84" w:rsidRPr="00AE18DD" w:rsidRDefault="00B22C84" w:rsidP="000A1F1A">
            <w:pPr>
              <w:pStyle w:val="TAC"/>
              <w:rPr>
                <w:szCs w:val="18"/>
              </w:rPr>
            </w:pPr>
            <w:r>
              <w:rPr>
                <w:szCs w:val="18"/>
              </w:rPr>
              <w:t>NR Cell ID</w:t>
            </w:r>
          </w:p>
        </w:tc>
        <w:tc>
          <w:tcPr>
            <w:tcW w:w="1134" w:type="dxa"/>
            <w:tcBorders>
              <w:top w:val="nil"/>
              <w:left w:val="nil"/>
              <w:bottom w:val="nil"/>
              <w:right w:val="nil"/>
            </w:tcBorders>
          </w:tcPr>
          <w:p w14:paraId="2E896DDF" w14:textId="77777777" w:rsidR="00B22C84" w:rsidRPr="00EE4AE8" w:rsidRDefault="00B22C84" w:rsidP="000A1F1A">
            <w:pPr>
              <w:pStyle w:val="TAL"/>
              <w:rPr>
                <w:szCs w:val="18"/>
              </w:rPr>
            </w:pPr>
            <w:r>
              <w:rPr>
                <w:szCs w:val="18"/>
              </w:rPr>
              <w:t>o</w:t>
            </w:r>
            <w:r w:rsidRPr="00EE4AE8">
              <w:rPr>
                <w:szCs w:val="18"/>
              </w:rPr>
              <w:t xml:space="preserve">ctet </w:t>
            </w:r>
            <w:r>
              <w:rPr>
                <w:szCs w:val="18"/>
              </w:rPr>
              <w:t>k</w:t>
            </w:r>
            <w:r w:rsidRPr="00EE4AE8">
              <w:rPr>
                <w:szCs w:val="18"/>
              </w:rPr>
              <w:t>+1*</w:t>
            </w:r>
          </w:p>
          <w:p w14:paraId="6948BEAE" w14:textId="77777777" w:rsidR="00B22C84" w:rsidRPr="00AE18DD" w:rsidRDefault="00B22C84" w:rsidP="000A1F1A">
            <w:pPr>
              <w:pStyle w:val="TAL"/>
              <w:rPr>
                <w:szCs w:val="18"/>
              </w:rPr>
            </w:pPr>
          </w:p>
        </w:tc>
      </w:tr>
      <w:tr w:rsidR="00B22C84" w:rsidRPr="00AE18DD" w14:paraId="38F62A2C" w14:textId="77777777" w:rsidTr="000A1F1A">
        <w:trPr>
          <w:cantSplit/>
          <w:jc w:val="center"/>
        </w:trPr>
        <w:tc>
          <w:tcPr>
            <w:tcW w:w="5672" w:type="dxa"/>
            <w:gridSpan w:val="8"/>
            <w:vMerge/>
            <w:tcBorders>
              <w:bottom w:val="single" w:sz="4" w:space="0" w:color="auto"/>
              <w:right w:val="single" w:sz="4" w:space="0" w:color="auto"/>
            </w:tcBorders>
          </w:tcPr>
          <w:p w14:paraId="610E9C85" w14:textId="77777777" w:rsidR="00B22C84" w:rsidRPr="00AE18DD" w:rsidRDefault="00B22C84" w:rsidP="000A1F1A">
            <w:pPr>
              <w:pStyle w:val="TAC"/>
              <w:rPr>
                <w:szCs w:val="18"/>
              </w:rPr>
            </w:pPr>
          </w:p>
        </w:tc>
        <w:tc>
          <w:tcPr>
            <w:tcW w:w="1134" w:type="dxa"/>
            <w:tcBorders>
              <w:top w:val="nil"/>
              <w:left w:val="nil"/>
              <w:bottom w:val="nil"/>
              <w:right w:val="nil"/>
            </w:tcBorders>
          </w:tcPr>
          <w:p w14:paraId="08978C83" w14:textId="77777777" w:rsidR="00B22C84" w:rsidRPr="00AE18DD" w:rsidRDefault="00B22C84" w:rsidP="000A1F1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22C84" w:rsidRPr="00AE18DD" w14:paraId="0FE2CEA2" w14:textId="77777777" w:rsidTr="000A1F1A">
        <w:trPr>
          <w:cantSplit/>
          <w:jc w:val="center"/>
        </w:trPr>
        <w:tc>
          <w:tcPr>
            <w:tcW w:w="2836" w:type="dxa"/>
            <w:gridSpan w:val="4"/>
            <w:tcBorders>
              <w:top w:val="single" w:sz="4" w:space="0" w:color="auto"/>
              <w:right w:val="single" w:sz="4" w:space="0" w:color="auto"/>
            </w:tcBorders>
          </w:tcPr>
          <w:p w14:paraId="56BCB6BF" w14:textId="77777777" w:rsidR="00B22C84" w:rsidRPr="00AE18DD" w:rsidRDefault="00B22C84" w:rsidP="000A1F1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20BB9248" w14:textId="77777777" w:rsidR="00B22C84" w:rsidRPr="00AE18DD" w:rsidRDefault="00B22C84" w:rsidP="000A1F1A">
            <w:pPr>
              <w:pStyle w:val="TAC"/>
              <w:rPr>
                <w:szCs w:val="18"/>
              </w:rPr>
            </w:pPr>
            <w:r w:rsidRPr="00AE18DD">
              <w:rPr>
                <w:szCs w:val="18"/>
              </w:rPr>
              <w:t>MCC digit 1</w:t>
            </w:r>
          </w:p>
        </w:tc>
        <w:tc>
          <w:tcPr>
            <w:tcW w:w="1134" w:type="dxa"/>
            <w:tcBorders>
              <w:top w:val="nil"/>
              <w:left w:val="nil"/>
              <w:bottom w:val="nil"/>
              <w:right w:val="nil"/>
            </w:tcBorders>
          </w:tcPr>
          <w:p w14:paraId="56E7A647" w14:textId="77777777" w:rsidR="00B22C84" w:rsidRPr="00AE18DD" w:rsidRDefault="00B22C84"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22C84" w:rsidRPr="00AE18DD" w14:paraId="56CC62B7" w14:textId="77777777" w:rsidTr="000A1F1A">
        <w:trPr>
          <w:cantSplit/>
          <w:jc w:val="center"/>
        </w:trPr>
        <w:tc>
          <w:tcPr>
            <w:tcW w:w="2836" w:type="dxa"/>
            <w:gridSpan w:val="4"/>
            <w:tcBorders>
              <w:top w:val="single" w:sz="4" w:space="0" w:color="auto"/>
              <w:right w:val="single" w:sz="4" w:space="0" w:color="auto"/>
            </w:tcBorders>
          </w:tcPr>
          <w:p w14:paraId="0B1DD25B" w14:textId="77777777" w:rsidR="00B22C84" w:rsidRPr="00AE18DD" w:rsidRDefault="00B22C84" w:rsidP="000A1F1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121B94B3" w14:textId="77777777" w:rsidR="00B22C84" w:rsidRPr="00AE18DD" w:rsidRDefault="00B22C84" w:rsidP="000A1F1A">
            <w:pPr>
              <w:pStyle w:val="TAC"/>
              <w:rPr>
                <w:szCs w:val="18"/>
              </w:rPr>
            </w:pPr>
            <w:r w:rsidRPr="00AE18DD">
              <w:rPr>
                <w:szCs w:val="18"/>
              </w:rPr>
              <w:t>MCC digit 3</w:t>
            </w:r>
          </w:p>
        </w:tc>
        <w:tc>
          <w:tcPr>
            <w:tcW w:w="1134" w:type="dxa"/>
            <w:tcBorders>
              <w:top w:val="nil"/>
              <w:left w:val="nil"/>
              <w:bottom w:val="nil"/>
              <w:right w:val="nil"/>
            </w:tcBorders>
          </w:tcPr>
          <w:p w14:paraId="47244DE0" w14:textId="77777777" w:rsidR="00B22C84" w:rsidRPr="00AE18DD" w:rsidRDefault="00B22C84"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22C84" w:rsidRPr="00AE18DD" w14:paraId="7F564D16" w14:textId="77777777" w:rsidTr="000A1F1A">
        <w:trPr>
          <w:cantSplit/>
          <w:jc w:val="center"/>
        </w:trPr>
        <w:tc>
          <w:tcPr>
            <w:tcW w:w="2836" w:type="dxa"/>
            <w:gridSpan w:val="4"/>
            <w:tcBorders>
              <w:top w:val="single" w:sz="4" w:space="0" w:color="auto"/>
              <w:right w:val="single" w:sz="4" w:space="0" w:color="auto"/>
            </w:tcBorders>
          </w:tcPr>
          <w:p w14:paraId="79F3E63C" w14:textId="77777777" w:rsidR="00B22C84" w:rsidRPr="00AE18DD" w:rsidRDefault="00B22C84" w:rsidP="000A1F1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CD4913F" w14:textId="77777777" w:rsidR="00B22C84" w:rsidRPr="00AE18DD" w:rsidRDefault="00B22C84" w:rsidP="000A1F1A">
            <w:pPr>
              <w:pStyle w:val="TAC"/>
              <w:rPr>
                <w:szCs w:val="18"/>
              </w:rPr>
            </w:pPr>
            <w:r w:rsidRPr="00AE18DD">
              <w:rPr>
                <w:szCs w:val="18"/>
              </w:rPr>
              <w:t>MNC digit 1</w:t>
            </w:r>
          </w:p>
        </w:tc>
        <w:tc>
          <w:tcPr>
            <w:tcW w:w="1134" w:type="dxa"/>
            <w:tcBorders>
              <w:top w:val="nil"/>
              <w:left w:val="nil"/>
              <w:bottom w:val="nil"/>
              <w:right w:val="nil"/>
            </w:tcBorders>
          </w:tcPr>
          <w:p w14:paraId="21D4E4B2" w14:textId="77777777" w:rsidR="00B22C84" w:rsidRPr="00AE18DD" w:rsidRDefault="00B22C84"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2CD84FB0" w14:textId="77777777" w:rsidR="00B22C84" w:rsidRPr="00AE18DD" w:rsidRDefault="00B22C84" w:rsidP="00B22C84">
      <w:pPr>
        <w:pStyle w:val="TAN"/>
        <w:rPr>
          <w:szCs w:val="18"/>
        </w:rPr>
      </w:pPr>
    </w:p>
    <w:p w14:paraId="0175CECF" w14:textId="77777777" w:rsidR="00B22C84" w:rsidRPr="00BC7052" w:rsidRDefault="00B22C84" w:rsidP="00B22C84">
      <w:pPr>
        <w:pStyle w:val="TF"/>
      </w:pPr>
      <w:r w:rsidRPr="0058514F">
        <w:t>Figure 9.11.</w:t>
      </w:r>
      <w:r>
        <w:t>4</w:t>
      </w:r>
      <w:r w:rsidRPr="0058514F">
        <w:t>.</w:t>
      </w:r>
      <w:r>
        <w:t>31</w:t>
      </w:r>
      <w:r w:rsidRPr="0058514F">
        <w:t>.</w:t>
      </w:r>
      <w:r>
        <w:t>7</w:t>
      </w:r>
      <w:r w:rsidRPr="0058514F">
        <w:t>: NR CGI</w:t>
      </w:r>
    </w:p>
    <w:p w14:paraId="1F8B93B3" w14:textId="77777777" w:rsidR="00B22C84" w:rsidRDefault="00B22C84" w:rsidP="00B22C84">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22C84" w:rsidRPr="00CC0C94" w14:paraId="180538FA"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48ADEBDB" w14:textId="77777777" w:rsidR="00B22C84" w:rsidRDefault="00B22C84" w:rsidP="000A1F1A">
            <w:pPr>
              <w:pStyle w:val="TAC"/>
            </w:pPr>
          </w:p>
          <w:p w14:paraId="533E0DE2" w14:textId="77777777" w:rsidR="00B22C84" w:rsidRPr="00123C08" w:rsidRDefault="00B22C84" w:rsidP="000A1F1A">
            <w:pPr>
              <w:pStyle w:val="TAC"/>
            </w:pPr>
            <w:r w:rsidRPr="00123C08">
              <w:t>MBS start time</w:t>
            </w:r>
          </w:p>
          <w:p w14:paraId="0EA766AE" w14:textId="77777777" w:rsidR="00B22C84" w:rsidRDefault="00B22C84" w:rsidP="000A1F1A">
            <w:pPr>
              <w:pStyle w:val="TAC"/>
            </w:pPr>
          </w:p>
        </w:tc>
        <w:tc>
          <w:tcPr>
            <w:tcW w:w="1355" w:type="dxa"/>
            <w:tcBorders>
              <w:left w:val="single" w:sz="4" w:space="0" w:color="auto"/>
            </w:tcBorders>
          </w:tcPr>
          <w:p w14:paraId="471AD0F1" w14:textId="77777777" w:rsidR="00B22C84" w:rsidRDefault="00B22C84" w:rsidP="000A1F1A">
            <w:pPr>
              <w:pStyle w:val="TAL"/>
            </w:pPr>
            <w:r w:rsidRPr="001508E1">
              <w:t xml:space="preserve">octet </w:t>
            </w:r>
            <w:r>
              <w:t>s+1*</w:t>
            </w:r>
          </w:p>
          <w:p w14:paraId="6ACE7C13" w14:textId="77777777" w:rsidR="00B22C84" w:rsidRDefault="00B22C84" w:rsidP="000A1F1A">
            <w:pPr>
              <w:pStyle w:val="TAL"/>
            </w:pPr>
          </w:p>
          <w:p w14:paraId="0E7ACC88" w14:textId="77777777" w:rsidR="00B22C84" w:rsidRDefault="00B22C84" w:rsidP="000A1F1A">
            <w:pPr>
              <w:pStyle w:val="TAL"/>
            </w:pPr>
            <w:r w:rsidRPr="00F73146">
              <w:t xml:space="preserve">octet </w:t>
            </w:r>
            <w:r>
              <w:t>s+6*</w:t>
            </w:r>
          </w:p>
        </w:tc>
      </w:tr>
    </w:tbl>
    <w:p w14:paraId="1B6791CF" w14:textId="77777777" w:rsidR="00B22C84" w:rsidRPr="00AE18DD" w:rsidRDefault="00B22C84" w:rsidP="00B22C84">
      <w:pPr>
        <w:pStyle w:val="TAN"/>
        <w:rPr>
          <w:szCs w:val="18"/>
        </w:rPr>
      </w:pPr>
    </w:p>
    <w:p w14:paraId="6F517482" w14:textId="77777777" w:rsidR="00B22C84" w:rsidRDefault="00B22C84" w:rsidP="00B22C84">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22EF95EA" w14:textId="77777777" w:rsidR="00B22C84" w:rsidRDefault="00B22C84" w:rsidP="00B22C84">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22C84" w:rsidRPr="00CC0C94" w14:paraId="26377F00"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5C57010E" w14:textId="77777777" w:rsidR="00B22C84" w:rsidRDefault="00B22C84" w:rsidP="000A1F1A">
            <w:pPr>
              <w:pStyle w:val="TAC"/>
            </w:pPr>
            <w:r w:rsidRPr="00F5221D">
              <w:t>MBS back-off timer</w:t>
            </w:r>
          </w:p>
        </w:tc>
        <w:tc>
          <w:tcPr>
            <w:tcW w:w="1355" w:type="dxa"/>
            <w:tcBorders>
              <w:left w:val="single" w:sz="4" w:space="0" w:color="auto"/>
            </w:tcBorders>
          </w:tcPr>
          <w:p w14:paraId="10D06821" w14:textId="77777777" w:rsidR="00B22C84" w:rsidRDefault="00B22C84" w:rsidP="000A1F1A">
            <w:pPr>
              <w:pStyle w:val="TAL"/>
            </w:pPr>
            <w:r w:rsidRPr="001508E1">
              <w:t xml:space="preserve">octet </w:t>
            </w:r>
            <w:r>
              <w:t>s+1*</w:t>
            </w:r>
          </w:p>
        </w:tc>
      </w:tr>
    </w:tbl>
    <w:p w14:paraId="3A0FE1A4" w14:textId="77777777" w:rsidR="00B22C84" w:rsidRPr="00AE18DD" w:rsidRDefault="00B22C84" w:rsidP="00B22C84">
      <w:pPr>
        <w:pStyle w:val="TAN"/>
        <w:rPr>
          <w:szCs w:val="18"/>
        </w:rPr>
      </w:pPr>
    </w:p>
    <w:p w14:paraId="0E5024BA" w14:textId="77777777" w:rsidR="00B22C84" w:rsidRDefault="00B22C84" w:rsidP="00B22C84">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339DA65F" w14:textId="77777777" w:rsidR="00B22C84" w:rsidRDefault="00B22C84" w:rsidP="00B22C84">
      <w:pPr>
        <w:pStyle w:val="TF"/>
      </w:pPr>
    </w:p>
    <w:p w14:paraId="42046A32" w14:textId="77777777" w:rsidR="00B22C84" w:rsidRPr="002D7A91" w:rsidRDefault="00B22C84" w:rsidP="00B22C84">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22C84" w:rsidRPr="002D7A91" w14:paraId="23F80D03" w14:textId="77777777" w:rsidTr="000A1F1A">
        <w:trPr>
          <w:cantSplit/>
          <w:jc w:val="center"/>
        </w:trPr>
        <w:tc>
          <w:tcPr>
            <w:tcW w:w="7084" w:type="dxa"/>
            <w:gridSpan w:val="10"/>
            <w:tcBorders>
              <w:left w:val="single" w:sz="4" w:space="0" w:color="auto"/>
              <w:right w:val="single" w:sz="4" w:space="0" w:color="auto"/>
            </w:tcBorders>
          </w:tcPr>
          <w:p w14:paraId="3E6AD848" w14:textId="77777777" w:rsidR="00B22C84" w:rsidRPr="002D7A91" w:rsidRDefault="00B22C84" w:rsidP="000A1F1A">
            <w:pPr>
              <w:keepNext/>
              <w:keepLines/>
              <w:spacing w:after="0"/>
              <w:rPr>
                <w:rFonts w:ascii="Arial" w:hAnsi="Arial"/>
                <w:sz w:val="18"/>
              </w:rPr>
            </w:pPr>
            <w:r>
              <w:rPr>
                <w:rFonts w:ascii="Arial" w:hAnsi="Arial"/>
                <w:sz w:val="18"/>
              </w:rPr>
              <w:lastRenderedPageBreak/>
              <w:t xml:space="preserve">MBS decision (MD) (bits 1 oto 3 of octet 4) </w:t>
            </w:r>
          </w:p>
        </w:tc>
      </w:tr>
      <w:tr w:rsidR="00B22C84" w:rsidRPr="002D7A91" w14:paraId="778C10F4" w14:textId="77777777" w:rsidTr="000A1F1A">
        <w:trPr>
          <w:cantSplit/>
          <w:jc w:val="center"/>
        </w:trPr>
        <w:tc>
          <w:tcPr>
            <w:tcW w:w="7084" w:type="dxa"/>
            <w:gridSpan w:val="10"/>
            <w:tcBorders>
              <w:left w:val="single" w:sz="4" w:space="0" w:color="auto"/>
              <w:right w:val="single" w:sz="4" w:space="0" w:color="auto"/>
            </w:tcBorders>
          </w:tcPr>
          <w:p w14:paraId="7E17F12C" w14:textId="77777777" w:rsidR="00B22C84" w:rsidRPr="002D7A91" w:rsidRDefault="00B22C84" w:rsidP="000A1F1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B22C84" w:rsidRPr="002D7A91" w14:paraId="0AE16108" w14:textId="77777777" w:rsidTr="000A1F1A">
        <w:trPr>
          <w:cantSplit/>
          <w:jc w:val="center"/>
        </w:trPr>
        <w:tc>
          <w:tcPr>
            <w:tcW w:w="7084" w:type="dxa"/>
            <w:gridSpan w:val="10"/>
            <w:tcBorders>
              <w:left w:val="single" w:sz="4" w:space="0" w:color="auto"/>
              <w:bottom w:val="nil"/>
              <w:right w:val="single" w:sz="4" w:space="0" w:color="auto"/>
            </w:tcBorders>
          </w:tcPr>
          <w:p w14:paraId="5373571A" w14:textId="77777777" w:rsidR="00B22C84" w:rsidRPr="002D7A91" w:rsidRDefault="00B22C84" w:rsidP="000A1F1A">
            <w:pPr>
              <w:keepNext/>
              <w:keepLines/>
              <w:spacing w:after="0"/>
              <w:rPr>
                <w:rFonts w:ascii="Arial" w:hAnsi="Arial"/>
                <w:sz w:val="18"/>
              </w:rPr>
            </w:pPr>
            <w:r>
              <w:rPr>
                <w:rFonts w:ascii="Arial" w:hAnsi="Arial"/>
                <w:sz w:val="18"/>
              </w:rPr>
              <w:t>Bits</w:t>
            </w:r>
          </w:p>
        </w:tc>
      </w:tr>
      <w:tr w:rsidR="00B22C84" w:rsidRPr="00CC21AE" w14:paraId="4C4E2476" w14:textId="77777777" w:rsidTr="000A1F1A">
        <w:trPr>
          <w:cantSplit/>
          <w:jc w:val="center"/>
        </w:trPr>
        <w:tc>
          <w:tcPr>
            <w:tcW w:w="284" w:type="dxa"/>
            <w:gridSpan w:val="2"/>
            <w:tcBorders>
              <w:top w:val="nil"/>
              <w:left w:val="single" w:sz="4" w:space="0" w:color="auto"/>
              <w:bottom w:val="nil"/>
              <w:right w:val="nil"/>
            </w:tcBorders>
          </w:tcPr>
          <w:p w14:paraId="0354288E" w14:textId="77777777" w:rsidR="00B22C84" w:rsidRPr="006B7EAA" w:rsidRDefault="00B22C84" w:rsidP="000A1F1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EA48F59" w14:textId="77777777" w:rsidR="00B22C84" w:rsidRPr="006B7EAA" w:rsidRDefault="00B22C84" w:rsidP="000A1F1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1A1C3948" w14:textId="77777777" w:rsidR="00B22C84" w:rsidRPr="00F21791" w:rsidRDefault="00B22C84" w:rsidP="000A1F1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47CE3182" w14:textId="77777777" w:rsidR="00B22C84" w:rsidRPr="00F21791" w:rsidRDefault="00B22C84" w:rsidP="000A1F1A">
            <w:pPr>
              <w:keepNext/>
              <w:keepLines/>
              <w:spacing w:after="0"/>
              <w:rPr>
                <w:rFonts w:ascii="Arial" w:hAnsi="Arial"/>
                <w:sz w:val="18"/>
              </w:rPr>
            </w:pPr>
          </w:p>
        </w:tc>
      </w:tr>
      <w:tr w:rsidR="00B22C84" w:rsidRPr="00CC21AE" w14:paraId="5655A182" w14:textId="77777777" w:rsidTr="000A1F1A">
        <w:trPr>
          <w:cantSplit/>
          <w:jc w:val="center"/>
        </w:trPr>
        <w:tc>
          <w:tcPr>
            <w:tcW w:w="284" w:type="dxa"/>
            <w:gridSpan w:val="2"/>
            <w:tcBorders>
              <w:top w:val="nil"/>
              <w:left w:val="single" w:sz="4" w:space="0" w:color="auto"/>
              <w:bottom w:val="nil"/>
              <w:right w:val="nil"/>
            </w:tcBorders>
          </w:tcPr>
          <w:p w14:paraId="6CD9B3B5" w14:textId="77777777" w:rsidR="00B22C84" w:rsidRPr="00973AA4" w:rsidRDefault="00B22C84" w:rsidP="000A1F1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76D015B8" w14:textId="77777777" w:rsidR="00B22C84" w:rsidRPr="00973AA4" w:rsidRDefault="00B22C84" w:rsidP="000A1F1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27DE347F" w14:textId="77777777" w:rsidR="00B22C84" w:rsidRPr="00F21791" w:rsidRDefault="00B22C84"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290C155" w14:textId="77777777" w:rsidR="00B22C84" w:rsidRPr="00F21791" w:rsidRDefault="00B22C84" w:rsidP="000A1F1A">
            <w:pPr>
              <w:keepNext/>
              <w:keepLines/>
              <w:spacing w:after="0"/>
              <w:rPr>
                <w:rFonts w:ascii="Arial" w:hAnsi="Arial"/>
                <w:sz w:val="18"/>
              </w:rPr>
            </w:pPr>
            <w:r w:rsidRPr="00973AA4">
              <w:rPr>
                <w:rFonts w:ascii="Arial" w:hAnsi="Arial"/>
                <w:sz w:val="18"/>
              </w:rPr>
              <w:t>MBS service area update</w:t>
            </w:r>
          </w:p>
        </w:tc>
      </w:tr>
      <w:tr w:rsidR="00B22C84" w:rsidRPr="002D7A91" w14:paraId="60ACF415" w14:textId="77777777" w:rsidTr="000A1F1A">
        <w:trPr>
          <w:cantSplit/>
          <w:jc w:val="center"/>
        </w:trPr>
        <w:tc>
          <w:tcPr>
            <w:tcW w:w="284" w:type="dxa"/>
            <w:gridSpan w:val="2"/>
            <w:tcBorders>
              <w:top w:val="nil"/>
              <w:left w:val="single" w:sz="4" w:space="0" w:color="auto"/>
              <w:bottom w:val="nil"/>
              <w:right w:val="nil"/>
            </w:tcBorders>
          </w:tcPr>
          <w:p w14:paraId="2E21EAF1" w14:textId="77777777" w:rsidR="00B22C84" w:rsidRPr="002D7A91" w:rsidRDefault="00B22C84"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63EFCE9" w14:textId="77777777" w:rsidR="00B22C84" w:rsidRPr="002D7A91" w:rsidRDefault="00B22C84"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9795CED" w14:textId="77777777" w:rsidR="00B22C84" w:rsidRPr="002D7A91" w:rsidRDefault="00B22C84"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FEEA140" w14:textId="77777777" w:rsidR="00B22C84" w:rsidRPr="002D7A91" w:rsidRDefault="00B22C84" w:rsidP="000A1F1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22C84" w:rsidRPr="002D7A91" w14:paraId="26E42CD1" w14:textId="77777777" w:rsidTr="000A1F1A">
        <w:trPr>
          <w:cantSplit/>
          <w:jc w:val="center"/>
        </w:trPr>
        <w:tc>
          <w:tcPr>
            <w:tcW w:w="284" w:type="dxa"/>
            <w:gridSpan w:val="2"/>
            <w:tcBorders>
              <w:top w:val="nil"/>
              <w:left w:val="single" w:sz="4" w:space="0" w:color="auto"/>
              <w:bottom w:val="nil"/>
              <w:right w:val="nil"/>
            </w:tcBorders>
          </w:tcPr>
          <w:p w14:paraId="661CAFAE" w14:textId="77777777" w:rsidR="00B22C84" w:rsidRPr="002D7A91" w:rsidRDefault="00B22C84"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58C8F2F" w14:textId="77777777" w:rsidR="00B22C84" w:rsidRPr="002D7A91" w:rsidRDefault="00B22C84"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C5DEA46" w14:textId="77777777" w:rsidR="00B22C84" w:rsidRPr="002D7A91" w:rsidRDefault="00B22C84"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9F13DFF" w14:textId="77777777" w:rsidR="00B22C84" w:rsidRPr="002D7A91" w:rsidRDefault="00B22C84" w:rsidP="000A1F1A">
            <w:pPr>
              <w:keepNext/>
              <w:keepLines/>
              <w:spacing w:after="0"/>
              <w:rPr>
                <w:rFonts w:ascii="Arial" w:hAnsi="Arial"/>
                <w:sz w:val="18"/>
              </w:rPr>
            </w:pPr>
            <w:r>
              <w:rPr>
                <w:rFonts w:ascii="Arial" w:hAnsi="Arial"/>
                <w:sz w:val="18"/>
              </w:rPr>
              <w:t>MBS join is rejected</w:t>
            </w:r>
          </w:p>
        </w:tc>
      </w:tr>
      <w:tr w:rsidR="00B22C84" w:rsidRPr="002D7A91" w14:paraId="384497C3" w14:textId="77777777" w:rsidTr="000A1F1A">
        <w:trPr>
          <w:cantSplit/>
          <w:jc w:val="center"/>
        </w:trPr>
        <w:tc>
          <w:tcPr>
            <w:tcW w:w="284" w:type="dxa"/>
            <w:gridSpan w:val="2"/>
            <w:tcBorders>
              <w:top w:val="nil"/>
              <w:left w:val="single" w:sz="4" w:space="0" w:color="auto"/>
              <w:bottom w:val="nil"/>
              <w:right w:val="nil"/>
            </w:tcBorders>
          </w:tcPr>
          <w:p w14:paraId="1A9804DA" w14:textId="77777777" w:rsidR="00B22C84" w:rsidRPr="002D7A91" w:rsidRDefault="00B22C84" w:rsidP="000A1F1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54FED824" w14:textId="77777777" w:rsidR="00B22C84" w:rsidRPr="002D7A91" w:rsidRDefault="00B22C84"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FB6B8B7" w14:textId="77777777" w:rsidR="00B22C84" w:rsidRPr="002D7A91" w:rsidRDefault="00B22C84"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FD923F1" w14:textId="77777777" w:rsidR="00B22C84" w:rsidRPr="002D7A91" w:rsidRDefault="00B22C84" w:rsidP="000A1F1A">
            <w:pPr>
              <w:keepNext/>
              <w:keepLines/>
              <w:spacing w:after="0"/>
              <w:rPr>
                <w:rFonts w:ascii="Arial" w:hAnsi="Arial"/>
                <w:sz w:val="18"/>
              </w:rPr>
            </w:pPr>
            <w:bookmarkStart w:id="16" w:name="_Hlk75245208"/>
            <w:r>
              <w:rPr>
                <w:rFonts w:ascii="Arial" w:hAnsi="Arial"/>
                <w:sz w:val="18"/>
              </w:rPr>
              <w:t>Remove UE from MBS session</w:t>
            </w:r>
            <w:bookmarkEnd w:id="16"/>
          </w:p>
        </w:tc>
      </w:tr>
      <w:tr w:rsidR="00B22C84" w:rsidRPr="002D7A91" w14:paraId="320C6269" w14:textId="77777777" w:rsidTr="000A1F1A">
        <w:trPr>
          <w:cantSplit/>
          <w:jc w:val="center"/>
        </w:trPr>
        <w:tc>
          <w:tcPr>
            <w:tcW w:w="7084" w:type="dxa"/>
            <w:gridSpan w:val="10"/>
            <w:tcBorders>
              <w:top w:val="nil"/>
            </w:tcBorders>
          </w:tcPr>
          <w:p w14:paraId="3A7EEB0F" w14:textId="77777777" w:rsidR="00B22C84" w:rsidRPr="002D7A91" w:rsidRDefault="00B22C84" w:rsidP="000A1F1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22C84" w:rsidRPr="002D7A91" w14:paraId="3F52D8E7" w14:textId="77777777" w:rsidTr="000A1F1A">
        <w:trPr>
          <w:cantSplit/>
          <w:jc w:val="center"/>
        </w:trPr>
        <w:tc>
          <w:tcPr>
            <w:tcW w:w="7084" w:type="dxa"/>
            <w:gridSpan w:val="10"/>
            <w:tcBorders>
              <w:top w:val="nil"/>
            </w:tcBorders>
          </w:tcPr>
          <w:p w14:paraId="20282652" w14:textId="77777777" w:rsidR="00B22C84" w:rsidRPr="002D7A91" w:rsidRDefault="00B22C84" w:rsidP="000A1F1A">
            <w:pPr>
              <w:keepNext/>
              <w:keepLines/>
              <w:spacing w:after="0"/>
              <w:rPr>
                <w:rFonts w:ascii="Arial" w:hAnsi="Arial"/>
                <w:sz w:val="18"/>
              </w:rPr>
            </w:pPr>
          </w:p>
        </w:tc>
      </w:tr>
      <w:tr w:rsidR="00B22C84" w:rsidRPr="002D7A91" w14:paraId="0FB2A15E" w14:textId="77777777" w:rsidTr="000A1F1A">
        <w:trPr>
          <w:cantSplit/>
          <w:jc w:val="center"/>
        </w:trPr>
        <w:tc>
          <w:tcPr>
            <w:tcW w:w="7084" w:type="dxa"/>
            <w:gridSpan w:val="10"/>
            <w:tcBorders>
              <w:top w:val="nil"/>
            </w:tcBorders>
          </w:tcPr>
          <w:p w14:paraId="6857E9D6" w14:textId="77777777" w:rsidR="00B22C84" w:rsidRPr="002D7A91" w:rsidRDefault="00B22C84" w:rsidP="000A1F1A">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B22C84" w:rsidRPr="002D7A91" w14:paraId="438DBA5F" w14:textId="77777777" w:rsidTr="000A1F1A">
        <w:trPr>
          <w:cantSplit/>
          <w:jc w:val="center"/>
        </w:trPr>
        <w:tc>
          <w:tcPr>
            <w:tcW w:w="7084" w:type="dxa"/>
            <w:gridSpan w:val="10"/>
          </w:tcPr>
          <w:p w14:paraId="52E558D5" w14:textId="77777777" w:rsidR="00B22C84" w:rsidRPr="002D7A91" w:rsidRDefault="00B22C84" w:rsidP="000A1F1A">
            <w:pPr>
              <w:keepNext/>
              <w:keepLines/>
              <w:spacing w:after="0"/>
              <w:rPr>
                <w:rFonts w:ascii="Arial" w:hAnsi="Arial"/>
                <w:sz w:val="18"/>
              </w:rPr>
            </w:pPr>
          </w:p>
        </w:tc>
      </w:tr>
      <w:tr w:rsidR="00B22C84" w:rsidRPr="002D7A91" w14:paraId="6B24BDFF" w14:textId="77777777" w:rsidTr="000A1F1A">
        <w:trPr>
          <w:cantSplit/>
          <w:jc w:val="center"/>
        </w:trPr>
        <w:tc>
          <w:tcPr>
            <w:tcW w:w="7084" w:type="dxa"/>
            <w:gridSpan w:val="10"/>
          </w:tcPr>
          <w:p w14:paraId="2F33A3EE" w14:textId="77777777" w:rsidR="00B22C84" w:rsidRPr="002D7A91" w:rsidRDefault="00B22C84" w:rsidP="000A1F1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22C84" w:rsidRPr="002D7A91" w14:paraId="554D598B" w14:textId="77777777" w:rsidTr="000A1F1A">
        <w:trPr>
          <w:cantSplit/>
          <w:jc w:val="center"/>
        </w:trPr>
        <w:tc>
          <w:tcPr>
            <w:tcW w:w="7084" w:type="dxa"/>
            <w:gridSpan w:val="10"/>
          </w:tcPr>
          <w:p w14:paraId="7B99C5FC" w14:textId="77777777" w:rsidR="00B22C84" w:rsidRPr="002D7A91" w:rsidRDefault="00B22C84" w:rsidP="000A1F1A">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B22C84" w:rsidRPr="002D7A91" w14:paraId="73FB307E" w14:textId="77777777" w:rsidTr="000A1F1A">
        <w:trPr>
          <w:cantSplit/>
          <w:jc w:val="center"/>
        </w:trPr>
        <w:tc>
          <w:tcPr>
            <w:tcW w:w="7084" w:type="dxa"/>
            <w:gridSpan w:val="10"/>
          </w:tcPr>
          <w:p w14:paraId="13711339" w14:textId="77777777" w:rsidR="00B22C84" w:rsidRPr="002D7A91" w:rsidRDefault="00B22C84" w:rsidP="000A1F1A">
            <w:pPr>
              <w:keepNext/>
              <w:keepLines/>
              <w:spacing w:after="0"/>
              <w:rPr>
                <w:rFonts w:ascii="Arial" w:hAnsi="Arial"/>
                <w:sz w:val="18"/>
              </w:rPr>
            </w:pPr>
            <w:r>
              <w:rPr>
                <w:rFonts w:ascii="Arial" w:hAnsi="Arial"/>
                <w:sz w:val="18"/>
              </w:rPr>
              <w:t>Bits</w:t>
            </w:r>
          </w:p>
        </w:tc>
      </w:tr>
      <w:tr w:rsidR="00B22C84" w:rsidRPr="008952A5" w14:paraId="18BBAC98" w14:textId="77777777" w:rsidTr="000A1F1A">
        <w:trPr>
          <w:cantSplit/>
          <w:jc w:val="center"/>
        </w:trPr>
        <w:tc>
          <w:tcPr>
            <w:tcW w:w="284" w:type="dxa"/>
            <w:gridSpan w:val="2"/>
            <w:tcBorders>
              <w:top w:val="nil"/>
              <w:left w:val="single" w:sz="4" w:space="0" w:color="auto"/>
              <w:bottom w:val="nil"/>
              <w:right w:val="nil"/>
            </w:tcBorders>
          </w:tcPr>
          <w:p w14:paraId="06805A39" w14:textId="77777777" w:rsidR="00B22C84" w:rsidRPr="008952A5" w:rsidRDefault="00B22C84" w:rsidP="000A1F1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0511E758" w14:textId="77777777" w:rsidR="00B22C84" w:rsidRPr="008952A5" w:rsidRDefault="00B22C84" w:rsidP="000A1F1A">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1AE4DC02"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8D905AD" w14:textId="77777777" w:rsidR="00B22C84" w:rsidRPr="008952A5" w:rsidRDefault="00B22C84" w:rsidP="000A1F1A">
            <w:pPr>
              <w:keepNext/>
              <w:keepLines/>
              <w:spacing w:after="0"/>
              <w:rPr>
                <w:rFonts w:ascii="Arial" w:hAnsi="Arial"/>
                <w:sz w:val="18"/>
              </w:rPr>
            </w:pPr>
          </w:p>
        </w:tc>
      </w:tr>
      <w:tr w:rsidR="00B22C84" w:rsidRPr="008952A5" w14:paraId="377F8DD7" w14:textId="77777777" w:rsidTr="000A1F1A">
        <w:trPr>
          <w:cantSplit/>
          <w:jc w:val="center"/>
        </w:trPr>
        <w:tc>
          <w:tcPr>
            <w:tcW w:w="284" w:type="dxa"/>
            <w:gridSpan w:val="2"/>
            <w:tcBorders>
              <w:top w:val="nil"/>
              <w:left w:val="single" w:sz="4" w:space="0" w:color="auto"/>
              <w:bottom w:val="nil"/>
              <w:right w:val="nil"/>
            </w:tcBorders>
          </w:tcPr>
          <w:p w14:paraId="72D90886" w14:textId="77777777" w:rsidR="00B22C84" w:rsidRPr="008952A5" w:rsidRDefault="00B22C84" w:rsidP="000A1F1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B28FD8F" w14:textId="77777777" w:rsidR="00B22C84" w:rsidRPr="008952A5" w:rsidRDefault="00B22C84"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3E941A9C"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2CDAD56" w14:textId="77777777" w:rsidR="00B22C84" w:rsidRPr="008952A5" w:rsidRDefault="00B22C84" w:rsidP="000A1F1A">
            <w:pPr>
              <w:keepNext/>
              <w:keepLines/>
              <w:spacing w:after="0"/>
              <w:rPr>
                <w:rFonts w:ascii="Arial" w:hAnsi="Arial"/>
                <w:sz w:val="18"/>
              </w:rPr>
            </w:pPr>
            <w:r>
              <w:rPr>
                <w:rFonts w:ascii="Arial" w:hAnsi="Arial" w:cs="Arial"/>
                <w:sz w:val="18"/>
                <w:szCs w:val="18"/>
                <w:lang w:eastAsia="fr-FR"/>
              </w:rPr>
              <w:t>MBS service area not included</w:t>
            </w:r>
          </w:p>
        </w:tc>
      </w:tr>
      <w:tr w:rsidR="00B22C84" w:rsidRPr="008952A5" w14:paraId="2C0692BD" w14:textId="77777777" w:rsidTr="000A1F1A">
        <w:trPr>
          <w:cantSplit/>
          <w:jc w:val="center"/>
        </w:trPr>
        <w:tc>
          <w:tcPr>
            <w:tcW w:w="284" w:type="dxa"/>
            <w:gridSpan w:val="2"/>
            <w:tcBorders>
              <w:top w:val="nil"/>
              <w:left w:val="single" w:sz="4" w:space="0" w:color="auto"/>
              <w:bottom w:val="nil"/>
              <w:right w:val="nil"/>
            </w:tcBorders>
          </w:tcPr>
          <w:p w14:paraId="33714387" w14:textId="77777777" w:rsidR="00B22C84" w:rsidRPr="008952A5" w:rsidRDefault="00B22C84"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B386464" w14:textId="77777777" w:rsidR="00B22C84" w:rsidRPr="008952A5" w:rsidRDefault="00B22C84"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D701BB4"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0E3BE41" w14:textId="77777777" w:rsidR="00B22C84" w:rsidRPr="008952A5" w:rsidRDefault="00B22C84" w:rsidP="000A1F1A">
            <w:pPr>
              <w:keepNext/>
              <w:keepLines/>
              <w:spacing w:after="0"/>
              <w:rPr>
                <w:rFonts w:ascii="Arial" w:hAnsi="Arial"/>
                <w:sz w:val="18"/>
              </w:rPr>
            </w:pPr>
            <w:r>
              <w:rPr>
                <w:rFonts w:ascii="Arial" w:hAnsi="Arial" w:cs="Arial"/>
                <w:sz w:val="18"/>
                <w:szCs w:val="18"/>
                <w:lang w:eastAsia="fr-FR"/>
              </w:rPr>
              <w:t>MBS service area included as MBS TAI list</w:t>
            </w:r>
          </w:p>
        </w:tc>
      </w:tr>
      <w:tr w:rsidR="00B22C84" w:rsidRPr="008952A5" w14:paraId="02D869A6" w14:textId="77777777" w:rsidTr="000A1F1A">
        <w:trPr>
          <w:cantSplit/>
          <w:jc w:val="center"/>
        </w:trPr>
        <w:tc>
          <w:tcPr>
            <w:tcW w:w="284" w:type="dxa"/>
            <w:gridSpan w:val="2"/>
            <w:tcBorders>
              <w:top w:val="nil"/>
              <w:left w:val="single" w:sz="4" w:space="0" w:color="auto"/>
              <w:bottom w:val="nil"/>
              <w:right w:val="nil"/>
            </w:tcBorders>
          </w:tcPr>
          <w:p w14:paraId="13382F4F" w14:textId="77777777" w:rsidR="00B22C84" w:rsidRPr="008952A5" w:rsidRDefault="00B22C84"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D7BAA96" w14:textId="77777777" w:rsidR="00B22C84" w:rsidRPr="008952A5" w:rsidRDefault="00B22C84" w:rsidP="000A1F1A">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3C4C21DF"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FBC38B5" w14:textId="77777777" w:rsidR="00B22C84" w:rsidRPr="008952A5" w:rsidRDefault="00B22C84" w:rsidP="000A1F1A">
            <w:pPr>
              <w:keepNext/>
              <w:keepLines/>
              <w:spacing w:after="0"/>
              <w:rPr>
                <w:rFonts w:ascii="Arial" w:hAnsi="Arial"/>
                <w:sz w:val="18"/>
              </w:rPr>
            </w:pPr>
            <w:r>
              <w:rPr>
                <w:rFonts w:ascii="Arial" w:hAnsi="Arial" w:cs="Arial"/>
                <w:sz w:val="18"/>
                <w:szCs w:val="18"/>
                <w:lang w:eastAsia="fr-FR"/>
              </w:rPr>
              <w:t>MBS service area included as NR CGI list</w:t>
            </w:r>
          </w:p>
        </w:tc>
      </w:tr>
      <w:tr w:rsidR="00B22C84" w:rsidRPr="008952A5" w14:paraId="6F86001F" w14:textId="77777777" w:rsidTr="000A1F1A">
        <w:trPr>
          <w:cantSplit/>
          <w:jc w:val="center"/>
        </w:trPr>
        <w:tc>
          <w:tcPr>
            <w:tcW w:w="284" w:type="dxa"/>
            <w:gridSpan w:val="2"/>
            <w:tcBorders>
              <w:top w:val="nil"/>
              <w:left w:val="single" w:sz="4" w:space="0" w:color="auto"/>
              <w:bottom w:val="nil"/>
              <w:right w:val="nil"/>
            </w:tcBorders>
          </w:tcPr>
          <w:p w14:paraId="4359BC61" w14:textId="77777777" w:rsidR="00B22C84" w:rsidRPr="008952A5" w:rsidRDefault="00B22C84"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49C9C1F" w14:textId="77777777" w:rsidR="00B22C84" w:rsidRPr="008952A5" w:rsidRDefault="00B22C84" w:rsidP="000A1F1A">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671E3BA8"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0DE3998A" w14:textId="77777777" w:rsidR="00B22C84" w:rsidRPr="008952A5" w:rsidRDefault="00B22C84" w:rsidP="000A1F1A">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B22C84" w:rsidRPr="002D7A91" w14:paraId="0C66E18D" w14:textId="77777777" w:rsidTr="000A1F1A">
        <w:trPr>
          <w:cantSplit/>
          <w:jc w:val="center"/>
        </w:trPr>
        <w:tc>
          <w:tcPr>
            <w:tcW w:w="7084" w:type="dxa"/>
            <w:gridSpan w:val="10"/>
          </w:tcPr>
          <w:p w14:paraId="02BF9FEC" w14:textId="77777777" w:rsidR="00B22C84" w:rsidRPr="002D7A91" w:rsidRDefault="00B22C84" w:rsidP="000A1F1A">
            <w:pPr>
              <w:keepNext/>
              <w:keepLines/>
              <w:spacing w:after="0"/>
              <w:rPr>
                <w:rFonts w:ascii="Arial" w:hAnsi="Arial"/>
                <w:sz w:val="18"/>
              </w:rPr>
            </w:pPr>
          </w:p>
        </w:tc>
      </w:tr>
      <w:tr w:rsidR="00B22C84" w:rsidRPr="00E27F1A" w14:paraId="0C7CC0CF" w14:textId="77777777" w:rsidTr="000A1F1A">
        <w:trPr>
          <w:cantSplit/>
          <w:jc w:val="center"/>
        </w:trPr>
        <w:tc>
          <w:tcPr>
            <w:tcW w:w="7084" w:type="dxa"/>
            <w:gridSpan w:val="10"/>
            <w:tcBorders>
              <w:top w:val="nil"/>
            </w:tcBorders>
          </w:tcPr>
          <w:p w14:paraId="61E79645" w14:textId="77777777" w:rsidR="00B22C84" w:rsidRPr="00E27F1A" w:rsidRDefault="00B22C84" w:rsidP="000A1F1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22C84" w:rsidRPr="00E27F1A" w14:paraId="1DE623B7" w14:textId="77777777" w:rsidTr="000A1F1A">
        <w:trPr>
          <w:cantSplit/>
          <w:jc w:val="center"/>
        </w:trPr>
        <w:tc>
          <w:tcPr>
            <w:tcW w:w="7084" w:type="dxa"/>
            <w:gridSpan w:val="10"/>
            <w:tcBorders>
              <w:top w:val="nil"/>
            </w:tcBorders>
          </w:tcPr>
          <w:p w14:paraId="28FD7109" w14:textId="1DCFE403" w:rsidR="00B22C84" w:rsidRPr="00E27F1A" w:rsidRDefault="00B22C84" w:rsidP="004053A9">
            <w:pPr>
              <w:keepNext/>
              <w:keepLines/>
              <w:spacing w:after="0"/>
              <w:rPr>
                <w:rFonts w:ascii="Arial" w:hAnsi="Arial"/>
                <w:sz w:val="18"/>
              </w:rPr>
            </w:pPr>
            <w:r w:rsidRPr="00E27F1A">
              <w:rPr>
                <w:rFonts w:ascii="Arial" w:hAnsi="Arial"/>
                <w:sz w:val="18"/>
              </w:rPr>
              <w:t>The Rejection cause indicates the reason of rejecting the join request</w:t>
            </w:r>
            <w:r w:rsidR="004053A9">
              <w:rPr>
                <w:rFonts w:ascii="Arial" w:hAnsi="Arial"/>
                <w:sz w:val="18"/>
              </w:rPr>
              <w:t xml:space="preserve"> </w:t>
            </w:r>
            <w:ins w:id="17" w:author="Mohamed" w:date="2021-12-08T15:47:00Z">
              <w:r w:rsidR="004053A9" w:rsidRPr="004053A9">
                <w:rPr>
                  <w:rFonts w:ascii="Arial" w:hAnsi="Arial"/>
                  <w:sz w:val="18"/>
                </w:rPr>
                <w:t>or the reason of removing the UE f</w:t>
              </w:r>
            </w:ins>
            <w:ins w:id="18" w:author="Mohamed" w:date="2021-12-08T15:48:00Z">
              <w:r w:rsidR="004053A9" w:rsidRPr="004053A9">
                <w:rPr>
                  <w:rFonts w:ascii="Arial" w:hAnsi="Arial"/>
                  <w:sz w:val="18"/>
                </w:rPr>
                <w:t>rom the MBS session</w:t>
              </w:r>
            </w:ins>
            <w:r w:rsidRPr="00E27F1A">
              <w:rPr>
                <w:rFonts w:ascii="Arial" w:hAnsi="Arial"/>
                <w:sz w:val="18"/>
              </w:rPr>
              <w:t>.</w:t>
            </w:r>
          </w:p>
        </w:tc>
      </w:tr>
      <w:tr w:rsidR="00B22C84" w:rsidRPr="00E27F1A" w14:paraId="6B96CA4B" w14:textId="77777777" w:rsidTr="000A1F1A">
        <w:trPr>
          <w:cantSplit/>
          <w:jc w:val="center"/>
        </w:trPr>
        <w:tc>
          <w:tcPr>
            <w:tcW w:w="7084" w:type="dxa"/>
            <w:gridSpan w:val="10"/>
            <w:tcBorders>
              <w:top w:val="nil"/>
              <w:bottom w:val="nil"/>
            </w:tcBorders>
          </w:tcPr>
          <w:p w14:paraId="20F4D4DC" w14:textId="77777777" w:rsidR="00B22C84" w:rsidRPr="00E27F1A" w:rsidRDefault="00B22C84" w:rsidP="000A1F1A">
            <w:pPr>
              <w:keepNext/>
              <w:keepLines/>
              <w:spacing w:after="0"/>
              <w:rPr>
                <w:rFonts w:ascii="Arial" w:hAnsi="Arial"/>
                <w:sz w:val="18"/>
              </w:rPr>
            </w:pPr>
            <w:r w:rsidRPr="00E27F1A">
              <w:rPr>
                <w:rFonts w:ascii="Arial" w:hAnsi="Arial"/>
                <w:sz w:val="18"/>
              </w:rPr>
              <w:t>Bits</w:t>
            </w:r>
          </w:p>
        </w:tc>
      </w:tr>
      <w:tr w:rsidR="00B22C84" w:rsidRPr="00E27F1A" w14:paraId="24C55807" w14:textId="77777777" w:rsidTr="000A1F1A">
        <w:trPr>
          <w:cantSplit/>
          <w:jc w:val="center"/>
        </w:trPr>
        <w:tc>
          <w:tcPr>
            <w:tcW w:w="311" w:type="dxa"/>
            <w:gridSpan w:val="3"/>
            <w:tcBorders>
              <w:top w:val="nil"/>
              <w:left w:val="single" w:sz="4" w:space="0" w:color="auto"/>
              <w:bottom w:val="nil"/>
              <w:right w:val="nil"/>
            </w:tcBorders>
          </w:tcPr>
          <w:p w14:paraId="12DB9F4D" w14:textId="77777777" w:rsidR="00B22C84" w:rsidRPr="00CF7140" w:rsidRDefault="00B22C84" w:rsidP="000A1F1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0E7B10C9" w14:textId="77777777" w:rsidR="00B22C84" w:rsidRPr="00CF7140" w:rsidRDefault="00B22C84" w:rsidP="000A1F1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223FB142" w14:textId="77777777" w:rsidR="00B22C84" w:rsidRPr="00CF7140" w:rsidRDefault="00B22C84" w:rsidP="000A1F1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07FFA56"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48B3620D" w14:textId="77777777" w:rsidR="00B22C84" w:rsidRPr="00E27F1A" w:rsidRDefault="00B22C84" w:rsidP="000A1F1A">
            <w:pPr>
              <w:keepNext/>
              <w:keepLines/>
              <w:spacing w:after="0"/>
              <w:rPr>
                <w:rFonts w:ascii="Arial" w:hAnsi="Arial"/>
                <w:sz w:val="18"/>
              </w:rPr>
            </w:pPr>
          </w:p>
        </w:tc>
      </w:tr>
      <w:tr w:rsidR="00B22C84" w:rsidRPr="00E27F1A" w14:paraId="2EA92AC6" w14:textId="77777777" w:rsidTr="000A1F1A">
        <w:trPr>
          <w:cantSplit/>
          <w:jc w:val="center"/>
        </w:trPr>
        <w:tc>
          <w:tcPr>
            <w:tcW w:w="311" w:type="dxa"/>
            <w:gridSpan w:val="3"/>
            <w:tcBorders>
              <w:top w:val="nil"/>
              <w:left w:val="single" w:sz="4" w:space="0" w:color="auto"/>
              <w:bottom w:val="nil"/>
              <w:right w:val="nil"/>
            </w:tcBorders>
          </w:tcPr>
          <w:p w14:paraId="41CED88A" w14:textId="77777777" w:rsidR="00B22C84" w:rsidRPr="005C0708" w:rsidRDefault="00B22C84" w:rsidP="000A1F1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755F15D" w14:textId="77777777" w:rsidR="00B22C84" w:rsidRPr="005C0708" w:rsidRDefault="00B22C84" w:rsidP="000A1F1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77193E58" w14:textId="77777777" w:rsidR="00B22C84" w:rsidRPr="005C0708" w:rsidRDefault="00B22C84" w:rsidP="000A1F1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E79B3B3" w14:textId="77777777" w:rsidR="00B22C84" w:rsidRPr="005C0708"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3DEFAC13" w14:textId="77777777" w:rsidR="00B22C84" w:rsidRPr="005C0708" w:rsidRDefault="00B22C84" w:rsidP="000A1F1A">
            <w:pPr>
              <w:keepNext/>
              <w:keepLines/>
              <w:spacing w:after="0"/>
              <w:rPr>
                <w:rFonts w:ascii="Arial" w:hAnsi="Arial"/>
                <w:sz w:val="18"/>
              </w:rPr>
            </w:pPr>
            <w:r w:rsidRPr="005C0708">
              <w:rPr>
                <w:rFonts w:ascii="Arial" w:hAnsi="Arial"/>
                <w:sz w:val="18"/>
                <w:lang w:val="en-US"/>
              </w:rPr>
              <w:t>No additional information provided</w:t>
            </w:r>
          </w:p>
        </w:tc>
      </w:tr>
      <w:tr w:rsidR="00B22C84" w:rsidRPr="00E27F1A" w14:paraId="65BD30B0" w14:textId="77777777" w:rsidTr="000A1F1A">
        <w:trPr>
          <w:cantSplit/>
          <w:jc w:val="center"/>
        </w:trPr>
        <w:tc>
          <w:tcPr>
            <w:tcW w:w="311" w:type="dxa"/>
            <w:gridSpan w:val="3"/>
            <w:tcBorders>
              <w:top w:val="nil"/>
              <w:left w:val="single" w:sz="4" w:space="0" w:color="auto"/>
              <w:bottom w:val="nil"/>
              <w:right w:val="nil"/>
            </w:tcBorders>
          </w:tcPr>
          <w:p w14:paraId="2ADAA78D" w14:textId="77777777" w:rsidR="00B22C84" w:rsidRPr="00E27F1A" w:rsidRDefault="00B22C84" w:rsidP="000A1F1A">
            <w:pPr>
              <w:keepNext/>
              <w:keepLines/>
              <w:spacing w:after="0"/>
              <w:rPr>
                <w:rFonts w:ascii="Arial" w:hAnsi="Arial"/>
                <w:sz w:val="18"/>
              </w:rPr>
            </w:pPr>
            <w:bookmarkStart w:id="19" w:name="_Hlk80706578"/>
            <w:r>
              <w:rPr>
                <w:rFonts w:ascii="Arial" w:hAnsi="Arial"/>
                <w:sz w:val="18"/>
              </w:rPr>
              <w:t>0</w:t>
            </w:r>
          </w:p>
        </w:tc>
        <w:tc>
          <w:tcPr>
            <w:tcW w:w="213" w:type="dxa"/>
            <w:tcBorders>
              <w:top w:val="nil"/>
              <w:left w:val="nil"/>
              <w:bottom w:val="nil"/>
              <w:right w:val="nil"/>
            </w:tcBorders>
          </w:tcPr>
          <w:p w14:paraId="215A99DA" w14:textId="77777777" w:rsidR="00B22C84" w:rsidRPr="00E27F1A" w:rsidRDefault="00B22C84"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2BCCFA91" w14:textId="77777777" w:rsidR="00B22C84" w:rsidRPr="00E27F1A" w:rsidRDefault="00B22C84"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71B55341"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5447E8DC" w14:textId="77777777" w:rsidR="00B22C84" w:rsidRPr="00E27F1A" w:rsidRDefault="00B22C84" w:rsidP="000A1F1A">
            <w:pPr>
              <w:keepNext/>
              <w:keepLines/>
              <w:spacing w:after="0"/>
              <w:rPr>
                <w:rFonts w:ascii="Arial" w:hAnsi="Arial"/>
                <w:sz w:val="18"/>
              </w:rPr>
            </w:pPr>
            <w:r w:rsidRPr="00CF7140">
              <w:rPr>
                <w:rFonts w:ascii="Arial" w:hAnsi="Arial"/>
                <w:sz w:val="18"/>
              </w:rPr>
              <w:t>Insufficient resources</w:t>
            </w:r>
          </w:p>
        </w:tc>
      </w:tr>
      <w:tr w:rsidR="00B22C84" w:rsidRPr="00E27F1A" w14:paraId="2555AB8E" w14:textId="77777777" w:rsidTr="000A1F1A">
        <w:trPr>
          <w:cantSplit/>
          <w:jc w:val="center"/>
        </w:trPr>
        <w:tc>
          <w:tcPr>
            <w:tcW w:w="311" w:type="dxa"/>
            <w:gridSpan w:val="3"/>
            <w:tcBorders>
              <w:top w:val="nil"/>
              <w:left w:val="single" w:sz="4" w:space="0" w:color="auto"/>
              <w:bottom w:val="nil"/>
              <w:right w:val="nil"/>
            </w:tcBorders>
          </w:tcPr>
          <w:p w14:paraId="2601B7F1" w14:textId="77777777" w:rsidR="00B22C84" w:rsidRPr="00E27F1A" w:rsidRDefault="00B22C84"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AFA5086" w14:textId="77777777" w:rsidR="00B22C84" w:rsidRPr="00E27F1A" w:rsidRDefault="00B22C84"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FEFF274" w14:textId="77777777" w:rsidR="00B22C84" w:rsidRPr="00E27F1A" w:rsidRDefault="00B22C84"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3353AD0"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C1DFBE6" w14:textId="77777777" w:rsidR="00B22C84" w:rsidRPr="00E27F1A" w:rsidRDefault="00B22C84" w:rsidP="000A1F1A">
            <w:pPr>
              <w:keepNext/>
              <w:keepLines/>
              <w:spacing w:after="0"/>
              <w:rPr>
                <w:rFonts w:ascii="Arial" w:hAnsi="Arial"/>
                <w:sz w:val="18"/>
              </w:rPr>
            </w:pPr>
            <w:r w:rsidRPr="00E27F1A">
              <w:rPr>
                <w:rFonts w:ascii="Arial" w:hAnsi="Arial"/>
                <w:sz w:val="18"/>
              </w:rPr>
              <w:t xml:space="preserve">User is not authorized to use MBS service </w:t>
            </w:r>
          </w:p>
        </w:tc>
      </w:tr>
      <w:tr w:rsidR="00B22C84" w:rsidRPr="00E27F1A" w14:paraId="310E3DFC" w14:textId="77777777" w:rsidTr="000A1F1A">
        <w:trPr>
          <w:cantSplit/>
          <w:jc w:val="center"/>
        </w:trPr>
        <w:tc>
          <w:tcPr>
            <w:tcW w:w="311" w:type="dxa"/>
            <w:gridSpan w:val="3"/>
            <w:tcBorders>
              <w:top w:val="nil"/>
              <w:left w:val="single" w:sz="4" w:space="0" w:color="auto"/>
              <w:bottom w:val="nil"/>
              <w:right w:val="nil"/>
            </w:tcBorders>
          </w:tcPr>
          <w:p w14:paraId="62A329F2" w14:textId="77777777" w:rsidR="00B22C84" w:rsidRPr="00E27F1A" w:rsidRDefault="00B22C84"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88D0E12" w14:textId="77777777" w:rsidR="00B22C84" w:rsidRPr="00E27F1A" w:rsidRDefault="00B22C84"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46618442" w14:textId="77777777" w:rsidR="00B22C84" w:rsidRPr="00E27F1A" w:rsidRDefault="00B22C84" w:rsidP="000A1F1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261BA8E7"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E2B5FFE" w14:textId="77777777" w:rsidR="00B22C84" w:rsidRPr="00E27F1A" w:rsidRDefault="00B22C84" w:rsidP="000A1F1A">
            <w:pPr>
              <w:keepNext/>
              <w:keepLines/>
              <w:spacing w:after="0"/>
              <w:rPr>
                <w:rFonts w:ascii="Arial" w:hAnsi="Arial"/>
                <w:sz w:val="18"/>
              </w:rPr>
            </w:pPr>
            <w:r w:rsidRPr="00E27F1A">
              <w:rPr>
                <w:rFonts w:ascii="Arial" w:hAnsi="Arial"/>
                <w:sz w:val="18"/>
              </w:rPr>
              <w:t>MBS session has not started or will not start soon</w:t>
            </w:r>
          </w:p>
        </w:tc>
      </w:tr>
      <w:tr w:rsidR="00B22C84" w:rsidRPr="00E27F1A" w14:paraId="10F81EED" w14:textId="77777777" w:rsidTr="000A1F1A">
        <w:trPr>
          <w:cantSplit/>
          <w:jc w:val="center"/>
        </w:trPr>
        <w:tc>
          <w:tcPr>
            <w:tcW w:w="311" w:type="dxa"/>
            <w:gridSpan w:val="3"/>
            <w:tcBorders>
              <w:top w:val="nil"/>
              <w:left w:val="single" w:sz="4" w:space="0" w:color="auto"/>
              <w:bottom w:val="nil"/>
              <w:right w:val="nil"/>
            </w:tcBorders>
          </w:tcPr>
          <w:p w14:paraId="0A6CB48E" w14:textId="77777777" w:rsidR="00B22C84" w:rsidRPr="00E27F1A" w:rsidRDefault="00B22C84" w:rsidP="000A1F1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0757746C" w14:textId="77777777" w:rsidR="00B22C84" w:rsidRPr="00E27F1A" w:rsidRDefault="00B22C84" w:rsidP="000A1F1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119F5A0" w14:textId="77777777" w:rsidR="00B22C84" w:rsidRPr="00E27F1A" w:rsidRDefault="00B22C84"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BF0E347"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34BE0B5" w14:textId="77777777" w:rsidR="00B22C84" w:rsidRPr="00E27F1A" w:rsidRDefault="00B22C84" w:rsidP="000A1F1A">
            <w:pPr>
              <w:keepNext/>
              <w:keepLines/>
              <w:spacing w:after="0"/>
              <w:rPr>
                <w:rFonts w:ascii="Arial" w:hAnsi="Arial"/>
                <w:sz w:val="18"/>
              </w:rPr>
            </w:pPr>
            <w:r w:rsidRPr="00E27F1A">
              <w:rPr>
                <w:rFonts w:ascii="Arial" w:hAnsi="Arial"/>
                <w:sz w:val="18"/>
              </w:rPr>
              <w:t>User is outside of local MBS service area</w:t>
            </w:r>
          </w:p>
        </w:tc>
      </w:tr>
      <w:tr w:rsidR="00B22C84" w:rsidRPr="00E27F1A" w14:paraId="4741D56E" w14:textId="77777777" w:rsidTr="000A1F1A">
        <w:trPr>
          <w:cantSplit/>
          <w:jc w:val="center"/>
        </w:trPr>
        <w:tc>
          <w:tcPr>
            <w:tcW w:w="311" w:type="dxa"/>
            <w:gridSpan w:val="3"/>
            <w:tcBorders>
              <w:top w:val="nil"/>
              <w:left w:val="single" w:sz="4" w:space="0" w:color="auto"/>
              <w:bottom w:val="nil"/>
              <w:right w:val="nil"/>
            </w:tcBorders>
          </w:tcPr>
          <w:p w14:paraId="19C73328" w14:textId="77777777" w:rsidR="00B22C84" w:rsidRPr="00E27F1A" w:rsidRDefault="00B22C84" w:rsidP="000A1F1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A0253D6" w14:textId="77777777" w:rsidR="00B22C84" w:rsidRPr="00E27F1A" w:rsidRDefault="00B22C84"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1656E51A" w14:textId="77777777" w:rsidR="00B22C84" w:rsidRPr="00E27F1A" w:rsidRDefault="00B22C84"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1E9FDE4E"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620113A" w14:textId="77777777" w:rsidR="00B22C84" w:rsidRPr="00E27F1A" w:rsidRDefault="00B22C84" w:rsidP="000A1F1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19"/>
      <w:tr w:rsidR="00B22C84" w:rsidRPr="00E27F1A" w14:paraId="496DD09B" w14:textId="77777777" w:rsidTr="000A1F1A">
        <w:trPr>
          <w:cantSplit/>
          <w:jc w:val="center"/>
        </w:trPr>
        <w:tc>
          <w:tcPr>
            <w:tcW w:w="7084" w:type="dxa"/>
            <w:gridSpan w:val="10"/>
            <w:tcBorders>
              <w:top w:val="nil"/>
            </w:tcBorders>
          </w:tcPr>
          <w:p w14:paraId="43A5C470" w14:textId="77777777" w:rsidR="00B22C84" w:rsidRPr="00E27F1A" w:rsidRDefault="00B22C84" w:rsidP="000A1F1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22C84" w:rsidRPr="00E27F1A" w14:paraId="3E71FA82" w14:textId="77777777" w:rsidTr="000A1F1A">
        <w:trPr>
          <w:cantSplit/>
          <w:jc w:val="center"/>
        </w:trPr>
        <w:tc>
          <w:tcPr>
            <w:tcW w:w="7084" w:type="dxa"/>
            <w:gridSpan w:val="10"/>
            <w:tcBorders>
              <w:top w:val="nil"/>
            </w:tcBorders>
          </w:tcPr>
          <w:p w14:paraId="14E8B4EF" w14:textId="77777777" w:rsidR="00B22C84" w:rsidRPr="00E27F1A" w:rsidRDefault="00B22C84" w:rsidP="000A1F1A">
            <w:pPr>
              <w:keepNext/>
              <w:keepLines/>
              <w:spacing w:after="0"/>
              <w:rPr>
                <w:rFonts w:ascii="Arial" w:hAnsi="Arial"/>
                <w:sz w:val="18"/>
              </w:rPr>
            </w:pPr>
          </w:p>
        </w:tc>
      </w:tr>
      <w:tr w:rsidR="00B22C84" w:rsidRPr="002D7A91" w14:paraId="750E4DC2" w14:textId="77777777" w:rsidTr="000A1F1A">
        <w:trPr>
          <w:cantSplit/>
          <w:jc w:val="center"/>
        </w:trPr>
        <w:tc>
          <w:tcPr>
            <w:tcW w:w="7084" w:type="dxa"/>
            <w:gridSpan w:val="10"/>
          </w:tcPr>
          <w:p w14:paraId="35A42438" w14:textId="77777777" w:rsidR="00B22C84" w:rsidRPr="002D7A91" w:rsidRDefault="00B22C84" w:rsidP="000A1F1A">
            <w:pPr>
              <w:keepNext/>
              <w:keepLines/>
              <w:spacing w:after="0"/>
              <w:rPr>
                <w:rFonts w:ascii="Arial" w:hAnsi="Arial"/>
                <w:sz w:val="18"/>
              </w:rPr>
            </w:pPr>
            <w:r>
              <w:rPr>
                <w:rFonts w:ascii="Arial" w:hAnsi="Arial"/>
                <w:sz w:val="18"/>
              </w:rPr>
              <w:t>IP address existence (IPAE) (bit1 of octet 5)</w:t>
            </w:r>
          </w:p>
        </w:tc>
      </w:tr>
      <w:tr w:rsidR="00B22C84" w14:paraId="22965F4E" w14:textId="77777777" w:rsidTr="000A1F1A">
        <w:trPr>
          <w:cantSplit/>
          <w:jc w:val="center"/>
        </w:trPr>
        <w:tc>
          <w:tcPr>
            <w:tcW w:w="7084" w:type="dxa"/>
            <w:gridSpan w:val="10"/>
          </w:tcPr>
          <w:p w14:paraId="40CA0E60" w14:textId="77777777" w:rsidR="00B22C84" w:rsidRDefault="00B22C84" w:rsidP="000A1F1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22C84" w:rsidRPr="002D7A91" w14:paraId="20AB1731" w14:textId="77777777" w:rsidTr="000A1F1A">
        <w:trPr>
          <w:cantSplit/>
          <w:jc w:val="center"/>
        </w:trPr>
        <w:tc>
          <w:tcPr>
            <w:tcW w:w="7084" w:type="dxa"/>
            <w:gridSpan w:val="10"/>
            <w:tcBorders>
              <w:bottom w:val="nil"/>
            </w:tcBorders>
          </w:tcPr>
          <w:p w14:paraId="7DD2F26C" w14:textId="77777777" w:rsidR="00B22C84" w:rsidRPr="002D7A91" w:rsidRDefault="00B22C84" w:rsidP="000A1F1A">
            <w:pPr>
              <w:keepNext/>
              <w:keepLines/>
              <w:spacing w:after="0"/>
              <w:rPr>
                <w:rFonts w:ascii="Arial" w:hAnsi="Arial"/>
                <w:sz w:val="18"/>
              </w:rPr>
            </w:pPr>
            <w:r>
              <w:rPr>
                <w:rFonts w:ascii="Arial" w:hAnsi="Arial"/>
                <w:sz w:val="18"/>
              </w:rPr>
              <w:t>Bit</w:t>
            </w:r>
          </w:p>
        </w:tc>
      </w:tr>
      <w:tr w:rsidR="00B22C84" w14:paraId="45B33645" w14:textId="77777777" w:rsidTr="000A1F1A">
        <w:trPr>
          <w:cantSplit/>
          <w:jc w:val="center"/>
        </w:trPr>
        <w:tc>
          <w:tcPr>
            <w:tcW w:w="273" w:type="dxa"/>
            <w:tcBorders>
              <w:top w:val="nil"/>
              <w:left w:val="single" w:sz="4" w:space="0" w:color="auto"/>
              <w:bottom w:val="nil"/>
              <w:right w:val="nil"/>
            </w:tcBorders>
          </w:tcPr>
          <w:p w14:paraId="5EA57350" w14:textId="77777777" w:rsidR="00B22C84" w:rsidRPr="00D0671B" w:rsidRDefault="00B22C84" w:rsidP="000A1F1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0C45ACF7" w14:textId="77777777" w:rsidR="00B22C84" w:rsidRPr="00D0671B" w:rsidRDefault="00B22C84" w:rsidP="000A1F1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68093E98" w14:textId="77777777" w:rsidR="00B22C84" w:rsidRDefault="00B22C84" w:rsidP="000A1F1A">
            <w:pPr>
              <w:keepNext/>
              <w:keepLines/>
              <w:spacing w:after="0"/>
              <w:rPr>
                <w:rFonts w:ascii="Arial" w:hAnsi="Arial"/>
                <w:sz w:val="18"/>
              </w:rPr>
            </w:pPr>
          </w:p>
        </w:tc>
      </w:tr>
      <w:tr w:rsidR="00B22C84" w:rsidRPr="002D7A91" w14:paraId="2F3902DA" w14:textId="77777777" w:rsidTr="000A1F1A">
        <w:trPr>
          <w:cantSplit/>
          <w:jc w:val="center"/>
        </w:trPr>
        <w:tc>
          <w:tcPr>
            <w:tcW w:w="273" w:type="dxa"/>
            <w:tcBorders>
              <w:top w:val="nil"/>
              <w:left w:val="single" w:sz="4" w:space="0" w:color="auto"/>
              <w:bottom w:val="nil"/>
              <w:right w:val="nil"/>
            </w:tcBorders>
          </w:tcPr>
          <w:p w14:paraId="0735C1DF" w14:textId="77777777" w:rsidR="00B22C84" w:rsidRPr="002D7A91" w:rsidRDefault="00B22C84"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45B4275" w14:textId="77777777" w:rsidR="00B22C84" w:rsidRPr="002D7A91" w:rsidRDefault="00B22C84"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2C11500E" w14:textId="77777777" w:rsidR="00B22C84" w:rsidRPr="002D7A91" w:rsidRDefault="00B22C84" w:rsidP="000A1F1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22C84" w:rsidRPr="002D7A91" w14:paraId="238C35D2" w14:textId="77777777" w:rsidTr="000A1F1A">
        <w:trPr>
          <w:cantSplit/>
          <w:jc w:val="center"/>
        </w:trPr>
        <w:tc>
          <w:tcPr>
            <w:tcW w:w="273" w:type="dxa"/>
            <w:tcBorders>
              <w:top w:val="nil"/>
              <w:left w:val="single" w:sz="4" w:space="0" w:color="auto"/>
              <w:bottom w:val="nil"/>
              <w:right w:val="nil"/>
            </w:tcBorders>
          </w:tcPr>
          <w:p w14:paraId="392F2FE6" w14:textId="77777777" w:rsidR="00B22C84" w:rsidRPr="002D7A91" w:rsidRDefault="00B22C84"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24D6810" w14:textId="77777777" w:rsidR="00B22C84" w:rsidRPr="002D7A91" w:rsidRDefault="00B22C84"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E9E2207" w14:textId="77777777" w:rsidR="00B22C84" w:rsidRPr="002D7A91" w:rsidRDefault="00B22C84" w:rsidP="000A1F1A">
            <w:pPr>
              <w:keepNext/>
              <w:keepLines/>
              <w:spacing w:after="0"/>
              <w:rPr>
                <w:rFonts w:ascii="Arial" w:hAnsi="Arial"/>
                <w:sz w:val="18"/>
              </w:rPr>
            </w:pPr>
            <w:r w:rsidRPr="00AC3283">
              <w:rPr>
                <w:rFonts w:ascii="Arial" w:hAnsi="Arial"/>
                <w:sz w:val="18"/>
              </w:rPr>
              <w:t>Source and destination IP address information included</w:t>
            </w:r>
          </w:p>
        </w:tc>
      </w:tr>
      <w:tr w:rsidR="00B22C84" w:rsidRPr="002D7A91" w14:paraId="00D1213D" w14:textId="77777777" w:rsidTr="000A1F1A">
        <w:trPr>
          <w:cantSplit/>
          <w:jc w:val="center"/>
        </w:trPr>
        <w:tc>
          <w:tcPr>
            <w:tcW w:w="7084" w:type="dxa"/>
            <w:gridSpan w:val="10"/>
            <w:tcBorders>
              <w:top w:val="nil"/>
            </w:tcBorders>
          </w:tcPr>
          <w:p w14:paraId="54F97382" w14:textId="77777777" w:rsidR="00B22C84" w:rsidRPr="002D7A91" w:rsidRDefault="00B22C84" w:rsidP="000A1F1A">
            <w:pPr>
              <w:keepNext/>
              <w:keepLines/>
              <w:spacing w:after="0"/>
              <w:rPr>
                <w:rFonts w:ascii="Arial" w:hAnsi="Arial"/>
                <w:sz w:val="18"/>
              </w:rPr>
            </w:pPr>
          </w:p>
        </w:tc>
      </w:tr>
      <w:tr w:rsidR="00B22C84" w:rsidRPr="002D7A91" w14:paraId="5A65ADAD" w14:textId="77777777" w:rsidTr="000A1F1A">
        <w:trPr>
          <w:cantSplit/>
          <w:jc w:val="center"/>
        </w:trPr>
        <w:tc>
          <w:tcPr>
            <w:tcW w:w="7084" w:type="dxa"/>
            <w:gridSpan w:val="10"/>
          </w:tcPr>
          <w:p w14:paraId="71F4E0EC" w14:textId="77777777" w:rsidR="00B22C84" w:rsidRPr="002D7A91" w:rsidRDefault="00B22C84" w:rsidP="000A1F1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22C84" w:rsidRPr="002D7A91" w14:paraId="5B0BC81F" w14:textId="77777777" w:rsidTr="000A1F1A">
        <w:trPr>
          <w:cantSplit/>
          <w:jc w:val="center"/>
        </w:trPr>
        <w:tc>
          <w:tcPr>
            <w:tcW w:w="7084" w:type="dxa"/>
            <w:gridSpan w:val="10"/>
          </w:tcPr>
          <w:p w14:paraId="09C4B977" w14:textId="77777777" w:rsidR="00B22C84" w:rsidRDefault="00B22C84" w:rsidP="000A1F1A">
            <w:pPr>
              <w:keepNext/>
              <w:keepLines/>
              <w:spacing w:after="0"/>
              <w:rPr>
                <w:rFonts w:ascii="Arial" w:hAnsi="Arial"/>
                <w:sz w:val="18"/>
              </w:rPr>
            </w:pPr>
          </w:p>
        </w:tc>
      </w:tr>
      <w:tr w:rsidR="00B22C84" w:rsidRPr="002D7A91" w14:paraId="70619FC9" w14:textId="77777777" w:rsidTr="000A1F1A">
        <w:trPr>
          <w:cantSplit/>
          <w:jc w:val="center"/>
        </w:trPr>
        <w:tc>
          <w:tcPr>
            <w:tcW w:w="7084" w:type="dxa"/>
            <w:gridSpan w:val="10"/>
          </w:tcPr>
          <w:p w14:paraId="6E092872" w14:textId="77777777" w:rsidR="00B22C84" w:rsidRDefault="00B22C84" w:rsidP="000A1F1A">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B22C84" w:rsidRPr="002D7A91" w14:paraId="50B2F2D5" w14:textId="77777777" w:rsidTr="000A1F1A">
        <w:trPr>
          <w:cantSplit/>
          <w:jc w:val="center"/>
        </w:trPr>
        <w:tc>
          <w:tcPr>
            <w:tcW w:w="7084" w:type="dxa"/>
            <w:gridSpan w:val="10"/>
          </w:tcPr>
          <w:p w14:paraId="6C3BE451" w14:textId="77777777" w:rsidR="00B22C84" w:rsidRPr="002D7A91" w:rsidRDefault="00B22C84" w:rsidP="000A1F1A">
            <w:pPr>
              <w:keepNext/>
              <w:keepLines/>
              <w:spacing w:after="0"/>
              <w:rPr>
                <w:rFonts w:ascii="Arial" w:hAnsi="Arial"/>
                <w:sz w:val="18"/>
              </w:rPr>
            </w:pPr>
            <w:r>
              <w:rPr>
                <w:rFonts w:ascii="Arial" w:hAnsi="Arial"/>
                <w:sz w:val="18"/>
              </w:rPr>
              <w:t>MBS timer indication (MTI) (bits 2 and 3 of octet 5)</w:t>
            </w:r>
          </w:p>
        </w:tc>
      </w:tr>
      <w:tr w:rsidR="00B22C84" w14:paraId="27B23E27" w14:textId="77777777" w:rsidTr="000A1F1A">
        <w:trPr>
          <w:cantSplit/>
          <w:jc w:val="center"/>
        </w:trPr>
        <w:tc>
          <w:tcPr>
            <w:tcW w:w="7084" w:type="dxa"/>
            <w:gridSpan w:val="10"/>
          </w:tcPr>
          <w:p w14:paraId="7C1AB582" w14:textId="77777777" w:rsidR="00B22C84" w:rsidRDefault="00B22C84" w:rsidP="000A1F1A">
            <w:pPr>
              <w:keepNext/>
              <w:keepLines/>
              <w:spacing w:after="0"/>
              <w:rPr>
                <w:rFonts w:ascii="Arial" w:hAnsi="Arial"/>
                <w:sz w:val="18"/>
              </w:rPr>
            </w:pPr>
            <w:r>
              <w:rPr>
                <w:rFonts w:ascii="Arial" w:hAnsi="Arial"/>
                <w:sz w:val="18"/>
              </w:rPr>
              <w:t>The MTI indicates whether there is MBS timer included in the IE or not.</w:t>
            </w:r>
          </w:p>
        </w:tc>
      </w:tr>
      <w:tr w:rsidR="00B22C84" w:rsidRPr="002D7A91" w14:paraId="3BCE7878" w14:textId="77777777" w:rsidTr="000A1F1A">
        <w:trPr>
          <w:cantSplit/>
          <w:jc w:val="center"/>
        </w:trPr>
        <w:tc>
          <w:tcPr>
            <w:tcW w:w="7084" w:type="dxa"/>
            <w:gridSpan w:val="10"/>
            <w:tcBorders>
              <w:bottom w:val="nil"/>
            </w:tcBorders>
          </w:tcPr>
          <w:p w14:paraId="7C0736CE" w14:textId="77777777" w:rsidR="00B22C84" w:rsidRPr="002D7A91" w:rsidRDefault="00B22C84" w:rsidP="000A1F1A">
            <w:pPr>
              <w:keepNext/>
              <w:keepLines/>
              <w:spacing w:after="0"/>
              <w:rPr>
                <w:rFonts w:ascii="Arial" w:hAnsi="Arial"/>
                <w:sz w:val="18"/>
              </w:rPr>
            </w:pPr>
            <w:r>
              <w:rPr>
                <w:rFonts w:ascii="Arial" w:hAnsi="Arial"/>
                <w:sz w:val="18"/>
              </w:rPr>
              <w:t>Bit</w:t>
            </w:r>
          </w:p>
        </w:tc>
      </w:tr>
      <w:tr w:rsidR="00B22C84" w14:paraId="10C27894" w14:textId="77777777" w:rsidTr="000A1F1A">
        <w:trPr>
          <w:cantSplit/>
          <w:jc w:val="center"/>
        </w:trPr>
        <w:tc>
          <w:tcPr>
            <w:tcW w:w="273" w:type="dxa"/>
            <w:tcBorders>
              <w:top w:val="nil"/>
              <w:left w:val="single" w:sz="4" w:space="0" w:color="auto"/>
              <w:bottom w:val="nil"/>
              <w:right w:val="nil"/>
            </w:tcBorders>
          </w:tcPr>
          <w:p w14:paraId="7AF06257" w14:textId="77777777" w:rsidR="00B22C84" w:rsidRPr="00D0671B" w:rsidRDefault="00B22C84" w:rsidP="000A1F1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72F9A022" w14:textId="77777777" w:rsidR="00B22C84" w:rsidRPr="00D0671B" w:rsidRDefault="00B22C84" w:rsidP="000A1F1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6D81345B" w14:textId="77777777" w:rsidR="00B22C84" w:rsidRDefault="00B22C84" w:rsidP="000A1F1A">
            <w:pPr>
              <w:keepNext/>
              <w:keepLines/>
              <w:spacing w:after="0"/>
              <w:rPr>
                <w:rFonts w:ascii="Arial" w:hAnsi="Arial"/>
                <w:sz w:val="18"/>
              </w:rPr>
            </w:pPr>
          </w:p>
        </w:tc>
      </w:tr>
      <w:tr w:rsidR="00B22C84" w:rsidRPr="002D7A91" w14:paraId="55981D47" w14:textId="77777777" w:rsidTr="000A1F1A">
        <w:trPr>
          <w:cantSplit/>
          <w:jc w:val="center"/>
        </w:trPr>
        <w:tc>
          <w:tcPr>
            <w:tcW w:w="273" w:type="dxa"/>
            <w:tcBorders>
              <w:top w:val="nil"/>
              <w:left w:val="single" w:sz="4" w:space="0" w:color="auto"/>
              <w:bottom w:val="nil"/>
              <w:right w:val="nil"/>
            </w:tcBorders>
          </w:tcPr>
          <w:p w14:paraId="0F988070" w14:textId="77777777" w:rsidR="00B22C84" w:rsidRPr="002D7A91" w:rsidRDefault="00B22C84"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88404C7" w14:textId="77777777" w:rsidR="00B22C84" w:rsidRPr="002D7A91" w:rsidRDefault="00B22C84"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BB83A0F" w14:textId="77777777" w:rsidR="00B22C84" w:rsidRPr="002D7A91" w:rsidRDefault="00B22C84" w:rsidP="000A1F1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22C84" w:rsidRPr="002D7A91" w14:paraId="61BD1A1C" w14:textId="77777777" w:rsidTr="000A1F1A">
        <w:trPr>
          <w:cantSplit/>
          <w:jc w:val="center"/>
        </w:trPr>
        <w:tc>
          <w:tcPr>
            <w:tcW w:w="273" w:type="dxa"/>
            <w:tcBorders>
              <w:top w:val="nil"/>
              <w:left w:val="single" w:sz="4" w:space="0" w:color="auto"/>
              <w:bottom w:val="nil"/>
              <w:right w:val="nil"/>
            </w:tcBorders>
          </w:tcPr>
          <w:p w14:paraId="47A7FFBD" w14:textId="77777777" w:rsidR="00B22C84" w:rsidRPr="002D7A91" w:rsidRDefault="00B22C84"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30AD26D" w14:textId="77777777" w:rsidR="00B22C84" w:rsidRPr="002D7A91" w:rsidRDefault="00B22C84" w:rsidP="000A1F1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1374E21" w14:textId="77777777" w:rsidR="00B22C84" w:rsidRPr="002D7A91" w:rsidRDefault="00B22C84" w:rsidP="000A1F1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22C84" w:rsidRPr="008101DC" w14:paraId="5E2291C5" w14:textId="77777777" w:rsidTr="000A1F1A">
        <w:trPr>
          <w:cantSplit/>
          <w:jc w:val="center"/>
        </w:trPr>
        <w:tc>
          <w:tcPr>
            <w:tcW w:w="273" w:type="dxa"/>
            <w:tcBorders>
              <w:top w:val="nil"/>
              <w:left w:val="single" w:sz="4" w:space="0" w:color="auto"/>
              <w:bottom w:val="nil"/>
              <w:right w:val="nil"/>
            </w:tcBorders>
          </w:tcPr>
          <w:p w14:paraId="2E9F8102" w14:textId="77777777" w:rsidR="00B22C84" w:rsidRDefault="00B22C84"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8250597" w14:textId="77777777" w:rsidR="00B22C84" w:rsidRDefault="00B22C84"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F543FDA" w14:textId="77777777" w:rsidR="00B22C84" w:rsidRPr="008101DC" w:rsidRDefault="00B22C84" w:rsidP="000A1F1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22C84" w:rsidRPr="002D7A91" w14:paraId="6092460A" w14:textId="77777777" w:rsidTr="000A1F1A">
        <w:trPr>
          <w:cantSplit/>
          <w:jc w:val="center"/>
        </w:trPr>
        <w:tc>
          <w:tcPr>
            <w:tcW w:w="7084" w:type="dxa"/>
            <w:gridSpan w:val="10"/>
            <w:tcBorders>
              <w:top w:val="nil"/>
            </w:tcBorders>
          </w:tcPr>
          <w:p w14:paraId="6F3F0AE8" w14:textId="77777777" w:rsidR="00B22C84" w:rsidRPr="002D7A91" w:rsidRDefault="00B22C84" w:rsidP="000A1F1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22C84" w:rsidRPr="00E27F1A" w14:paraId="1BE13552" w14:textId="77777777" w:rsidTr="000A1F1A">
        <w:trPr>
          <w:cantSplit/>
          <w:jc w:val="center"/>
        </w:trPr>
        <w:tc>
          <w:tcPr>
            <w:tcW w:w="7084" w:type="dxa"/>
            <w:gridSpan w:val="10"/>
            <w:tcBorders>
              <w:top w:val="nil"/>
            </w:tcBorders>
          </w:tcPr>
          <w:p w14:paraId="6695CCDD" w14:textId="77777777" w:rsidR="00B22C84" w:rsidRPr="00E27F1A" w:rsidRDefault="00B22C84" w:rsidP="000A1F1A">
            <w:pPr>
              <w:keepNext/>
              <w:keepLines/>
              <w:spacing w:after="0"/>
              <w:rPr>
                <w:rFonts w:ascii="Arial" w:hAnsi="Arial"/>
                <w:sz w:val="18"/>
              </w:rPr>
            </w:pPr>
          </w:p>
        </w:tc>
      </w:tr>
      <w:tr w:rsidR="00B22C84" w:rsidRPr="002D7A91" w14:paraId="5D223790" w14:textId="77777777" w:rsidTr="000A1F1A">
        <w:trPr>
          <w:cantSplit/>
          <w:jc w:val="center"/>
        </w:trPr>
        <w:tc>
          <w:tcPr>
            <w:tcW w:w="7084" w:type="dxa"/>
            <w:gridSpan w:val="10"/>
            <w:tcBorders>
              <w:top w:val="nil"/>
            </w:tcBorders>
          </w:tcPr>
          <w:p w14:paraId="29C74802" w14:textId="77777777" w:rsidR="00B22C84" w:rsidRPr="005E1D51" w:rsidRDefault="00B22C84" w:rsidP="000A1F1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22C84" w:rsidRPr="002D7A91" w14:paraId="7E834D49" w14:textId="77777777" w:rsidTr="000A1F1A">
        <w:trPr>
          <w:cantSplit/>
          <w:jc w:val="center"/>
        </w:trPr>
        <w:tc>
          <w:tcPr>
            <w:tcW w:w="7084" w:type="dxa"/>
            <w:gridSpan w:val="10"/>
            <w:tcBorders>
              <w:top w:val="nil"/>
            </w:tcBorders>
          </w:tcPr>
          <w:p w14:paraId="04BA6A0E" w14:textId="77777777" w:rsidR="00B22C84" w:rsidRPr="00EB341C" w:rsidRDefault="00B22C84" w:rsidP="000A1F1A">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B22C84" w:rsidRPr="002D7A91" w14:paraId="36B083DF" w14:textId="77777777" w:rsidTr="000A1F1A">
        <w:trPr>
          <w:cantSplit/>
          <w:jc w:val="center"/>
        </w:trPr>
        <w:tc>
          <w:tcPr>
            <w:tcW w:w="7084" w:type="dxa"/>
            <w:gridSpan w:val="10"/>
            <w:tcBorders>
              <w:top w:val="nil"/>
            </w:tcBorders>
          </w:tcPr>
          <w:p w14:paraId="0E38DE30" w14:textId="77777777" w:rsidR="00B22C84" w:rsidRPr="005E1D51" w:rsidRDefault="00B22C84" w:rsidP="000A1F1A">
            <w:pPr>
              <w:keepNext/>
              <w:keepLines/>
              <w:spacing w:after="0"/>
              <w:rPr>
                <w:rFonts w:ascii="Arial" w:hAnsi="Arial"/>
                <w:sz w:val="18"/>
              </w:rPr>
            </w:pPr>
          </w:p>
        </w:tc>
      </w:tr>
      <w:tr w:rsidR="00B22C84" w:rsidRPr="002D7A91" w14:paraId="55BB7EE1" w14:textId="77777777" w:rsidTr="000A1F1A">
        <w:trPr>
          <w:cantSplit/>
          <w:jc w:val="center"/>
        </w:trPr>
        <w:tc>
          <w:tcPr>
            <w:tcW w:w="7084" w:type="dxa"/>
            <w:gridSpan w:val="10"/>
            <w:tcBorders>
              <w:top w:val="nil"/>
            </w:tcBorders>
          </w:tcPr>
          <w:p w14:paraId="2CBFD0D6" w14:textId="77777777" w:rsidR="00B22C84" w:rsidRPr="005E1D51" w:rsidRDefault="00B22C84" w:rsidP="000A1F1A">
            <w:pPr>
              <w:keepNext/>
              <w:keepLines/>
              <w:spacing w:after="0"/>
              <w:rPr>
                <w:rFonts w:ascii="Arial" w:hAnsi="Arial"/>
                <w:sz w:val="18"/>
              </w:rPr>
            </w:pPr>
            <w:r>
              <w:rPr>
                <w:rFonts w:ascii="Arial" w:hAnsi="Arial"/>
                <w:sz w:val="18"/>
              </w:rPr>
              <w:t>Source IP address information (octet j+1 to v)</w:t>
            </w:r>
          </w:p>
        </w:tc>
      </w:tr>
      <w:tr w:rsidR="00B22C84" w:rsidRPr="002D7A91" w14:paraId="218AC90E" w14:textId="77777777" w:rsidTr="000A1F1A">
        <w:trPr>
          <w:cantSplit/>
          <w:jc w:val="center"/>
        </w:trPr>
        <w:tc>
          <w:tcPr>
            <w:tcW w:w="7084" w:type="dxa"/>
            <w:gridSpan w:val="10"/>
            <w:tcBorders>
              <w:top w:val="nil"/>
            </w:tcBorders>
          </w:tcPr>
          <w:p w14:paraId="14FF4F1D" w14:textId="77777777" w:rsidR="00B22C84" w:rsidRPr="005E1D51" w:rsidRDefault="00B22C84" w:rsidP="000A1F1A">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B22C84" w:rsidRPr="002D7A91" w14:paraId="65E22A93" w14:textId="77777777" w:rsidTr="000A1F1A">
        <w:trPr>
          <w:cantSplit/>
          <w:jc w:val="center"/>
        </w:trPr>
        <w:tc>
          <w:tcPr>
            <w:tcW w:w="7084" w:type="dxa"/>
            <w:gridSpan w:val="10"/>
            <w:tcBorders>
              <w:top w:val="nil"/>
            </w:tcBorders>
          </w:tcPr>
          <w:p w14:paraId="644FD66E" w14:textId="77777777" w:rsidR="00B22C84" w:rsidRPr="005E1D51" w:rsidRDefault="00B22C84" w:rsidP="000A1F1A">
            <w:pPr>
              <w:keepNext/>
              <w:keepLines/>
              <w:spacing w:after="0"/>
              <w:rPr>
                <w:rFonts w:ascii="Arial" w:hAnsi="Arial"/>
                <w:sz w:val="18"/>
              </w:rPr>
            </w:pPr>
          </w:p>
        </w:tc>
      </w:tr>
      <w:tr w:rsidR="00B22C84" w:rsidRPr="002D7A91" w14:paraId="77853097" w14:textId="77777777" w:rsidTr="000A1F1A">
        <w:trPr>
          <w:cantSplit/>
          <w:jc w:val="center"/>
        </w:trPr>
        <w:tc>
          <w:tcPr>
            <w:tcW w:w="7084" w:type="dxa"/>
            <w:gridSpan w:val="10"/>
            <w:tcBorders>
              <w:top w:val="nil"/>
            </w:tcBorders>
          </w:tcPr>
          <w:p w14:paraId="308849D5" w14:textId="77777777" w:rsidR="00B22C84" w:rsidRPr="005E1D51" w:rsidRDefault="00B22C84" w:rsidP="000A1F1A">
            <w:pPr>
              <w:keepNext/>
              <w:keepLines/>
              <w:spacing w:after="0"/>
              <w:rPr>
                <w:rFonts w:ascii="Arial" w:hAnsi="Arial"/>
                <w:sz w:val="18"/>
              </w:rPr>
            </w:pPr>
            <w:r>
              <w:rPr>
                <w:rFonts w:ascii="Arial" w:hAnsi="Arial"/>
                <w:sz w:val="18"/>
              </w:rPr>
              <w:t>Destination IP address information (octet v+1 to k)</w:t>
            </w:r>
          </w:p>
        </w:tc>
      </w:tr>
      <w:tr w:rsidR="00B22C84" w:rsidRPr="002D7A91" w14:paraId="3AFDB43D" w14:textId="77777777" w:rsidTr="000A1F1A">
        <w:trPr>
          <w:cantSplit/>
          <w:jc w:val="center"/>
        </w:trPr>
        <w:tc>
          <w:tcPr>
            <w:tcW w:w="7084" w:type="dxa"/>
            <w:gridSpan w:val="10"/>
            <w:tcBorders>
              <w:top w:val="nil"/>
            </w:tcBorders>
          </w:tcPr>
          <w:p w14:paraId="4BA6043F" w14:textId="77777777" w:rsidR="00B22C84" w:rsidRPr="005E1D51" w:rsidRDefault="00B22C84" w:rsidP="000A1F1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B22C84" w:rsidRPr="002D7A91" w14:paraId="1D22B639" w14:textId="77777777" w:rsidTr="000A1F1A">
        <w:trPr>
          <w:cantSplit/>
          <w:jc w:val="center"/>
        </w:trPr>
        <w:tc>
          <w:tcPr>
            <w:tcW w:w="7084" w:type="dxa"/>
            <w:gridSpan w:val="10"/>
            <w:tcBorders>
              <w:top w:val="nil"/>
            </w:tcBorders>
          </w:tcPr>
          <w:p w14:paraId="31F84959" w14:textId="77777777" w:rsidR="00B22C84" w:rsidRPr="005E1D51" w:rsidRDefault="00B22C84" w:rsidP="000A1F1A">
            <w:pPr>
              <w:keepNext/>
              <w:keepLines/>
              <w:spacing w:after="0"/>
              <w:rPr>
                <w:rFonts w:ascii="Arial" w:hAnsi="Arial"/>
                <w:sz w:val="18"/>
              </w:rPr>
            </w:pPr>
          </w:p>
        </w:tc>
      </w:tr>
      <w:tr w:rsidR="00B22C84" w:rsidRPr="002D7A91" w14:paraId="658412E3" w14:textId="77777777" w:rsidTr="000A1F1A">
        <w:trPr>
          <w:cantSplit/>
          <w:jc w:val="center"/>
        </w:trPr>
        <w:tc>
          <w:tcPr>
            <w:tcW w:w="7084" w:type="dxa"/>
            <w:gridSpan w:val="10"/>
            <w:tcBorders>
              <w:top w:val="nil"/>
            </w:tcBorders>
          </w:tcPr>
          <w:p w14:paraId="57B568D8" w14:textId="77777777" w:rsidR="00B22C84" w:rsidRPr="005E1D51" w:rsidRDefault="00B22C84" w:rsidP="000A1F1A">
            <w:pPr>
              <w:keepNext/>
              <w:keepLines/>
              <w:spacing w:after="0"/>
              <w:rPr>
                <w:rFonts w:ascii="Arial" w:hAnsi="Arial"/>
                <w:sz w:val="18"/>
              </w:rPr>
            </w:pPr>
            <w:r>
              <w:rPr>
                <w:rFonts w:ascii="Arial" w:hAnsi="Arial"/>
                <w:sz w:val="18"/>
              </w:rPr>
              <w:t>MBS service area (octet k+1 to i)</w:t>
            </w:r>
          </w:p>
        </w:tc>
      </w:tr>
      <w:tr w:rsidR="00B22C84" w:rsidRPr="002D7A91" w14:paraId="18DAB2CA" w14:textId="77777777" w:rsidTr="000A1F1A">
        <w:trPr>
          <w:cantSplit/>
          <w:jc w:val="center"/>
        </w:trPr>
        <w:tc>
          <w:tcPr>
            <w:tcW w:w="7084" w:type="dxa"/>
            <w:gridSpan w:val="10"/>
            <w:tcBorders>
              <w:top w:val="nil"/>
            </w:tcBorders>
          </w:tcPr>
          <w:p w14:paraId="16D5884D" w14:textId="77777777" w:rsidR="00B22C84" w:rsidRPr="005E1D51" w:rsidRDefault="00B22C84" w:rsidP="000A1F1A">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B22C84" w:rsidRPr="002D7A91" w14:paraId="2268FBB5" w14:textId="77777777" w:rsidTr="000A1F1A">
        <w:trPr>
          <w:cantSplit/>
          <w:jc w:val="center"/>
        </w:trPr>
        <w:tc>
          <w:tcPr>
            <w:tcW w:w="7084" w:type="dxa"/>
            <w:gridSpan w:val="10"/>
            <w:tcBorders>
              <w:top w:val="nil"/>
            </w:tcBorders>
          </w:tcPr>
          <w:p w14:paraId="1909A76F" w14:textId="77777777" w:rsidR="00B22C84" w:rsidRPr="005E1D51" w:rsidRDefault="00B22C84" w:rsidP="000A1F1A">
            <w:pPr>
              <w:keepNext/>
              <w:keepLines/>
              <w:spacing w:after="0"/>
              <w:rPr>
                <w:rFonts w:ascii="Arial" w:hAnsi="Arial"/>
                <w:sz w:val="18"/>
              </w:rPr>
            </w:pPr>
          </w:p>
        </w:tc>
      </w:tr>
      <w:tr w:rsidR="00B22C84" w:rsidRPr="002D7A91" w14:paraId="2F1C6644" w14:textId="77777777" w:rsidTr="000A1F1A">
        <w:trPr>
          <w:cantSplit/>
          <w:jc w:val="center"/>
        </w:trPr>
        <w:tc>
          <w:tcPr>
            <w:tcW w:w="7084" w:type="dxa"/>
            <w:gridSpan w:val="10"/>
            <w:tcBorders>
              <w:top w:val="nil"/>
            </w:tcBorders>
          </w:tcPr>
          <w:p w14:paraId="308D12F1" w14:textId="77777777" w:rsidR="00B22C84" w:rsidRPr="005E1D51" w:rsidRDefault="00B22C84" w:rsidP="000A1F1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B22C84" w:rsidRPr="002D7A91" w14:paraId="6CC73BF8" w14:textId="77777777" w:rsidTr="000A1F1A">
        <w:trPr>
          <w:cantSplit/>
          <w:jc w:val="center"/>
        </w:trPr>
        <w:tc>
          <w:tcPr>
            <w:tcW w:w="7084" w:type="dxa"/>
            <w:gridSpan w:val="10"/>
            <w:tcBorders>
              <w:top w:val="nil"/>
            </w:tcBorders>
          </w:tcPr>
          <w:p w14:paraId="6F8C19D0" w14:textId="77777777" w:rsidR="00B22C84" w:rsidRPr="005E1D51" w:rsidRDefault="00B22C84" w:rsidP="000A1F1A">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B22C84" w:rsidRPr="002D7A91" w14:paraId="6DBB81B5" w14:textId="77777777" w:rsidTr="000A1F1A">
        <w:trPr>
          <w:cantSplit/>
          <w:jc w:val="center"/>
        </w:trPr>
        <w:tc>
          <w:tcPr>
            <w:tcW w:w="7084" w:type="dxa"/>
            <w:gridSpan w:val="10"/>
            <w:tcBorders>
              <w:top w:val="nil"/>
            </w:tcBorders>
          </w:tcPr>
          <w:p w14:paraId="3254793A" w14:textId="77777777" w:rsidR="00B22C84" w:rsidRPr="005E1D51" w:rsidRDefault="00B22C84" w:rsidP="000A1F1A">
            <w:pPr>
              <w:keepNext/>
              <w:keepLines/>
              <w:spacing w:after="0"/>
              <w:rPr>
                <w:rFonts w:ascii="Arial" w:hAnsi="Arial"/>
                <w:sz w:val="18"/>
              </w:rPr>
            </w:pPr>
          </w:p>
        </w:tc>
      </w:tr>
      <w:tr w:rsidR="00B22C84" w:rsidRPr="002D7A91" w14:paraId="3DEBED57" w14:textId="77777777" w:rsidTr="000A1F1A">
        <w:trPr>
          <w:cantSplit/>
          <w:jc w:val="center"/>
        </w:trPr>
        <w:tc>
          <w:tcPr>
            <w:tcW w:w="7084" w:type="dxa"/>
            <w:gridSpan w:val="10"/>
            <w:tcBorders>
              <w:top w:val="nil"/>
            </w:tcBorders>
          </w:tcPr>
          <w:p w14:paraId="4D6BDC36" w14:textId="77777777" w:rsidR="00B22C84" w:rsidRPr="005E1D51" w:rsidRDefault="00B22C84" w:rsidP="000A1F1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B22C84" w:rsidRPr="002D7A91" w14:paraId="6C1F7F8E" w14:textId="77777777" w:rsidTr="000A1F1A">
        <w:trPr>
          <w:cantSplit/>
          <w:jc w:val="center"/>
        </w:trPr>
        <w:tc>
          <w:tcPr>
            <w:tcW w:w="7084" w:type="dxa"/>
            <w:gridSpan w:val="10"/>
            <w:tcBorders>
              <w:top w:val="nil"/>
            </w:tcBorders>
          </w:tcPr>
          <w:p w14:paraId="1EFD07C3" w14:textId="77777777" w:rsidR="00B22C84" w:rsidRPr="005E1D51" w:rsidRDefault="00B22C84" w:rsidP="000A1F1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22C84" w:rsidRPr="002D7A91" w14:paraId="72508871" w14:textId="77777777" w:rsidTr="000A1F1A">
        <w:trPr>
          <w:cantSplit/>
          <w:jc w:val="center"/>
        </w:trPr>
        <w:tc>
          <w:tcPr>
            <w:tcW w:w="7084" w:type="dxa"/>
            <w:gridSpan w:val="10"/>
            <w:tcBorders>
              <w:top w:val="nil"/>
            </w:tcBorders>
          </w:tcPr>
          <w:p w14:paraId="0F6D61E0" w14:textId="77777777" w:rsidR="00B22C84" w:rsidRPr="005E1D51" w:rsidRDefault="00B22C84" w:rsidP="000A1F1A">
            <w:pPr>
              <w:keepNext/>
              <w:keepLines/>
              <w:spacing w:after="0"/>
              <w:rPr>
                <w:rFonts w:ascii="Arial" w:hAnsi="Arial"/>
                <w:sz w:val="18"/>
              </w:rPr>
            </w:pPr>
          </w:p>
        </w:tc>
      </w:tr>
      <w:tr w:rsidR="00B22C84" w:rsidRPr="002D7A91" w14:paraId="12C2D992" w14:textId="77777777" w:rsidTr="000A1F1A">
        <w:trPr>
          <w:cantSplit/>
          <w:jc w:val="center"/>
        </w:trPr>
        <w:tc>
          <w:tcPr>
            <w:tcW w:w="7084" w:type="dxa"/>
            <w:gridSpan w:val="10"/>
            <w:tcBorders>
              <w:top w:val="nil"/>
            </w:tcBorders>
          </w:tcPr>
          <w:p w14:paraId="168F4E7D" w14:textId="77777777" w:rsidR="00B22C84" w:rsidRPr="005E1D51" w:rsidRDefault="00B22C84" w:rsidP="000A1F1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B22C84" w:rsidRPr="002D7A91" w14:paraId="572BE3FF" w14:textId="77777777" w:rsidTr="000A1F1A">
        <w:trPr>
          <w:cantSplit/>
          <w:jc w:val="center"/>
        </w:trPr>
        <w:tc>
          <w:tcPr>
            <w:tcW w:w="7084" w:type="dxa"/>
            <w:gridSpan w:val="10"/>
            <w:tcBorders>
              <w:top w:val="nil"/>
            </w:tcBorders>
          </w:tcPr>
          <w:p w14:paraId="58216671" w14:textId="77777777" w:rsidR="00B22C84" w:rsidRDefault="00B22C84" w:rsidP="000A1F1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1463E3EE" w14:textId="77777777" w:rsidR="00B22C84" w:rsidRPr="005E1D51" w:rsidRDefault="00B22C84" w:rsidP="000A1F1A">
            <w:pPr>
              <w:keepNext/>
              <w:keepLines/>
              <w:spacing w:after="0"/>
              <w:rPr>
                <w:rFonts w:ascii="Arial" w:hAnsi="Arial"/>
                <w:sz w:val="18"/>
              </w:rPr>
            </w:pPr>
          </w:p>
        </w:tc>
      </w:tr>
      <w:tr w:rsidR="00B22C84" w:rsidRPr="002D7A91" w14:paraId="47CD1156" w14:textId="77777777" w:rsidTr="000A1F1A">
        <w:trPr>
          <w:cantSplit/>
          <w:jc w:val="center"/>
        </w:trPr>
        <w:tc>
          <w:tcPr>
            <w:tcW w:w="7084" w:type="dxa"/>
            <w:gridSpan w:val="10"/>
          </w:tcPr>
          <w:p w14:paraId="49D692DD" w14:textId="77777777" w:rsidR="00B22C84" w:rsidRPr="002D7A91" w:rsidRDefault="00B22C84" w:rsidP="000A1F1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22C84" w:rsidRPr="002D7A91" w14:paraId="3812CFCE" w14:textId="77777777" w:rsidTr="000A1F1A">
        <w:trPr>
          <w:cantSplit/>
          <w:jc w:val="center"/>
        </w:trPr>
        <w:tc>
          <w:tcPr>
            <w:tcW w:w="7084" w:type="dxa"/>
            <w:gridSpan w:val="10"/>
          </w:tcPr>
          <w:p w14:paraId="211EDD0C" w14:textId="77777777" w:rsidR="00B22C84" w:rsidRPr="00441C41" w:rsidRDefault="00B22C84" w:rsidP="000A1F1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22C84" w:rsidRPr="002D7A91" w14:paraId="5018B2BA" w14:textId="77777777" w:rsidTr="000A1F1A">
        <w:trPr>
          <w:cantSplit/>
          <w:jc w:val="center"/>
        </w:trPr>
        <w:tc>
          <w:tcPr>
            <w:tcW w:w="7084" w:type="dxa"/>
            <w:gridSpan w:val="10"/>
          </w:tcPr>
          <w:p w14:paraId="44BADF63" w14:textId="77777777" w:rsidR="00B22C84" w:rsidRPr="00EB341C" w:rsidRDefault="00B22C84" w:rsidP="000A1F1A">
            <w:pPr>
              <w:keepNext/>
              <w:keepLines/>
              <w:spacing w:after="0"/>
              <w:rPr>
                <w:rFonts w:ascii="Arial" w:hAnsi="Arial"/>
                <w:sz w:val="18"/>
              </w:rPr>
            </w:pPr>
          </w:p>
        </w:tc>
      </w:tr>
      <w:tr w:rsidR="00B22C84" w:rsidRPr="002D7A91" w14:paraId="74A69CB9" w14:textId="77777777" w:rsidTr="000A1F1A">
        <w:trPr>
          <w:cantSplit/>
          <w:jc w:val="center"/>
        </w:trPr>
        <w:tc>
          <w:tcPr>
            <w:tcW w:w="7084" w:type="dxa"/>
            <w:gridSpan w:val="10"/>
          </w:tcPr>
          <w:p w14:paraId="5E8D7AA3" w14:textId="77777777" w:rsidR="00B22C84" w:rsidRPr="00EB341C" w:rsidRDefault="00B22C84" w:rsidP="000A1F1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22C84" w:rsidRPr="002D7A91" w14:paraId="7E8E5394" w14:textId="77777777" w:rsidTr="000A1F1A">
        <w:trPr>
          <w:cantSplit/>
          <w:jc w:val="center"/>
        </w:trPr>
        <w:tc>
          <w:tcPr>
            <w:tcW w:w="7084" w:type="dxa"/>
            <w:gridSpan w:val="10"/>
          </w:tcPr>
          <w:p w14:paraId="36D7596C" w14:textId="77777777" w:rsidR="00B22C84" w:rsidRPr="00B54B3D" w:rsidRDefault="00B22C84" w:rsidP="000A1F1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22C84" w:rsidRPr="002D7A91" w14:paraId="0FBB8841" w14:textId="77777777" w:rsidTr="000A1F1A">
        <w:trPr>
          <w:cantSplit/>
          <w:jc w:val="center"/>
        </w:trPr>
        <w:tc>
          <w:tcPr>
            <w:tcW w:w="7084" w:type="dxa"/>
            <w:gridSpan w:val="10"/>
            <w:tcBorders>
              <w:bottom w:val="single" w:sz="4" w:space="0" w:color="auto"/>
            </w:tcBorders>
          </w:tcPr>
          <w:p w14:paraId="352962AE" w14:textId="77777777" w:rsidR="00B22C84" w:rsidRPr="00EB341C" w:rsidRDefault="00B22C84" w:rsidP="000A1F1A">
            <w:pPr>
              <w:keepNext/>
              <w:keepLines/>
              <w:spacing w:after="0"/>
              <w:rPr>
                <w:rFonts w:ascii="Arial" w:hAnsi="Arial"/>
                <w:sz w:val="18"/>
              </w:rPr>
            </w:pPr>
          </w:p>
        </w:tc>
      </w:tr>
      <w:tr w:rsidR="00B22C84" w:rsidRPr="002D7A91" w14:paraId="0ADFCD56" w14:textId="77777777" w:rsidTr="000A1F1A">
        <w:trPr>
          <w:cantSplit/>
          <w:jc w:val="center"/>
        </w:trPr>
        <w:tc>
          <w:tcPr>
            <w:tcW w:w="7084" w:type="dxa"/>
            <w:gridSpan w:val="10"/>
            <w:tcBorders>
              <w:top w:val="single" w:sz="4" w:space="0" w:color="auto"/>
              <w:bottom w:val="single" w:sz="4" w:space="0" w:color="auto"/>
            </w:tcBorders>
          </w:tcPr>
          <w:p w14:paraId="2866CD54" w14:textId="77777777" w:rsidR="00B22C84" w:rsidRPr="00EB341C" w:rsidRDefault="00B22C84" w:rsidP="000A1F1A">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46D50A19" w14:textId="77777777" w:rsidR="00B22C84" w:rsidRDefault="00B22C84" w:rsidP="00B22C84"/>
    <w:bookmarkEnd w:id="13"/>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C81CF" w14:textId="77777777" w:rsidR="00E335BE" w:rsidRDefault="00E335BE">
      <w:r>
        <w:separator/>
      </w:r>
    </w:p>
  </w:endnote>
  <w:endnote w:type="continuationSeparator" w:id="0">
    <w:p w14:paraId="6C3837CC" w14:textId="77777777" w:rsidR="00E335BE" w:rsidRDefault="00E3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7C596" w14:textId="77777777" w:rsidR="00E335BE" w:rsidRDefault="00E335BE">
      <w:r>
        <w:separator/>
      </w:r>
    </w:p>
  </w:footnote>
  <w:footnote w:type="continuationSeparator" w:id="0">
    <w:p w14:paraId="2EFE7208" w14:textId="77777777" w:rsidR="00E335BE" w:rsidRDefault="00E3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rson w15:author="Mohamed">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61AFC"/>
    <w:rsid w:val="0008515A"/>
    <w:rsid w:val="000866CA"/>
    <w:rsid w:val="000A1F6F"/>
    <w:rsid w:val="000A6394"/>
    <w:rsid w:val="000B217F"/>
    <w:rsid w:val="000B3EB2"/>
    <w:rsid w:val="000B6456"/>
    <w:rsid w:val="000B6F39"/>
    <w:rsid w:val="000B7FED"/>
    <w:rsid w:val="000C038A"/>
    <w:rsid w:val="000C6598"/>
    <w:rsid w:val="000D0F26"/>
    <w:rsid w:val="000F57EA"/>
    <w:rsid w:val="00143DCF"/>
    <w:rsid w:val="001454A9"/>
    <w:rsid w:val="00145D43"/>
    <w:rsid w:val="00166773"/>
    <w:rsid w:val="0017535F"/>
    <w:rsid w:val="0018408C"/>
    <w:rsid w:val="00184809"/>
    <w:rsid w:val="00185EEA"/>
    <w:rsid w:val="00191BC6"/>
    <w:rsid w:val="00192C46"/>
    <w:rsid w:val="001A08B3"/>
    <w:rsid w:val="001A7B60"/>
    <w:rsid w:val="001B52F0"/>
    <w:rsid w:val="001B7A65"/>
    <w:rsid w:val="001E41F3"/>
    <w:rsid w:val="002049B0"/>
    <w:rsid w:val="002217FD"/>
    <w:rsid w:val="00225987"/>
    <w:rsid w:val="00227EAD"/>
    <w:rsid w:val="00230865"/>
    <w:rsid w:val="002546ED"/>
    <w:rsid w:val="00254989"/>
    <w:rsid w:val="0026004D"/>
    <w:rsid w:val="00263602"/>
    <w:rsid w:val="002640DD"/>
    <w:rsid w:val="00275D12"/>
    <w:rsid w:val="002816BF"/>
    <w:rsid w:val="00283224"/>
    <w:rsid w:val="00284FEB"/>
    <w:rsid w:val="002860C4"/>
    <w:rsid w:val="002A1ABE"/>
    <w:rsid w:val="002A1EAC"/>
    <w:rsid w:val="002B5741"/>
    <w:rsid w:val="002E1D31"/>
    <w:rsid w:val="002F5C25"/>
    <w:rsid w:val="00305409"/>
    <w:rsid w:val="00330378"/>
    <w:rsid w:val="003428DC"/>
    <w:rsid w:val="003441F8"/>
    <w:rsid w:val="003509C4"/>
    <w:rsid w:val="003609EF"/>
    <w:rsid w:val="0036231A"/>
    <w:rsid w:val="00363DF6"/>
    <w:rsid w:val="003649AA"/>
    <w:rsid w:val="003674C0"/>
    <w:rsid w:val="00374DD4"/>
    <w:rsid w:val="00382821"/>
    <w:rsid w:val="003842DE"/>
    <w:rsid w:val="0039402C"/>
    <w:rsid w:val="003A1B77"/>
    <w:rsid w:val="003B729C"/>
    <w:rsid w:val="003C0C47"/>
    <w:rsid w:val="003C388E"/>
    <w:rsid w:val="003E1A36"/>
    <w:rsid w:val="003E307F"/>
    <w:rsid w:val="003F0241"/>
    <w:rsid w:val="003F0B65"/>
    <w:rsid w:val="003F0DCF"/>
    <w:rsid w:val="004053A9"/>
    <w:rsid w:val="00410371"/>
    <w:rsid w:val="00413E5A"/>
    <w:rsid w:val="0041670A"/>
    <w:rsid w:val="004242F1"/>
    <w:rsid w:val="0042633E"/>
    <w:rsid w:val="004272E9"/>
    <w:rsid w:val="004305A8"/>
    <w:rsid w:val="00433214"/>
    <w:rsid w:val="00434669"/>
    <w:rsid w:val="00434F79"/>
    <w:rsid w:val="00445091"/>
    <w:rsid w:val="00453996"/>
    <w:rsid w:val="00475A5E"/>
    <w:rsid w:val="00476767"/>
    <w:rsid w:val="00491A04"/>
    <w:rsid w:val="0049721B"/>
    <w:rsid w:val="004A6835"/>
    <w:rsid w:val="004B75B7"/>
    <w:rsid w:val="004C1174"/>
    <w:rsid w:val="004D2632"/>
    <w:rsid w:val="004D7B4D"/>
    <w:rsid w:val="004E095E"/>
    <w:rsid w:val="004E1669"/>
    <w:rsid w:val="004E3D33"/>
    <w:rsid w:val="004E3E3F"/>
    <w:rsid w:val="004F19A7"/>
    <w:rsid w:val="0050181C"/>
    <w:rsid w:val="00512317"/>
    <w:rsid w:val="0051580D"/>
    <w:rsid w:val="00522354"/>
    <w:rsid w:val="005342F4"/>
    <w:rsid w:val="005405F6"/>
    <w:rsid w:val="005406A5"/>
    <w:rsid w:val="00547111"/>
    <w:rsid w:val="005518E0"/>
    <w:rsid w:val="005668D3"/>
    <w:rsid w:val="00570453"/>
    <w:rsid w:val="00580ACC"/>
    <w:rsid w:val="00585A67"/>
    <w:rsid w:val="00592D74"/>
    <w:rsid w:val="005B0C82"/>
    <w:rsid w:val="005B11F7"/>
    <w:rsid w:val="005B445F"/>
    <w:rsid w:val="005B608A"/>
    <w:rsid w:val="005C5357"/>
    <w:rsid w:val="005D08BE"/>
    <w:rsid w:val="005E2C44"/>
    <w:rsid w:val="005F7B1C"/>
    <w:rsid w:val="00606655"/>
    <w:rsid w:val="0061251B"/>
    <w:rsid w:val="00621188"/>
    <w:rsid w:val="006257ED"/>
    <w:rsid w:val="006573E3"/>
    <w:rsid w:val="00677E82"/>
    <w:rsid w:val="00680676"/>
    <w:rsid w:val="00695808"/>
    <w:rsid w:val="006A223C"/>
    <w:rsid w:val="006B356F"/>
    <w:rsid w:val="006B46FB"/>
    <w:rsid w:val="006C1A75"/>
    <w:rsid w:val="006D4962"/>
    <w:rsid w:val="006E21FB"/>
    <w:rsid w:val="006F1238"/>
    <w:rsid w:val="0070352C"/>
    <w:rsid w:val="00720BFA"/>
    <w:rsid w:val="0074370B"/>
    <w:rsid w:val="00754577"/>
    <w:rsid w:val="00756D76"/>
    <w:rsid w:val="007601E4"/>
    <w:rsid w:val="0076257C"/>
    <w:rsid w:val="00765C70"/>
    <w:rsid w:val="0076678C"/>
    <w:rsid w:val="00774A1B"/>
    <w:rsid w:val="00781D75"/>
    <w:rsid w:val="007833A3"/>
    <w:rsid w:val="00790D93"/>
    <w:rsid w:val="00792342"/>
    <w:rsid w:val="007977A8"/>
    <w:rsid w:val="00797FB5"/>
    <w:rsid w:val="007A456A"/>
    <w:rsid w:val="007A6DA3"/>
    <w:rsid w:val="007B1129"/>
    <w:rsid w:val="007B512A"/>
    <w:rsid w:val="007C2097"/>
    <w:rsid w:val="007D6A07"/>
    <w:rsid w:val="007F32AC"/>
    <w:rsid w:val="007F5436"/>
    <w:rsid w:val="007F7259"/>
    <w:rsid w:val="00803B82"/>
    <w:rsid w:val="008040A8"/>
    <w:rsid w:val="00813C7F"/>
    <w:rsid w:val="008279FA"/>
    <w:rsid w:val="00836A5A"/>
    <w:rsid w:val="008438B9"/>
    <w:rsid w:val="00843F64"/>
    <w:rsid w:val="008626E7"/>
    <w:rsid w:val="00870EE7"/>
    <w:rsid w:val="0088347F"/>
    <w:rsid w:val="008863B9"/>
    <w:rsid w:val="00891831"/>
    <w:rsid w:val="008A45A6"/>
    <w:rsid w:val="008D0382"/>
    <w:rsid w:val="008D67CB"/>
    <w:rsid w:val="008D721C"/>
    <w:rsid w:val="008F686C"/>
    <w:rsid w:val="009106C6"/>
    <w:rsid w:val="009148DE"/>
    <w:rsid w:val="00917BFB"/>
    <w:rsid w:val="009232EA"/>
    <w:rsid w:val="00924E5D"/>
    <w:rsid w:val="00930204"/>
    <w:rsid w:val="009410F6"/>
    <w:rsid w:val="00941BFE"/>
    <w:rsid w:val="00941E30"/>
    <w:rsid w:val="00942FF0"/>
    <w:rsid w:val="009475D6"/>
    <w:rsid w:val="00963C79"/>
    <w:rsid w:val="00965789"/>
    <w:rsid w:val="00970E0D"/>
    <w:rsid w:val="009777D9"/>
    <w:rsid w:val="00985981"/>
    <w:rsid w:val="00986EA8"/>
    <w:rsid w:val="0098784A"/>
    <w:rsid w:val="00991B88"/>
    <w:rsid w:val="009A4BC5"/>
    <w:rsid w:val="009A5583"/>
    <w:rsid w:val="009A5753"/>
    <w:rsid w:val="009A579D"/>
    <w:rsid w:val="009B7151"/>
    <w:rsid w:val="009C7853"/>
    <w:rsid w:val="009D0A2C"/>
    <w:rsid w:val="009D7057"/>
    <w:rsid w:val="009E0BE8"/>
    <w:rsid w:val="009E27D4"/>
    <w:rsid w:val="009E3297"/>
    <w:rsid w:val="009E4C08"/>
    <w:rsid w:val="009E6C24"/>
    <w:rsid w:val="009E762F"/>
    <w:rsid w:val="009F734F"/>
    <w:rsid w:val="00A17406"/>
    <w:rsid w:val="00A20297"/>
    <w:rsid w:val="00A246B6"/>
    <w:rsid w:val="00A35EBF"/>
    <w:rsid w:val="00A437FC"/>
    <w:rsid w:val="00A47E70"/>
    <w:rsid w:val="00A50CF0"/>
    <w:rsid w:val="00A51087"/>
    <w:rsid w:val="00A538B3"/>
    <w:rsid w:val="00A542A2"/>
    <w:rsid w:val="00A5612A"/>
    <w:rsid w:val="00A56556"/>
    <w:rsid w:val="00A7671C"/>
    <w:rsid w:val="00A81E92"/>
    <w:rsid w:val="00A9430F"/>
    <w:rsid w:val="00AA02F2"/>
    <w:rsid w:val="00AA2CBC"/>
    <w:rsid w:val="00AA2E58"/>
    <w:rsid w:val="00AA70B3"/>
    <w:rsid w:val="00AB4E79"/>
    <w:rsid w:val="00AC3201"/>
    <w:rsid w:val="00AC5820"/>
    <w:rsid w:val="00AD1CD8"/>
    <w:rsid w:val="00AE6C7F"/>
    <w:rsid w:val="00AF56C2"/>
    <w:rsid w:val="00B12B43"/>
    <w:rsid w:val="00B13380"/>
    <w:rsid w:val="00B22C84"/>
    <w:rsid w:val="00B258BB"/>
    <w:rsid w:val="00B43B8D"/>
    <w:rsid w:val="00B468EF"/>
    <w:rsid w:val="00B51147"/>
    <w:rsid w:val="00B55A94"/>
    <w:rsid w:val="00B560B2"/>
    <w:rsid w:val="00B6741A"/>
    <w:rsid w:val="00B67B97"/>
    <w:rsid w:val="00B73F5C"/>
    <w:rsid w:val="00B76A34"/>
    <w:rsid w:val="00B878D7"/>
    <w:rsid w:val="00B968C8"/>
    <w:rsid w:val="00BA3B31"/>
    <w:rsid w:val="00BA3EC5"/>
    <w:rsid w:val="00BA51D9"/>
    <w:rsid w:val="00BB53F2"/>
    <w:rsid w:val="00BB5DFC"/>
    <w:rsid w:val="00BC7F59"/>
    <w:rsid w:val="00BD279D"/>
    <w:rsid w:val="00BD51A8"/>
    <w:rsid w:val="00BD6BB8"/>
    <w:rsid w:val="00BE3344"/>
    <w:rsid w:val="00BE70D2"/>
    <w:rsid w:val="00BF4BB7"/>
    <w:rsid w:val="00BF7E58"/>
    <w:rsid w:val="00C02BB3"/>
    <w:rsid w:val="00C035F4"/>
    <w:rsid w:val="00C12F35"/>
    <w:rsid w:val="00C15AA5"/>
    <w:rsid w:val="00C27181"/>
    <w:rsid w:val="00C3019C"/>
    <w:rsid w:val="00C66BA2"/>
    <w:rsid w:val="00C75CB0"/>
    <w:rsid w:val="00C84015"/>
    <w:rsid w:val="00C84315"/>
    <w:rsid w:val="00C91255"/>
    <w:rsid w:val="00C95985"/>
    <w:rsid w:val="00CA21C3"/>
    <w:rsid w:val="00CA3A0C"/>
    <w:rsid w:val="00CB1B68"/>
    <w:rsid w:val="00CB67C6"/>
    <w:rsid w:val="00CC2F26"/>
    <w:rsid w:val="00CC5026"/>
    <w:rsid w:val="00CC68D0"/>
    <w:rsid w:val="00CD538A"/>
    <w:rsid w:val="00CE5827"/>
    <w:rsid w:val="00D03F9A"/>
    <w:rsid w:val="00D06D51"/>
    <w:rsid w:val="00D14FBE"/>
    <w:rsid w:val="00D16D1F"/>
    <w:rsid w:val="00D1771E"/>
    <w:rsid w:val="00D24991"/>
    <w:rsid w:val="00D35BEC"/>
    <w:rsid w:val="00D431ED"/>
    <w:rsid w:val="00D50255"/>
    <w:rsid w:val="00D502F4"/>
    <w:rsid w:val="00D551CC"/>
    <w:rsid w:val="00D55893"/>
    <w:rsid w:val="00D61534"/>
    <w:rsid w:val="00D6367C"/>
    <w:rsid w:val="00D66520"/>
    <w:rsid w:val="00D80D85"/>
    <w:rsid w:val="00D91B51"/>
    <w:rsid w:val="00D9616D"/>
    <w:rsid w:val="00DA3849"/>
    <w:rsid w:val="00DB2BD2"/>
    <w:rsid w:val="00DC5C9A"/>
    <w:rsid w:val="00DE34CF"/>
    <w:rsid w:val="00DE4A3A"/>
    <w:rsid w:val="00DF27CE"/>
    <w:rsid w:val="00DF4BE7"/>
    <w:rsid w:val="00E02C44"/>
    <w:rsid w:val="00E13F3D"/>
    <w:rsid w:val="00E25230"/>
    <w:rsid w:val="00E25C4F"/>
    <w:rsid w:val="00E335BE"/>
    <w:rsid w:val="00E34898"/>
    <w:rsid w:val="00E414F0"/>
    <w:rsid w:val="00E47A01"/>
    <w:rsid w:val="00E560C1"/>
    <w:rsid w:val="00E63BB9"/>
    <w:rsid w:val="00E74469"/>
    <w:rsid w:val="00E75B88"/>
    <w:rsid w:val="00E760BE"/>
    <w:rsid w:val="00E8079D"/>
    <w:rsid w:val="00E8336A"/>
    <w:rsid w:val="00E91D43"/>
    <w:rsid w:val="00EB09B7"/>
    <w:rsid w:val="00EC02F2"/>
    <w:rsid w:val="00EE075C"/>
    <w:rsid w:val="00EE7D7C"/>
    <w:rsid w:val="00F25012"/>
    <w:rsid w:val="00F25D98"/>
    <w:rsid w:val="00F300FB"/>
    <w:rsid w:val="00F74045"/>
    <w:rsid w:val="00F84659"/>
    <w:rsid w:val="00F94186"/>
    <w:rsid w:val="00F9533D"/>
    <w:rsid w:val="00F955C4"/>
    <w:rsid w:val="00FA2F0A"/>
    <w:rsid w:val="00FA5C0F"/>
    <w:rsid w:val="00FB6386"/>
    <w:rsid w:val="00FB7417"/>
    <w:rsid w:val="00FC2A35"/>
    <w:rsid w:val="00FC5108"/>
    <w:rsid w:val="00FD30B5"/>
    <w:rsid w:val="00FE4C1E"/>
    <w:rsid w:val="00FE6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12</Pages>
  <Words>4201</Words>
  <Characters>23949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236</cp:revision>
  <cp:lastPrinted>1900-01-01T06:00:00Z</cp:lastPrinted>
  <dcterms:created xsi:type="dcterms:W3CDTF">2018-11-05T09:14:00Z</dcterms:created>
  <dcterms:modified xsi:type="dcterms:W3CDTF">2022-01-10T12:30:00Z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