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EFCFCB6" w:rsidR="00F25012" w:rsidRPr="009E4C08" w:rsidRDefault="005D2320" w:rsidP="00BC6A7E">
      <w:pPr>
        <w:pStyle w:val="CRCoverPage"/>
        <w:tabs>
          <w:tab w:val="right" w:pos="9639"/>
        </w:tabs>
        <w:spacing w:after="0"/>
        <w:rPr>
          <w:b/>
          <w:i/>
          <w:sz w:val="28"/>
        </w:rPr>
      </w:pPr>
      <w:r w:rsidRPr="005D2320">
        <w:rPr>
          <w:b/>
          <w:sz w:val="24"/>
        </w:rPr>
        <w:t>3GPP TSG-CT WG1 Meeting #133e-bis</w:t>
      </w:r>
      <w:r w:rsidR="00F25012" w:rsidRPr="009E4C08">
        <w:rPr>
          <w:b/>
          <w:i/>
          <w:sz w:val="28"/>
        </w:rPr>
        <w:tab/>
      </w:r>
      <w:r w:rsidR="00BC6A7E" w:rsidRPr="00BC6A7E">
        <w:rPr>
          <w:b/>
          <w:sz w:val="24"/>
        </w:rPr>
        <w:t>C1-220482</w:t>
      </w:r>
    </w:p>
    <w:p w14:paraId="307A58CF" w14:textId="0B5A3037" w:rsidR="00F25012" w:rsidRPr="009E4C08" w:rsidRDefault="00F25012" w:rsidP="00F25012">
      <w:pPr>
        <w:pStyle w:val="CRCoverPage"/>
        <w:outlineLvl w:val="0"/>
        <w:rPr>
          <w:b/>
          <w:sz w:val="24"/>
        </w:rPr>
      </w:pPr>
      <w:r w:rsidRPr="009E4C08">
        <w:rPr>
          <w:b/>
          <w:sz w:val="24"/>
        </w:rPr>
        <w:t xml:space="preserve">E-meeting, </w:t>
      </w:r>
      <w:r w:rsidR="003649AA">
        <w:rPr>
          <w:b/>
          <w:sz w:val="24"/>
        </w:rPr>
        <w:t>17</w:t>
      </w:r>
      <w:r w:rsidRPr="009E4C08">
        <w:rPr>
          <w:b/>
          <w:sz w:val="24"/>
        </w:rPr>
        <w:t>-</w:t>
      </w:r>
      <w:r w:rsidR="003649AA">
        <w:rPr>
          <w:b/>
          <w:sz w:val="24"/>
        </w:rPr>
        <w:t>21</w:t>
      </w:r>
      <w:r w:rsidRPr="009E4C08">
        <w:rPr>
          <w:b/>
          <w:sz w:val="24"/>
        </w:rPr>
        <w:t xml:space="preserve"> </w:t>
      </w:r>
      <w:r w:rsidR="003649AA">
        <w:rPr>
          <w:b/>
          <w:sz w:val="24"/>
        </w:rPr>
        <w:t>January</w:t>
      </w:r>
      <w:r w:rsidRPr="009E4C08">
        <w:rPr>
          <w:b/>
          <w:sz w:val="24"/>
        </w:rPr>
        <w:t xml:space="preserve"> 202</w:t>
      </w:r>
      <w:r w:rsidR="003649AA">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00BF31E" w:rsidR="001E41F3" w:rsidRPr="009E4C08" w:rsidRDefault="00C14F6B" w:rsidP="00C14F6B">
            <w:pPr>
              <w:pStyle w:val="CRCoverPage"/>
              <w:spacing w:after="0"/>
            </w:pPr>
            <w:r w:rsidRPr="00C14F6B">
              <w:rPr>
                <w:b/>
                <w:sz w:val="28"/>
              </w:rPr>
              <w:t>3952</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5ADD0A4" w:rsidR="001E41F3" w:rsidRPr="009E4C08" w:rsidRDefault="00F8143F">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60C4BD" w:rsidR="00F25D98" w:rsidRPr="009E4C08" w:rsidRDefault="00F25D98" w:rsidP="001E41F3">
            <w:pPr>
              <w:pStyle w:val="CRCoverPage"/>
              <w:spacing w:after="0"/>
              <w:jc w:val="center"/>
              <w:rPr>
                <w:b/>
                <w:caps/>
              </w:rPr>
            </w:pP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92A89FB" w:rsidR="00F25D98" w:rsidRPr="009E4C08" w:rsidRDefault="00445091"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E65D49F" w:rsidR="001E41F3" w:rsidRPr="009E4C08" w:rsidRDefault="003A183B" w:rsidP="004E095E">
            <w:pPr>
              <w:pStyle w:val="CRCoverPage"/>
              <w:spacing w:after="0"/>
              <w:ind w:left="100"/>
            </w:pPr>
            <w:r>
              <w:t>Removing UE from MBS session when the UE moves outside all the MBS service area(s) of that MBS session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B2255C0" w:rsidR="001E41F3" w:rsidRPr="009E4C08" w:rsidRDefault="00A5612A" w:rsidP="00E25230">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52D24976" w:rsidR="001E41F3" w:rsidRPr="009E4C08" w:rsidRDefault="00D80D85" w:rsidP="00D80D85">
            <w:pPr>
              <w:pStyle w:val="CRCoverPage"/>
              <w:spacing w:after="0"/>
              <w:ind w:left="100"/>
            </w:pPr>
            <w:r w:rsidRPr="00D80D85">
              <w:t>202</w:t>
            </w:r>
            <w:r w:rsidR="00F8143F">
              <w:t>2</w:t>
            </w:r>
            <w:r w:rsidRPr="00D80D85">
              <w:t>-</w:t>
            </w:r>
            <w:r w:rsidR="00F8143F">
              <w:t>01</w:t>
            </w:r>
            <w:r w:rsidRPr="00D80D85">
              <w:t>-</w:t>
            </w:r>
            <w:r w:rsidR="00F8143F">
              <w:t>10</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CB1DED8" w14:textId="6C8BB2CB" w:rsidR="0039402C" w:rsidRDefault="003A183B" w:rsidP="002D73B8">
            <w:pPr>
              <w:pStyle w:val="CRCoverPage"/>
              <w:spacing w:after="0"/>
              <w:ind w:left="100"/>
            </w:pPr>
            <w:r>
              <w:t xml:space="preserve">It is clarified in stage-2 CR </w:t>
            </w:r>
            <w:r w:rsidRPr="003A183B">
              <w:t>S2-2109343</w:t>
            </w:r>
            <w:r>
              <w:t xml:space="preserve"> in multiple locations, that the SMF can</w:t>
            </w:r>
            <w:r w:rsidR="001D4C40">
              <w:t xml:space="preserve"> typically trigger the</w:t>
            </w:r>
            <w:r>
              <w:t xml:space="preserve"> remov</w:t>
            </w:r>
            <w:r w:rsidR="001D4C40">
              <w:t>al of</w:t>
            </w:r>
            <w:r>
              <w:t xml:space="preserve"> the joined UE </w:t>
            </w:r>
            <w:r w:rsidRPr="003A183B">
              <w:t>from MBS session when the UE moves outside all the MBS service area(s) of that MBS sessio</w:t>
            </w:r>
            <w:r>
              <w:t>n</w:t>
            </w:r>
            <w:r w:rsidR="001D4C40">
              <w:t xml:space="preserve">, after a certain </w:t>
            </w:r>
            <w:proofErr w:type="gramStart"/>
            <w:r w:rsidR="001D4C40">
              <w:t>time period</w:t>
            </w:r>
            <w:proofErr w:type="gramEnd"/>
            <w:r>
              <w:t>. This is applicable for both local MBS service and Location-dependent MBS service. Some references</w:t>
            </w:r>
            <w:r w:rsidR="002D73B8">
              <w:t xml:space="preserve"> from </w:t>
            </w:r>
            <w:r w:rsidR="002D73B8" w:rsidRPr="002D73B8">
              <w:t>S2-2109343</w:t>
            </w:r>
            <w:r>
              <w:t xml:space="preserve"> are as following:</w:t>
            </w:r>
          </w:p>
          <w:p w14:paraId="66218B93" w14:textId="487B2DD7" w:rsidR="001D4C40" w:rsidRDefault="001D4C40" w:rsidP="003A183B">
            <w:pPr>
              <w:pStyle w:val="CRCoverPage"/>
              <w:spacing w:after="0"/>
              <w:ind w:left="100"/>
            </w:pPr>
          </w:p>
          <w:p w14:paraId="1E18D72C" w14:textId="77777777" w:rsidR="00BA2C16" w:rsidRPr="00BA2C16" w:rsidRDefault="00BA2C16" w:rsidP="00BA2C16">
            <w:pPr>
              <w:pStyle w:val="CRCoverPage"/>
              <w:spacing w:after="0"/>
              <w:ind w:left="100"/>
              <w:rPr>
                <w:rFonts w:asciiTheme="majorBidi" w:hAnsiTheme="majorBidi" w:cstheme="majorBidi"/>
              </w:rPr>
            </w:pPr>
            <w:r w:rsidRPr="00BA2C16">
              <w:rPr>
                <w:rFonts w:asciiTheme="majorBidi" w:hAnsiTheme="majorBidi" w:cstheme="majorBidi"/>
              </w:rPr>
              <w:t>-</w:t>
            </w:r>
            <w:r w:rsidRPr="00BA2C16">
              <w:rPr>
                <w:rFonts w:asciiTheme="majorBidi" w:hAnsiTheme="majorBidi" w:cstheme="majorBidi"/>
              </w:rPr>
              <w:tab/>
              <w:t xml:space="preserve">If the UE has moved out of all theMBS service areas of the MBS session, </w:t>
            </w:r>
          </w:p>
          <w:p w14:paraId="3A036C74" w14:textId="77777777" w:rsidR="00BA2C16" w:rsidRPr="00BA2C16" w:rsidRDefault="00BA2C16" w:rsidP="00BA2C16">
            <w:pPr>
              <w:pStyle w:val="B3"/>
              <w:ind w:left="1271" w:hanging="420"/>
              <w:rPr>
                <w:rFonts w:eastAsia="SimSun"/>
              </w:rPr>
            </w:pPr>
            <w:r>
              <w:t>-</w:t>
            </w:r>
            <w:r>
              <w:tab/>
            </w:r>
            <w:r w:rsidRPr="00BA2C16">
              <w:rPr>
                <w:rFonts w:eastAsia="SimSun"/>
              </w:rPr>
              <w:t>If the target NG-RAN node does not support MBS, the SMF deletes the associated QoS flow from NG-RAN and UPF after the completion of the handover.</w:t>
            </w:r>
          </w:p>
          <w:p w14:paraId="389A76B6" w14:textId="30648432" w:rsidR="00BA2C16" w:rsidRDefault="00BA2C16" w:rsidP="00BA2C16">
            <w:pPr>
              <w:pStyle w:val="B3"/>
              <w:ind w:left="1271" w:hanging="420"/>
            </w:pPr>
            <w:r w:rsidRPr="00BA2C16">
              <w:rPr>
                <w:rFonts w:eastAsia="SimSun"/>
              </w:rPr>
              <w:t>-</w:t>
            </w:r>
            <w:r w:rsidRPr="00BA2C16">
              <w:rPr>
                <w:rFonts w:eastAsia="SimSun"/>
              </w:rPr>
              <w:tab/>
            </w:r>
            <w:r w:rsidRPr="007908FC">
              <w:rPr>
                <w:rFonts w:eastAsia="SimSun"/>
                <w:highlight w:val="yellow"/>
              </w:rPr>
              <w:t>Per operator’s policy (</w:t>
            </w:r>
            <w:proofErr w:type="gramStart"/>
            <w:r w:rsidRPr="007908FC">
              <w:rPr>
                <w:rFonts w:eastAsia="SimSun"/>
                <w:highlight w:val="yellow"/>
              </w:rPr>
              <w:t>e.g.</w:t>
            </w:r>
            <w:proofErr w:type="gramEnd"/>
            <w:r w:rsidRPr="007908FC">
              <w:rPr>
                <w:rFonts w:eastAsia="SimSun"/>
                <w:highlight w:val="yellow"/>
              </w:rPr>
              <w:t xml:space="preserve"> when a local configured timer expires since the UE left the whole MBS service area), the SMF may remove the UE from the MBS</w:t>
            </w:r>
            <w:r w:rsidRPr="007908FC">
              <w:rPr>
                <w:highlight w:val="yellow"/>
              </w:rPr>
              <w:t xml:space="preserve"> session as defined in clause 7.2.4.2.8.</w:t>
            </w:r>
          </w:p>
          <w:p w14:paraId="501B88BA" w14:textId="3556DCB5" w:rsidR="00511B5B" w:rsidRDefault="00A00AC5" w:rsidP="003A183B">
            <w:pPr>
              <w:pStyle w:val="CRCoverPage"/>
              <w:spacing w:after="0"/>
              <w:ind w:left="100"/>
            </w:pPr>
            <w:r>
              <w:t>………</w:t>
            </w:r>
          </w:p>
          <w:p w14:paraId="00A8B5FA" w14:textId="77777777" w:rsidR="00511B5B" w:rsidRPr="0090080D" w:rsidRDefault="00511B5B" w:rsidP="00511B5B">
            <w:pPr>
              <w:pStyle w:val="Heading5"/>
            </w:pPr>
            <w:r w:rsidRPr="0090080D">
              <w:t>7.2.4.2.</w:t>
            </w:r>
            <w:r>
              <w:t>8</w:t>
            </w:r>
            <w:r w:rsidRPr="0090080D">
              <w:tab/>
              <w:t>SMF removing joined UEs from location dependent MBS session</w:t>
            </w:r>
          </w:p>
          <w:p w14:paraId="6359D916" w14:textId="77777777" w:rsidR="00511B5B" w:rsidRPr="00CA0896" w:rsidRDefault="00511B5B" w:rsidP="00511B5B">
            <w:pPr>
              <w:rPr>
                <w:rFonts w:eastAsia="MS Mincho"/>
              </w:rPr>
            </w:pPr>
            <w:r w:rsidRPr="00CA0896">
              <w:rPr>
                <w:rFonts w:eastAsia="MS Mincho"/>
              </w:rPr>
              <w:t xml:space="preserve">Besides the condition as defined in clause 7.2.2.3, </w:t>
            </w:r>
            <w:r w:rsidRPr="002D73B8">
              <w:rPr>
                <w:highlight w:val="yellow"/>
              </w:rPr>
              <w:t>per operator's policy (</w:t>
            </w:r>
            <w:proofErr w:type="gramStart"/>
            <w:r w:rsidRPr="002D73B8">
              <w:rPr>
                <w:highlight w:val="yellow"/>
              </w:rPr>
              <w:t>e.g.</w:t>
            </w:r>
            <w:proofErr w:type="gramEnd"/>
            <w:r w:rsidRPr="002D73B8">
              <w:rPr>
                <w:highlight w:val="yellow"/>
              </w:rPr>
              <w:t xml:space="preserve"> when a local configured timer expires since the UE left the whole MBS service area)</w:t>
            </w:r>
            <w:r w:rsidRPr="002D73B8">
              <w:rPr>
                <w:rFonts w:eastAsia="MS Mincho"/>
                <w:highlight w:val="yellow"/>
              </w:rPr>
              <w:t xml:space="preserve"> the SMF may remove the UE from the location dependent MBS session if the UE is out of the whole service area of the MBS session</w:t>
            </w:r>
            <w:r w:rsidRPr="00CA0896">
              <w:rPr>
                <w:rFonts w:eastAsia="MS Mincho"/>
              </w:rPr>
              <w:t xml:space="preserve">. </w:t>
            </w:r>
            <w:r w:rsidRPr="00CA0896">
              <w:rPr>
                <w:rFonts w:eastAsia="MS Mincho"/>
                <w:lang w:val="en-US"/>
              </w:rPr>
              <w:t>When the UE is removed from the location dependent MBS session</w:t>
            </w:r>
            <w:r w:rsidRPr="00CA0896">
              <w:rPr>
                <w:rFonts w:eastAsia="MS Mincho"/>
              </w:rPr>
              <w:t xml:space="preserve">, the SMF also unsubscribes to the AMF from the notifications about the "UE moving in or out of a subscribed Area </w:t>
            </w:r>
            <w:proofErr w:type="gramStart"/>
            <w:r w:rsidRPr="00CA0896">
              <w:rPr>
                <w:rFonts w:eastAsia="MS Mincho"/>
              </w:rPr>
              <w:t>Of</w:t>
            </w:r>
            <w:proofErr w:type="gramEnd"/>
            <w:r w:rsidRPr="00CA0896">
              <w:rPr>
                <w:rFonts w:eastAsia="MS Mincho"/>
              </w:rPr>
              <w:t xml:space="preserve"> Interest" event related to that MBS session.</w:t>
            </w:r>
          </w:p>
          <w:p w14:paraId="3A18F6E0" w14:textId="77777777" w:rsidR="00511B5B" w:rsidRDefault="00511B5B" w:rsidP="003A183B">
            <w:pPr>
              <w:pStyle w:val="CRCoverPage"/>
              <w:spacing w:after="0"/>
              <w:ind w:left="100"/>
            </w:pPr>
          </w:p>
          <w:p w14:paraId="0C6D3E45" w14:textId="5B33148A" w:rsidR="001D4C40" w:rsidRDefault="001D4C40" w:rsidP="002D73B8">
            <w:pPr>
              <w:pStyle w:val="CRCoverPage"/>
              <w:spacing w:after="0"/>
              <w:ind w:left="100"/>
            </w:pPr>
            <w:r>
              <w:lastRenderedPageBreak/>
              <w:t>The SMF becomes aware about the current location of the UE through the</w:t>
            </w:r>
            <w:r w:rsidR="00B50AE8">
              <w:t xml:space="preserve"> event it gets from the AMF regarding the UE location</w:t>
            </w:r>
            <w:r w:rsidR="005B064D">
              <w:t xml:space="preserve"> changes</w:t>
            </w:r>
            <w:r w:rsidR="002D73B8">
              <w:t xml:space="preserve"> as described in </w:t>
            </w:r>
            <w:r w:rsidR="002D73B8" w:rsidRPr="002D73B8">
              <w:t>S2-2109343</w:t>
            </w:r>
            <w:r w:rsidR="00B50AE8">
              <w:t>.</w:t>
            </w:r>
          </w:p>
          <w:p w14:paraId="2044E33D" w14:textId="0DCE5C20" w:rsidR="001D4C40" w:rsidRDefault="001D4C40" w:rsidP="003A183B">
            <w:pPr>
              <w:pStyle w:val="CRCoverPage"/>
              <w:spacing w:after="0"/>
              <w:ind w:left="100"/>
            </w:pPr>
          </w:p>
          <w:p w14:paraId="40B0FD9C" w14:textId="69012B42" w:rsidR="001D4C40" w:rsidRDefault="001D4C40" w:rsidP="001D4C40">
            <w:pPr>
              <w:pStyle w:val="CRCoverPage"/>
              <w:spacing w:after="0"/>
              <w:ind w:left="100"/>
            </w:pPr>
            <w:r>
              <w:t>Also as described</w:t>
            </w:r>
            <w:r w:rsidR="00AF302B">
              <w:t xml:space="preserve"> above</w:t>
            </w:r>
            <w:r>
              <w:t xml:space="preserve"> in</w:t>
            </w:r>
            <w:r w:rsidR="00AF302B">
              <w:t xml:space="preserve"> the text from</w:t>
            </w:r>
            <w:r>
              <w:t xml:space="preserve"> </w:t>
            </w:r>
            <w:r w:rsidRPr="001D4C40">
              <w:t>S2-2109343</w:t>
            </w:r>
            <w:r>
              <w:t xml:space="preserve">, the SMF may not immediately trigger the removal of the UE from MBS and instead it waits for certain </w:t>
            </w:r>
            <w:proofErr w:type="gramStart"/>
            <w:r>
              <w:t>time period</w:t>
            </w:r>
            <w:proofErr w:type="gramEnd"/>
            <w:r>
              <w:t xml:space="preserve">, in order to take into account if the UE returns again inside the MBS service area after short time, and hence avoiding the need for the UE to re-join again. </w:t>
            </w:r>
            <w:proofErr w:type="gramStart"/>
            <w:r>
              <w:t>All of</w:t>
            </w:r>
            <w:proofErr w:type="gramEnd"/>
            <w:r>
              <w:t xml:space="preserve"> this behaviour is controlled by operator's policy.</w:t>
            </w:r>
          </w:p>
          <w:p w14:paraId="0D3ACA17" w14:textId="23679A57" w:rsidR="000F6D8F" w:rsidRDefault="000F6D8F" w:rsidP="001D4C40">
            <w:pPr>
              <w:pStyle w:val="CRCoverPage"/>
              <w:spacing w:after="0"/>
              <w:ind w:left="100"/>
            </w:pPr>
          </w:p>
          <w:p w14:paraId="4EF746DB" w14:textId="5E2C0DF5" w:rsidR="001D4C40" w:rsidRDefault="000F6D8F" w:rsidP="00D5411B">
            <w:pPr>
              <w:pStyle w:val="CRCoverPage"/>
              <w:spacing w:after="0"/>
              <w:ind w:left="100"/>
            </w:pPr>
            <w:r>
              <w:t>Since already stage-3 spec contains the requirements for the SMF to trigger the UE</w:t>
            </w:r>
            <w:r w:rsidR="00D5411B">
              <w:t xml:space="preserve"> </w:t>
            </w:r>
            <w:r>
              <w:t>removal procedure -through</w:t>
            </w:r>
            <w:r w:rsidR="00D5411B">
              <w:t xml:space="preserve"> using</w:t>
            </w:r>
            <w:r>
              <w:t xml:space="preserve"> PDU</w:t>
            </w:r>
            <w:r w:rsidR="00D5411B">
              <w:t xml:space="preserve"> session</w:t>
            </w:r>
            <w:r>
              <w:t xml:space="preserve"> Modification procedure- but without specifying the conditions when to trigger this removal, and</w:t>
            </w:r>
            <w:r w:rsidR="00D5411B">
              <w:t xml:space="preserve"> since</w:t>
            </w:r>
            <w:r>
              <w:t xml:space="preserve"> at the same time it is important to capture this mentioned </w:t>
            </w:r>
            <w:r w:rsidR="00D5411B">
              <w:t>scenario above</w:t>
            </w:r>
            <w:r>
              <w:t xml:space="preserve">, hence it is proposed to cover this </w:t>
            </w:r>
            <w:r w:rsidR="00D5411B" w:rsidRPr="00D5411B">
              <w:t xml:space="preserve">scenario </w:t>
            </w:r>
            <w:r>
              <w:t>using a NOTE.</w:t>
            </w:r>
          </w:p>
          <w:p w14:paraId="4AB1CFBA" w14:textId="5EBEF070" w:rsidR="003A183B" w:rsidRPr="009E4C08" w:rsidRDefault="003A183B" w:rsidP="003A183B">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5697D452" w14:textId="77777777" w:rsidR="009E762F" w:rsidRDefault="000F6D8F" w:rsidP="000F6D8F">
            <w:pPr>
              <w:pStyle w:val="CRCoverPage"/>
              <w:spacing w:after="0"/>
              <w:ind w:left="100"/>
            </w:pPr>
            <w:r>
              <w:t xml:space="preserve">Adding </w:t>
            </w:r>
            <w:r w:rsidR="0021331D">
              <w:t>a</w:t>
            </w:r>
            <w:r>
              <w:t xml:space="preserve"> NOTE that clarifies that the </w:t>
            </w:r>
            <w:r w:rsidRPr="000F6D8F">
              <w:t xml:space="preserve">SMF </w:t>
            </w:r>
            <w:proofErr w:type="gramStart"/>
            <w:r w:rsidR="0021331D">
              <w:t>is allowed to</w:t>
            </w:r>
            <w:proofErr w:type="gramEnd"/>
            <w:r w:rsidR="0021331D">
              <w:t xml:space="preserve"> trigger the</w:t>
            </w:r>
            <w:r w:rsidRPr="000F6D8F">
              <w:t xml:space="preserve"> removal of the joined UE from MBS session when the UE moves outside all the MBS service area(s) of that MBS session, after a certain time period</w:t>
            </w:r>
            <w:r>
              <w:t>.</w:t>
            </w:r>
          </w:p>
          <w:p w14:paraId="76C0712C" w14:textId="5FB24F44" w:rsidR="00AB4F2E" w:rsidRPr="009E4C08" w:rsidRDefault="00AB4F2E" w:rsidP="000F6D8F">
            <w:pPr>
              <w:pStyle w:val="CRCoverPage"/>
              <w:spacing w:after="0"/>
              <w:ind w:left="100"/>
            </w:pP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D57D1B9" w:rsidR="001E41F3" w:rsidRPr="009E4C08" w:rsidRDefault="00FD48D9" w:rsidP="007A456A">
            <w:pPr>
              <w:pStyle w:val="CRCoverPage"/>
              <w:spacing w:after="0"/>
              <w:ind w:left="100"/>
            </w:pPr>
            <w:r>
              <w:t xml:space="preserve">No clarity </w:t>
            </w:r>
            <w:r w:rsidR="00923800">
              <w:t>about the</w:t>
            </w:r>
            <w:r>
              <w:t xml:space="preserve"> </w:t>
            </w:r>
            <w:r w:rsidR="00923800">
              <w:t xml:space="preserve">behaviour when </w:t>
            </w:r>
            <w:r>
              <w:t>the UE</w:t>
            </w:r>
            <w:r w:rsidR="00923800">
              <w:t xml:space="preserve"> moves outside the MBS service area of an</w:t>
            </w:r>
            <w:r>
              <w:t xml:space="preserve"> MBS session.</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5971027" w:rsidR="001E41F3" w:rsidRPr="009E4C08" w:rsidRDefault="003A183B" w:rsidP="003A183B">
            <w:pPr>
              <w:pStyle w:val="CRCoverPage"/>
              <w:spacing w:after="0"/>
              <w:ind w:left="100"/>
            </w:pPr>
            <w:r w:rsidRPr="003A183B">
              <w:t>6.3.2.2</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77777777" w:rsidR="004F19A7" w:rsidRPr="004F19A7" w:rsidRDefault="004F19A7" w:rsidP="004F19A7">
      <w:pPr>
        <w:jc w:val="center"/>
        <w:rPr>
          <w:highlight w:val="green"/>
        </w:rPr>
      </w:pPr>
      <w:r w:rsidRPr="004F19A7">
        <w:rPr>
          <w:highlight w:val="green"/>
        </w:rPr>
        <w:lastRenderedPageBreak/>
        <w:t>***** First change *****</w:t>
      </w:r>
    </w:p>
    <w:p w14:paraId="6C5D40C1" w14:textId="77777777" w:rsidR="00F9476A" w:rsidRPr="00440029" w:rsidRDefault="00F9476A" w:rsidP="00F9476A">
      <w:pPr>
        <w:pStyle w:val="Heading4"/>
      </w:pPr>
      <w:bookmarkStart w:id="1" w:name="_Toc20232808"/>
      <w:bookmarkStart w:id="2" w:name="_Toc27746911"/>
      <w:bookmarkStart w:id="3" w:name="_Toc36213095"/>
      <w:bookmarkStart w:id="4" w:name="_Toc36657272"/>
      <w:bookmarkStart w:id="5" w:name="_Toc45286937"/>
      <w:bookmarkStart w:id="6" w:name="_Toc51948206"/>
      <w:bookmarkStart w:id="7" w:name="_Toc51949298"/>
      <w:bookmarkStart w:id="8" w:name="_Toc82895998"/>
      <w:bookmarkStart w:id="9" w:name="_Hlk89870510"/>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1"/>
      <w:bookmarkEnd w:id="2"/>
      <w:bookmarkEnd w:id="3"/>
      <w:bookmarkEnd w:id="4"/>
      <w:bookmarkEnd w:id="5"/>
      <w:bookmarkEnd w:id="6"/>
      <w:bookmarkEnd w:id="7"/>
      <w:bookmarkEnd w:id="8"/>
    </w:p>
    <w:bookmarkEnd w:id="9"/>
    <w:p w14:paraId="79E74AC1" w14:textId="77777777" w:rsidR="00D95C94" w:rsidRDefault="00D95C94" w:rsidP="00D95C94">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392BD43C" w14:textId="77777777" w:rsidR="00D95C94" w:rsidRPr="00EE0C95" w:rsidRDefault="00D95C94" w:rsidP="00D95C94">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6179E107" w14:textId="77777777" w:rsidR="00D95C94" w:rsidRDefault="00D95C94" w:rsidP="00D95C94">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r w:rsidRPr="009B2A79">
        <w:rPr>
          <w:lang w:val="en-US"/>
        </w:rPr>
        <w:t>synchronised</w:t>
      </w:r>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1BBAC494" w14:textId="77777777" w:rsidR="00D95C94" w:rsidRDefault="00D95C94" w:rsidP="00D95C94">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67141EFB" w14:textId="77777777" w:rsidR="00D95C94" w:rsidRDefault="00D95C94" w:rsidP="00D95C94">
      <w:pPr>
        <w:pStyle w:val="B1"/>
      </w:pPr>
      <w:r>
        <w:t>a)</w:t>
      </w:r>
      <w:r>
        <w:tab/>
        <w:t xml:space="preserve">the newly created authorized QoS rules is for a new GBR QoS </w:t>
      </w:r>
      <w:proofErr w:type="gramStart"/>
      <w:r>
        <w:t>flow;</w:t>
      </w:r>
      <w:proofErr w:type="gramEnd"/>
    </w:p>
    <w:p w14:paraId="09F56C63" w14:textId="77777777" w:rsidR="00D95C94" w:rsidRDefault="00D95C94" w:rsidP="00D95C94">
      <w:pPr>
        <w:pStyle w:val="B1"/>
      </w:pPr>
      <w:r>
        <w:t>b)</w:t>
      </w:r>
      <w:r>
        <w:tab/>
        <w:t xml:space="preserve">the QFI of the new QoS flow is not the same as the 5QI of the QoS flow identified by the </w:t>
      </w:r>
      <w:proofErr w:type="gramStart"/>
      <w:r>
        <w:t>QFI;</w:t>
      </w:r>
      <w:proofErr w:type="gramEnd"/>
    </w:p>
    <w:p w14:paraId="274BC657" w14:textId="77777777" w:rsidR="00D95C94" w:rsidRDefault="00D95C94" w:rsidP="00D95C94">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104D02C" w14:textId="77777777" w:rsidR="00D95C94" w:rsidRPr="008F0BAD" w:rsidRDefault="00D95C94" w:rsidP="00D95C94">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0B2F649" w14:textId="77777777" w:rsidR="00D95C94" w:rsidRPr="00EE0C95" w:rsidRDefault="00D95C94" w:rsidP="00D95C94">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C9F213D" w14:textId="77777777" w:rsidR="00D95C94" w:rsidRPr="00BC13FD" w:rsidRDefault="00D95C94" w:rsidP="00D95C94">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7FCB0F60" w14:textId="77777777" w:rsidR="00D95C94" w:rsidRDefault="00D95C94" w:rsidP="00D95C94">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C19DD92" w14:textId="77777777" w:rsidR="00D95C94" w:rsidRDefault="00D95C94" w:rsidP="00D95C94">
      <w:pPr>
        <w:pStyle w:val="B1"/>
      </w:pPr>
      <w:r>
        <w:t>a)</w:t>
      </w:r>
      <w:r>
        <w:tab/>
        <w:t xml:space="preserve">if </w:t>
      </w:r>
      <w:r w:rsidRPr="002B77CB">
        <w:t xml:space="preserve">the RQoS bit </w:t>
      </w:r>
      <w:r>
        <w:t>is set to:</w:t>
      </w:r>
    </w:p>
    <w:p w14:paraId="77560214" w14:textId="77777777" w:rsidR="00D95C94" w:rsidRDefault="00D95C94" w:rsidP="00D95C94">
      <w:pPr>
        <w:pStyle w:val="B2"/>
      </w:pPr>
      <w:r>
        <w:t>1)</w:t>
      </w:r>
      <w:r>
        <w:tab/>
        <w:t>"Reflective QoS supported", consider that the UE supports reflective QoS for this PDU session; or</w:t>
      </w:r>
    </w:p>
    <w:p w14:paraId="399AA384" w14:textId="77777777" w:rsidR="00D95C94" w:rsidRDefault="00D95C94" w:rsidP="00D95C94">
      <w:pPr>
        <w:pStyle w:val="B2"/>
      </w:pPr>
      <w:r>
        <w:t>2)</w:t>
      </w:r>
      <w:r>
        <w:tab/>
        <w:t xml:space="preserve">"Reflective QoS not supported", consider that the UE does not support reflective QoS for this PDU session; </w:t>
      </w:r>
      <w:proofErr w:type="gramStart"/>
      <w:r>
        <w:t>and;</w:t>
      </w:r>
      <w:proofErr w:type="gramEnd"/>
    </w:p>
    <w:p w14:paraId="7C7FC84E" w14:textId="77777777" w:rsidR="00D95C94" w:rsidRDefault="00D95C94" w:rsidP="00D95C94">
      <w:pPr>
        <w:pStyle w:val="B1"/>
      </w:pPr>
      <w:r>
        <w:t>b)</w:t>
      </w:r>
      <w:r>
        <w:tab/>
        <w:t>if the MH6-PDU bit is set to:</w:t>
      </w:r>
    </w:p>
    <w:p w14:paraId="4D3451DF" w14:textId="77777777" w:rsidR="00D95C94" w:rsidRDefault="00D95C94" w:rsidP="00D95C94">
      <w:pPr>
        <w:pStyle w:val="B2"/>
      </w:pPr>
      <w:r>
        <w:t>1)</w:t>
      </w:r>
      <w:r>
        <w:tab/>
        <w:t>"Multi-homed IPv6 PDU session supported", consider that this PDU session is supported to use multiple IPv6 prefixes; or</w:t>
      </w:r>
    </w:p>
    <w:p w14:paraId="6B35A376" w14:textId="77777777" w:rsidR="00D95C94" w:rsidRDefault="00D95C94" w:rsidP="00D95C94">
      <w:pPr>
        <w:pStyle w:val="B2"/>
      </w:pPr>
      <w:r>
        <w:t>2)</w:t>
      </w:r>
      <w:r>
        <w:tab/>
        <w:t>"Multi-homed IPv6 PDU session not supported", consider that this PDU session is not supported to use multiple IPv6 prefixes.</w:t>
      </w:r>
    </w:p>
    <w:p w14:paraId="03CCE2B4" w14:textId="77777777" w:rsidR="00D95C94" w:rsidRDefault="00D95C94" w:rsidP="00D95C94">
      <w:r>
        <w:lastRenderedPageBreak/>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621B82E" w14:textId="77777777" w:rsidR="00D95C94" w:rsidRPr="000D03D8" w:rsidRDefault="00D95C94" w:rsidP="00D95C94">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6A39DAB" w14:textId="77777777" w:rsidR="00D95C94" w:rsidRPr="00A26D0D" w:rsidRDefault="00D95C94" w:rsidP="00D95C94">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3DE4849C" w14:textId="77777777" w:rsidR="00D95C94" w:rsidRPr="00A001B0" w:rsidRDefault="00D95C94" w:rsidP="00D95C94">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2C02633" w14:textId="77777777" w:rsidR="00D95C94" w:rsidRPr="00F95AEC" w:rsidRDefault="00D95C94" w:rsidP="00D95C94">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086179E" w14:textId="77777777" w:rsidR="00D95C94" w:rsidRPr="00F95AEC" w:rsidRDefault="00D95C94" w:rsidP="00D95C94">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5344DEDE" w14:textId="77777777" w:rsidR="00D95C94" w:rsidRPr="00F95AEC" w:rsidRDefault="00D95C94" w:rsidP="00D95C94">
      <w:pPr>
        <w:pStyle w:val="B1"/>
      </w:pPr>
      <w:r w:rsidRPr="00F95AEC">
        <w:t>b)</w:t>
      </w:r>
      <w:r w:rsidRPr="00F95AEC">
        <w:tab/>
        <w:t>the requested PDU session shall not be an always-on PDU session and:</w:t>
      </w:r>
    </w:p>
    <w:p w14:paraId="1426CCA8" w14:textId="77777777" w:rsidR="00D95C94" w:rsidRPr="00F95AEC" w:rsidRDefault="00D95C94" w:rsidP="00D95C94">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F8612FD" w14:textId="77777777" w:rsidR="00D95C94" w:rsidRPr="00F95AEC" w:rsidRDefault="00D95C94" w:rsidP="00D95C94">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4593321A" w14:textId="77777777" w:rsidR="00D95C94" w:rsidRDefault="00D95C94" w:rsidP="00D95C94">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3AF5E025" w14:textId="77777777" w:rsidR="00D95C94" w:rsidRPr="00EE0C95" w:rsidRDefault="00D95C94" w:rsidP="00D95C94">
      <w:r>
        <w:t xml:space="preserve">If the value of the RQ timer is set to "deactivated" or has a value of zero, the UE considers that RQoS is not applied for this PDU session </w:t>
      </w:r>
      <w:r w:rsidRPr="00365B79">
        <w:t>and remove the derived QoS rule(s) associated with the PDU session, if any</w:t>
      </w:r>
      <w:r>
        <w:t>.</w:t>
      </w:r>
    </w:p>
    <w:p w14:paraId="05A4B6F9" w14:textId="77777777" w:rsidR="00D95C94" w:rsidRPr="00EE0C95" w:rsidRDefault="00D95C94" w:rsidP="00D95C94">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1B0C2588" w14:textId="77777777" w:rsidR="00D95C94" w:rsidRDefault="00D95C94" w:rsidP="00D95C94">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3C08994A" w14:textId="15BD0BBD" w:rsidR="00D95C94" w:rsidRDefault="00D95C94" w:rsidP="00D95C94">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and may include the </w:t>
      </w:r>
      <w:r w:rsidRPr="00123C08">
        <w:t>MBS start time</w:t>
      </w:r>
      <w:r>
        <w:t xml:space="preserve"> to indicate the time when the MBS session </w:t>
      </w:r>
      <w:proofErr w:type="gramStart"/>
      <w:r>
        <w:t>starts;</w:t>
      </w:r>
      <w:proofErr w:type="gramEnd"/>
    </w:p>
    <w:p w14:paraId="30ED7F47" w14:textId="77777777" w:rsidR="00D95C94" w:rsidRDefault="00D95C94" w:rsidP="00D95C94">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w:t>
      </w:r>
      <w:r>
        <w:lastRenderedPageBreak/>
        <w:t>Rejection cause is set to "</w:t>
      </w:r>
      <w:r w:rsidRPr="001A7840">
        <w:t>MBS session has not started or will not start soon</w:t>
      </w:r>
      <w:r>
        <w:t xml:space="preserve">", may include an </w:t>
      </w:r>
      <w:r w:rsidRPr="001A7840">
        <w:t>MBS back-off timer value</w:t>
      </w:r>
      <w:r>
        <w:t>; and</w:t>
      </w:r>
    </w:p>
    <w:p w14:paraId="2238A701" w14:textId="77777777" w:rsidR="00D95C94" w:rsidRDefault="00D95C94" w:rsidP="00D95C94">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726B8D87" w14:textId="77777777" w:rsidR="00D95C94" w:rsidRDefault="00D95C94" w:rsidP="00D95C94">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3216EC7" w14:textId="77777777" w:rsidR="00D95C94" w:rsidRDefault="00D95C94" w:rsidP="00D95C94">
      <w:pPr>
        <w:pStyle w:val="NO"/>
      </w:pPr>
      <w:r>
        <w:rPr>
          <w:lang w:val="en-US"/>
        </w:rPr>
        <w:t>NOTE</w:t>
      </w:r>
      <w:r w:rsidRPr="005F57EB">
        <w:t> </w:t>
      </w:r>
      <w:r>
        <w:t>1</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4A39026" w14:textId="77777777" w:rsidR="00D95C94" w:rsidRPr="009D6F0B" w:rsidRDefault="00D95C94" w:rsidP="00D95C94">
      <w:pPr>
        <w:pStyle w:val="NO"/>
        <w:rPr>
          <w:lang w:val="en-US"/>
        </w:rPr>
      </w:pPr>
      <w:r w:rsidRPr="00E34702">
        <w:rPr>
          <w:lang w:val="en-US"/>
        </w:rPr>
        <w:t>NOTE</w:t>
      </w:r>
      <w:r w:rsidRPr="00E34702">
        <w:t> </w:t>
      </w:r>
      <w:r>
        <w:t>2</w:t>
      </w:r>
      <w:r w:rsidRPr="00E34702">
        <w:rPr>
          <w:lang w:val="en-US"/>
        </w:rPr>
        <w:t>:</w:t>
      </w:r>
      <w:r w:rsidRPr="00E34702">
        <w:rPr>
          <w:lang w:val="en-US"/>
        </w:rPr>
        <w:tab/>
      </w:r>
      <w:r w:rsidRPr="006B27D0">
        <w:t>In SNPN, TMGI is used together with NID to identify an MBS Session.</w:t>
      </w:r>
    </w:p>
    <w:p w14:paraId="21DDE310" w14:textId="77777777" w:rsidR="00D95C94" w:rsidRDefault="00D95C94" w:rsidP="00D95C94">
      <w:r>
        <w:t>If:</w:t>
      </w:r>
    </w:p>
    <w:p w14:paraId="585CADCF" w14:textId="77777777" w:rsidR="00D95C94" w:rsidRDefault="00D95C94" w:rsidP="00D95C94">
      <w:pPr>
        <w:pStyle w:val="B1"/>
      </w:pPr>
      <w:r>
        <w:t>a)</w:t>
      </w:r>
      <w:r>
        <w:tab/>
        <w:t xml:space="preserve">the SMF wants to </w:t>
      </w:r>
      <w:r w:rsidRPr="00CE0A6F">
        <w:t xml:space="preserve">remove joined UE from </w:t>
      </w:r>
      <w:r>
        <w:t>one or more</w:t>
      </w:r>
      <w:r w:rsidRPr="00CE0A6F">
        <w:t xml:space="preserve"> MBS session</w:t>
      </w:r>
      <w:r>
        <w:t>s; or</w:t>
      </w:r>
    </w:p>
    <w:p w14:paraId="7684C599" w14:textId="77777777" w:rsidR="00D95C94" w:rsidRDefault="00D95C94" w:rsidP="00D95C94">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5E9D71E5" w14:textId="3B3377D1" w:rsidR="00D95C94" w:rsidRDefault="00D95C94" w:rsidP="00D95C94">
      <w:pPr>
        <w:rPr>
          <w:ins w:id="10" w:author="Nassar, Mohamed A. (Nokia - DE/Munich)" w:date="2022-01-10T13:26:00Z"/>
        </w:rPr>
      </w:pPr>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if any.</w:t>
      </w:r>
    </w:p>
    <w:p w14:paraId="40885442" w14:textId="7877994E" w:rsidR="00B33F08" w:rsidRPr="00EE0C95" w:rsidRDefault="00B33F08">
      <w:pPr>
        <w:pStyle w:val="NO"/>
        <w:pPrChange w:id="11" w:author="Nassar, Mohamed A. (Nokia - DE/Munich)" w:date="2022-01-10T13:26:00Z">
          <w:pPr/>
        </w:pPrChange>
      </w:pPr>
      <w:ins w:id="12" w:author="Nassar, Mohamed A. (Nokia - DE/Munich)" w:date="2022-01-10T13:26:00Z">
        <w:r>
          <w:t>NOTE 3:</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ins>
    </w:p>
    <w:p w14:paraId="59274D02" w14:textId="77777777" w:rsidR="00D95C94" w:rsidRPr="00EE0C95" w:rsidRDefault="00D95C94" w:rsidP="00D95C94">
      <w:r w:rsidRPr="00D32E7C">
        <w:t>If the SMF wants to update the MBS service area of an MBS session that the UE has joined, the SMF shall include the corresponding MBS session ID and the updated MBS service area in the Received MBS container IE in the PDU SESSION MODIFICATION COMMAND message, and shall set the MBS Decision to "MBS service area update" in the Received MBS information.</w:t>
      </w:r>
    </w:p>
    <w:p w14:paraId="53C2385E" w14:textId="77777777" w:rsidR="00D95C94" w:rsidRDefault="00D95C94" w:rsidP="00D95C94">
      <w:pPr>
        <w:rPr>
          <w:rFonts w:eastAsia="SimSun"/>
          <w:lang w:eastAsia="zh-CN"/>
        </w:rPr>
      </w:pPr>
      <w:r>
        <w:rPr>
          <w:rFonts w:eastAsia="SimSun" w:hint="eastAsia"/>
          <w:lang w:eastAsia="zh-CN"/>
        </w:rPr>
        <w:t xml:space="preserve">If the </w:t>
      </w:r>
      <w:r>
        <w:rPr>
          <w:rFonts w:eastAsia="SimSun"/>
          <w:lang w:eastAsia="zh-CN"/>
        </w:rPr>
        <w:t>network needs</w:t>
      </w:r>
      <w:r>
        <w:rPr>
          <w:rFonts w:eastAsia="SimSun" w:hint="eastAsia"/>
          <w:lang w:eastAsia="zh-CN"/>
        </w:rPr>
        <w:t xml:space="preserve"> to update ATSSS parameters (</w:t>
      </w:r>
      <w:r>
        <w:rPr>
          <w:rFonts w:eastAsia="SimSun"/>
          <w:lang w:eastAsia="zh-CN"/>
        </w:rPr>
        <w:t>see subclause </w:t>
      </w:r>
      <w:r>
        <w:rPr>
          <w:rFonts w:eastAsia="SimSun"/>
          <w:lang w:val="en-US" w:eastAsia="zh-CN"/>
        </w:rPr>
        <w:t>5.2.4 of 3GPP TS 24.193 [13B]</w:t>
      </w:r>
      <w:r>
        <w:rPr>
          <w:rFonts w:eastAsia="SimSun" w:hint="eastAsia"/>
          <w:lang w:eastAsia="zh-CN"/>
        </w:rPr>
        <w:t>)</w:t>
      </w:r>
      <w:r>
        <w:rPr>
          <w:rFonts w:eastAsia="SimSun"/>
          <w:lang w:eastAsia="zh-CN"/>
        </w:rPr>
        <w:t>, the SMF shall include the ATSSS container IE with the updates of ATSSS param</w:t>
      </w:r>
      <w:r>
        <w:rPr>
          <w:rFonts w:eastAsia="SimSun" w:hint="eastAsia"/>
          <w:lang w:val="en-US" w:eastAsia="zh-CN"/>
        </w:rPr>
        <w:t>e</w:t>
      </w:r>
      <w:r>
        <w:rPr>
          <w:rFonts w:eastAsia="SimSun"/>
          <w:lang w:eastAsia="zh-CN"/>
        </w:rPr>
        <w:t xml:space="preserve">ters in the </w:t>
      </w:r>
      <w:r>
        <w:rPr>
          <w:rFonts w:eastAsia="SimSun"/>
        </w:rPr>
        <w:t>PDU SESSION MODIFICATION COMMAND message.</w:t>
      </w:r>
    </w:p>
    <w:p w14:paraId="5CF9448A" w14:textId="77777777" w:rsidR="00D95C94" w:rsidRPr="00EE0C95" w:rsidRDefault="00D95C94" w:rsidP="00D95C94">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1C74C87" w14:textId="77777777" w:rsidR="00D95C94" w:rsidRPr="00EE0C95" w:rsidRDefault="00D95C94" w:rsidP="00D95C94">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proofErr w:type="gramStart"/>
      <w:r>
        <w:t xml:space="preserve">" </w:t>
      </w:r>
      <w:r>
        <w:rPr>
          <w:lang w:eastAsia="ko-KR"/>
        </w:rPr>
        <w:t>,</w:t>
      </w:r>
      <w:proofErr w:type="gramEnd"/>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35CFD48C" w14:textId="77777777" w:rsidR="00D95C94" w:rsidRPr="00440029" w:rsidRDefault="00D95C94" w:rsidP="00D95C94">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0119E238" w14:textId="1F414444" w:rsidR="00D95C94" w:rsidRDefault="00D95C94" w:rsidP="00D95C94">
      <w:pPr>
        <w:pStyle w:val="NO"/>
        <w:rPr>
          <w:lang w:val="en-US"/>
        </w:rPr>
      </w:pPr>
      <w:r>
        <w:t>NOTE </w:t>
      </w:r>
      <w:ins w:id="13" w:author="Nassar, Mohamed A. (Nokia - DE/Munich)" w:date="2022-01-10T13:27:00Z">
        <w:r w:rsidR="00B33F08">
          <w:t>4</w:t>
        </w:r>
      </w:ins>
      <w:del w:id="14" w:author="Nassar, Mohamed A. (Nokia - DE/Munich)" w:date="2022-01-10T13:27:00Z">
        <w:r w:rsidDel="00B33F08">
          <w:delText>3</w:delText>
        </w:r>
      </w:del>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59082C46" w14:textId="77777777" w:rsidR="00D95C94" w:rsidRDefault="00D95C94" w:rsidP="00D95C94">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CIoT 5GS optimization and </w:t>
      </w:r>
      <w:r>
        <w:t>IP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w:t>
      </w:r>
      <w:r w:rsidRPr="00CC0C94">
        <w:rPr>
          <w:lang w:val="en-US"/>
        </w:rPr>
        <w:lastRenderedPageBreak/>
        <w:t xml:space="preserve">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29976089" w14:textId="77777777" w:rsidR="00D95C94" w:rsidRDefault="00D95C94" w:rsidP="00D95C94">
      <w:pPr>
        <w:rPr>
          <w:lang w:val="en-US"/>
        </w:rPr>
      </w:pPr>
      <w:r w:rsidRPr="00CC0C94">
        <w:t xml:space="preserve">If the </w:t>
      </w:r>
      <w:r>
        <w:t>c</w:t>
      </w:r>
      <w:r w:rsidRPr="00CC0C94">
        <w:t xml:space="preserve">ontrol plane CIoT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CIoT 5GS optimization and </w:t>
      </w:r>
      <w:r>
        <w:t>Ethernet h</w:t>
      </w:r>
      <w:r w:rsidRPr="00767715">
        <w:t>eader compression for control plane CIoT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F5F2450" w14:textId="77777777" w:rsidR="00D95C94" w:rsidRDefault="00D95C94" w:rsidP="00D95C94">
      <w:pPr>
        <w:rPr>
          <w:lang w:val="en-US"/>
        </w:rPr>
      </w:pPr>
      <w:bookmarkStart w:id="15" w:name="_Hlk80445637"/>
      <w:r>
        <w:t xml:space="preserve">If the network-requested PDU session </w:t>
      </w:r>
      <w:r>
        <w:rPr>
          <w:noProof/>
          <w:lang w:val="en-US"/>
        </w:rPr>
        <w:t>modification</w:t>
      </w:r>
      <w:r>
        <w:t xml:space="preserve"> procedure which is associated with </w:t>
      </w:r>
      <w:r w:rsidRPr="002E1640">
        <w:t>C2 communication</w:t>
      </w:r>
      <w:r w:rsidRPr="00530EDD">
        <w:t xml:space="preserve"> </w:t>
      </w:r>
      <w:r>
        <w:t xml:space="preserve">of the UAS services, is triggered by a UE-requested PDU session </w:t>
      </w:r>
      <w:r>
        <w:rPr>
          <w:noProof/>
          <w:lang w:val="en-US"/>
        </w:rPr>
        <w:t>modification</w:t>
      </w:r>
      <w:r>
        <w:t xml:space="preserve"> procedure, the PDU SESSION MODIFICATION REQUEST message includes </w:t>
      </w:r>
      <w:r>
        <w:rPr>
          <w:lang w:val="en-US"/>
        </w:rPr>
        <w:t xml:space="preserve">Service-level-AA container IE </w:t>
      </w:r>
      <w:r>
        <w:t xml:space="preserve">and the request is accepted by the network, the SMF shall send the PDU SESSION MODIFICATION COMMAND message by including the </w:t>
      </w:r>
      <w:bookmarkEnd w:id="15"/>
      <w:r>
        <w:rPr>
          <w:lang w:val="en-US"/>
        </w:rPr>
        <w:t>Service-level-AA container IE</w:t>
      </w:r>
      <w:r>
        <w:t xml:space="preserve">. The </w:t>
      </w:r>
      <w:r>
        <w:rPr>
          <w:lang w:val="en-US"/>
        </w:rPr>
        <w:t>Service-level-AA container IE</w:t>
      </w:r>
      <w:r>
        <w:t>:</w:t>
      </w:r>
    </w:p>
    <w:p w14:paraId="7000E1E8" w14:textId="77777777" w:rsidR="00D95C94" w:rsidRDefault="00D95C94" w:rsidP="00D95C94">
      <w:pPr>
        <w:pStyle w:val="B1"/>
      </w:pPr>
      <w:r>
        <w:t>a)</w:t>
      </w:r>
      <w:r>
        <w:tab/>
        <w:t xml:space="preserve">includes </w:t>
      </w:r>
      <w:bookmarkStart w:id="16" w:name="_Hlk86844219"/>
      <w:r>
        <w:t xml:space="preserve">C2 authorization </w:t>
      </w:r>
      <w:proofErr w:type="gramStart"/>
      <w:r>
        <w:t>result</w:t>
      </w:r>
      <w:bookmarkEnd w:id="16"/>
      <w:r>
        <w:t>;</w:t>
      </w:r>
      <w:proofErr w:type="gramEnd"/>
    </w:p>
    <w:p w14:paraId="6CE7811B" w14:textId="77777777" w:rsidR="00D95C94" w:rsidRDefault="00D95C94" w:rsidP="00D95C94">
      <w:pPr>
        <w:pStyle w:val="B1"/>
      </w:pPr>
      <w:r>
        <w:t>b)</w:t>
      </w:r>
      <w:r>
        <w:tab/>
        <w:t>can include C2 session security information; and</w:t>
      </w:r>
    </w:p>
    <w:p w14:paraId="0850E485" w14:textId="77777777" w:rsidR="00D95C94" w:rsidRDefault="00D95C94" w:rsidP="00D95C94">
      <w:pPr>
        <w:pStyle w:val="B1"/>
      </w:pPr>
      <w:r>
        <w:t>c)</w:t>
      </w:r>
      <w:r>
        <w:tab/>
        <w:t xml:space="preserve">can include the service-level device ID set </w:t>
      </w:r>
      <w:bookmarkStart w:id="17" w:name="_Hlk86842010"/>
      <w:r>
        <w:t>to a new CAA-level UAV ID</w:t>
      </w:r>
      <w:bookmarkEnd w:id="17"/>
      <w:r>
        <w:t>.</w:t>
      </w:r>
    </w:p>
    <w:p w14:paraId="225B7199" w14:textId="77777777" w:rsidR="00D95C94" w:rsidRDefault="00D95C94" w:rsidP="00D95C94">
      <w:bookmarkStart w:id="18" w:name="_Hlk84878972"/>
      <w:r>
        <w:t>If the service-level AA procedure is triggered for the established PDU session for UAS services with re-authentication purpose, and the SMF is informed by the UAS NF that UUAA-SM is successful, the SMF shall transmit a PDU SESSION MODIFICATION COMMAND message to the UE, where the PDU SESSION MODIFICATION COMMAND message:</w:t>
      </w:r>
    </w:p>
    <w:p w14:paraId="2921C5A9" w14:textId="77777777" w:rsidR="00D95C94" w:rsidRDefault="00D95C94" w:rsidP="00D95C94">
      <w:pPr>
        <w:pStyle w:val="B1"/>
      </w:pPr>
      <w:r>
        <w:t>a)</w:t>
      </w:r>
      <w:r>
        <w:tab/>
        <w:t>s</w:t>
      </w:r>
      <w:r w:rsidRPr="00706733">
        <w:t>hall</w:t>
      </w:r>
      <w:r>
        <w:t xml:space="preserve"> include a service-level-AA response in the service-level-AA container, with the value of the service-</w:t>
      </w:r>
      <w:r w:rsidRPr="00706733">
        <w:t>level</w:t>
      </w:r>
      <w:r>
        <w:t>-AA result, set to "</w:t>
      </w:r>
      <w:r w:rsidRPr="00172CEC">
        <w:t>Service level authentication and authorization was successful</w:t>
      </w:r>
      <w:proofErr w:type="gramStart"/>
      <w:r>
        <w:t>";</w:t>
      </w:r>
      <w:proofErr w:type="gramEnd"/>
    </w:p>
    <w:p w14:paraId="0FA8BE63" w14:textId="77777777" w:rsidR="00D95C94" w:rsidRDefault="00D95C94" w:rsidP="00D95C94">
      <w:pPr>
        <w:pStyle w:val="B1"/>
      </w:pPr>
      <w:r>
        <w:t>b)</w:t>
      </w:r>
      <w:r>
        <w:tab/>
      </w:r>
      <w:r w:rsidRPr="00DB1537">
        <w:t xml:space="preserve">may include the service-level device ID </w:t>
      </w:r>
      <w:r>
        <w:t xml:space="preserve">with the value set to the CAA-level UAV ID if received from the UAS-NF; </w:t>
      </w:r>
      <w:r w:rsidRPr="00DB1537">
        <w:t>and</w:t>
      </w:r>
    </w:p>
    <w:p w14:paraId="579C9535" w14:textId="77777777" w:rsidR="00D95C94" w:rsidRDefault="00D95C94" w:rsidP="00D95C94">
      <w:pPr>
        <w:pStyle w:val="B1"/>
      </w:pPr>
      <w:r>
        <w:t>c)</w:t>
      </w:r>
      <w:r>
        <w:tab/>
        <w:t xml:space="preserve">may include the service-level-AA payload with the value set to </w:t>
      </w:r>
      <w:r w:rsidRPr="00DB1537">
        <w:t xml:space="preserve">the UUAA </w:t>
      </w:r>
      <w:r>
        <w:t>a</w:t>
      </w:r>
      <w:r w:rsidRPr="00DB1537">
        <w:t xml:space="preserve">uthorization </w:t>
      </w:r>
      <w:r>
        <w:t>p</w:t>
      </w:r>
      <w:r w:rsidRPr="00DB1537">
        <w:t xml:space="preserve">ayload </w:t>
      </w:r>
      <w:r w:rsidRPr="00A82B06">
        <w:t>if received from the UAS-NF</w:t>
      </w:r>
      <w:r>
        <w:t>.</w:t>
      </w:r>
    </w:p>
    <w:bookmarkEnd w:id="18"/>
    <w:p w14:paraId="2D1509C4" w14:textId="77777777" w:rsidR="00D95C94" w:rsidRDefault="00D95C94" w:rsidP="00D95C94">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 A spatial validity condition where the ECS configuration information is applicable may be included by the SMF along with a ECS IPv4 Address, a ECS IPv6 Address, or a ECS FQDN respectively.</w:t>
      </w:r>
    </w:p>
    <w:p w14:paraId="1B24732E" w14:textId="40A97E49" w:rsidR="00D95C94" w:rsidRDefault="00D95C94" w:rsidP="00D95C94">
      <w:pPr>
        <w:pStyle w:val="NO"/>
      </w:pPr>
      <w:r>
        <w:t>NOTE </w:t>
      </w:r>
      <w:ins w:id="19" w:author="Nassar, Mohamed A. (Nokia - DE/Munich)" w:date="2022-01-10T13:27:00Z">
        <w:r w:rsidR="00B33F08">
          <w:t>5</w:t>
        </w:r>
      </w:ins>
      <w:del w:id="20" w:author="Nassar, Mohamed A. (Nokia - DE/Munich)" w:date="2022-01-10T13:27:00Z">
        <w:r w:rsidDel="00B33F08">
          <w:delText>4</w:delText>
        </w:r>
      </w:del>
      <w:r>
        <w:t>:</w:t>
      </w:r>
      <w:r>
        <w:tab/>
        <w:t>If an ECS provider identifier is included, then the IP address(es) and/or FQDN(s) are associated with the ECS provider identifier.</w:t>
      </w:r>
    </w:p>
    <w:p w14:paraId="6063706B" w14:textId="77777777" w:rsidR="00D95C94" w:rsidRDefault="00D95C94" w:rsidP="00D95C94">
      <w:r>
        <w:t xml:space="preserve">If the SMF needs to provide DNS server address(es) to the UE and the UE has provided the DNS server IPv4 address request, the DNS server IPv6 address request or </w:t>
      </w:r>
      <w:proofErr w:type="gramStart"/>
      <w:r>
        <w:t>both of them</w:t>
      </w:r>
      <w:proofErr w:type="gramEnd"/>
      <w:r>
        <w:t xml:space="preserve">,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61DCA85D" w14:textId="77777777" w:rsidR="00D95C94" w:rsidRDefault="00D95C94" w:rsidP="00D95C94">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6933DC69" w14:textId="77777777" w:rsidR="00D95C94" w:rsidRDefault="00D95C94" w:rsidP="00D95C94">
      <w:pPr>
        <w:pStyle w:val="B1"/>
      </w:pPr>
      <w:r>
        <w:t>a)</w:t>
      </w:r>
      <w:r>
        <w:tab/>
        <w:t xml:space="preserve">with the </w:t>
      </w:r>
      <w:r w:rsidRPr="00312CE0">
        <w:t>EAS rediscovery indication</w:t>
      </w:r>
      <w:r>
        <w:t xml:space="preserve"> without indicated impact; or</w:t>
      </w:r>
    </w:p>
    <w:p w14:paraId="059BA62E" w14:textId="77777777" w:rsidR="00D95C94" w:rsidRDefault="00D95C94" w:rsidP="00D95C94">
      <w:pPr>
        <w:pStyle w:val="B1"/>
      </w:pPr>
      <w:r>
        <w:t>b)</w:t>
      </w:r>
      <w:r>
        <w:tab/>
        <w:t>with the following:</w:t>
      </w:r>
    </w:p>
    <w:p w14:paraId="3F42D3C1" w14:textId="77777777" w:rsidR="00D95C94" w:rsidRDefault="00D95C94" w:rsidP="00D95C94">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1C270ED" w14:textId="77777777" w:rsidR="00D95C94" w:rsidRDefault="00D95C94" w:rsidP="00D95C94">
      <w:pPr>
        <w:pStyle w:val="B2"/>
      </w:pPr>
      <w:r>
        <w:lastRenderedPageBreak/>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1B72F776" w14:textId="77777777" w:rsidR="00D95C94" w:rsidRDefault="00D95C94" w:rsidP="00D95C94">
      <w:pPr>
        <w:pStyle w:val="B2"/>
      </w:pPr>
      <w:r>
        <w:t>3)</w:t>
      </w:r>
      <w:r>
        <w:tab/>
        <w:t xml:space="preserve">one or more EAS rediscovery indication(s) with impacted EAS FQDN, if the UE supports </w:t>
      </w:r>
      <w:r w:rsidRPr="00312CE0">
        <w:t>EAS rediscovery indication</w:t>
      </w:r>
      <w:r>
        <w:t>(s) with impacted EAS FQDN; or</w:t>
      </w:r>
    </w:p>
    <w:p w14:paraId="248C28A9" w14:textId="77777777" w:rsidR="00D95C94" w:rsidRDefault="00D95C94" w:rsidP="00D95C94">
      <w:pPr>
        <w:pStyle w:val="B2"/>
      </w:pPr>
      <w:r>
        <w:t>4)</w:t>
      </w:r>
      <w:r>
        <w:tab/>
        <w:t>any combination of the above.</w:t>
      </w:r>
    </w:p>
    <w:p w14:paraId="3000AE1E" w14:textId="77777777" w:rsidR="00D95C94" w:rsidRPr="0000154D" w:rsidRDefault="00D95C94" w:rsidP="00D95C94">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25247CC2" w14:textId="77777777" w:rsidR="00D95C94" w:rsidRDefault="00D95C94" w:rsidP="00D95C94">
      <w:pPr>
        <w:pStyle w:val="TH"/>
      </w:pPr>
      <w:r w:rsidRPr="00440029">
        <w:object w:dxaOrig="10590" w:dyaOrig="4830" w14:anchorId="1CE0DF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207pt" o:ole="">
            <v:imagedata r:id="rId23" o:title=""/>
          </v:shape>
          <o:OLEObject Type="Embed" ProgID="Visio.Drawing.11" ShapeID="_x0000_i1025" DrawAspect="Content" ObjectID="_1703326787" r:id="rId24"/>
        </w:object>
      </w:r>
    </w:p>
    <w:p w14:paraId="03D2D960" w14:textId="77777777" w:rsidR="00D95C94" w:rsidRPr="00BD0557" w:rsidRDefault="00D95C94" w:rsidP="00D95C94">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7459EF47" w14:textId="3338EB69"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11DEA" w14:textId="77777777" w:rsidR="00CA0BD7" w:rsidRDefault="00CA0BD7">
      <w:r>
        <w:separator/>
      </w:r>
    </w:p>
  </w:endnote>
  <w:endnote w:type="continuationSeparator" w:id="0">
    <w:p w14:paraId="08E83C8C" w14:textId="77777777" w:rsidR="00CA0BD7" w:rsidRDefault="00CA0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AD354E" w14:textId="77777777" w:rsidR="00CA0BD7" w:rsidRDefault="00CA0BD7">
      <w:r>
        <w:separator/>
      </w:r>
    </w:p>
  </w:footnote>
  <w:footnote w:type="continuationSeparator" w:id="0">
    <w:p w14:paraId="59BBCD77" w14:textId="77777777" w:rsidR="00CA0BD7" w:rsidRDefault="00CA0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203D3C"/>
    <w:multiLevelType w:val="hybridMultilevel"/>
    <w:tmpl w:val="DC9268CC"/>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62B80615"/>
    <w:multiLevelType w:val="hybridMultilevel"/>
    <w:tmpl w:val="E74019A6"/>
    <w:lvl w:ilvl="0" w:tplc="7ABE4C4A">
      <w:start w:val="17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10890"/>
    <w:rsid w:val="00022E4A"/>
    <w:rsid w:val="00035331"/>
    <w:rsid w:val="00061AFC"/>
    <w:rsid w:val="0008515A"/>
    <w:rsid w:val="000866CA"/>
    <w:rsid w:val="000A1F6F"/>
    <w:rsid w:val="000A6394"/>
    <w:rsid w:val="000B217F"/>
    <w:rsid w:val="000B3EB2"/>
    <w:rsid w:val="000B6456"/>
    <w:rsid w:val="000B6F39"/>
    <w:rsid w:val="000B7FED"/>
    <w:rsid w:val="000C038A"/>
    <w:rsid w:val="000C6598"/>
    <w:rsid w:val="000D0F26"/>
    <w:rsid w:val="000D131E"/>
    <w:rsid w:val="000F57EA"/>
    <w:rsid w:val="000F6D8F"/>
    <w:rsid w:val="0010076C"/>
    <w:rsid w:val="00143DCF"/>
    <w:rsid w:val="001454A9"/>
    <w:rsid w:val="00145D43"/>
    <w:rsid w:val="00166773"/>
    <w:rsid w:val="0017535F"/>
    <w:rsid w:val="0018408C"/>
    <w:rsid w:val="00184809"/>
    <w:rsid w:val="00185EEA"/>
    <w:rsid w:val="00191BC6"/>
    <w:rsid w:val="00192C46"/>
    <w:rsid w:val="001A08B3"/>
    <w:rsid w:val="001A151B"/>
    <w:rsid w:val="001A7B60"/>
    <w:rsid w:val="001B52F0"/>
    <w:rsid w:val="001B7A65"/>
    <w:rsid w:val="001D4C40"/>
    <w:rsid w:val="001E41F3"/>
    <w:rsid w:val="002049B0"/>
    <w:rsid w:val="0021331D"/>
    <w:rsid w:val="00213378"/>
    <w:rsid w:val="002217FD"/>
    <w:rsid w:val="00225987"/>
    <w:rsid w:val="00225D11"/>
    <w:rsid w:val="00227EAD"/>
    <w:rsid w:val="00230865"/>
    <w:rsid w:val="002546ED"/>
    <w:rsid w:val="00254989"/>
    <w:rsid w:val="0026004D"/>
    <w:rsid w:val="002614A4"/>
    <w:rsid w:val="00263602"/>
    <w:rsid w:val="002640DD"/>
    <w:rsid w:val="00275D12"/>
    <w:rsid w:val="002816BF"/>
    <w:rsid w:val="00283224"/>
    <w:rsid w:val="00284FEB"/>
    <w:rsid w:val="002860C4"/>
    <w:rsid w:val="002A1ABE"/>
    <w:rsid w:val="002A1EAC"/>
    <w:rsid w:val="002B5741"/>
    <w:rsid w:val="002D73B8"/>
    <w:rsid w:val="002E1D31"/>
    <w:rsid w:val="002F5C25"/>
    <w:rsid w:val="00305409"/>
    <w:rsid w:val="00330378"/>
    <w:rsid w:val="003441F8"/>
    <w:rsid w:val="003509C4"/>
    <w:rsid w:val="003609EF"/>
    <w:rsid w:val="0036231A"/>
    <w:rsid w:val="00363DF6"/>
    <w:rsid w:val="003649AA"/>
    <w:rsid w:val="003674C0"/>
    <w:rsid w:val="00370E63"/>
    <w:rsid w:val="00374DD4"/>
    <w:rsid w:val="00382821"/>
    <w:rsid w:val="003842DE"/>
    <w:rsid w:val="0039402C"/>
    <w:rsid w:val="003A183B"/>
    <w:rsid w:val="003B729C"/>
    <w:rsid w:val="003C0C47"/>
    <w:rsid w:val="003C388E"/>
    <w:rsid w:val="003E1A36"/>
    <w:rsid w:val="003E307F"/>
    <w:rsid w:val="003F0241"/>
    <w:rsid w:val="003F0B65"/>
    <w:rsid w:val="00410371"/>
    <w:rsid w:val="00413E5A"/>
    <w:rsid w:val="00415F05"/>
    <w:rsid w:val="0041670A"/>
    <w:rsid w:val="004242F1"/>
    <w:rsid w:val="0042633E"/>
    <w:rsid w:val="004272E9"/>
    <w:rsid w:val="004305A8"/>
    <w:rsid w:val="00433214"/>
    <w:rsid w:val="004343A3"/>
    <w:rsid w:val="00434669"/>
    <w:rsid w:val="00434F79"/>
    <w:rsid w:val="00445091"/>
    <w:rsid w:val="00453996"/>
    <w:rsid w:val="00475A5E"/>
    <w:rsid w:val="00476767"/>
    <w:rsid w:val="00491A04"/>
    <w:rsid w:val="0049721B"/>
    <w:rsid w:val="004A6835"/>
    <w:rsid w:val="004B75B7"/>
    <w:rsid w:val="004C1174"/>
    <w:rsid w:val="004D2632"/>
    <w:rsid w:val="004D7B4D"/>
    <w:rsid w:val="004E095E"/>
    <w:rsid w:val="004E1669"/>
    <w:rsid w:val="004E3D33"/>
    <w:rsid w:val="004E3E3F"/>
    <w:rsid w:val="004F19A7"/>
    <w:rsid w:val="0050181C"/>
    <w:rsid w:val="00511B5B"/>
    <w:rsid w:val="00512317"/>
    <w:rsid w:val="0051580D"/>
    <w:rsid w:val="00522354"/>
    <w:rsid w:val="005342F4"/>
    <w:rsid w:val="005405F6"/>
    <w:rsid w:val="005406A5"/>
    <w:rsid w:val="005456BA"/>
    <w:rsid w:val="00547111"/>
    <w:rsid w:val="005518E0"/>
    <w:rsid w:val="005668D3"/>
    <w:rsid w:val="00570453"/>
    <w:rsid w:val="00580ACC"/>
    <w:rsid w:val="00585A67"/>
    <w:rsid w:val="00592D74"/>
    <w:rsid w:val="00592FA5"/>
    <w:rsid w:val="005A0BC6"/>
    <w:rsid w:val="005B064D"/>
    <w:rsid w:val="005B0C82"/>
    <w:rsid w:val="005B11F7"/>
    <w:rsid w:val="005B445F"/>
    <w:rsid w:val="005B608A"/>
    <w:rsid w:val="005C5357"/>
    <w:rsid w:val="005D08BE"/>
    <w:rsid w:val="005D2320"/>
    <w:rsid w:val="005E2C44"/>
    <w:rsid w:val="005F2CC1"/>
    <w:rsid w:val="005F7B1C"/>
    <w:rsid w:val="00606655"/>
    <w:rsid w:val="0061251B"/>
    <w:rsid w:val="00621188"/>
    <w:rsid w:val="006257ED"/>
    <w:rsid w:val="006573E3"/>
    <w:rsid w:val="00677E82"/>
    <w:rsid w:val="00680676"/>
    <w:rsid w:val="00695808"/>
    <w:rsid w:val="006A223C"/>
    <w:rsid w:val="006B356F"/>
    <w:rsid w:val="006B46FB"/>
    <w:rsid w:val="006C1A75"/>
    <w:rsid w:val="006D4962"/>
    <w:rsid w:val="006E21FB"/>
    <w:rsid w:val="006F1238"/>
    <w:rsid w:val="0070352C"/>
    <w:rsid w:val="00720BFA"/>
    <w:rsid w:val="0074370B"/>
    <w:rsid w:val="007507B7"/>
    <w:rsid w:val="00754577"/>
    <w:rsid w:val="00756D76"/>
    <w:rsid w:val="007601E4"/>
    <w:rsid w:val="0076257C"/>
    <w:rsid w:val="00765C70"/>
    <w:rsid w:val="0076678C"/>
    <w:rsid w:val="00774A1B"/>
    <w:rsid w:val="00781D75"/>
    <w:rsid w:val="007833A3"/>
    <w:rsid w:val="007908FC"/>
    <w:rsid w:val="00790D93"/>
    <w:rsid w:val="00792342"/>
    <w:rsid w:val="007977A8"/>
    <w:rsid w:val="007A456A"/>
    <w:rsid w:val="007A6DA3"/>
    <w:rsid w:val="007B1129"/>
    <w:rsid w:val="007B512A"/>
    <w:rsid w:val="007C2097"/>
    <w:rsid w:val="007D6A07"/>
    <w:rsid w:val="007F32AC"/>
    <w:rsid w:val="007F5436"/>
    <w:rsid w:val="007F7259"/>
    <w:rsid w:val="00803B82"/>
    <w:rsid w:val="008040A8"/>
    <w:rsid w:val="00813C7F"/>
    <w:rsid w:val="008279FA"/>
    <w:rsid w:val="00836A5A"/>
    <w:rsid w:val="008438B9"/>
    <w:rsid w:val="00843F64"/>
    <w:rsid w:val="008626E7"/>
    <w:rsid w:val="00870EE7"/>
    <w:rsid w:val="00877F07"/>
    <w:rsid w:val="008863B9"/>
    <w:rsid w:val="008A45A6"/>
    <w:rsid w:val="008D0382"/>
    <w:rsid w:val="008D67CB"/>
    <w:rsid w:val="008D721C"/>
    <w:rsid w:val="008F686C"/>
    <w:rsid w:val="009106C6"/>
    <w:rsid w:val="009148DE"/>
    <w:rsid w:val="00917BFB"/>
    <w:rsid w:val="009215C7"/>
    <w:rsid w:val="009232EA"/>
    <w:rsid w:val="00923800"/>
    <w:rsid w:val="00924E5D"/>
    <w:rsid w:val="00930204"/>
    <w:rsid w:val="009410F6"/>
    <w:rsid w:val="00941BFE"/>
    <w:rsid w:val="00941E30"/>
    <w:rsid w:val="009458E0"/>
    <w:rsid w:val="009475D6"/>
    <w:rsid w:val="00963C79"/>
    <w:rsid w:val="00965789"/>
    <w:rsid w:val="00970E0D"/>
    <w:rsid w:val="009777D9"/>
    <w:rsid w:val="00985981"/>
    <w:rsid w:val="00986EA8"/>
    <w:rsid w:val="0098784A"/>
    <w:rsid w:val="00991B88"/>
    <w:rsid w:val="009A4BC5"/>
    <w:rsid w:val="009A5583"/>
    <w:rsid w:val="009A5753"/>
    <w:rsid w:val="009A579D"/>
    <w:rsid w:val="009B7151"/>
    <w:rsid w:val="009D0A2C"/>
    <w:rsid w:val="009D7057"/>
    <w:rsid w:val="009E0BE8"/>
    <w:rsid w:val="009E27D4"/>
    <w:rsid w:val="009E3297"/>
    <w:rsid w:val="009E4C08"/>
    <w:rsid w:val="009E6C24"/>
    <w:rsid w:val="009E762F"/>
    <w:rsid w:val="009F734F"/>
    <w:rsid w:val="00A00AC5"/>
    <w:rsid w:val="00A17406"/>
    <w:rsid w:val="00A20297"/>
    <w:rsid w:val="00A246B6"/>
    <w:rsid w:val="00A35EBF"/>
    <w:rsid w:val="00A3672B"/>
    <w:rsid w:val="00A437FC"/>
    <w:rsid w:val="00A47E70"/>
    <w:rsid w:val="00A50CF0"/>
    <w:rsid w:val="00A51087"/>
    <w:rsid w:val="00A5127B"/>
    <w:rsid w:val="00A538B3"/>
    <w:rsid w:val="00A542A2"/>
    <w:rsid w:val="00A5612A"/>
    <w:rsid w:val="00A56556"/>
    <w:rsid w:val="00A7671C"/>
    <w:rsid w:val="00A81E92"/>
    <w:rsid w:val="00A9430F"/>
    <w:rsid w:val="00AA02F2"/>
    <w:rsid w:val="00AA2CBC"/>
    <w:rsid w:val="00AA2E58"/>
    <w:rsid w:val="00AA70B3"/>
    <w:rsid w:val="00AB4E79"/>
    <w:rsid w:val="00AB4F2E"/>
    <w:rsid w:val="00AC3201"/>
    <w:rsid w:val="00AC5820"/>
    <w:rsid w:val="00AD1CD8"/>
    <w:rsid w:val="00AE6C7F"/>
    <w:rsid w:val="00AF302B"/>
    <w:rsid w:val="00AF56C2"/>
    <w:rsid w:val="00B12B43"/>
    <w:rsid w:val="00B13380"/>
    <w:rsid w:val="00B258BB"/>
    <w:rsid w:val="00B33F08"/>
    <w:rsid w:val="00B43B8D"/>
    <w:rsid w:val="00B468EF"/>
    <w:rsid w:val="00B50AE8"/>
    <w:rsid w:val="00B51147"/>
    <w:rsid w:val="00B55A94"/>
    <w:rsid w:val="00B560B2"/>
    <w:rsid w:val="00B6741A"/>
    <w:rsid w:val="00B67B97"/>
    <w:rsid w:val="00B73F5C"/>
    <w:rsid w:val="00B76A34"/>
    <w:rsid w:val="00B968C8"/>
    <w:rsid w:val="00BA2C16"/>
    <w:rsid w:val="00BA3B31"/>
    <w:rsid w:val="00BA3EC5"/>
    <w:rsid w:val="00BA51D9"/>
    <w:rsid w:val="00BB2192"/>
    <w:rsid w:val="00BB53F2"/>
    <w:rsid w:val="00BB5DFC"/>
    <w:rsid w:val="00BC6A7E"/>
    <w:rsid w:val="00BC7F59"/>
    <w:rsid w:val="00BD279D"/>
    <w:rsid w:val="00BD51A8"/>
    <w:rsid w:val="00BD6BB8"/>
    <w:rsid w:val="00BE3344"/>
    <w:rsid w:val="00BE70D2"/>
    <w:rsid w:val="00BF4BB7"/>
    <w:rsid w:val="00BF7E58"/>
    <w:rsid w:val="00C02BB3"/>
    <w:rsid w:val="00C035F4"/>
    <w:rsid w:val="00C12F35"/>
    <w:rsid w:val="00C14F6B"/>
    <w:rsid w:val="00C15AA5"/>
    <w:rsid w:val="00C27181"/>
    <w:rsid w:val="00C3019C"/>
    <w:rsid w:val="00C66BA2"/>
    <w:rsid w:val="00C75CB0"/>
    <w:rsid w:val="00C84315"/>
    <w:rsid w:val="00C91255"/>
    <w:rsid w:val="00C95985"/>
    <w:rsid w:val="00CA0BD7"/>
    <w:rsid w:val="00CA21C3"/>
    <w:rsid w:val="00CA3A0C"/>
    <w:rsid w:val="00CB1B68"/>
    <w:rsid w:val="00CB67C6"/>
    <w:rsid w:val="00CC2F26"/>
    <w:rsid w:val="00CC5026"/>
    <w:rsid w:val="00CC68D0"/>
    <w:rsid w:val="00CD538A"/>
    <w:rsid w:val="00CE5827"/>
    <w:rsid w:val="00D03F9A"/>
    <w:rsid w:val="00D06D51"/>
    <w:rsid w:val="00D14FBE"/>
    <w:rsid w:val="00D16D1F"/>
    <w:rsid w:val="00D1771E"/>
    <w:rsid w:val="00D24991"/>
    <w:rsid w:val="00D431ED"/>
    <w:rsid w:val="00D50255"/>
    <w:rsid w:val="00D502F4"/>
    <w:rsid w:val="00D5411B"/>
    <w:rsid w:val="00D551CC"/>
    <w:rsid w:val="00D55893"/>
    <w:rsid w:val="00D6367C"/>
    <w:rsid w:val="00D66520"/>
    <w:rsid w:val="00D80D85"/>
    <w:rsid w:val="00D91B51"/>
    <w:rsid w:val="00D95C94"/>
    <w:rsid w:val="00D9616D"/>
    <w:rsid w:val="00DA3849"/>
    <w:rsid w:val="00DB2BD2"/>
    <w:rsid w:val="00DC5C9A"/>
    <w:rsid w:val="00DE34CF"/>
    <w:rsid w:val="00DE4A3A"/>
    <w:rsid w:val="00DF27CE"/>
    <w:rsid w:val="00DF4BE7"/>
    <w:rsid w:val="00E02C44"/>
    <w:rsid w:val="00E13F3D"/>
    <w:rsid w:val="00E25230"/>
    <w:rsid w:val="00E25C4F"/>
    <w:rsid w:val="00E34898"/>
    <w:rsid w:val="00E414F0"/>
    <w:rsid w:val="00E47A01"/>
    <w:rsid w:val="00E560C1"/>
    <w:rsid w:val="00E63BB9"/>
    <w:rsid w:val="00E74469"/>
    <w:rsid w:val="00E75B88"/>
    <w:rsid w:val="00E760BE"/>
    <w:rsid w:val="00E8079D"/>
    <w:rsid w:val="00E91D43"/>
    <w:rsid w:val="00EB09B7"/>
    <w:rsid w:val="00EC02F2"/>
    <w:rsid w:val="00EE075C"/>
    <w:rsid w:val="00EE7D7C"/>
    <w:rsid w:val="00F25012"/>
    <w:rsid w:val="00F25D98"/>
    <w:rsid w:val="00F300FB"/>
    <w:rsid w:val="00F74045"/>
    <w:rsid w:val="00F8143F"/>
    <w:rsid w:val="00F84659"/>
    <w:rsid w:val="00F94186"/>
    <w:rsid w:val="00F9476A"/>
    <w:rsid w:val="00F9533D"/>
    <w:rsid w:val="00F955C4"/>
    <w:rsid w:val="00FA2F0A"/>
    <w:rsid w:val="00FA5C0F"/>
    <w:rsid w:val="00FB6386"/>
    <w:rsid w:val="00FB7417"/>
    <w:rsid w:val="00FC2A35"/>
    <w:rsid w:val="00FC5108"/>
    <w:rsid w:val="00FD30B5"/>
    <w:rsid w:val="00FD48D9"/>
    <w:rsid w:val="00FE4C1E"/>
    <w:rsid w:val="00FE6F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D95C94"/>
    <w:rPr>
      <w:rFonts w:ascii="Arial" w:hAnsi="Arial"/>
      <w:b/>
      <w:lang w:val="en-GB" w:eastAsia="en-US"/>
    </w:rPr>
  </w:style>
  <w:style w:type="character" w:customStyle="1" w:styleId="TFChar">
    <w:name w:val="TF Char"/>
    <w:link w:val="TF"/>
    <w:locked/>
    <w:rsid w:val="00D95C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7</Pages>
  <Words>3292</Words>
  <Characters>18768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262</cp:revision>
  <cp:lastPrinted>1900-01-01T06:00:00Z</cp:lastPrinted>
  <dcterms:created xsi:type="dcterms:W3CDTF">2018-11-05T09:14:00Z</dcterms:created>
  <dcterms:modified xsi:type="dcterms:W3CDTF">2022-01-10T12:29:00Z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