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E54EDAA" w:rsidR="00F25012" w:rsidRPr="009E4C08" w:rsidRDefault="003A6B2E" w:rsidP="008E7A2C">
      <w:pPr>
        <w:pStyle w:val="CRCoverPage"/>
        <w:tabs>
          <w:tab w:val="right" w:pos="9639"/>
        </w:tabs>
        <w:spacing w:after="0"/>
        <w:rPr>
          <w:b/>
          <w:i/>
          <w:sz w:val="28"/>
        </w:rPr>
      </w:pPr>
      <w:r w:rsidRPr="003A6B2E">
        <w:rPr>
          <w:b/>
          <w:sz w:val="24"/>
        </w:rPr>
        <w:t>3GPP TSG-CT WG1 Meeting #133e-bis</w:t>
      </w:r>
      <w:r w:rsidR="00F25012" w:rsidRPr="009E4C08">
        <w:rPr>
          <w:b/>
          <w:i/>
          <w:sz w:val="28"/>
        </w:rPr>
        <w:tab/>
      </w:r>
      <w:r w:rsidR="008E7A2C" w:rsidRPr="008E7A2C">
        <w:rPr>
          <w:b/>
          <w:sz w:val="24"/>
        </w:rPr>
        <w:t>C1-220476</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9698CEB" w:rsidR="001E41F3" w:rsidRPr="009E4C08" w:rsidRDefault="00F74045" w:rsidP="00F74045">
            <w:pPr>
              <w:pStyle w:val="CRCoverPage"/>
              <w:spacing w:after="0"/>
              <w:jc w:val="right"/>
              <w:rPr>
                <w:b/>
                <w:sz w:val="28"/>
              </w:rPr>
            </w:pPr>
            <w:r w:rsidRPr="00F74045">
              <w:rPr>
                <w:b/>
                <w:sz w:val="28"/>
              </w:rPr>
              <w:t>24.</w:t>
            </w:r>
            <w:r w:rsidR="00A437FC">
              <w:rPr>
                <w:b/>
                <w:sz w:val="28"/>
              </w:rPr>
              <w:t>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EA15BDA" w:rsidR="001E41F3" w:rsidRPr="009E4C08" w:rsidRDefault="002F7FAF" w:rsidP="002F7FAF">
            <w:pPr>
              <w:pStyle w:val="CRCoverPage"/>
              <w:spacing w:after="0"/>
            </w:pPr>
            <w:r w:rsidRPr="002F7FAF">
              <w:rPr>
                <w:b/>
                <w:sz w:val="28"/>
              </w:rPr>
              <w:t>3676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900B680" w:rsidR="001E41F3" w:rsidRPr="009E4C08" w:rsidRDefault="00BA14A1">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D7936"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909F7D" w:rsidR="00F25D98" w:rsidRPr="009E4C08" w:rsidRDefault="006B356F"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73B0C80" w:rsidR="001E41F3" w:rsidRPr="009E4C08" w:rsidRDefault="00A11EBD" w:rsidP="00BA3B31">
            <w:pPr>
              <w:pStyle w:val="CRCoverPage"/>
              <w:spacing w:after="0"/>
              <w:ind w:left="100"/>
            </w:pPr>
            <w:r w:rsidRPr="00A11EBD">
              <w:t>Removing the terminology "preferences" when referring to the deletion of paging restrictions in the network during Service Request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30A2B1C" w:rsidR="001E41F3" w:rsidRPr="009E4C08" w:rsidRDefault="00A437FC"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6D93D0A" w:rsidR="001E41F3" w:rsidRPr="009E4C08" w:rsidRDefault="00D80D85" w:rsidP="00D80D85">
            <w:pPr>
              <w:pStyle w:val="CRCoverPage"/>
              <w:spacing w:after="0"/>
              <w:ind w:left="100"/>
            </w:pPr>
            <w:r w:rsidRPr="00D80D85">
              <w:t>202</w:t>
            </w:r>
            <w:r w:rsidR="007367DD">
              <w:t>2</w:t>
            </w:r>
            <w:r w:rsidRPr="00D80D85">
              <w:t>-</w:t>
            </w:r>
            <w:r w:rsidR="007367DD">
              <w:t>01</w:t>
            </w:r>
            <w:r w:rsidRPr="00D80D85">
              <w:t>-</w:t>
            </w:r>
            <w:r w:rsidR="007367DD">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77B4B99" w14:textId="77777777" w:rsidR="005B0C82" w:rsidRDefault="009A4BC5" w:rsidP="009A4BC5">
            <w:pPr>
              <w:pStyle w:val="CRCoverPage"/>
              <w:spacing w:after="0"/>
              <w:ind w:left="100"/>
            </w:pPr>
            <w:r>
              <w:t xml:space="preserve">It was agreed in </w:t>
            </w:r>
            <w:r w:rsidRPr="009A4BC5">
              <w:t>C1-217372</w:t>
            </w:r>
            <w:r>
              <w:t xml:space="preserve"> to remove </w:t>
            </w:r>
            <w:r w:rsidRPr="009A4BC5">
              <w:t>the word "preferences" when the spec refers to the usage/deletion of paging restriction inside the network</w:t>
            </w:r>
            <w:r>
              <w:t>, because once</w:t>
            </w:r>
            <w:r w:rsidRPr="009A4BC5">
              <w:t xml:space="preserve"> the network accepts and stores the paging restriction preference, then it becomes no longer a "preference" but rather "an agreed value</w:t>
            </w:r>
            <w:r>
              <w:t>.</w:t>
            </w:r>
          </w:p>
          <w:p w14:paraId="40C21B31" w14:textId="77777777" w:rsidR="009A4BC5" w:rsidRDefault="009A4BC5" w:rsidP="009A4BC5">
            <w:pPr>
              <w:pStyle w:val="CRCoverPage"/>
              <w:spacing w:after="0"/>
              <w:ind w:left="100"/>
            </w:pPr>
          </w:p>
          <w:p w14:paraId="5BF6F575" w14:textId="2176A420" w:rsidR="009A4BC5" w:rsidRDefault="009A4BC5" w:rsidP="009A4BC5">
            <w:pPr>
              <w:pStyle w:val="CRCoverPage"/>
              <w:spacing w:after="0"/>
              <w:ind w:left="100"/>
            </w:pPr>
            <w:r>
              <w:t xml:space="preserve">One statement still uses the word "preferences" as it was added using another CR </w:t>
            </w:r>
            <w:r w:rsidRPr="009A4BC5">
              <w:t>C1-216199</w:t>
            </w:r>
            <w:r>
              <w:t>.</w:t>
            </w:r>
          </w:p>
          <w:p w14:paraId="4B90ABF7" w14:textId="77777777" w:rsidR="009A4BC5" w:rsidRDefault="009A4BC5" w:rsidP="009A4BC5">
            <w:pPr>
              <w:pStyle w:val="CRCoverPage"/>
              <w:spacing w:after="0"/>
              <w:ind w:left="100"/>
            </w:pPr>
          </w:p>
          <w:p w14:paraId="4AB1CFBA" w14:textId="5C61B750" w:rsidR="009A4BC5" w:rsidRPr="009E4C08" w:rsidRDefault="009A4BC5" w:rsidP="009A4BC5">
            <w:pPr>
              <w:pStyle w:val="CRCoverPage"/>
              <w:spacing w:after="0"/>
              <w:ind w:left="100"/>
            </w:pPr>
            <w:r>
              <w:t xml:space="preserve">Hence this shall be corrected to match the agreement in </w:t>
            </w:r>
            <w:r w:rsidRPr="009A4BC5">
              <w:t>C1-217372</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0A9CE46D" w:rsidR="000F57EA" w:rsidRPr="009E4C08" w:rsidRDefault="00453996" w:rsidP="00453996">
            <w:pPr>
              <w:pStyle w:val="CRCoverPage"/>
              <w:spacing w:after="0"/>
              <w:ind w:left="100"/>
            </w:pPr>
            <w:r w:rsidRPr="00453996">
              <w:t xml:space="preserve">Removing the word "preferences" </w:t>
            </w:r>
            <w:r>
              <w:t xml:space="preserve">from the statement that </w:t>
            </w:r>
            <w:r w:rsidRPr="00453996">
              <w:t>refers to the usage/deletion of paging restriction inside the network</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049F706" w:rsidR="001E41F3" w:rsidRPr="009E4C08" w:rsidRDefault="003E307F" w:rsidP="003E307F">
            <w:pPr>
              <w:pStyle w:val="CRCoverPage"/>
              <w:spacing w:after="0"/>
              <w:ind w:left="100"/>
            </w:pPr>
            <w:r w:rsidRPr="003E307F">
              <w:t>Wrong terminology used in the spec, and wrong understanding that what network stores may not be an agreed paging restriction</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147F7AF" w:rsidR="001E41F3" w:rsidRPr="009E4C08" w:rsidRDefault="009A4BC5" w:rsidP="008D721C">
            <w:pPr>
              <w:pStyle w:val="CRCoverPage"/>
              <w:spacing w:after="0"/>
              <w:ind w:left="100"/>
            </w:pPr>
            <w:r w:rsidRPr="009A4BC5">
              <w:t>5.6.1.4.1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1838018" w14:textId="77777777" w:rsidR="00382821" w:rsidRPr="002E1640" w:rsidRDefault="00382821" w:rsidP="00382821">
      <w:pPr>
        <w:pStyle w:val="Heading5"/>
      </w:pPr>
      <w:bookmarkStart w:id="1" w:name="_Toc20218008"/>
      <w:bookmarkStart w:id="2" w:name="_Toc27743893"/>
      <w:bookmarkStart w:id="3" w:name="_Toc35959464"/>
      <w:bookmarkStart w:id="4" w:name="_Toc45202897"/>
      <w:bookmarkStart w:id="5" w:name="_Toc45700273"/>
      <w:bookmarkStart w:id="6" w:name="_Toc51920009"/>
      <w:bookmarkStart w:id="7" w:name="_Toc68251069"/>
      <w:bookmarkStart w:id="8" w:name="_Toc83048219"/>
      <w:r w:rsidRPr="002E1640">
        <w:t>5.6.1.4.1</w:t>
      </w:r>
      <w:r w:rsidRPr="002E1640">
        <w:tab/>
        <w:t>UE is not using EPS services with control plane CIoT EPS optimization</w:t>
      </w:r>
      <w:bookmarkEnd w:id="1"/>
      <w:bookmarkEnd w:id="2"/>
      <w:bookmarkEnd w:id="3"/>
      <w:bookmarkEnd w:id="4"/>
      <w:bookmarkEnd w:id="5"/>
      <w:bookmarkEnd w:id="6"/>
      <w:bookmarkEnd w:id="7"/>
      <w:bookmarkEnd w:id="8"/>
    </w:p>
    <w:p w14:paraId="5EA2B8F2" w14:textId="77777777" w:rsidR="00C074B4" w:rsidRPr="002E1640" w:rsidRDefault="00C074B4" w:rsidP="00C074B4">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39E0411" w14:textId="77777777" w:rsidR="00C074B4" w:rsidRPr="002E1640" w:rsidRDefault="00C074B4" w:rsidP="00C074B4">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000EC617" w14:textId="77777777" w:rsidR="00C074B4" w:rsidRPr="002E1640" w:rsidRDefault="00C074B4" w:rsidP="00C074B4">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51D1FF86" w14:textId="77777777" w:rsidR="00C074B4" w:rsidRPr="002E1640" w:rsidRDefault="00C074B4" w:rsidP="00C074B4">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044A71B" w14:textId="77777777" w:rsidR="00C074B4" w:rsidRPr="002E1640" w:rsidRDefault="00C074B4" w:rsidP="00C074B4">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64CB5561" w14:textId="77777777" w:rsidR="00C074B4" w:rsidRPr="002E1640" w:rsidRDefault="00C074B4" w:rsidP="00C074B4">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67974846" w14:textId="77777777" w:rsidR="00C074B4" w:rsidRPr="002E1640" w:rsidRDefault="00C074B4" w:rsidP="00C074B4">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31BC8C15" w14:textId="77777777" w:rsidR="00C074B4" w:rsidRPr="002E1640" w:rsidRDefault="00C074B4" w:rsidP="00C074B4">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2956D5A0" w14:textId="77777777" w:rsidR="00C074B4" w:rsidRPr="002E1640" w:rsidRDefault="00C074B4" w:rsidP="00C074B4">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034E265B" w14:textId="77777777" w:rsidR="00C074B4" w:rsidRPr="002E1640" w:rsidRDefault="00C074B4" w:rsidP="00C074B4">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6822329E" w14:textId="77777777" w:rsidR="00C074B4" w:rsidRPr="002E1640" w:rsidRDefault="00C074B4" w:rsidP="00C074B4">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02FCD522" w14:textId="77777777" w:rsidR="00C074B4" w:rsidRPr="002E1640" w:rsidRDefault="00C074B4" w:rsidP="00C074B4">
      <w:pPr>
        <w:rPr>
          <w:lang w:eastAsia="zh-CN"/>
        </w:rPr>
      </w:pPr>
      <w:r w:rsidRPr="002E1640">
        <w:lastRenderedPageBreak/>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38893BE3" w14:textId="77777777" w:rsidR="00C074B4" w:rsidRPr="002E1640" w:rsidRDefault="00C074B4" w:rsidP="00C074B4">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03CB58B3" w14:textId="77777777" w:rsidR="00C074B4" w:rsidRPr="002E1640" w:rsidRDefault="00C074B4" w:rsidP="00C074B4">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2B167E5B" w14:textId="77777777" w:rsidR="00C074B4" w:rsidRPr="002E1640" w:rsidRDefault="00C074B4" w:rsidP="00C074B4">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18FA2CCC" w14:textId="77777777" w:rsidR="00C074B4" w:rsidRPr="002E1640" w:rsidRDefault="00C074B4" w:rsidP="00C074B4">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50954961" w14:textId="77777777" w:rsidR="00C074B4" w:rsidRPr="002E1640" w:rsidRDefault="00C074B4" w:rsidP="00C074B4">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0A2CDBB8" w14:textId="77777777" w:rsidR="00C074B4" w:rsidRPr="002E1640" w:rsidRDefault="00C074B4" w:rsidP="00C074B4">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5F5CE46" w14:textId="77777777" w:rsidR="00C074B4" w:rsidRPr="002E1640" w:rsidRDefault="00C074B4" w:rsidP="00C074B4">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71F7489D" w14:textId="77777777" w:rsidR="00C074B4" w:rsidRPr="002E1640" w:rsidRDefault="00C074B4" w:rsidP="00C074B4">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36A9B289" w14:textId="77777777" w:rsidR="00C074B4" w:rsidRPr="002E1640" w:rsidRDefault="00C074B4" w:rsidP="00C074B4">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27330338" w14:textId="77777777" w:rsidR="00C074B4" w:rsidRPr="002E1640" w:rsidRDefault="00C074B4" w:rsidP="00C074B4">
      <w:pPr>
        <w:pStyle w:val="B2"/>
      </w:pPr>
      <w:r w:rsidRPr="002E1640">
        <w:t>1)</w:t>
      </w:r>
      <w:r w:rsidRPr="002E1640">
        <w:tab/>
        <w:t>SIPTO at the local network PDN connection with stand-alone GW, and if:</w:t>
      </w:r>
    </w:p>
    <w:p w14:paraId="6B0F3FD3" w14:textId="77777777" w:rsidR="00C074B4" w:rsidRPr="002E1640" w:rsidRDefault="00C074B4" w:rsidP="00C074B4">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4310829B" w14:textId="77777777" w:rsidR="00C074B4" w:rsidRPr="002E1640" w:rsidRDefault="00C074B4" w:rsidP="00C074B4">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6B6F3F03" w14:textId="77777777" w:rsidR="00C074B4" w:rsidRPr="002E1640" w:rsidRDefault="00C074B4" w:rsidP="00C074B4">
      <w:pPr>
        <w:pStyle w:val="B2"/>
      </w:pPr>
      <w:r w:rsidRPr="002E1640">
        <w:t>2)</w:t>
      </w:r>
      <w:r w:rsidRPr="002E1640">
        <w:tab/>
        <w:t>SIPTO at the local network PDN connection with collocated L-GW, and if:</w:t>
      </w:r>
    </w:p>
    <w:p w14:paraId="25D1339A" w14:textId="77777777" w:rsidR="00C074B4" w:rsidRPr="002E1640" w:rsidRDefault="00C074B4" w:rsidP="00C074B4">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5B568CB" w14:textId="77777777" w:rsidR="00C074B4" w:rsidRPr="002E1640" w:rsidRDefault="00C074B4" w:rsidP="00C074B4">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7B822961" w14:textId="77777777" w:rsidR="00C074B4" w:rsidRPr="002E1640" w:rsidRDefault="00C074B4" w:rsidP="00C074B4">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4B7A752F" w14:textId="77777777" w:rsidR="00C074B4" w:rsidRPr="002E1640" w:rsidRDefault="00C074B4" w:rsidP="00C074B4">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33EE6B29" w14:textId="77777777" w:rsidR="00C074B4" w:rsidRPr="002E1640" w:rsidRDefault="00C074B4" w:rsidP="00C074B4">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C91CAA0" w14:textId="77777777" w:rsidR="00C074B4" w:rsidRPr="002E1640" w:rsidRDefault="00C074B4" w:rsidP="00C074B4">
      <w:pPr>
        <w:pStyle w:val="NO"/>
        <w:rPr>
          <w:lang w:eastAsia="ko-KR"/>
        </w:rPr>
      </w:pPr>
      <w:r w:rsidRPr="002E1640">
        <w:rPr>
          <w:lang w:eastAsia="ko-KR"/>
        </w:rPr>
        <w:lastRenderedPageBreak/>
        <w:t>NOTE:</w:t>
      </w:r>
      <w:r w:rsidRPr="002E1640">
        <w:rPr>
          <w:lang w:eastAsia="ko-KR"/>
        </w:rPr>
        <w:tab/>
        <w:t>For some cases of CS fallback or 1x CS fallback the network can decide not to set up any S1 and radio bearers.</w:t>
      </w:r>
    </w:p>
    <w:p w14:paraId="601747F2" w14:textId="5D978ADE" w:rsidR="00C074B4" w:rsidRDefault="00C074B4" w:rsidP="00C074B4">
      <w:r w:rsidRPr="00E234A9">
        <w:t>Upon receipt of the SERVICE REQUEST message, the MME shall delete any stored paging restriction</w:t>
      </w:r>
      <w:ins w:id="9" w:author="Nassar, Mohamed A. (Nokia - DE/Munich)" w:date="2022-01-10T10:09:00Z">
        <w:r>
          <w:t>s</w:t>
        </w:r>
      </w:ins>
      <w:r w:rsidRPr="00E234A9">
        <w:t xml:space="preserve"> </w:t>
      </w:r>
      <w:del w:id="10" w:author="Nassar, Mohamed A. (Nokia - DE/Munich)" w:date="2022-01-10T10:09:00Z">
        <w:r w:rsidRPr="00965757" w:rsidDel="00C074B4">
          <w:delText xml:space="preserve">preferences </w:delText>
        </w:r>
      </w:del>
      <w:r w:rsidRPr="00E234A9">
        <w:t>for the UE and stop restricting paging.</w:t>
      </w:r>
    </w:p>
    <w:p w14:paraId="782FF75C" w14:textId="77777777" w:rsidR="00C074B4" w:rsidRPr="002E1640" w:rsidRDefault="00C074B4" w:rsidP="00C074B4">
      <w:r w:rsidRPr="002E1640">
        <w:t>If the UE supporting MUSIM does not include the Paging restriction IE in the EXTENDED SERVICE REQUEST message, the MME shall delete any stored paging restriction</w:t>
      </w:r>
      <w:r>
        <w:t>s</w:t>
      </w:r>
      <w:r w:rsidRPr="002E1640">
        <w:t xml:space="preserve"> for the UE and stop restricting paging.</w:t>
      </w:r>
    </w:p>
    <w:p w14:paraId="63318C91" w14:textId="77777777" w:rsidR="00C074B4" w:rsidRDefault="00C074B4" w:rsidP="00C074B4">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r>
        <w:t>:</w:t>
      </w:r>
    </w:p>
    <w:p w14:paraId="7EEA7229" w14:textId="77777777" w:rsidR="00C074B4" w:rsidRDefault="00C074B4" w:rsidP="00C074B4">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r>
        <w:t>s</w:t>
      </w:r>
      <w:r w:rsidRPr="002E1640">
        <w:t xml:space="preserve"> of the UE and enforce these restrictions in the paging procedure as described in clause 5.6.2</w:t>
      </w:r>
      <w:r>
        <w:t>; or</w:t>
      </w:r>
    </w:p>
    <w:p w14:paraId="032A86C9" w14:textId="77777777" w:rsidR="00C074B4" w:rsidRPr="002E1640" w:rsidRDefault="00C074B4" w:rsidP="00C074B4">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r>
        <w:t>.</w:t>
      </w:r>
    </w:p>
    <w:p w14:paraId="1181721D" w14:textId="77777777" w:rsidR="00C074B4" w:rsidRPr="002E1640" w:rsidRDefault="00C074B4" w:rsidP="00C074B4">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2E0372A5" w14:textId="77777777" w:rsidR="00C074B4" w:rsidRPr="002E1640" w:rsidRDefault="00C074B4" w:rsidP="00C074B4">
      <w:r w:rsidRPr="002E1640">
        <w:t>If the UE is not using EPS services with control plane CIoT EPS optimization, the network shall consider the service request procedure successfully completed in the following cases:</w:t>
      </w:r>
    </w:p>
    <w:p w14:paraId="5551DF95" w14:textId="77777777" w:rsidR="00C074B4" w:rsidRPr="002E1640" w:rsidRDefault="00C074B4" w:rsidP="00C074B4">
      <w:pPr>
        <w:pStyle w:val="B1"/>
      </w:pPr>
      <w:r w:rsidRPr="002E1640">
        <w:t>-</w:t>
      </w:r>
      <w:r w:rsidRPr="002E1640">
        <w:tab/>
        <w:t>when it receives an indication from the lower layer that the user plane is setup, if radio bearer establishment is required;</w:t>
      </w:r>
    </w:p>
    <w:p w14:paraId="40FB4772" w14:textId="77777777" w:rsidR="00C074B4" w:rsidRPr="002E1640" w:rsidRDefault="00C074B4" w:rsidP="00C074B4">
      <w:pPr>
        <w:pStyle w:val="B1"/>
        <w:rPr>
          <w:lang w:eastAsia="ko-KR"/>
        </w:rPr>
      </w:pPr>
      <w:r w:rsidRPr="00CC45F7">
        <w:t>-</w:t>
      </w:r>
      <w:r w:rsidRPr="00CC45F7">
        <w:tab/>
        <w:t xml:space="preserve">otherwise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6247E" w14:textId="77777777" w:rsidR="00A63841" w:rsidRDefault="00A63841">
      <w:r>
        <w:separator/>
      </w:r>
    </w:p>
  </w:endnote>
  <w:endnote w:type="continuationSeparator" w:id="0">
    <w:p w14:paraId="42B69B6A" w14:textId="77777777" w:rsidR="00A63841" w:rsidRDefault="00A6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AC457" w14:textId="77777777" w:rsidR="00A63841" w:rsidRDefault="00A63841">
      <w:r>
        <w:separator/>
      </w:r>
    </w:p>
  </w:footnote>
  <w:footnote w:type="continuationSeparator" w:id="0">
    <w:p w14:paraId="5946158A" w14:textId="77777777" w:rsidR="00A63841" w:rsidRDefault="00A6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A1F6F"/>
    <w:rsid w:val="000A6394"/>
    <w:rsid w:val="000B6F39"/>
    <w:rsid w:val="000B7FED"/>
    <w:rsid w:val="000C038A"/>
    <w:rsid w:val="000C6598"/>
    <w:rsid w:val="000D0F26"/>
    <w:rsid w:val="000F57EA"/>
    <w:rsid w:val="00143DCF"/>
    <w:rsid w:val="001454A9"/>
    <w:rsid w:val="00145D43"/>
    <w:rsid w:val="0017535F"/>
    <w:rsid w:val="00184809"/>
    <w:rsid w:val="00185EEA"/>
    <w:rsid w:val="00191BC6"/>
    <w:rsid w:val="00192C46"/>
    <w:rsid w:val="001A08B3"/>
    <w:rsid w:val="001A7B60"/>
    <w:rsid w:val="001B52F0"/>
    <w:rsid w:val="001B7A65"/>
    <w:rsid w:val="001D453C"/>
    <w:rsid w:val="001E41F3"/>
    <w:rsid w:val="002049B0"/>
    <w:rsid w:val="00225987"/>
    <w:rsid w:val="00227EAD"/>
    <w:rsid w:val="00230865"/>
    <w:rsid w:val="00243BD8"/>
    <w:rsid w:val="00254989"/>
    <w:rsid w:val="0026004D"/>
    <w:rsid w:val="002640DD"/>
    <w:rsid w:val="00275D12"/>
    <w:rsid w:val="002816BF"/>
    <w:rsid w:val="00284FEB"/>
    <w:rsid w:val="002860C4"/>
    <w:rsid w:val="002A1ABE"/>
    <w:rsid w:val="002A1EAC"/>
    <w:rsid w:val="002B5741"/>
    <w:rsid w:val="002F7FAF"/>
    <w:rsid w:val="00305409"/>
    <w:rsid w:val="00330378"/>
    <w:rsid w:val="003609EF"/>
    <w:rsid w:val="0036231A"/>
    <w:rsid w:val="00363DF6"/>
    <w:rsid w:val="003649AA"/>
    <w:rsid w:val="003674C0"/>
    <w:rsid w:val="00374DD4"/>
    <w:rsid w:val="00382821"/>
    <w:rsid w:val="003A6B2E"/>
    <w:rsid w:val="003B729C"/>
    <w:rsid w:val="003C0C47"/>
    <w:rsid w:val="003E1A36"/>
    <w:rsid w:val="003E307F"/>
    <w:rsid w:val="00410371"/>
    <w:rsid w:val="00413E5A"/>
    <w:rsid w:val="004242F1"/>
    <w:rsid w:val="00433214"/>
    <w:rsid w:val="00434669"/>
    <w:rsid w:val="00453996"/>
    <w:rsid w:val="00475A5E"/>
    <w:rsid w:val="0049721B"/>
    <w:rsid w:val="004A6835"/>
    <w:rsid w:val="004B75B7"/>
    <w:rsid w:val="004C1174"/>
    <w:rsid w:val="004D7B4D"/>
    <w:rsid w:val="004E1669"/>
    <w:rsid w:val="004E3D33"/>
    <w:rsid w:val="004E3F2D"/>
    <w:rsid w:val="0050181C"/>
    <w:rsid w:val="00512317"/>
    <w:rsid w:val="0051580D"/>
    <w:rsid w:val="005405F6"/>
    <w:rsid w:val="00547111"/>
    <w:rsid w:val="00570453"/>
    <w:rsid w:val="00585A67"/>
    <w:rsid w:val="00592D74"/>
    <w:rsid w:val="005B0C82"/>
    <w:rsid w:val="005D08BE"/>
    <w:rsid w:val="005E2C44"/>
    <w:rsid w:val="005F7B1C"/>
    <w:rsid w:val="00606655"/>
    <w:rsid w:val="0061251B"/>
    <w:rsid w:val="00621188"/>
    <w:rsid w:val="006257ED"/>
    <w:rsid w:val="00677E82"/>
    <w:rsid w:val="00695808"/>
    <w:rsid w:val="006B356F"/>
    <w:rsid w:val="006B46FB"/>
    <w:rsid w:val="006C1A75"/>
    <w:rsid w:val="006E21FB"/>
    <w:rsid w:val="006F1238"/>
    <w:rsid w:val="00720BFA"/>
    <w:rsid w:val="007367DD"/>
    <w:rsid w:val="00754577"/>
    <w:rsid w:val="007601E4"/>
    <w:rsid w:val="00765C70"/>
    <w:rsid w:val="0076678C"/>
    <w:rsid w:val="00792342"/>
    <w:rsid w:val="007977A8"/>
    <w:rsid w:val="007B1129"/>
    <w:rsid w:val="007B512A"/>
    <w:rsid w:val="007C2097"/>
    <w:rsid w:val="007D6A07"/>
    <w:rsid w:val="007F5436"/>
    <w:rsid w:val="007F7259"/>
    <w:rsid w:val="00803B82"/>
    <w:rsid w:val="008040A8"/>
    <w:rsid w:val="008279FA"/>
    <w:rsid w:val="008438B9"/>
    <w:rsid w:val="00843F64"/>
    <w:rsid w:val="008626E7"/>
    <w:rsid w:val="00870EE7"/>
    <w:rsid w:val="008863B9"/>
    <w:rsid w:val="008A45A6"/>
    <w:rsid w:val="008D0382"/>
    <w:rsid w:val="008D721C"/>
    <w:rsid w:val="008E7A2C"/>
    <w:rsid w:val="008F4898"/>
    <w:rsid w:val="008F686C"/>
    <w:rsid w:val="009148DE"/>
    <w:rsid w:val="00930204"/>
    <w:rsid w:val="009410F6"/>
    <w:rsid w:val="00941BFE"/>
    <w:rsid w:val="00941E30"/>
    <w:rsid w:val="009777D9"/>
    <w:rsid w:val="00985981"/>
    <w:rsid w:val="00991B88"/>
    <w:rsid w:val="009A4BC5"/>
    <w:rsid w:val="009A5583"/>
    <w:rsid w:val="009A5753"/>
    <w:rsid w:val="009A579D"/>
    <w:rsid w:val="009D0A2C"/>
    <w:rsid w:val="009D7057"/>
    <w:rsid w:val="009E27D4"/>
    <w:rsid w:val="009E3297"/>
    <w:rsid w:val="009E4C08"/>
    <w:rsid w:val="009E6C24"/>
    <w:rsid w:val="009F734F"/>
    <w:rsid w:val="00A11EBD"/>
    <w:rsid w:val="00A17406"/>
    <w:rsid w:val="00A246B6"/>
    <w:rsid w:val="00A437FC"/>
    <w:rsid w:val="00A47E70"/>
    <w:rsid w:val="00A50CF0"/>
    <w:rsid w:val="00A542A2"/>
    <w:rsid w:val="00A56556"/>
    <w:rsid w:val="00A63841"/>
    <w:rsid w:val="00A7671C"/>
    <w:rsid w:val="00AA2CBC"/>
    <w:rsid w:val="00AA2E58"/>
    <w:rsid w:val="00AA38BF"/>
    <w:rsid w:val="00AC5820"/>
    <w:rsid w:val="00AD1CD8"/>
    <w:rsid w:val="00AF56C2"/>
    <w:rsid w:val="00B258BB"/>
    <w:rsid w:val="00B43B8D"/>
    <w:rsid w:val="00B468EF"/>
    <w:rsid w:val="00B53835"/>
    <w:rsid w:val="00B55A94"/>
    <w:rsid w:val="00B560B2"/>
    <w:rsid w:val="00B6741A"/>
    <w:rsid w:val="00B67B97"/>
    <w:rsid w:val="00B73F5C"/>
    <w:rsid w:val="00B76A34"/>
    <w:rsid w:val="00B968C8"/>
    <w:rsid w:val="00BA14A1"/>
    <w:rsid w:val="00BA3B31"/>
    <w:rsid w:val="00BA3EC5"/>
    <w:rsid w:val="00BA51D9"/>
    <w:rsid w:val="00BB5DFC"/>
    <w:rsid w:val="00BD279D"/>
    <w:rsid w:val="00BD6BB8"/>
    <w:rsid w:val="00BE70D2"/>
    <w:rsid w:val="00C074B4"/>
    <w:rsid w:val="00C12F35"/>
    <w:rsid w:val="00C27181"/>
    <w:rsid w:val="00C66BA2"/>
    <w:rsid w:val="00C75CB0"/>
    <w:rsid w:val="00C81C43"/>
    <w:rsid w:val="00C95985"/>
    <w:rsid w:val="00CA21C3"/>
    <w:rsid w:val="00CC5026"/>
    <w:rsid w:val="00CC68D0"/>
    <w:rsid w:val="00CD538A"/>
    <w:rsid w:val="00D03F9A"/>
    <w:rsid w:val="00D06D51"/>
    <w:rsid w:val="00D1771E"/>
    <w:rsid w:val="00D24991"/>
    <w:rsid w:val="00D431ED"/>
    <w:rsid w:val="00D50255"/>
    <w:rsid w:val="00D551CC"/>
    <w:rsid w:val="00D6367C"/>
    <w:rsid w:val="00D66520"/>
    <w:rsid w:val="00D80D85"/>
    <w:rsid w:val="00D91B51"/>
    <w:rsid w:val="00DA3849"/>
    <w:rsid w:val="00DE34CF"/>
    <w:rsid w:val="00DF27CE"/>
    <w:rsid w:val="00E02C44"/>
    <w:rsid w:val="00E13F3D"/>
    <w:rsid w:val="00E25230"/>
    <w:rsid w:val="00E25C4F"/>
    <w:rsid w:val="00E34898"/>
    <w:rsid w:val="00E414F0"/>
    <w:rsid w:val="00E47A01"/>
    <w:rsid w:val="00E63BB9"/>
    <w:rsid w:val="00E74469"/>
    <w:rsid w:val="00E75B88"/>
    <w:rsid w:val="00E760BE"/>
    <w:rsid w:val="00E8079D"/>
    <w:rsid w:val="00EB09B7"/>
    <w:rsid w:val="00EC02F2"/>
    <w:rsid w:val="00EE7D7C"/>
    <w:rsid w:val="00F25012"/>
    <w:rsid w:val="00F25D98"/>
    <w:rsid w:val="00F300FB"/>
    <w:rsid w:val="00F74045"/>
    <w:rsid w:val="00FB6386"/>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2116</Words>
  <Characters>12063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114</cp:revision>
  <cp:lastPrinted>1900-01-01T06:00:00Z</cp:lastPrinted>
  <dcterms:created xsi:type="dcterms:W3CDTF">2018-11-05T09:14:00Z</dcterms:created>
  <dcterms:modified xsi:type="dcterms:W3CDTF">2022-01-10T12:13:00Z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