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C1-220447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243ECA" w:rsidR="00F25D98" w:rsidRDefault="009044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75352" w:rsidR="00F25D98" w:rsidRDefault="009044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Disposition Notification handling when LMR system temporarily disables Disposition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76169" w:rsidR="001E41F3" w:rsidRDefault="007C7816">
            <w:pPr>
              <w:pStyle w:val="CRCoverPage"/>
              <w:spacing w:after="0"/>
              <w:ind w:left="100"/>
              <w:rPr>
                <w:noProof/>
              </w:rPr>
            </w:pPr>
            <w:r w:rsidRPr="007C7816">
              <w:rPr>
                <w:noProof/>
              </w:rPr>
              <w:t xml:space="preserve">If a disposition notification for an LMR SDS multipoint message is requested (e.g. message read | delivered) then an LMR system such as TETRA may disable forwarding this request to users on </w:t>
            </w:r>
            <w:r w:rsidR="00A777FC">
              <w:rPr>
                <w:noProof/>
              </w:rPr>
              <w:t xml:space="preserve">(radio) </w:t>
            </w:r>
            <w:r w:rsidRPr="007C7816">
              <w:rPr>
                <w:noProof/>
              </w:rPr>
              <w:t>congestion grounds and notify the originator of the request that this has happened. Notification of this decision is not currently supported in LMR-3GPP interworking</w:t>
            </w:r>
            <w:r>
              <w:rPr>
                <w:noProof/>
              </w:rPr>
              <w:t xml:space="preserve"> for Stage 3</w:t>
            </w:r>
            <w:r w:rsidRPr="007C7816">
              <w:rPr>
                <w:noProof/>
              </w:rPr>
              <w:t>, leading to a FASMO issue when an originating MC client decides on time-out that a message with dispostion request has not been delivered and decides to re-send to a group.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0D86" w:rsidR="001E41F3" w:rsidRDefault="0028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 of SDS Disposition Nofication is created than an IWF can make use of to inform the originating MC client, along with associated procedural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0BF74" w:rsidR="001E41F3" w:rsidRDefault="007C7816">
            <w:pPr>
              <w:pStyle w:val="CRCoverPage"/>
              <w:spacing w:after="0"/>
              <w:ind w:left="100"/>
              <w:rPr>
                <w:noProof/>
              </w:rPr>
            </w:pPr>
            <w:r w:rsidRPr="007C7816">
              <w:rPr>
                <w:noProof/>
              </w:rPr>
              <w:t xml:space="preserve">Risk of FASMO and congestion caused by an MC client repeatedly sending </w:t>
            </w:r>
            <w:r>
              <w:rPr>
                <w:noProof/>
              </w:rPr>
              <w:t xml:space="preserve">group </w:t>
            </w:r>
            <w:r w:rsidRPr="007C7816">
              <w:rPr>
                <w:noProof/>
              </w:rPr>
              <w:t>SDS message unnecessarily.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6DB16" w:rsidR="001E41F3" w:rsidRDefault="00A12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6.2.3.1, </w:t>
            </w:r>
            <w:r w:rsidR="00284F04">
              <w:rPr>
                <w:noProof/>
              </w:rPr>
              <w:t>12.2.1.2</w:t>
            </w:r>
            <w:r w:rsidR="00CE5640">
              <w:rPr>
                <w:noProof/>
              </w:rPr>
              <w:t>, 15.1.5.1, 15.2.5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9A897" w:rsidR="001E41F3" w:rsidRDefault="0090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E0A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44FF">
              <w:rPr>
                <w:noProof/>
              </w:rPr>
              <w:t xml:space="preserve"> 24.282</w:t>
            </w:r>
            <w:r>
              <w:rPr>
                <w:noProof/>
              </w:rPr>
              <w:t xml:space="preserve"> CR </w:t>
            </w:r>
            <w:r w:rsidR="009044FF">
              <w:rPr>
                <w:noProof/>
              </w:rPr>
              <w:t>0287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15A78F" w:rsidR="001E41F3" w:rsidRDefault="0090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9F8C9" w:rsidR="001E41F3" w:rsidRDefault="0090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CCA25" w14:textId="77777777" w:rsidR="001B6B2D" w:rsidRPr="00C21836" w:rsidRDefault="001B6B2D" w:rsidP="001B6B2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D5CED01" w14:textId="77777777" w:rsidR="004F4BB5" w:rsidRPr="00A07E7A" w:rsidRDefault="004F4BB5" w:rsidP="004F4BB5">
      <w:pPr>
        <w:pStyle w:val="Heading3"/>
        <w:rPr>
          <w:rFonts w:eastAsia="SimSun"/>
        </w:rPr>
      </w:pPr>
      <w:bookmarkStart w:id="1" w:name="_Toc11397421"/>
      <w:bookmarkStart w:id="2" w:name="_Toc18561793"/>
      <w:bookmarkStart w:id="3" w:name="_Toc24562275"/>
      <w:bookmarkStart w:id="4" w:name="_Toc26195496"/>
      <w:bookmarkStart w:id="5" w:name="_Toc34396909"/>
      <w:bookmarkStart w:id="6" w:name="_Toc45188503"/>
      <w:bookmarkStart w:id="7" w:name="_Toc51922626"/>
      <w:bookmarkStart w:id="8" w:name="_Toc59002852"/>
      <w:bookmarkStart w:id="9" w:name="_Toc68182098"/>
      <w:r w:rsidRPr="00A07E7A">
        <w:rPr>
          <w:rFonts w:eastAsia="SimSun"/>
        </w:rPr>
        <w:t>6.2.3</w:t>
      </w:r>
      <w:r w:rsidRPr="00A07E7A">
        <w:rPr>
          <w:rFonts w:eastAsia="SimSun"/>
        </w:rPr>
        <w:tab/>
        <w:t>Disposition Notifications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FD245F" w14:textId="77777777" w:rsidR="004F4BB5" w:rsidRPr="00AE2058" w:rsidRDefault="004F4BB5" w:rsidP="004F4BB5">
      <w:pPr>
        <w:pStyle w:val="Heading4"/>
        <w:rPr>
          <w:rFonts w:eastAsia="SimSun"/>
        </w:rPr>
      </w:pPr>
      <w:bookmarkStart w:id="10" w:name="_Toc11397422"/>
      <w:bookmarkStart w:id="11" w:name="_Toc18561794"/>
      <w:bookmarkStart w:id="12" w:name="_Toc24562276"/>
      <w:bookmarkStart w:id="13" w:name="_Toc26195497"/>
      <w:bookmarkStart w:id="14" w:name="_Toc34396910"/>
      <w:bookmarkStart w:id="15" w:name="_Toc45188504"/>
      <w:bookmarkStart w:id="16" w:name="_Toc51922627"/>
      <w:bookmarkStart w:id="17" w:name="_Toc59002853"/>
      <w:bookmarkStart w:id="18" w:name="_Toc68182099"/>
      <w:r w:rsidRPr="00A07E7A">
        <w:rPr>
          <w:rFonts w:eastAsia="SimSun"/>
        </w:rPr>
        <w:t>6.2.3.1</w:t>
      </w:r>
      <w:r w:rsidRPr="00A07E7A">
        <w:rPr>
          <w:rFonts w:eastAsia="SimSun"/>
        </w:rPr>
        <w:tab/>
        <w:t>Generating an SDS Notification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68FE4C" w14:textId="77777777" w:rsidR="004F4BB5" w:rsidRPr="00A07E7A" w:rsidRDefault="004F4BB5" w:rsidP="004F4BB5">
      <w:pPr>
        <w:rPr>
          <w:noProof/>
        </w:rPr>
      </w:pPr>
      <w:r w:rsidRPr="00A07E7A">
        <w:rPr>
          <w:noProof/>
        </w:rPr>
        <w:t xml:space="preserve">In order to generate an SDS notification,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78F05C69" w14:textId="77777777" w:rsidR="004F4BB5" w:rsidRPr="00A07E7A" w:rsidRDefault="004F4BB5" w:rsidP="004F4BB5">
      <w:pPr>
        <w:pStyle w:val="B1"/>
        <w:rPr>
          <w:noProof/>
        </w:rPr>
      </w:pPr>
      <w:r w:rsidRPr="00A07E7A">
        <w:rPr>
          <w:noProof/>
        </w:rPr>
        <w:t>1)</w:t>
      </w:r>
      <w:r w:rsidRPr="00A07E7A">
        <w:rPr>
          <w:noProof/>
        </w:rPr>
        <w:tab/>
        <w:t>shall generate an SDS NOTIFICATION message as specified in clause 15.1.5; and</w:t>
      </w:r>
    </w:p>
    <w:p w14:paraId="38161355" w14:textId="77777777" w:rsidR="004F4BB5" w:rsidRDefault="004F4BB5" w:rsidP="004F4BB5">
      <w:pPr>
        <w:pStyle w:val="B1"/>
        <w:rPr>
          <w:noProof/>
        </w:rPr>
      </w:pPr>
      <w:r w:rsidRPr="00A07E7A">
        <w:rPr>
          <w:noProof/>
        </w:rPr>
        <w:t>2)</w:t>
      </w:r>
      <w:r w:rsidRPr="00A07E7A">
        <w:rPr>
          <w:noProof/>
        </w:rPr>
        <w:tab/>
        <w:t xml:space="preserve">shall include in the SIP request, the SDS NOTIFICATION message in an application/vnd.3gpp.mcdata-signalling MIME body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r>
        <w:rPr>
          <w:noProof/>
        </w:rPr>
        <w:t>E</w:t>
      </w:r>
      <w:r w:rsidRPr="00A07E7A">
        <w:rPr>
          <w:noProof/>
        </w:rPr>
        <w:t>.1.</w:t>
      </w:r>
    </w:p>
    <w:p w14:paraId="41F06464" w14:textId="77777777" w:rsidR="004F4BB5" w:rsidRPr="00A07E7A" w:rsidRDefault="004F4BB5" w:rsidP="004F4BB5">
      <w:pPr>
        <w:rPr>
          <w:noProof/>
        </w:rPr>
      </w:pPr>
      <w:r w:rsidRPr="00A07E7A">
        <w:rPr>
          <w:noProof/>
        </w:rPr>
        <w:t xml:space="preserve">When generating an SDS NOTIFICATION message as specified in clause 15.1.5, the </w:t>
      </w:r>
      <w:r>
        <w:rPr>
          <w:noProof/>
        </w:rPr>
        <w:t>IWF performing the participating role</w:t>
      </w:r>
      <w:r w:rsidRPr="00A07E7A">
        <w:rPr>
          <w:noProof/>
        </w:rPr>
        <w:t>:</w:t>
      </w:r>
    </w:p>
    <w:p w14:paraId="3E48393A" w14:textId="77777777" w:rsidR="004F4BB5" w:rsidRPr="00A07E7A" w:rsidRDefault="004F4BB5" w:rsidP="004F4BB5">
      <w:pPr>
        <w:pStyle w:val="B1"/>
      </w:pPr>
      <w:r w:rsidRPr="00A07E7A">
        <w:rPr>
          <w:lang w:val="en-US"/>
        </w:rPr>
        <w:t>1)</w:t>
      </w:r>
      <w:r w:rsidRPr="00A07E7A">
        <w:rPr>
          <w:lang w:val="en-US"/>
        </w:rPr>
        <w:tab/>
        <w:t xml:space="preserve">if sending a delivered notification, shall set the </w:t>
      </w:r>
      <w:r w:rsidRPr="00A07E7A">
        <w:t>SDS disposition notification type IE as "DELIVERED"</w:t>
      </w:r>
      <w:r w:rsidRPr="00A07E7A">
        <w:rPr>
          <w:noProof/>
        </w:rPr>
        <w:t xml:space="preserve"> as </w:t>
      </w:r>
      <w:del w:id="19" w:author="Sepura" w:date="2022-01-10T12:36:00Z">
        <w:r w:rsidRPr="00A07E7A" w:rsidDel="004F4BB5">
          <w:rPr>
            <w:noProof/>
          </w:rPr>
          <w:delText xml:space="preserve">specified in </w:delText>
        </w:r>
        <w:r w:rsidRPr="00CC327D" w:rsidDel="004F4BB5">
          <w:rPr>
            <w:noProof/>
          </w:rPr>
          <w:delText>3GPP TS 24</w:delText>
        </w:r>
        <w:r w:rsidDel="004F4BB5">
          <w:rPr>
            <w:noProof/>
          </w:rPr>
          <w:delText xml:space="preserve">.282 [82] </w:delText>
        </w:r>
      </w:del>
      <w:r>
        <w:rPr>
          <w:noProof/>
        </w:rPr>
        <w:t>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73C84B4C" w14:textId="77777777" w:rsidR="004F4BB5" w:rsidRPr="00A07E7A" w:rsidRDefault="004F4BB5" w:rsidP="004F4BB5">
      <w:pPr>
        <w:pStyle w:val="B1"/>
      </w:pPr>
      <w:r w:rsidRPr="00A07E7A">
        <w:rPr>
          <w:lang w:val="en-US"/>
        </w:rPr>
        <w:t>2)</w:t>
      </w:r>
      <w:r w:rsidRPr="00A07E7A">
        <w:rPr>
          <w:lang w:val="en-US"/>
        </w:rPr>
        <w:tab/>
        <w:t xml:space="preserve">if sending a read notification, shall set the </w:t>
      </w:r>
      <w:r w:rsidRPr="00A07E7A">
        <w:t>SDS disposition notification type IE as "READ"</w:t>
      </w:r>
      <w:r w:rsidRPr="00A07E7A">
        <w:rPr>
          <w:noProof/>
        </w:rPr>
        <w:t xml:space="preserve"> as specified in </w:t>
      </w:r>
      <w:r>
        <w:rPr>
          <w:noProof/>
        </w:rPr>
        <w:t>clause</w:t>
      </w:r>
      <w:r w:rsidRPr="00A07E7A">
        <w:rPr>
          <w:noProof/>
        </w:rPr>
        <w:t> </w:t>
      </w:r>
      <w:del w:id="20" w:author="Sepura" w:date="2022-01-10T12:36:00Z">
        <w:r w:rsidRPr="00CC327D" w:rsidDel="004F4BB5">
          <w:rPr>
            <w:noProof/>
          </w:rPr>
          <w:delText>3GPP TS 24</w:delText>
        </w:r>
        <w:r w:rsidDel="004F4BB5">
          <w:rPr>
            <w:noProof/>
          </w:rPr>
          <w:delText xml:space="preserve">.282 [82] </w:delText>
        </w:r>
      </w:del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65FD8BA8" w14:textId="77777777" w:rsidR="004F4BB5" w:rsidRPr="00A07E7A" w:rsidRDefault="004F4BB5" w:rsidP="004F4BB5">
      <w:pPr>
        <w:pStyle w:val="B1"/>
      </w:pPr>
      <w:r w:rsidRPr="00A07E7A">
        <w:rPr>
          <w:lang w:val="en-US"/>
        </w:rPr>
        <w:t>3)</w:t>
      </w:r>
      <w:r w:rsidRPr="00A07E7A">
        <w:rPr>
          <w:lang w:val="en-US"/>
        </w:rPr>
        <w:tab/>
        <w:t xml:space="preserve">if sending a delivered and read notification, shall set the </w:t>
      </w:r>
      <w:r w:rsidRPr="00A07E7A">
        <w:t>SDS disposition notification type IE as "DELIVERED AND READ"</w:t>
      </w:r>
      <w:r w:rsidRPr="00A07E7A">
        <w:rPr>
          <w:noProof/>
        </w:rPr>
        <w:t xml:space="preserve"> as specified in </w:t>
      </w:r>
      <w:del w:id="21" w:author="Sepura" w:date="2022-01-10T12:37:00Z">
        <w:r w:rsidRPr="00CC327D" w:rsidDel="004F4BB5">
          <w:rPr>
            <w:noProof/>
          </w:rPr>
          <w:delText>3GPP TS 24</w:delText>
        </w:r>
        <w:r w:rsidDel="004F4BB5">
          <w:rPr>
            <w:noProof/>
          </w:rPr>
          <w:delText>.</w:delText>
        </w:r>
      </w:del>
      <w:del w:id="22" w:author="Sepura" w:date="2022-01-10T12:36:00Z">
        <w:r w:rsidDel="004F4BB5">
          <w:rPr>
            <w:noProof/>
          </w:rPr>
          <w:delText xml:space="preserve">282 [82] </w:delText>
        </w:r>
      </w:del>
      <w:r>
        <w:rPr>
          <w:noProof/>
        </w:rPr>
        <w:t>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4AE39F58" w14:textId="7290608C" w:rsidR="004F4BB5" w:rsidRDefault="004F4BB5" w:rsidP="004F4BB5">
      <w:pPr>
        <w:pStyle w:val="B1"/>
        <w:rPr>
          <w:ins w:id="23" w:author="Sepura" w:date="2022-01-10T12:37:00Z"/>
        </w:rPr>
      </w:pPr>
      <w:r w:rsidRPr="00A07E7A">
        <w:t>4)</w:t>
      </w:r>
      <w:r w:rsidRPr="00A07E7A">
        <w:tab/>
        <w:t>if the SDS message could not be delivered, shall set the SDS disposition notification type IE as "UNDELIVERED"</w:t>
      </w:r>
      <w:r w:rsidRPr="00A07E7A">
        <w:rPr>
          <w:noProof/>
        </w:rPr>
        <w:t xml:space="preserve"> 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15.2.5</w:t>
      </w:r>
      <w:r w:rsidRPr="00A07E7A">
        <w:t>;</w:t>
      </w:r>
      <w:proofErr w:type="gramEnd"/>
    </w:p>
    <w:p w14:paraId="27D4DA9D" w14:textId="1416C7AB" w:rsidR="004F4BB5" w:rsidRPr="00A07E7A" w:rsidRDefault="004F4BB5" w:rsidP="004F4BB5">
      <w:pPr>
        <w:pStyle w:val="B1"/>
      </w:pPr>
      <w:ins w:id="24" w:author="Sepura" w:date="2022-01-10T12:37:00Z">
        <w:r>
          <w:t>5)</w:t>
        </w:r>
        <w:r>
          <w:tab/>
          <w:t>if SDS disposition notification was prevented by the LMR s</w:t>
        </w:r>
      </w:ins>
      <w:ins w:id="25" w:author="Sepura" w:date="2022-01-10T12:38:00Z">
        <w:r>
          <w:t>ystem, shall set the SDS disposition notification type IE as "</w:t>
        </w:r>
      </w:ins>
      <w:ins w:id="26" w:author="Sepura" w:date="2022-01-10T12:42:00Z">
        <w:r>
          <w:t>DISPOSITION PREVENTED BY S</w:t>
        </w:r>
      </w:ins>
      <w:ins w:id="27" w:author="Sepura" w:date="2022-01-10T12:43:00Z">
        <w:r>
          <w:t>YSTEM" as specified in clause </w:t>
        </w:r>
        <w:proofErr w:type="gramStart"/>
        <w:r>
          <w:t>15.2.5;</w:t>
        </w:r>
      </w:ins>
      <w:proofErr w:type="gramEnd"/>
      <w:ins w:id="28" w:author="Sepura" w:date="2022-01-10T12:37:00Z">
        <w:r>
          <w:t xml:space="preserve"> </w:t>
        </w:r>
      </w:ins>
    </w:p>
    <w:p w14:paraId="1964E1B7" w14:textId="48F6A21E" w:rsidR="004F4BB5" w:rsidRPr="00A07E7A" w:rsidRDefault="004F4BB5" w:rsidP="004F4BB5">
      <w:pPr>
        <w:pStyle w:val="B1"/>
      </w:pPr>
      <w:ins w:id="29" w:author="Sepura" w:date="2022-01-10T12:43:00Z">
        <w:r>
          <w:t>6</w:t>
        </w:r>
      </w:ins>
      <w:del w:id="30" w:author="Sepura" w:date="2022-01-10T12:43:00Z">
        <w:r w:rsidRPr="00A07E7A" w:rsidDel="004F4BB5">
          <w:delText>5</w:delText>
        </w:r>
      </w:del>
      <w:r w:rsidRPr="00A07E7A">
        <w:t>)</w:t>
      </w:r>
      <w:r w:rsidRPr="00A07E7A">
        <w:tab/>
        <w:t xml:space="preserve">shall set the Date and time IE to the current time to as specified in 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r>
        <w:t>clause</w:t>
      </w:r>
      <w:r w:rsidRPr="00A07E7A">
        <w:t> </w:t>
      </w:r>
      <w:proofErr w:type="gramStart"/>
      <w:r w:rsidRPr="00A07E7A">
        <w:t>15.2.8;</w:t>
      </w:r>
      <w:proofErr w:type="gramEnd"/>
    </w:p>
    <w:p w14:paraId="4E33EECA" w14:textId="38B63F2D" w:rsidR="004F4BB5" w:rsidRPr="00A07E7A" w:rsidRDefault="004F4BB5" w:rsidP="004F4BB5">
      <w:pPr>
        <w:pStyle w:val="B1"/>
      </w:pPr>
      <w:ins w:id="31" w:author="Sepura" w:date="2022-01-10T12:43:00Z">
        <w:r>
          <w:t>7</w:t>
        </w:r>
      </w:ins>
      <w:del w:id="32" w:author="Sepura" w:date="2022-01-10T12:43:00Z">
        <w:r w:rsidRPr="00A07E7A" w:rsidDel="004F4BB5">
          <w:delText>6</w:delText>
        </w:r>
      </w:del>
      <w:r w:rsidRPr="00A07E7A">
        <w:t>)</w:t>
      </w:r>
      <w:r w:rsidRPr="00A07E7A">
        <w:tab/>
        <w:t>shall set the Conversation ID to the value of the Conversation ID that was received in the SDS message</w:t>
      </w:r>
      <w:r w:rsidRPr="00A07E7A">
        <w:rPr>
          <w:noProof/>
        </w:rPr>
        <w:t xml:space="preserve"> as specified in </w:t>
      </w:r>
      <w:r>
        <w:rPr>
          <w:noProof/>
        </w:rPr>
        <w:t>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15.2.9</w:t>
      </w:r>
      <w:r w:rsidRPr="00A07E7A">
        <w:t>;</w:t>
      </w:r>
      <w:proofErr w:type="gramEnd"/>
    </w:p>
    <w:p w14:paraId="395C95E6" w14:textId="42A278DD" w:rsidR="004F4BB5" w:rsidRPr="00A07E7A" w:rsidRDefault="004F4BB5" w:rsidP="004F4BB5">
      <w:pPr>
        <w:pStyle w:val="B1"/>
      </w:pPr>
      <w:ins w:id="33" w:author="Sepura" w:date="2022-01-10T12:44:00Z">
        <w:r>
          <w:t>8</w:t>
        </w:r>
      </w:ins>
      <w:del w:id="34" w:author="Sepura" w:date="2022-01-10T12:44:00Z">
        <w:r w:rsidRPr="00A07E7A" w:rsidDel="004F4BB5">
          <w:delText>7</w:delText>
        </w:r>
      </w:del>
      <w:r w:rsidRPr="00A07E7A">
        <w:t>)</w:t>
      </w:r>
      <w:r w:rsidRPr="00A07E7A">
        <w:tab/>
        <w:t>shall set the Message ID to the value of the Message ID that was received in the SDS message</w:t>
      </w:r>
      <w:r w:rsidRPr="00A07E7A">
        <w:rPr>
          <w:noProof/>
        </w:rPr>
        <w:t xml:space="preserve"> as specified in </w:t>
      </w:r>
      <w:r>
        <w:rPr>
          <w:noProof/>
        </w:rPr>
        <w:t>clause</w:t>
      </w:r>
      <w:r w:rsidRPr="00A07E7A">
        <w:rPr>
          <w:noProof/>
        </w:rPr>
        <w:t> </w:t>
      </w:r>
      <w:proofErr w:type="gramStart"/>
      <w:r w:rsidRPr="00A07E7A">
        <w:rPr>
          <w:noProof/>
        </w:rPr>
        <w:t>15.2.10</w:t>
      </w:r>
      <w:r w:rsidRPr="00A07E7A">
        <w:t>;</w:t>
      </w:r>
      <w:proofErr w:type="gramEnd"/>
    </w:p>
    <w:p w14:paraId="2FEF5C37" w14:textId="6E03961E" w:rsidR="004F4BB5" w:rsidRPr="00A07E7A" w:rsidRDefault="004F4BB5" w:rsidP="004F4BB5">
      <w:pPr>
        <w:pStyle w:val="B1"/>
      </w:pPr>
      <w:ins w:id="35" w:author="Sepura" w:date="2022-01-10T12:44:00Z">
        <w:r>
          <w:t>9</w:t>
        </w:r>
      </w:ins>
      <w:del w:id="36" w:author="Sepura" w:date="2022-01-10T12:44:00Z">
        <w:r w:rsidRPr="00A07E7A" w:rsidDel="004F4BB5">
          <w:delText>8</w:delText>
        </w:r>
      </w:del>
      <w:r w:rsidRPr="00A07E7A">
        <w:t>)</w:t>
      </w:r>
      <w:r w:rsidRPr="00A07E7A">
        <w:tab/>
        <w:t xml:space="preserve">if the SDS message was destined for the user, shall not include </w:t>
      </w:r>
      <w:r w:rsidRPr="00A07E7A">
        <w:rPr>
          <w:noProof/>
        </w:rPr>
        <w:t xml:space="preserve">an Application ID IE </w:t>
      </w:r>
      <w:r>
        <w:rPr>
          <w:noProof/>
        </w:rPr>
        <w:t>(</w:t>
      </w:r>
      <w:r w:rsidRPr="00A07E7A">
        <w:rPr>
          <w:noProof/>
        </w:rPr>
        <w:t xml:space="preserve">as specified in </w:t>
      </w:r>
      <w:r w:rsidRPr="00CC327D">
        <w:rPr>
          <w:noProof/>
        </w:rPr>
        <w:t>3GPP TS 24</w:t>
      </w:r>
      <w:r>
        <w:rPr>
          <w:noProof/>
        </w:rPr>
        <w:t>.282 [82] clause</w:t>
      </w:r>
      <w:r w:rsidRPr="00A07E7A">
        <w:rPr>
          <w:noProof/>
        </w:rPr>
        <w:t> 15.2.7</w:t>
      </w:r>
      <w:r>
        <w:rPr>
          <w:noProof/>
        </w:rPr>
        <w:t xml:space="preserve">) and shall not include </w:t>
      </w:r>
      <w:r>
        <w:t xml:space="preserve">an Extended application ID IE (as specified in 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r>
        <w:t>clause</w:t>
      </w:r>
      <w:r w:rsidRPr="00937BC7">
        <w:t> </w:t>
      </w:r>
      <w:r>
        <w:t>15.2.24)</w:t>
      </w:r>
      <w:r w:rsidRPr="00A07E7A">
        <w:rPr>
          <w:noProof/>
        </w:rPr>
        <w:t>; and</w:t>
      </w:r>
    </w:p>
    <w:p w14:paraId="0CB184A6" w14:textId="75E96D66" w:rsidR="004F4BB5" w:rsidRPr="00AE2058" w:rsidRDefault="004F4BB5" w:rsidP="004F4BB5">
      <w:pPr>
        <w:pStyle w:val="B1"/>
      </w:pPr>
      <w:ins w:id="37" w:author="Sepura" w:date="2022-01-10T12:44:00Z">
        <w:r>
          <w:t>10</w:t>
        </w:r>
      </w:ins>
      <w:del w:id="38" w:author="Sepura" w:date="2022-01-10T12:44:00Z">
        <w:r w:rsidRPr="00A07E7A" w:rsidDel="004F4BB5">
          <w:delText>9</w:delText>
        </w:r>
      </w:del>
      <w:r w:rsidRPr="00A07E7A">
        <w:t>)</w:t>
      </w:r>
      <w:r w:rsidRPr="00A07E7A">
        <w:tab/>
        <w:t>if the SDS message was destined for an application, shall include</w:t>
      </w:r>
      <w:r>
        <w:t>:</w:t>
      </w:r>
    </w:p>
    <w:p w14:paraId="113A7F8B" w14:textId="77777777" w:rsidR="004F4BB5" w:rsidRPr="00937BC7" w:rsidRDefault="004F4BB5" w:rsidP="004F4BB5">
      <w:pPr>
        <w:pStyle w:val="B2"/>
      </w:pPr>
      <w:r w:rsidRPr="00937BC7">
        <w:t>a)</w:t>
      </w:r>
      <w:r w:rsidRPr="00937BC7">
        <w:tab/>
      </w:r>
      <w:r w:rsidRPr="00A07E7A">
        <w:t>an Application ID IE set to the value of the Application ID that was included in the SDS message</w:t>
      </w:r>
      <w:r w:rsidRPr="00A07E7A">
        <w:rPr>
          <w:noProof/>
        </w:rPr>
        <w:t xml:space="preserve"> as specified in</w:t>
      </w:r>
      <w:r>
        <w:rPr>
          <w:noProof/>
        </w:rPr>
        <w:t xml:space="preserve"> </w:t>
      </w:r>
      <w:r w:rsidRPr="00CC327D">
        <w:rPr>
          <w:noProof/>
        </w:rPr>
        <w:t>3GPP TS 24</w:t>
      </w:r>
      <w:r>
        <w:rPr>
          <w:noProof/>
        </w:rPr>
        <w:t>.282 [82]</w:t>
      </w:r>
      <w:r w:rsidRPr="00A07E7A">
        <w:rPr>
          <w:noProof/>
        </w:rPr>
        <w:t xml:space="preserve"> </w:t>
      </w:r>
      <w:r>
        <w:rPr>
          <w:noProof/>
        </w:rPr>
        <w:t>clause</w:t>
      </w:r>
      <w:r w:rsidRPr="00A07E7A">
        <w:rPr>
          <w:noProof/>
        </w:rPr>
        <w:t> 15.2.3</w:t>
      </w:r>
      <w:r w:rsidRPr="00937BC7">
        <w:t>; or</w:t>
      </w:r>
    </w:p>
    <w:p w14:paraId="0C3BA38F" w14:textId="77777777" w:rsidR="004F4BB5" w:rsidRDefault="004F4BB5" w:rsidP="004F4BB5">
      <w:pPr>
        <w:pStyle w:val="B2"/>
      </w:pPr>
      <w:r>
        <w:t>b)</w:t>
      </w:r>
      <w:r>
        <w:tab/>
        <w:t xml:space="preserve">an Extended application ID IE set to the value of the Extended application ID that was included in the SDS message as specified in </w:t>
      </w:r>
      <w:r w:rsidRPr="00CC327D">
        <w:rPr>
          <w:noProof/>
        </w:rPr>
        <w:t>3GPP TS 24</w:t>
      </w:r>
      <w:r>
        <w:rPr>
          <w:noProof/>
        </w:rPr>
        <w:t xml:space="preserve">.282 [82] </w:t>
      </w:r>
      <w:r>
        <w:t>clause 15.2.24</w:t>
      </w:r>
      <w:r w:rsidRPr="004B4F4A">
        <w:t>.</w:t>
      </w:r>
    </w:p>
    <w:p w14:paraId="68C9CD36" w14:textId="033B5661" w:rsidR="001E41F3" w:rsidRDefault="001E41F3">
      <w:pPr>
        <w:rPr>
          <w:noProof/>
        </w:rPr>
      </w:pPr>
    </w:p>
    <w:p w14:paraId="166D85A8" w14:textId="0CE4580A" w:rsidR="000B3B3B" w:rsidRDefault="000B3B3B">
      <w:pPr>
        <w:spacing w:after="0"/>
        <w:rPr>
          <w:noProof/>
        </w:rPr>
      </w:pPr>
      <w:r>
        <w:rPr>
          <w:noProof/>
        </w:rPr>
        <w:br w:type="page"/>
      </w:r>
    </w:p>
    <w:p w14:paraId="2F124256" w14:textId="77777777" w:rsidR="001B6B2D" w:rsidRDefault="001B6B2D">
      <w:pPr>
        <w:rPr>
          <w:noProof/>
        </w:rPr>
      </w:pPr>
    </w:p>
    <w:p w14:paraId="10180C9C" w14:textId="2518713E" w:rsidR="00284F04" w:rsidRPr="00C21836" w:rsidRDefault="00284F04" w:rsidP="00284F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F4D6A92" w14:textId="77777777" w:rsidR="00284F04" w:rsidRPr="00A07E7A" w:rsidRDefault="00284F04" w:rsidP="00284F04">
      <w:pPr>
        <w:pStyle w:val="Heading4"/>
        <w:rPr>
          <w:rFonts w:eastAsia="Malgun Gothic"/>
        </w:rPr>
      </w:pPr>
      <w:bookmarkStart w:id="39" w:name="_Toc11397661"/>
      <w:bookmarkStart w:id="40" w:name="_Toc18561884"/>
      <w:bookmarkStart w:id="41" w:name="_Toc24562367"/>
      <w:bookmarkStart w:id="42" w:name="_Toc26195588"/>
      <w:bookmarkStart w:id="43" w:name="_Toc34397003"/>
      <w:bookmarkStart w:id="44" w:name="_Toc45188597"/>
      <w:bookmarkStart w:id="45" w:name="_Toc51922726"/>
      <w:bookmarkStart w:id="46" w:name="_Toc59002956"/>
      <w:bookmarkStart w:id="47" w:name="_Toc68182203"/>
      <w:r>
        <w:rPr>
          <w:rFonts w:eastAsia="Malgun Gothic"/>
        </w:rPr>
        <w:t>12.2.1.2</w:t>
      </w:r>
      <w:r w:rsidRPr="00A07E7A">
        <w:rPr>
          <w:rFonts w:eastAsia="Malgun Gothic"/>
        </w:rPr>
        <w:tab/>
      </w:r>
      <w:r>
        <w:rPr>
          <w:rFonts w:eastAsia="Malgun Gothic"/>
        </w:rPr>
        <w:t>Sending</w:t>
      </w:r>
      <w:r w:rsidRPr="00A07E7A">
        <w:rPr>
          <w:rFonts w:eastAsia="Malgun Gothic"/>
        </w:rPr>
        <w:t xml:space="preserve"> a disposition notification message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7FE43C6" w14:textId="77777777" w:rsidR="00284F04" w:rsidRPr="00A07E7A" w:rsidRDefault="00284F04" w:rsidP="00284F04">
      <w:pPr>
        <w:rPr>
          <w:noProof/>
        </w:rPr>
      </w:pPr>
      <w:r w:rsidRPr="00A07E7A">
        <w:rPr>
          <w:noProof/>
        </w:rPr>
        <w:t xml:space="preserve">The </w:t>
      </w:r>
      <w:r>
        <w:rPr>
          <w:rFonts w:eastAsia="SimSun"/>
        </w:rPr>
        <w:t>IWF performing the participating role may</w:t>
      </w:r>
      <w:r w:rsidRPr="00A07E7A">
        <w:rPr>
          <w:noProof/>
        </w:rPr>
        <w:t xml:space="preserve"> follow the procedures in this clause to:</w:t>
      </w:r>
    </w:p>
    <w:p w14:paraId="107AC984" w14:textId="77777777" w:rsidR="00284F04" w:rsidRPr="00A07E7A" w:rsidRDefault="00284F04" w:rsidP="00284F04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an MCData client that an SDS message was delivered, read or delivered and read when the originating client requested a delivery, read or delivery and read report;</w:t>
      </w:r>
      <w:del w:id="48" w:author="Sepura" w:date="2022-01-10T12:21:00Z">
        <w:r w:rsidRPr="00A07E7A" w:rsidDel="00991133">
          <w:rPr>
            <w:noProof/>
          </w:rPr>
          <w:delText xml:space="preserve"> </w:delText>
        </w:r>
        <w:r w:rsidDel="00991133">
          <w:rPr>
            <w:noProof/>
          </w:rPr>
          <w:delText>or</w:delText>
        </w:r>
      </w:del>
    </w:p>
    <w:p w14:paraId="51918479" w14:textId="6E78C350" w:rsidR="00284F04" w:rsidRDefault="00284F04" w:rsidP="00284F04">
      <w:pPr>
        <w:pStyle w:val="B1"/>
        <w:rPr>
          <w:ins w:id="49" w:author="Sepura" w:date="2022-01-10T12:03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indicate to the participating MCData function serving the MCData user that an SDS message was undelivered</w:t>
      </w:r>
      <w:del w:id="50" w:author="Sepura" w:date="2022-01-10T12:04:00Z">
        <w:r w:rsidRPr="00A07E7A" w:rsidDel="00736BC4">
          <w:rPr>
            <w:noProof/>
          </w:rPr>
          <w:delText>.</w:delText>
        </w:r>
      </w:del>
      <w:ins w:id="51" w:author="Sepura" w:date="2022-01-10T12:04:00Z">
        <w:r w:rsidR="00736BC4">
          <w:rPr>
            <w:noProof/>
          </w:rPr>
          <w:t>; or;</w:t>
        </w:r>
      </w:ins>
    </w:p>
    <w:p w14:paraId="3653BD6D" w14:textId="6C2625D6" w:rsidR="00736BC4" w:rsidRPr="00A07E7A" w:rsidRDefault="00736BC4" w:rsidP="00284F04">
      <w:pPr>
        <w:pStyle w:val="B1"/>
        <w:rPr>
          <w:noProof/>
        </w:rPr>
      </w:pPr>
      <w:ins w:id="52" w:author="Sepura" w:date="2022-01-10T12:03:00Z">
        <w:r>
          <w:rPr>
            <w:noProof/>
          </w:rPr>
          <w:t>-</w:t>
        </w:r>
        <w:r>
          <w:rPr>
            <w:noProof/>
          </w:rPr>
          <w:tab/>
        </w:r>
      </w:ins>
      <w:ins w:id="53" w:author="Sepura" w:date="2022-01-10T12:17:00Z">
        <w:r w:rsidR="00855440">
          <w:rPr>
            <w:noProof/>
          </w:rPr>
          <w:t>indicate to the participating MCData function serving the MCData user that a</w:t>
        </w:r>
      </w:ins>
      <w:ins w:id="54" w:author="Sepura" w:date="2022-01-10T12:18:00Z">
        <w:r w:rsidR="00855440">
          <w:rPr>
            <w:noProof/>
          </w:rPr>
          <w:t>n SDS message had dispo</w:t>
        </w:r>
      </w:ins>
      <w:ins w:id="55" w:author="Sepura" w:date="2022-01-10T12:19:00Z">
        <w:r w:rsidR="00855440">
          <w:rPr>
            <w:noProof/>
          </w:rPr>
          <w:t xml:space="preserve">sition notification </w:t>
        </w:r>
      </w:ins>
      <w:ins w:id="56" w:author="Sepura" w:date="2022-01-10T12:23:00Z">
        <w:r w:rsidR="00823251">
          <w:rPr>
            <w:noProof/>
          </w:rPr>
          <w:t>by user</w:t>
        </w:r>
      </w:ins>
      <w:ins w:id="57" w:author="Sepura" w:date="2022-01-10T12:24:00Z">
        <w:r w:rsidR="00823251">
          <w:rPr>
            <w:noProof/>
          </w:rPr>
          <w:t>s</w:t>
        </w:r>
      </w:ins>
      <w:ins w:id="58" w:author="Sepura" w:date="2022-01-10T12:23:00Z">
        <w:r w:rsidR="00823251">
          <w:rPr>
            <w:noProof/>
          </w:rPr>
          <w:t xml:space="preserve"> homed in the LMR system </w:t>
        </w:r>
      </w:ins>
      <w:ins w:id="59" w:author="Sepura" w:date="2022-01-10T12:19:00Z">
        <w:r w:rsidR="00855440">
          <w:rPr>
            <w:noProof/>
          </w:rPr>
          <w:t>prevented.</w:t>
        </w:r>
      </w:ins>
    </w:p>
    <w:p w14:paraId="569406A6" w14:textId="77777777" w:rsidR="00284F04" w:rsidRPr="00A07E7A" w:rsidRDefault="00284F04" w:rsidP="00284F04">
      <w:pPr>
        <w:rPr>
          <w:noProof/>
        </w:rPr>
      </w:pPr>
      <w:r w:rsidRPr="00A07E7A">
        <w:rPr>
          <w:noProof/>
        </w:rPr>
        <w:t xml:space="preserve">Before sending a disposition notification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needs to determine:</w:t>
      </w:r>
    </w:p>
    <w:p w14:paraId="07CFEF57" w14:textId="77777777" w:rsidR="00284F04" w:rsidRPr="00A07E7A" w:rsidRDefault="00284F04" w:rsidP="00284F04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group identity related to an SDS message request received as part of a group communication.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group identity from the contents of the &lt;mcdata-calling-group-id&gt; element contained in the application/vnd.3gpp.mcdata-info+xml MIME body of the incoming SDS message request; and</w:t>
      </w:r>
    </w:p>
    <w:p w14:paraId="4F1D98B3" w14:textId="77777777" w:rsidR="00284F04" w:rsidRPr="00A07E7A" w:rsidRDefault="00284F04" w:rsidP="00284F04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the MCData user targeted for the disposition notification. The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</w:rPr>
        <w:t>determines the targetted MCData user from the contents of the &lt;mcdata-calling-user-id&gt; element contained in the application/vnd.3gpp.mcdata-info+xml MIME body of the incoming SDS message request.</w:t>
      </w:r>
    </w:p>
    <w:p w14:paraId="3D77D86E" w14:textId="77777777" w:rsidR="00284F04" w:rsidRPr="00A07E7A" w:rsidRDefault="00284F04" w:rsidP="00284F04">
      <w:pPr>
        <w:rPr>
          <w:noProof/>
          <w:lang w:val="en-US"/>
        </w:rPr>
      </w:pPr>
      <w:r w:rsidRPr="00A07E7A">
        <w:rPr>
          <w:noProof/>
        </w:rPr>
        <w:t>T</w:t>
      </w:r>
      <w:r w:rsidRPr="00A07E7A">
        <w:rPr>
          <w:noProof/>
          <w:lang w:val="en-US"/>
        </w:rPr>
        <w:t xml:space="preserve">he </w:t>
      </w:r>
      <w:r>
        <w:rPr>
          <w:rFonts w:eastAsia="SimSun"/>
        </w:rPr>
        <w:t xml:space="preserve">IWF performing the participating role </w:t>
      </w:r>
      <w:r w:rsidRPr="00A07E7A">
        <w:rPr>
          <w:noProof/>
          <w:lang w:val="en-US"/>
        </w:rPr>
        <w:t>generate</w:t>
      </w:r>
      <w:r>
        <w:rPr>
          <w:noProof/>
          <w:lang w:val="en-US"/>
        </w:rPr>
        <w:t>s</w:t>
      </w:r>
      <w:r w:rsidRPr="00A07E7A">
        <w:rPr>
          <w:noProof/>
          <w:lang w:val="en-US"/>
        </w:rPr>
        <w:t xml:space="preserve"> a SIP MESSAGE request in accordance with 3GPP TS 24.229 [</w:t>
      </w:r>
      <w:r>
        <w:rPr>
          <w:noProof/>
          <w:lang w:val="en-US"/>
        </w:rPr>
        <w:t>4</w:t>
      </w:r>
      <w:r w:rsidRPr="00A07E7A">
        <w:rPr>
          <w:noProof/>
          <w:lang w:val="en-US"/>
        </w:rPr>
        <w:t>] and IETF RFC 3428 [</w:t>
      </w:r>
      <w:r>
        <w:rPr>
          <w:noProof/>
          <w:lang w:val="en-US"/>
        </w:rPr>
        <w:t>33</w:t>
      </w:r>
      <w:r w:rsidRPr="00A07E7A">
        <w:rPr>
          <w:noProof/>
          <w:lang w:val="en-US"/>
        </w:rPr>
        <w:t>] with the clarifications given below.</w:t>
      </w:r>
    </w:p>
    <w:p w14:paraId="39B6BFCA" w14:textId="77777777" w:rsidR="00284F04" w:rsidRPr="00A07E7A" w:rsidRDefault="00284F04" w:rsidP="00284F04">
      <w:pPr>
        <w:rPr>
          <w:noProof/>
          <w:lang w:val="en-US"/>
        </w:rPr>
      </w:pPr>
      <w:r w:rsidRPr="00A07E7A">
        <w:rPr>
          <w:noProof/>
          <w:lang w:val="en-US"/>
        </w:rPr>
        <w:t xml:space="preserve">The </w:t>
      </w:r>
      <w:r>
        <w:rPr>
          <w:rFonts w:eastAsia="SimSun"/>
        </w:rPr>
        <w:t>IWF performing the participating role</w:t>
      </w:r>
      <w:r w:rsidRPr="00A07E7A">
        <w:rPr>
          <w:noProof/>
          <w:lang w:val="en-US"/>
        </w:rPr>
        <w:t>:</w:t>
      </w:r>
    </w:p>
    <w:p w14:paraId="32E87B54" w14:textId="77777777" w:rsidR="00284F04" w:rsidRDefault="00284F04" w:rsidP="00284F04">
      <w:pPr>
        <w:pStyle w:val="B1"/>
      </w:pPr>
      <w:r w:rsidRPr="00A07E7A">
        <w:t>1)</w:t>
      </w:r>
      <w:r w:rsidRPr="00A07E7A">
        <w:tab/>
        <w:t>shall build the SIP MESSAGE request as specified in clause </w:t>
      </w:r>
      <w:proofErr w:type="gramStart"/>
      <w:r w:rsidRPr="00A07E7A">
        <w:t>6.2.4.1;</w:t>
      </w:r>
      <w:proofErr w:type="gramEnd"/>
    </w:p>
    <w:p w14:paraId="1BD02248" w14:textId="77777777" w:rsidR="00284F04" w:rsidRPr="00A07E7A" w:rsidRDefault="00284F04" w:rsidP="00284F04">
      <w:pPr>
        <w:pStyle w:val="B1"/>
      </w:pPr>
      <w:r>
        <w:t>2</w:t>
      </w:r>
      <w:r w:rsidRPr="00A07E7A">
        <w:t>)</w:t>
      </w:r>
      <w:r w:rsidRPr="00A07E7A">
        <w:tab/>
        <w:t xml:space="preserve">shall follow the rules specified in </w:t>
      </w:r>
      <w:r>
        <w:t>clause</w:t>
      </w:r>
      <w:r w:rsidRPr="00A07E7A">
        <w:t xml:space="preserve"> 6.4 for the handling of MIME bodies in a SIP message when processing the remaining steps in this </w:t>
      </w:r>
      <w:proofErr w:type="gramStart"/>
      <w:r w:rsidRPr="00A07E7A">
        <w:t>clause;</w:t>
      </w:r>
      <w:proofErr w:type="gramEnd"/>
    </w:p>
    <w:p w14:paraId="1ABFD2B0" w14:textId="77777777" w:rsidR="00284F04" w:rsidRPr="00A07E7A" w:rsidRDefault="00284F04" w:rsidP="00284F04">
      <w:pPr>
        <w:pStyle w:val="B1"/>
        <w:rPr>
          <w:lang w:eastAsia="ko-KR"/>
        </w:rPr>
      </w:pPr>
      <w:r>
        <w:rPr>
          <w:lang w:eastAsia="ko-KR"/>
        </w:rPr>
        <w:t>3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 xml:space="preserve">shall insert in the SIP MESSAGE request an </w:t>
      </w:r>
      <w:r w:rsidRPr="00A07E7A">
        <w:t>application/</w:t>
      </w:r>
      <w:proofErr w:type="spellStart"/>
      <w:r w:rsidRPr="00A07E7A">
        <w:t>resource-lists+xml</w:t>
      </w:r>
      <w:proofErr w:type="spellEnd"/>
      <w:r w:rsidRPr="00A07E7A">
        <w:t xml:space="preserve"> </w:t>
      </w:r>
      <w:r w:rsidRPr="00A07E7A">
        <w:rPr>
          <w:lang w:eastAsia="ko-KR"/>
        </w:rPr>
        <w:t>MIME body containing the MCData ID of the targeted MCData user, according to rules and procedures of IETF RFC 5366 [</w:t>
      </w:r>
      <w:r>
        <w:rPr>
          <w:lang w:eastAsia="ko-KR"/>
        </w:rPr>
        <w:t>20</w:t>
      </w:r>
      <w:proofErr w:type="gramStart"/>
      <w:r w:rsidRPr="00A07E7A">
        <w:rPr>
          <w:lang w:eastAsia="ko-KR"/>
        </w:rPr>
        <w:t>];</w:t>
      </w:r>
      <w:proofErr w:type="gramEnd"/>
    </w:p>
    <w:p w14:paraId="4C027C0F" w14:textId="77777777" w:rsidR="00284F04" w:rsidRPr="00A07E7A" w:rsidRDefault="00284F04" w:rsidP="00284F04">
      <w:pPr>
        <w:pStyle w:val="B1"/>
        <w:rPr>
          <w:lang w:eastAsia="ko-KR"/>
        </w:rPr>
      </w:pPr>
      <w:r>
        <w:rPr>
          <w:lang w:eastAsia="ko-KR"/>
        </w:rPr>
        <w:t>4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sending a disposition notification in response to an MCData group data request, shall include an &lt;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-calling-group-id&gt; element set to the MCData group identity in the application/vnd.3gpp.mcdata-info+xml MIME </w:t>
      </w:r>
      <w:proofErr w:type="gramStart"/>
      <w:r w:rsidRPr="00A07E7A">
        <w:rPr>
          <w:lang w:eastAsia="ko-KR"/>
        </w:rPr>
        <w:t>body;</w:t>
      </w:r>
      <w:proofErr w:type="gramEnd"/>
    </w:p>
    <w:p w14:paraId="165E284A" w14:textId="77777777" w:rsidR="00284F04" w:rsidRPr="00A07E7A" w:rsidRDefault="00284F04" w:rsidP="00284F04">
      <w:pPr>
        <w:pStyle w:val="B1"/>
      </w:pPr>
      <w:r>
        <w:rPr>
          <w:lang w:eastAsia="ko-KR"/>
        </w:rPr>
        <w:t>5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  <w:t>if send</w:t>
      </w:r>
      <w:r>
        <w:rPr>
          <w:lang w:eastAsia="ko-KR"/>
        </w:rPr>
        <w:t>ing</w:t>
      </w:r>
      <w:r w:rsidRPr="00A07E7A">
        <w:rPr>
          <w:lang w:eastAsia="ko-KR"/>
        </w:rPr>
        <w:t xml:space="preserve"> an SDS notification, </w:t>
      </w:r>
      <w:r w:rsidRPr="00A07E7A">
        <w:t>shall generate an SDS NOTIFICATION message and include it in the SIP MESSAGE request as specified in clause 6.2.3.1;</w:t>
      </w:r>
      <w:r>
        <w:t xml:space="preserve"> and</w:t>
      </w:r>
    </w:p>
    <w:p w14:paraId="353C5462" w14:textId="77777777" w:rsidR="00284F04" w:rsidRPr="00E55E25" w:rsidRDefault="00284F04" w:rsidP="00284F04">
      <w:pPr>
        <w:pStyle w:val="B1"/>
        <w:rPr>
          <w:rFonts w:eastAsia="Malgun Gothic"/>
        </w:rPr>
      </w:pPr>
      <w:r>
        <w:t>6</w:t>
      </w:r>
      <w:r w:rsidRPr="00A07E7A">
        <w:t>)</w:t>
      </w:r>
      <w:r w:rsidRPr="00A07E7A">
        <w:tab/>
      </w:r>
      <w:r w:rsidRPr="00A07E7A">
        <w:rPr>
          <w:lang w:eastAsia="ko-KR"/>
        </w:rPr>
        <w:t xml:space="preserve">shall send the </w:t>
      </w:r>
      <w:r w:rsidRPr="00A07E7A">
        <w:rPr>
          <w:rFonts w:eastAsia="SimSun"/>
        </w:rPr>
        <w:t>SIP MESSAGE request according to rules and procedures of 3GPP TS 24.229 [</w:t>
      </w:r>
      <w:r>
        <w:rPr>
          <w:rFonts w:eastAsia="SimSun"/>
        </w:rPr>
        <w:t>4</w:t>
      </w:r>
      <w:r w:rsidRPr="00A07E7A">
        <w:rPr>
          <w:rFonts w:eastAsia="SimSun"/>
        </w:rPr>
        <w:t>].</w:t>
      </w:r>
    </w:p>
    <w:p w14:paraId="0E0C7CAF" w14:textId="1902B475" w:rsidR="00284F04" w:rsidRDefault="00284F04">
      <w:pPr>
        <w:rPr>
          <w:noProof/>
        </w:rPr>
      </w:pPr>
    </w:p>
    <w:p w14:paraId="17D1B94F" w14:textId="63BEC624" w:rsidR="000B3B3B" w:rsidRDefault="000B3B3B">
      <w:pPr>
        <w:spacing w:after="0"/>
        <w:rPr>
          <w:noProof/>
        </w:rPr>
      </w:pPr>
      <w:r>
        <w:rPr>
          <w:noProof/>
        </w:rPr>
        <w:br w:type="page"/>
      </w:r>
    </w:p>
    <w:p w14:paraId="28C446FE" w14:textId="77777777" w:rsidR="000B3B3B" w:rsidRDefault="000B3B3B">
      <w:pPr>
        <w:rPr>
          <w:noProof/>
        </w:rPr>
      </w:pPr>
    </w:p>
    <w:p w14:paraId="371F09E4" w14:textId="77777777" w:rsidR="00284F04" w:rsidRPr="00C21836" w:rsidRDefault="00284F04" w:rsidP="00284F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7B7317B" w14:textId="77777777" w:rsidR="00736BC4" w:rsidRDefault="00736BC4">
      <w:pPr>
        <w:rPr>
          <w:noProof/>
        </w:rPr>
      </w:pPr>
    </w:p>
    <w:p w14:paraId="5958F518" w14:textId="77777777" w:rsidR="00736BC4" w:rsidRPr="00A07E7A" w:rsidRDefault="00736BC4" w:rsidP="00736BC4">
      <w:pPr>
        <w:pStyle w:val="Heading3"/>
        <w:rPr>
          <w:lang w:eastAsia="ko-KR"/>
        </w:rPr>
      </w:pPr>
      <w:bookmarkStart w:id="60" w:name="_Toc525220178"/>
      <w:bookmarkStart w:id="61" w:name="_Toc18561906"/>
      <w:bookmarkStart w:id="62" w:name="_Toc24562390"/>
      <w:bookmarkStart w:id="63" w:name="_Toc26195611"/>
      <w:bookmarkStart w:id="64" w:name="_Toc34397026"/>
      <w:bookmarkStart w:id="65" w:name="_Toc45188620"/>
      <w:bookmarkStart w:id="66" w:name="_Toc51922749"/>
      <w:bookmarkStart w:id="67" w:name="_Toc59002979"/>
      <w:bookmarkStart w:id="68" w:name="_Toc68182226"/>
      <w:r w:rsidRPr="00A07E7A">
        <w:rPr>
          <w:lang w:eastAsia="ko-KR"/>
        </w:rPr>
        <w:t>15.1.5</w:t>
      </w:r>
      <w:r w:rsidRPr="00A07E7A">
        <w:tab/>
        <w:t>SDS NOTIFICATION</w:t>
      </w:r>
      <w:r w:rsidRPr="00A07E7A">
        <w:rPr>
          <w:lang w:eastAsia="ko-KR"/>
        </w:rPr>
        <w:t xml:space="preserve"> message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4BF876A" w14:textId="77777777" w:rsidR="00736BC4" w:rsidRPr="00A07E7A" w:rsidRDefault="00736BC4" w:rsidP="00736BC4">
      <w:pPr>
        <w:pStyle w:val="Heading4"/>
        <w:rPr>
          <w:lang w:eastAsia="zh-CN"/>
        </w:rPr>
      </w:pPr>
      <w:bookmarkStart w:id="69" w:name="_Toc525220179"/>
      <w:bookmarkStart w:id="70" w:name="_Toc18561907"/>
      <w:bookmarkStart w:id="71" w:name="_Toc24562391"/>
      <w:bookmarkStart w:id="72" w:name="_Toc26195612"/>
      <w:bookmarkStart w:id="73" w:name="_Toc34397027"/>
      <w:bookmarkStart w:id="74" w:name="_Toc45188621"/>
      <w:bookmarkStart w:id="75" w:name="_Toc51922750"/>
      <w:bookmarkStart w:id="76" w:name="_Toc59002980"/>
      <w:bookmarkStart w:id="77" w:name="_Toc68182227"/>
      <w:r w:rsidRPr="00A07E7A">
        <w:rPr>
          <w:lang w:eastAsia="zh-CN"/>
        </w:rPr>
        <w:t>15.1.5.1</w:t>
      </w:r>
      <w:r w:rsidRPr="00A07E7A">
        <w:rPr>
          <w:lang w:eastAsia="zh-CN"/>
        </w:rPr>
        <w:tab/>
        <w:t>Message definition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2BAC45B" w14:textId="77777777" w:rsidR="00736BC4" w:rsidRPr="00A07E7A" w:rsidRDefault="00736BC4" w:rsidP="00736BC4">
      <w:pPr>
        <w:keepNext/>
      </w:pPr>
      <w:r w:rsidRPr="00A07E7A">
        <w:t xml:space="preserve">This message is sent by the </w:t>
      </w:r>
      <w:r>
        <w:t>MCData client</w:t>
      </w:r>
      <w:r w:rsidRPr="00A07E7A">
        <w:t xml:space="preserve"> to</w:t>
      </w:r>
      <w:r>
        <w:t>wards</w:t>
      </w:r>
      <w:r w:rsidRPr="00A07E7A">
        <w:t xml:space="preserve"> </w:t>
      </w:r>
      <w:r>
        <w:t>a participant homed in the IWF via the network and from the IWF towards MCData clients</w:t>
      </w:r>
      <w:r w:rsidRPr="00A07E7A">
        <w:t xml:space="preserve"> to share SDS disposition information. For the contents of the message see Table </w:t>
      </w:r>
      <w:r w:rsidRPr="00A07E7A">
        <w:rPr>
          <w:lang w:eastAsia="ko-KR"/>
        </w:rPr>
        <w:t>15.1.5.1-1</w:t>
      </w:r>
      <w:r w:rsidRPr="00A07E7A">
        <w:t>.</w:t>
      </w:r>
    </w:p>
    <w:p w14:paraId="520B782D" w14:textId="77777777" w:rsidR="00736BC4" w:rsidRPr="00A07E7A" w:rsidRDefault="00736BC4" w:rsidP="00736BC4">
      <w:pPr>
        <w:pStyle w:val="B1"/>
        <w:keepNext/>
      </w:pPr>
      <w:r w:rsidRPr="00A07E7A">
        <w:t>Message type:</w:t>
      </w:r>
      <w:r w:rsidRPr="00A07E7A">
        <w:tab/>
        <w:t>SDS NOTIFICATION</w:t>
      </w:r>
    </w:p>
    <w:p w14:paraId="1D0E3B22" w14:textId="77777777" w:rsidR="00736BC4" w:rsidRPr="00A07E7A" w:rsidRDefault="00736BC4" w:rsidP="00736BC4">
      <w:pPr>
        <w:pStyle w:val="B1"/>
        <w:keepNext/>
      </w:pPr>
      <w:r w:rsidRPr="00A07E7A">
        <w:t>Direction:</w:t>
      </w:r>
      <w:r w:rsidRPr="00A07E7A">
        <w:tab/>
      </w:r>
      <w:r w:rsidRPr="00A07E7A">
        <w:tab/>
      </w:r>
      <w:r w:rsidRPr="00A07E7A">
        <w:tab/>
      </w:r>
      <w:r>
        <w:t>MCData server to IWF and IWF to MCData server</w:t>
      </w:r>
    </w:p>
    <w:p w14:paraId="45FF373B" w14:textId="77777777" w:rsidR="00736BC4" w:rsidRPr="00A07E7A" w:rsidRDefault="00736BC4" w:rsidP="00736BC4">
      <w:pPr>
        <w:pStyle w:val="TH"/>
      </w:pPr>
      <w:r w:rsidRPr="00A07E7A">
        <w:t>Table </w:t>
      </w:r>
      <w:r w:rsidRPr="00A07E7A">
        <w:rPr>
          <w:lang w:eastAsia="ko-KR"/>
        </w:rPr>
        <w:t>15.1.5.1-1</w:t>
      </w:r>
      <w:r w:rsidRPr="00A07E7A">
        <w:t>: SDS NOTIFICATION 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736BC4" w:rsidRPr="00A07E7A" w14:paraId="2CB7D7DC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6AEE5" w14:textId="77777777" w:rsidR="00736BC4" w:rsidRPr="00A07E7A" w:rsidRDefault="00736BC4" w:rsidP="007771C3">
            <w:pPr>
              <w:pStyle w:val="TAH"/>
            </w:pPr>
            <w:r w:rsidRPr="00A07E7A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6694" w14:textId="77777777" w:rsidR="00736BC4" w:rsidRPr="00A07E7A" w:rsidRDefault="00736BC4" w:rsidP="007771C3">
            <w:pPr>
              <w:pStyle w:val="TAH"/>
            </w:pPr>
            <w:r w:rsidRPr="00A07E7A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BF815" w14:textId="77777777" w:rsidR="00736BC4" w:rsidRPr="00A07E7A" w:rsidRDefault="00736BC4" w:rsidP="007771C3">
            <w:pPr>
              <w:pStyle w:val="TAH"/>
            </w:pPr>
            <w:r w:rsidRPr="00A07E7A"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91FEF" w14:textId="77777777" w:rsidR="00736BC4" w:rsidRPr="00A07E7A" w:rsidRDefault="00736BC4" w:rsidP="007771C3">
            <w:pPr>
              <w:pStyle w:val="TAH"/>
            </w:pPr>
            <w:r w:rsidRPr="00A07E7A"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AF9A7" w14:textId="77777777" w:rsidR="00736BC4" w:rsidRPr="00A07E7A" w:rsidRDefault="00736BC4" w:rsidP="007771C3">
            <w:pPr>
              <w:pStyle w:val="TAH"/>
            </w:pPr>
            <w:r w:rsidRPr="00A07E7A"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84FBD" w14:textId="77777777" w:rsidR="00736BC4" w:rsidRPr="00A07E7A" w:rsidRDefault="00736BC4" w:rsidP="007771C3">
            <w:pPr>
              <w:pStyle w:val="TAH"/>
            </w:pPr>
            <w:r w:rsidRPr="00A07E7A">
              <w:t>Length</w:t>
            </w:r>
          </w:p>
        </w:tc>
      </w:tr>
      <w:tr w:rsidR="00736BC4" w:rsidRPr="00A07E7A" w14:paraId="5930192F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D05D" w14:textId="77777777" w:rsidR="00736BC4" w:rsidRPr="00A07E7A" w:rsidRDefault="00736BC4" w:rsidP="007771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65788" w14:textId="77777777" w:rsidR="00736BC4" w:rsidRPr="00A07E7A" w:rsidRDefault="00736BC4" w:rsidP="007771C3">
            <w:pPr>
              <w:pStyle w:val="TAL"/>
            </w:pPr>
            <w:r w:rsidRPr="00A07E7A">
              <w:t xml:space="preserve">SDS notification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8A46B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Message type</w:t>
            </w:r>
            <w:r w:rsidRPr="00A07E7A">
              <w:rPr>
                <w:lang w:eastAsia="zh-CN"/>
              </w:rPr>
              <w:br/>
            </w:r>
            <w:r w:rsidRPr="00A07E7A">
              <w:rPr>
                <w:lang w:eastAsia="ko-KR"/>
              </w:rPr>
              <w:t>15.2.2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87690" w14:textId="77777777" w:rsidR="00736BC4" w:rsidRPr="00A07E7A" w:rsidRDefault="00736BC4" w:rsidP="007771C3">
            <w:pPr>
              <w:pStyle w:val="TAC"/>
            </w:pPr>
            <w:r w:rsidRPr="00A07E7A"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94D0D" w14:textId="77777777" w:rsidR="00736BC4" w:rsidRPr="00A07E7A" w:rsidRDefault="00736BC4" w:rsidP="007771C3">
            <w:pPr>
              <w:pStyle w:val="TAC"/>
            </w:pPr>
            <w:r w:rsidRPr="00A07E7A"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DC44B" w14:textId="77777777" w:rsidR="00736BC4" w:rsidRPr="00A07E7A" w:rsidRDefault="00736BC4" w:rsidP="007771C3">
            <w:pPr>
              <w:pStyle w:val="TAC"/>
              <w:rPr>
                <w:lang w:eastAsia="ko-KR"/>
              </w:rPr>
            </w:pPr>
            <w:r w:rsidRPr="00A07E7A">
              <w:rPr>
                <w:lang w:eastAsia="ko-KR"/>
              </w:rPr>
              <w:t>1</w:t>
            </w:r>
          </w:p>
        </w:tc>
      </w:tr>
      <w:tr w:rsidR="00736BC4" w:rsidRPr="00A07E7A" w14:paraId="5C4A416C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2F2CC" w14:textId="77777777" w:rsidR="00736BC4" w:rsidRPr="00A07E7A" w:rsidRDefault="00736BC4" w:rsidP="007771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943F8" w14:textId="77777777" w:rsidR="00736BC4" w:rsidRPr="00A07E7A" w:rsidRDefault="00736BC4" w:rsidP="007771C3">
            <w:pPr>
              <w:pStyle w:val="TAL"/>
            </w:pPr>
            <w:r w:rsidRPr="00A07E7A">
              <w:t>SDS disposition notification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13BFD" w14:textId="77777777" w:rsidR="00736BC4" w:rsidRPr="00DA046C" w:rsidRDefault="00736BC4" w:rsidP="007771C3">
            <w:pPr>
              <w:pStyle w:val="TAL"/>
              <w:rPr>
                <w:lang w:val="fr-FR"/>
              </w:rPr>
            </w:pPr>
            <w:r w:rsidRPr="00DA046C">
              <w:rPr>
                <w:lang w:val="fr-FR"/>
              </w:rPr>
              <w:t>SDS disposition notification type</w:t>
            </w:r>
            <w:r w:rsidRPr="00DA046C">
              <w:rPr>
                <w:lang w:val="fr-FR"/>
              </w:rPr>
              <w:br/>
            </w:r>
            <w:del w:id="78" w:author="Sepura" w:date="2022-01-10T12:02:00Z">
              <w:r w:rsidRPr="00DA046C" w:rsidDel="00736BC4">
                <w:rPr>
                  <w:lang w:val="fr-FR" w:eastAsia="ko-KR"/>
                </w:rPr>
                <w:delText>3GPP TS 24.282</w:delText>
              </w:r>
              <w:r w:rsidRPr="00E916F1" w:rsidDel="00736BC4">
                <w:rPr>
                  <w:lang w:val="fr-FR" w:eastAsia="ko-KR"/>
                </w:rPr>
                <w:delText> </w:delText>
              </w:r>
              <w:r w:rsidRPr="00DA046C" w:rsidDel="00736BC4">
                <w:rPr>
                  <w:lang w:val="fr-FR" w:eastAsia="ko-KR"/>
                </w:rPr>
                <w:delText>[82] clause </w:delText>
              </w:r>
            </w:del>
            <w:r w:rsidRPr="00DA046C">
              <w:rPr>
                <w:lang w:val="fr-FR"/>
              </w:rPr>
              <w:t>15.2.5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729E9" w14:textId="77777777" w:rsidR="00736BC4" w:rsidRPr="00A07E7A" w:rsidRDefault="00736BC4" w:rsidP="007771C3">
            <w:pPr>
              <w:pStyle w:val="TAC"/>
            </w:pPr>
            <w:r w:rsidRPr="00A07E7A"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F90AF" w14:textId="77777777" w:rsidR="00736BC4" w:rsidRPr="00A07E7A" w:rsidRDefault="00736BC4" w:rsidP="007771C3">
            <w:pPr>
              <w:pStyle w:val="TAC"/>
            </w:pPr>
            <w:r w:rsidRPr="00A07E7A"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E5686" w14:textId="77777777" w:rsidR="00736BC4" w:rsidRPr="00A07E7A" w:rsidRDefault="00736BC4" w:rsidP="007771C3">
            <w:pPr>
              <w:pStyle w:val="TAC"/>
            </w:pPr>
            <w:r w:rsidRPr="00A07E7A">
              <w:t>1</w:t>
            </w:r>
          </w:p>
        </w:tc>
      </w:tr>
      <w:tr w:rsidR="00736BC4" w:rsidRPr="00A07E7A" w14:paraId="2381D52C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B80F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D98A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t>Date and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3E8C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t>Date and time</w:t>
            </w:r>
            <w:r w:rsidRPr="00A07E7A">
              <w:br/>
            </w:r>
            <w:r>
              <w:rPr>
                <w:lang w:eastAsia="ko-KR"/>
              </w:rPr>
              <w:t>3GPP TS 24.282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[82] clause </w:t>
            </w:r>
            <w:r w:rsidRPr="00A07E7A">
              <w:t>15.2.8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82A2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71C5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6224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5</w:t>
            </w:r>
          </w:p>
        </w:tc>
      </w:tr>
      <w:tr w:rsidR="00736BC4" w:rsidRPr="00A07E7A" w14:paraId="7B8A450F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C782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ADD9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t>Conversation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660E" w14:textId="77777777" w:rsidR="00736BC4" w:rsidRPr="00A07E7A" w:rsidRDefault="00736BC4" w:rsidP="007771C3">
            <w:pPr>
              <w:pStyle w:val="TAL"/>
              <w:rPr>
                <w:lang w:eastAsia="ar-SA"/>
              </w:rPr>
            </w:pPr>
            <w:r w:rsidRPr="00A07E7A">
              <w:t>Conversation ID</w:t>
            </w:r>
          </w:p>
          <w:p w14:paraId="2B12E341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3GPP TS 24.282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[82] clause </w:t>
            </w:r>
            <w:r w:rsidRPr="00A07E7A">
              <w:t>15.2.9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508FC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67340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57EF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16</w:t>
            </w:r>
          </w:p>
        </w:tc>
      </w:tr>
      <w:tr w:rsidR="00736BC4" w:rsidRPr="00A07E7A" w14:paraId="639AA707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5D78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67260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Message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A60C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Message ID</w:t>
            </w:r>
            <w:r w:rsidRPr="00A07E7A">
              <w:rPr>
                <w:lang w:eastAsia="zh-CN"/>
              </w:rPr>
              <w:br/>
            </w:r>
            <w:r w:rsidRPr="00A07E7A">
              <w:rPr>
                <w:lang w:eastAsia="ko-KR"/>
              </w:rPr>
              <w:t>15.2.10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4C452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C4CD7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C9FC9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16</w:t>
            </w:r>
          </w:p>
        </w:tc>
      </w:tr>
      <w:tr w:rsidR="00736BC4" w:rsidRPr="00A07E7A" w14:paraId="2CB8ACBA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9C8C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07B00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Application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BAE87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 w:rsidRPr="00A07E7A">
              <w:rPr>
                <w:lang w:eastAsia="zh-CN"/>
              </w:rPr>
              <w:t>Application ID</w:t>
            </w:r>
          </w:p>
          <w:p w14:paraId="0A1350E1" w14:textId="77777777" w:rsidR="00736BC4" w:rsidRPr="00A07E7A" w:rsidRDefault="00736BC4" w:rsidP="007771C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3GPP TS 24.282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[82] clause </w:t>
            </w:r>
            <w:r w:rsidRPr="00A07E7A">
              <w:rPr>
                <w:lang w:eastAsia="zh-CN"/>
              </w:rPr>
              <w:t>15.2.7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2876E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24993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TV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D523C" w14:textId="77777777" w:rsidR="00736BC4" w:rsidRPr="00A07E7A" w:rsidRDefault="00736BC4" w:rsidP="007771C3">
            <w:pPr>
              <w:pStyle w:val="TAC"/>
              <w:rPr>
                <w:lang w:eastAsia="zh-CN"/>
              </w:rPr>
            </w:pPr>
            <w:r w:rsidRPr="00A07E7A">
              <w:rPr>
                <w:lang w:eastAsia="zh-CN"/>
              </w:rPr>
              <w:t>2</w:t>
            </w:r>
          </w:p>
        </w:tc>
      </w:tr>
      <w:tr w:rsidR="00736BC4" w:rsidRPr="006F02AF" w14:paraId="4B9B75B3" w14:textId="77777777" w:rsidTr="007771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728D2" w14:textId="77777777" w:rsidR="00736BC4" w:rsidRPr="00FE1D9D" w:rsidRDefault="00736BC4" w:rsidP="007771C3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5E48B" w14:textId="77777777" w:rsidR="00736BC4" w:rsidRPr="006F02AF" w:rsidRDefault="00736BC4" w:rsidP="007771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application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D83B0" w14:textId="77777777" w:rsidR="00736BC4" w:rsidRPr="006F02AF" w:rsidRDefault="00736BC4" w:rsidP="007771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3GPP TS 24.282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[82] clause </w:t>
            </w:r>
            <w:r>
              <w:rPr>
                <w:lang w:eastAsia="zh-CN"/>
              </w:rPr>
              <w:t>15.2.24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AC97" w14:textId="77777777" w:rsidR="00736BC4" w:rsidRPr="006F02AF" w:rsidRDefault="00736BC4" w:rsidP="007771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6D26D" w14:textId="77777777" w:rsidR="00736BC4" w:rsidRPr="00AE2058" w:rsidRDefault="00736BC4" w:rsidP="007771C3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TLV</w:t>
            </w:r>
            <w:r>
              <w:rPr>
                <w:lang w:val="fr-FR" w:eastAsia="zh-CN"/>
              </w:rPr>
              <w:t>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39AEE" w14:textId="77777777" w:rsidR="00736BC4" w:rsidRPr="00FE1D9D" w:rsidRDefault="00736BC4" w:rsidP="007771C3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3-</w:t>
            </w:r>
            <w:r>
              <w:rPr>
                <w:lang w:val="fr-FR" w:eastAsia="zh-CN"/>
              </w:rPr>
              <w:t>x</w:t>
            </w:r>
          </w:p>
        </w:tc>
      </w:tr>
    </w:tbl>
    <w:p w14:paraId="3B663285" w14:textId="77777777" w:rsidR="00736BC4" w:rsidRDefault="00736BC4">
      <w:pPr>
        <w:rPr>
          <w:noProof/>
        </w:rPr>
      </w:pPr>
    </w:p>
    <w:p w14:paraId="6AA8F49A" w14:textId="77777777" w:rsidR="00284F04" w:rsidRPr="00C21836" w:rsidRDefault="00284F04" w:rsidP="00284F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FE3EF0" w14:textId="7B7D59EC" w:rsidR="000118C7" w:rsidRPr="00067A4D" w:rsidRDefault="000118C7" w:rsidP="000118C7">
      <w:pPr>
        <w:pStyle w:val="Heading3"/>
        <w:rPr>
          <w:lang w:eastAsia="ko-KR"/>
        </w:rPr>
      </w:pPr>
      <w:bookmarkStart w:id="79" w:name="_Toc24562406"/>
      <w:bookmarkStart w:id="80" w:name="_Toc26195627"/>
      <w:bookmarkStart w:id="81" w:name="_Toc34397042"/>
      <w:bookmarkStart w:id="82" w:name="_Toc45188636"/>
      <w:bookmarkStart w:id="83" w:name="_Toc51922765"/>
      <w:bookmarkStart w:id="84" w:name="_Toc59002995"/>
      <w:bookmarkStart w:id="85" w:name="_Toc68182242"/>
      <w:r>
        <w:t>15.2.5</w:t>
      </w:r>
      <w:r w:rsidRPr="004E2A23">
        <w:rPr>
          <w:lang w:eastAsia="ko-KR"/>
        </w:rPr>
        <w:tab/>
      </w:r>
      <w:del w:id="86" w:author="Sepura" w:date="2022-01-10T11:56:00Z">
        <w:r w:rsidDel="000118C7">
          <w:rPr>
            <w:lang w:val="en-US" w:eastAsia="ko-KR"/>
          </w:rPr>
          <w:delText>Void</w:delText>
        </w:r>
      </w:del>
      <w:bookmarkEnd w:id="79"/>
      <w:bookmarkEnd w:id="80"/>
      <w:bookmarkEnd w:id="81"/>
      <w:bookmarkEnd w:id="82"/>
      <w:bookmarkEnd w:id="83"/>
      <w:bookmarkEnd w:id="84"/>
      <w:bookmarkEnd w:id="85"/>
      <w:ins w:id="87" w:author="Sepura" w:date="2022-01-10T11:57:00Z">
        <w:r w:rsidRPr="000118C7">
          <w:t xml:space="preserve"> </w:t>
        </w:r>
        <w:r w:rsidRPr="000118C7">
          <w:rPr>
            <w:lang w:val="en-US" w:eastAsia="ko-KR"/>
          </w:rPr>
          <w:t>SDS disposition notification type</w:t>
        </w:r>
      </w:ins>
    </w:p>
    <w:p w14:paraId="067FCCC3" w14:textId="77777777" w:rsidR="000118C7" w:rsidRPr="00B02A0B" w:rsidRDefault="000118C7" w:rsidP="000118C7">
      <w:pPr>
        <w:rPr>
          <w:ins w:id="88" w:author="Sepura" w:date="2022-01-10T11:56:00Z"/>
        </w:rPr>
      </w:pPr>
      <w:ins w:id="89" w:author="Sepura" w:date="2022-01-10T11:56:00Z">
        <w:r w:rsidRPr="00B02A0B">
          <w:t>The purpose of the SDS disposition notification type information element is to identify the type of SDS disposition notification sent from receiver to the sender.</w:t>
        </w:r>
      </w:ins>
    </w:p>
    <w:p w14:paraId="6FDF070A" w14:textId="77777777" w:rsidR="000118C7" w:rsidRPr="00B02A0B" w:rsidRDefault="000118C7" w:rsidP="000118C7">
      <w:pPr>
        <w:rPr>
          <w:ins w:id="90" w:author="Sepura" w:date="2022-01-10T11:56:00Z"/>
        </w:rPr>
      </w:pPr>
      <w:ins w:id="91" w:author="Sepura" w:date="2022-01-10T11:56:00Z">
        <w:r w:rsidRPr="00B02A0B">
          <w:t>The value part of the SDS disposition notification type information element is coded as shown in Table 15.2.5-1.</w:t>
        </w:r>
      </w:ins>
    </w:p>
    <w:p w14:paraId="5A1DFF4B" w14:textId="77777777" w:rsidR="000118C7" w:rsidRPr="00B02A0B" w:rsidRDefault="000118C7" w:rsidP="000118C7">
      <w:pPr>
        <w:rPr>
          <w:ins w:id="92" w:author="Sepura" w:date="2022-01-10T11:56:00Z"/>
        </w:rPr>
      </w:pPr>
      <w:ins w:id="93" w:author="Sepura" w:date="2022-01-10T11:56:00Z">
        <w:r w:rsidRPr="00B02A0B">
          <w:t>The SDS disposition notification type information element is a type 3 information element with a length of 1 octet.</w:t>
        </w:r>
      </w:ins>
    </w:p>
    <w:p w14:paraId="4BD7D968" w14:textId="77777777" w:rsidR="000118C7" w:rsidRPr="00B02A0B" w:rsidRDefault="000118C7" w:rsidP="000118C7">
      <w:pPr>
        <w:pStyle w:val="TH"/>
        <w:rPr>
          <w:ins w:id="94" w:author="Sepura" w:date="2022-01-10T11:56:00Z"/>
        </w:rPr>
      </w:pPr>
      <w:ins w:id="95" w:author="Sepura" w:date="2022-01-10T11:56:00Z">
        <w:r w:rsidRPr="00B02A0B">
          <w:t>Table 15.2.5-1: SDS disposition notification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96">
          <w:tblGrid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3969"/>
          </w:tblGrid>
        </w:tblGridChange>
      </w:tblGrid>
      <w:tr w:rsidR="000118C7" w:rsidRPr="00B02A0B" w14:paraId="07B1BD0D" w14:textId="77777777" w:rsidTr="007771C3">
        <w:trPr>
          <w:cantSplit/>
          <w:jc w:val="center"/>
          <w:ins w:id="97" w:author="Sepura" w:date="2022-01-10T11:56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BC399B" w14:textId="77777777" w:rsidR="000118C7" w:rsidRPr="00B02A0B" w:rsidRDefault="000118C7" w:rsidP="007771C3">
            <w:pPr>
              <w:pStyle w:val="TAL"/>
              <w:rPr>
                <w:ins w:id="98" w:author="Sepura" w:date="2022-01-10T11:56:00Z"/>
              </w:rPr>
            </w:pPr>
            <w:ins w:id="99" w:author="Sepura" w:date="2022-01-10T11:56:00Z">
              <w:r w:rsidRPr="00B02A0B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ACC71" w14:textId="77777777" w:rsidR="000118C7" w:rsidRPr="00B02A0B" w:rsidRDefault="000118C7" w:rsidP="007771C3">
            <w:pPr>
              <w:pStyle w:val="TAC"/>
              <w:rPr>
                <w:ins w:id="100" w:author="Sepura" w:date="2022-01-10T11:56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8202CA" w14:textId="77777777" w:rsidR="000118C7" w:rsidRPr="00B02A0B" w:rsidRDefault="000118C7" w:rsidP="007771C3">
            <w:pPr>
              <w:pStyle w:val="TAL"/>
              <w:rPr>
                <w:ins w:id="101" w:author="Sepura" w:date="2022-01-10T11:56:00Z"/>
              </w:rPr>
            </w:pPr>
          </w:p>
        </w:tc>
      </w:tr>
      <w:tr w:rsidR="000118C7" w:rsidRPr="00B02A0B" w14:paraId="0BF5340A" w14:textId="77777777" w:rsidTr="007771C3">
        <w:trPr>
          <w:cantSplit/>
          <w:jc w:val="center"/>
          <w:ins w:id="10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E6201" w14:textId="77777777" w:rsidR="000118C7" w:rsidRPr="00B02A0B" w:rsidRDefault="000118C7" w:rsidP="007771C3">
            <w:pPr>
              <w:pStyle w:val="TAC"/>
              <w:rPr>
                <w:ins w:id="103" w:author="Sepura" w:date="2022-01-10T11:56:00Z"/>
              </w:rPr>
            </w:pPr>
            <w:ins w:id="104" w:author="Sepura" w:date="2022-01-10T11:56:00Z">
              <w:r w:rsidRPr="00B02A0B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2A8BD" w14:textId="77777777" w:rsidR="000118C7" w:rsidRPr="00B02A0B" w:rsidRDefault="000118C7" w:rsidP="007771C3">
            <w:pPr>
              <w:pStyle w:val="TAC"/>
              <w:rPr>
                <w:ins w:id="105" w:author="Sepura" w:date="2022-01-10T11:56:00Z"/>
              </w:rPr>
            </w:pPr>
            <w:ins w:id="106" w:author="Sepura" w:date="2022-01-10T11:56:00Z">
              <w:r w:rsidRPr="00B02A0B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3579" w14:textId="77777777" w:rsidR="000118C7" w:rsidRPr="00B02A0B" w:rsidRDefault="000118C7" w:rsidP="007771C3">
            <w:pPr>
              <w:pStyle w:val="TAC"/>
              <w:rPr>
                <w:ins w:id="107" w:author="Sepura" w:date="2022-01-10T11:56:00Z"/>
              </w:rPr>
            </w:pPr>
            <w:ins w:id="108" w:author="Sepura" w:date="2022-01-10T11:56:00Z">
              <w:r w:rsidRPr="00B02A0B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0427D" w14:textId="77777777" w:rsidR="000118C7" w:rsidRPr="00B02A0B" w:rsidRDefault="000118C7" w:rsidP="007771C3">
            <w:pPr>
              <w:pStyle w:val="TAC"/>
              <w:rPr>
                <w:ins w:id="109" w:author="Sepura" w:date="2022-01-10T11:56:00Z"/>
              </w:rPr>
            </w:pPr>
            <w:ins w:id="110" w:author="Sepura" w:date="2022-01-10T11:56:00Z">
              <w:r w:rsidRPr="00B02A0B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3A5F3" w14:textId="77777777" w:rsidR="000118C7" w:rsidRPr="00B02A0B" w:rsidRDefault="000118C7" w:rsidP="007771C3">
            <w:pPr>
              <w:pStyle w:val="TAC"/>
              <w:rPr>
                <w:ins w:id="111" w:author="Sepura" w:date="2022-01-10T11:56:00Z"/>
              </w:rPr>
            </w:pPr>
            <w:ins w:id="112" w:author="Sepura" w:date="2022-01-10T11:56:00Z">
              <w:r w:rsidRPr="00B02A0B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254BC" w14:textId="77777777" w:rsidR="000118C7" w:rsidRPr="00B02A0B" w:rsidRDefault="000118C7" w:rsidP="007771C3">
            <w:pPr>
              <w:pStyle w:val="TAC"/>
              <w:rPr>
                <w:ins w:id="113" w:author="Sepura" w:date="2022-01-10T11:56:00Z"/>
              </w:rPr>
            </w:pPr>
            <w:ins w:id="114" w:author="Sepura" w:date="2022-01-10T11:56:00Z">
              <w:r w:rsidRPr="00B02A0B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99AFE" w14:textId="77777777" w:rsidR="000118C7" w:rsidRPr="00B02A0B" w:rsidRDefault="000118C7" w:rsidP="007771C3">
            <w:pPr>
              <w:pStyle w:val="TAC"/>
              <w:rPr>
                <w:ins w:id="115" w:author="Sepura" w:date="2022-01-10T11:56:00Z"/>
              </w:rPr>
            </w:pPr>
            <w:ins w:id="116" w:author="Sepura" w:date="2022-01-10T11:56:00Z">
              <w:r w:rsidRPr="00B02A0B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BF549" w14:textId="77777777" w:rsidR="000118C7" w:rsidRPr="00B02A0B" w:rsidRDefault="000118C7" w:rsidP="007771C3">
            <w:pPr>
              <w:pStyle w:val="TAC"/>
              <w:rPr>
                <w:ins w:id="117" w:author="Sepura" w:date="2022-01-10T11:56:00Z"/>
              </w:rPr>
            </w:pPr>
            <w:ins w:id="118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4DEAC1" w14:textId="77777777" w:rsidR="000118C7" w:rsidRPr="00B02A0B" w:rsidRDefault="000118C7" w:rsidP="007771C3">
            <w:pPr>
              <w:pStyle w:val="TAC"/>
              <w:rPr>
                <w:ins w:id="11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C40E" w14:textId="77777777" w:rsidR="000118C7" w:rsidRPr="00B02A0B" w:rsidRDefault="000118C7" w:rsidP="007771C3">
            <w:pPr>
              <w:pStyle w:val="TAL"/>
              <w:rPr>
                <w:ins w:id="120" w:author="Sepura" w:date="2022-01-10T11:56:00Z"/>
              </w:rPr>
            </w:pPr>
          </w:p>
        </w:tc>
      </w:tr>
      <w:tr w:rsidR="000118C7" w:rsidRPr="00B02A0B" w14:paraId="62054349" w14:textId="77777777" w:rsidTr="007771C3">
        <w:trPr>
          <w:cantSplit/>
          <w:jc w:val="center"/>
          <w:ins w:id="121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A2D49" w14:textId="77777777" w:rsidR="000118C7" w:rsidRPr="00B02A0B" w:rsidRDefault="000118C7" w:rsidP="007771C3">
            <w:pPr>
              <w:pStyle w:val="TAC"/>
              <w:rPr>
                <w:ins w:id="122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083890" w14:textId="77777777" w:rsidR="000118C7" w:rsidRPr="00B02A0B" w:rsidRDefault="000118C7" w:rsidP="007771C3">
            <w:pPr>
              <w:pStyle w:val="TAC"/>
              <w:rPr>
                <w:ins w:id="123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6ECD7E" w14:textId="77777777" w:rsidR="000118C7" w:rsidRPr="00B02A0B" w:rsidRDefault="000118C7" w:rsidP="007771C3">
            <w:pPr>
              <w:pStyle w:val="TAC"/>
              <w:rPr>
                <w:ins w:id="124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CE4B2B" w14:textId="77777777" w:rsidR="000118C7" w:rsidRPr="00B02A0B" w:rsidRDefault="000118C7" w:rsidP="007771C3">
            <w:pPr>
              <w:pStyle w:val="TAC"/>
              <w:rPr>
                <w:ins w:id="125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2675C8" w14:textId="77777777" w:rsidR="000118C7" w:rsidRPr="00B02A0B" w:rsidRDefault="000118C7" w:rsidP="007771C3">
            <w:pPr>
              <w:pStyle w:val="TAC"/>
              <w:rPr>
                <w:ins w:id="126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81463B" w14:textId="77777777" w:rsidR="000118C7" w:rsidRPr="00B02A0B" w:rsidRDefault="000118C7" w:rsidP="007771C3">
            <w:pPr>
              <w:pStyle w:val="TAC"/>
              <w:rPr>
                <w:ins w:id="127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037B3" w14:textId="77777777" w:rsidR="000118C7" w:rsidRPr="00B02A0B" w:rsidRDefault="000118C7" w:rsidP="007771C3">
            <w:pPr>
              <w:pStyle w:val="TAC"/>
              <w:rPr>
                <w:ins w:id="128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15A7F1" w14:textId="77777777" w:rsidR="000118C7" w:rsidRPr="00B02A0B" w:rsidRDefault="000118C7" w:rsidP="007771C3">
            <w:pPr>
              <w:pStyle w:val="TAC"/>
              <w:rPr>
                <w:ins w:id="129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8A130" w14:textId="77777777" w:rsidR="000118C7" w:rsidRPr="00B02A0B" w:rsidRDefault="000118C7" w:rsidP="007771C3">
            <w:pPr>
              <w:pStyle w:val="TAC"/>
              <w:rPr>
                <w:ins w:id="130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CAA12" w14:textId="77777777" w:rsidR="000118C7" w:rsidRPr="00B02A0B" w:rsidRDefault="000118C7" w:rsidP="007771C3">
            <w:pPr>
              <w:pStyle w:val="TAL"/>
              <w:rPr>
                <w:ins w:id="131" w:author="Sepura" w:date="2022-01-10T11:56:00Z"/>
              </w:rPr>
            </w:pPr>
          </w:p>
        </w:tc>
      </w:tr>
      <w:tr w:rsidR="000118C7" w:rsidRPr="00B02A0B" w14:paraId="586F2C27" w14:textId="77777777" w:rsidTr="007771C3">
        <w:trPr>
          <w:cantSplit/>
          <w:jc w:val="center"/>
          <w:ins w:id="13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3440C" w14:textId="77777777" w:rsidR="000118C7" w:rsidRPr="00B02A0B" w:rsidRDefault="000118C7" w:rsidP="007771C3">
            <w:pPr>
              <w:pStyle w:val="TAC"/>
              <w:rPr>
                <w:ins w:id="133" w:author="Sepura" w:date="2022-01-10T11:56:00Z"/>
              </w:rPr>
            </w:pPr>
            <w:ins w:id="13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867C37" w14:textId="77777777" w:rsidR="000118C7" w:rsidRPr="00B02A0B" w:rsidRDefault="000118C7" w:rsidP="007771C3">
            <w:pPr>
              <w:pStyle w:val="TAC"/>
              <w:rPr>
                <w:ins w:id="135" w:author="Sepura" w:date="2022-01-10T11:56:00Z"/>
              </w:rPr>
            </w:pPr>
            <w:ins w:id="13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82D90" w14:textId="77777777" w:rsidR="000118C7" w:rsidRPr="00B02A0B" w:rsidRDefault="000118C7" w:rsidP="007771C3">
            <w:pPr>
              <w:pStyle w:val="TAC"/>
              <w:rPr>
                <w:ins w:id="137" w:author="Sepura" w:date="2022-01-10T11:56:00Z"/>
              </w:rPr>
            </w:pPr>
            <w:ins w:id="13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D8B027" w14:textId="77777777" w:rsidR="000118C7" w:rsidRPr="00B02A0B" w:rsidRDefault="000118C7" w:rsidP="007771C3">
            <w:pPr>
              <w:pStyle w:val="TAC"/>
              <w:rPr>
                <w:ins w:id="139" w:author="Sepura" w:date="2022-01-10T11:56:00Z"/>
              </w:rPr>
            </w:pPr>
            <w:ins w:id="140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EA7C8A" w14:textId="77777777" w:rsidR="000118C7" w:rsidRPr="00B02A0B" w:rsidRDefault="000118C7" w:rsidP="007771C3">
            <w:pPr>
              <w:pStyle w:val="TAC"/>
              <w:rPr>
                <w:ins w:id="141" w:author="Sepura" w:date="2022-01-10T11:56:00Z"/>
              </w:rPr>
            </w:pPr>
            <w:ins w:id="142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B8B90F" w14:textId="77777777" w:rsidR="000118C7" w:rsidRPr="00B02A0B" w:rsidRDefault="000118C7" w:rsidP="007771C3">
            <w:pPr>
              <w:pStyle w:val="TAC"/>
              <w:rPr>
                <w:ins w:id="143" w:author="Sepura" w:date="2022-01-10T11:56:00Z"/>
              </w:rPr>
            </w:pPr>
            <w:ins w:id="14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A06943" w14:textId="77777777" w:rsidR="000118C7" w:rsidRPr="00B02A0B" w:rsidRDefault="000118C7" w:rsidP="007771C3">
            <w:pPr>
              <w:pStyle w:val="TAC"/>
              <w:rPr>
                <w:ins w:id="145" w:author="Sepura" w:date="2022-01-10T11:56:00Z"/>
              </w:rPr>
            </w:pPr>
            <w:ins w:id="14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F31013" w14:textId="77777777" w:rsidR="000118C7" w:rsidRPr="00B02A0B" w:rsidRDefault="000118C7" w:rsidP="007771C3">
            <w:pPr>
              <w:pStyle w:val="TAC"/>
              <w:rPr>
                <w:ins w:id="147" w:author="Sepura" w:date="2022-01-10T11:56:00Z"/>
              </w:rPr>
            </w:pPr>
            <w:ins w:id="148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BC6F7D" w14:textId="77777777" w:rsidR="000118C7" w:rsidRPr="00B02A0B" w:rsidRDefault="000118C7" w:rsidP="007771C3">
            <w:pPr>
              <w:pStyle w:val="TAC"/>
              <w:rPr>
                <w:ins w:id="14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DC5EF" w14:textId="77777777" w:rsidR="000118C7" w:rsidRPr="00B02A0B" w:rsidRDefault="000118C7" w:rsidP="007771C3">
            <w:pPr>
              <w:pStyle w:val="TAL"/>
              <w:rPr>
                <w:ins w:id="150" w:author="Sepura" w:date="2022-01-10T11:56:00Z"/>
              </w:rPr>
            </w:pPr>
            <w:ins w:id="151" w:author="Sepura" w:date="2022-01-10T11:56:00Z">
              <w:r w:rsidRPr="00B02A0B">
                <w:t>UNDELIVERED</w:t>
              </w:r>
            </w:ins>
          </w:p>
        </w:tc>
      </w:tr>
      <w:tr w:rsidR="000118C7" w:rsidRPr="00B02A0B" w14:paraId="7EB33326" w14:textId="77777777" w:rsidTr="007771C3">
        <w:trPr>
          <w:cantSplit/>
          <w:jc w:val="center"/>
          <w:ins w:id="15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FDB533" w14:textId="77777777" w:rsidR="000118C7" w:rsidRPr="00B02A0B" w:rsidRDefault="000118C7" w:rsidP="007771C3">
            <w:pPr>
              <w:pStyle w:val="TAC"/>
              <w:rPr>
                <w:ins w:id="153" w:author="Sepura" w:date="2022-01-10T11:56:00Z"/>
              </w:rPr>
            </w:pPr>
            <w:ins w:id="15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47FD" w14:textId="77777777" w:rsidR="000118C7" w:rsidRPr="00B02A0B" w:rsidRDefault="000118C7" w:rsidP="007771C3">
            <w:pPr>
              <w:pStyle w:val="TAC"/>
              <w:rPr>
                <w:ins w:id="155" w:author="Sepura" w:date="2022-01-10T11:56:00Z"/>
              </w:rPr>
            </w:pPr>
            <w:ins w:id="15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F5BF2" w14:textId="77777777" w:rsidR="000118C7" w:rsidRPr="00B02A0B" w:rsidRDefault="000118C7" w:rsidP="007771C3">
            <w:pPr>
              <w:pStyle w:val="TAC"/>
              <w:rPr>
                <w:ins w:id="157" w:author="Sepura" w:date="2022-01-10T11:56:00Z"/>
              </w:rPr>
            </w:pPr>
            <w:ins w:id="15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7451A" w14:textId="77777777" w:rsidR="000118C7" w:rsidRPr="00B02A0B" w:rsidRDefault="000118C7" w:rsidP="007771C3">
            <w:pPr>
              <w:pStyle w:val="TAC"/>
              <w:rPr>
                <w:ins w:id="159" w:author="Sepura" w:date="2022-01-10T11:56:00Z"/>
              </w:rPr>
            </w:pPr>
            <w:ins w:id="160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2EFC2" w14:textId="77777777" w:rsidR="000118C7" w:rsidRPr="00B02A0B" w:rsidRDefault="000118C7" w:rsidP="007771C3">
            <w:pPr>
              <w:pStyle w:val="TAC"/>
              <w:rPr>
                <w:ins w:id="161" w:author="Sepura" w:date="2022-01-10T11:56:00Z"/>
              </w:rPr>
            </w:pPr>
            <w:ins w:id="162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49BF4" w14:textId="77777777" w:rsidR="000118C7" w:rsidRPr="00B02A0B" w:rsidRDefault="000118C7" w:rsidP="007771C3">
            <w:pPr>
              <w:pStyle w:val="TAC"/>
              <w:rPr>
                <w:ins w:id="163" w:author="Sepura" w:date="2022-01-10T11:56:00Z"/>
              </w:rPr>
            </w:pPr>
            <w:ins w:id="16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F9524" w14:textId="77777777" w:rsidR="000118C7" w:rsidRPr="00B02A0B" w:rsidRDefault="000118C7" w:rsidP="007771C3">
            <w:pPr>
              <w:pStyle w:val="TAC"/>
              <w:rPr>
                <w:ins w:id="165" w:author="Sepura" w:date="2022-01-10T11:56:00Z"/>
              </w:rPr>
            </w:pPr>
            <w:ins w:id="166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95413" w14:textId="77777777" w:rsidR="000118C7" w:rsidRPr="00B02A0B" w:rsidRDefault="000118C7" w:rsidP="007771C3">
            <w:pPr>
              <w:pStyle w:val="TAC"/>
              <w:rPr>
                <w:ins w:id="167" w:author="Sepura" w:date="2022-01-10T11:56:00Z"/>
              </w:rPr>
            </w:pPr>
            <w:ins w:id="16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B607B" w14:textId="77777777" w:rsidR="000118C7" w:rsidRPr="00B02A0B" w:rsidRDefault="000118C7" w:rsidP="007771C3">
            <w:pPr>
              <w:pStyle w:val="TAC"/>
              <w:rPr>
                <w:ins w:id="16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F100A8" w14:textId="77777777" w:rsidR="000118C7" w:rsidRPr="00B02A0B" w:rsidRDefault="000118C7" w:rsidP="007771C3">
            <w:pPr>
              <w:pStyle w:val="TAL"/>
              <w:rPr>
                <w:ins w:id="170" w:author="Sepura" w:date="2022-01-10T11:56:00Z"/>
              </w:rPr>
            </w:pPr>
            <w:ins w:id="171" w:author="Sepura" w:date="2022-01-10T11:56:00Z">
              <w:r w:rsidRPr="00B02A0B">
                <w:t>DELIVERED</w:t>
              </w:r>
            </w:ins>
          </w:p>
        </w:tc>
      </w:tr>
      <w:tr w:rsidR="000118C7" w:rsidRPr="00B02A0B" w14:paraId="1DB36403" w14:textId="77777777" w:rsidTr="007771C3">
        <w:trPr>
          <w:cantSplit/>
          <w:jc w:val="center"/>
          <w:ins w:id="17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E3E67" w14:textId="77777777" w:rsidR="000118C7" w:rsidRPr="00B02A0B" w:rsidRDefault="000118C7" w:rsidP="007771C3">
            <w:pPr>
              <w:pStyle w:val="TAC"/>
              <w:rPr>
                <w:ins w:id="173" w:author="Sepura" w:date="2022-01-10T11:56:00Z"/>
              </w:rPr>
            </w:pPr>
            <w:ins w:id="17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CA2A" w14:textId="77777777" w:rsidR="000118C7" w:rsidRPr="00B02A0B" w:rsidRDefault="000118C7" w:rsidP="007771C3">
            <w:pPr>
              <w:pStyle w:val="TAC"/>
              <w:rPr>
                <w:ins w:id="175" w:author="Sepura" w:date="2022-01-10T11:56:00Z"/>
              </w:rPr>
            </w:pPr>
            <w:ins w:id="17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47171" w14:textId="77777777" w:rsidR="000118C7" w:rsidRPr="00B02A0B" w:rsidRDefault="000118C7" w:rsidP="007771C3">
            <w:pPr>
              <w:pStyle w:val="TAC"/>
              <w:rPr>
                <w:ins w:id="177" w:author="Sepura" w:date="2022-01-10T11:56:00Z"/>
              </w:rPr>
            </w:pPr>
            <w:ins w:id="17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0E122" w14:textId="77777777" w:rsidR="000118C7" w:rsidRPr="00B02A0B" w:rsidRDefault="000118C7" w:rsidP="007771C3">
            <w:pPr>
              <w:pStyle w:val="TAC"/>
              <w:rPr>
                <w:ins w:id="179" w:author="Sepura" w:date="2022-01-10T11:56:00Z"/>
              </w:rPr>
            </w:pPr>
            <w:ins w:id="180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8A1A" w14:textId="77777777" w:rsidR="000118C7" w:rsidRPr="00B02A0B" w:rsidRDefault="000118C7" w:rsidP="007771C3">
            <w:pPr>
              <w:pStyle w:val="TAC"/>
              <w:rPr>
                <w:ins w:id="181" w:author="Sepura" w:date="2022-01-10T11:56:00Z"/>
              </w:rPr>
            </w:pPr>
            <w:ins w:id="182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3DC7E" w14:textId="77777777" w:rsidR="000118C7" w:rsidRPr="00B02A0B" w:rsidRDefault="000118C7" w:rsidP="007771C3">
            <w:pPr>
              <w:pStyle w:val="TAC"/>
              <w:rPr>
                <w:ins w:id="183" w:author="Sepura" w:date="2022-01-10T11:56:00Z"/>
              </w:rPr>
            </w:pPr>
            <w:ins w:id="18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E8778" w14:textId="77777777" w:rsidR="000118C7" w:rsidRPr="00B02A0B" w:rsidRDefault="000118C7" w:rsidP="007771C3">
            <w:pPr>
              <w:pStyle w:val="TAC"/>
              <w:rPr>
                <w:ins w:id="185" w:author="Sepura" w:date="2022-01-10T11:56:00Z"/>
              </w:rPr>
            </w:pPr>
            <w:ins w:id="186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FDB30" w14:textId="77777777" w:rsidR="000118C7" w:rsidRPr="00B02A0B" w:rsidRDefault="000118C7" w:rsidP="007771C3">
            <w:pPr>
              <w:pStyle w:val="TAC"/>
              <w:rPr>
                <w:ins w:id="187" w:author="Sepura" w:date="2022-01-10T11:56:00Z"/>
              </w:rPr>
            </w:pPr>
            <w:ins w:id="188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8B40E" w14:textId="77777777" w:rsidR="000118C7" w:rsidRPr="00B02A0B" w:rsidRDefault="000118C7" w:rsidP="007771C3">
            <w:pPr>
              <w:pStyle w:val="TAC"/>
              <w:rPr>
                <w:ins w:id="18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103AFB" w14:textId="77777777" w:rsidR="000118C7" w:rsidRPr="00B02A0B" w:rsidRDefault="000118C7" w:rsidP="007771C3">
            <w:pPr>
              <w:pStyle w:val="TAL"/>
              <w:rPr>
                <w:ins w:id="190" w:author="Sepura" w:date="2022-01-10T11:56:00Z"/>
                <w:lang w:eastAsia="ko-KR"/>
              </w:rPr>
            </w:pPr>
            <w:ins w:id="191" w:author="Sepura" w:date="2022-01-10T11:56:00Z">
              <w:r w:rsidRPr="00B02A0B">
                <w:t>READ</w:t>
              </w:r>
            </w:ins>
          </w:p>
        </w:tc>
      </w:tr>
      <w:tr w:rsidR="000118C7" w:rsidRPr="00B02A0B" w14:paraId="5BA6487C" w14:textId="77777777" w:rsidTr="007771C3">
        <w:trPr>
          <w:cantSplit/>
          <w:jc w:val="center"/>
          <w:ins w:id="19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107CBE" w14:textId="77777777" w:rsidR="000118C7" w:rsidRPr="00B02A0B" w:rsidRDefault="000118C7" w:rsidP="007771C3">
            <w:pPr>
              <w:pStyle w:val="TAC"/>
              <w:rPr>
                <w:ins w:id="193" w:author="Sepura" w:date="2022-01-10T11:56:00Z"/>
              </w:rPr>
            </w:pPr>
            <w:ins w:id="194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E3A99" w14:textId="77777777" w:rsidR="000118C7" w:rsidRPr="00B02A0B" w:rsidRDefault="000118C7" w:rsidP="007771C3">
            <w:pPr>
              <w:pStyle w:val="TAC"/>
              <w:rPr>
                <w:ins w:id="195" w:author="Sepura" w:date="2022-01-10T11:56:00Z"/>
              </w:rPr>
            </w:pPr>
            <w:ins w:id="19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AD48E" w14:textId="77777777" w:rsidR="000118C7" w:rsidRPr="00B02A0B" w:rsidRDefault="000118C7" w:rsidP="007771C3">
            <w:pPr>
              <w:pStyle w:val="TAC"/>
              <w:rPr>
                <w:ins w:id="197" w:author="Sepura" w:date="2022-01-10T11:56:00Z"/>
              </w:rPr>
            </w:pPr>
            <w:ins w:id="19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8FE51" w14:textId="77777777" w:rsidR="000118C7" w:rsidRPr="00B02A0B" w:rsidRDefault="000118C7" w:rsidP="007771C3">
            <w:pPr>
              <w:pStyle w:val="TAC"/>
              <w:rPr>
                <w:ins w:id="199" w:author="Sepura" w:date="2022-01-10T11:56:00Z"/>
              </w:rPr>
            </w:pPr>
            <w:ins w:id="200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11BC8" w14:textId="77777777" w:rsidR="000118C7" w:rsidRPr="00B02A0B" w:rsidRDefault="000118C7" w:rsidP="007771C3">
            <w:pPr>
              <w:pStyle w:val="TAC"/>
              <w:rPr>
                <w:ins w:id="201" w:author="Sepura" w:date="2022-01-10T11:56:00Z"/>
              </w:rPr>
            </w:pPr>
            <w:ins w:id="202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37D87" w14:textId="77777777" w:rsidR="000118C7" w:rsidRPr="00B02A0B" w:rsidRDefault="000118C7" w:rsidP="007771C3">
            <w:pPr>
              <w:pStyle w:val="TAC"/>
              <w:rPr>
                <w:ins w:id="203" w:author="Sepura" w:date="2022-01-10T11:56:00Z"/>
                <w:lang w:eastAsia="ko-KR"/>
              </w:rPr>
            </w:pPr>
            <w:ins w:id="204" w:author="Sepura" w:date="2022-01-10T11:56:00Z">
              <w:r w:rsidRPr="00B02A0B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394E2" w14:textId="77777777" w:rsidR="000118C7" w:rsidRPr="00B02A0B" w:rsidRDefault="000118C7" w:rsidP="007771C3">
            <w:pPr>
              <w:pStyle w:val="TAC"/>
              <w:rPr>
                <w:ins w:id="205" w:author="Sepura" w:date="2022-01-10T11:56:00Z"/>
              </w:rPr>
            </w:pPr>
            <w:ins w:id="206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39111" w14:textId="77777777" w:rsidR="000118C7" w:rsidRPr="00B02A0B" w:rsidRDefault="000118C7" w:rsidP="007771C3">
            <w:pPr>
              <w:pStyle w:val="TAC"/>
              <w:rPr>
                <w:ins w:id="207" w:author="Sepura" w:date="2022-01-10T11:56:00Z"/>
              </w:rPr>
            </w:pPr>
            <w:ins w:id="208" w:author="Sepura" w:date="2022-01-10T11:56:00Z">
              <w:r w:rsidRPr="00B02A0B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C139C1" w14:textId="77777777" w:rsidR="000118C7" w:rsidRPr="00B02A0B" w:rsidRDefault="000118C7" w:rsidP="007771C3">
            <w:pPr>
              <w:pStyle w:val="TAC"/>
              <w:rPr>
                <w:ins w:id="20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D16F43" w14:textId="77777777" w:rsidR="000118C7" w:rsidRPr="00B02A0B" w:rsidRDefault="000118C7" w:rsidP="007771C3">
            <w:pPr>
              <w:pStyle w:val="TAL"/>
              <w:rPr>
                <w:ins w:id="210" w:author="Sepura" w:date="2022-01-10T11:56:00Z"/>
              </w:rPr>
            </w:pPr>
            <w:ins w:id="211" w:author="Sepura" w:date="2022-01-10T11:56:00Z">
              <w:r w:rsidRPr="00B02A0B">
                <w:t>DELIVERED AND READ</w:t>
              </w:r>
            </w:ins>
          </w:p>
        </w:tc>
      </w:tr>
      <w:tr w:rsidR="000118C7" w:rsidRPr="00B02A0B" w14:paraId="7D77294C" w14:textId="77777777" w:rsidTr="007771C3">
        <w:trPr>
          <w:cantSplit/>
          <w:jc w:val="center"/>
          <w:ins w:id="21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7B3A9" w14:textId="77777777" w:rsidR="000118C7" w:rsidRPr="00B02A0B" w:rsidRDefault="000118C7" w:rsidP="007771C3">
            <w:pPr>
              <w:pStyle w:val="TAC"/>
              <w:rPr>
                <w:ins w:id="213" w:author="Sepura" w:date="2022-01-10T11:56:00Z"/>
              </w:rPr>
            </w:pPr>
            <w:ins w:id="214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F4227A" w14:textId="77777777" w:rsidR="000118C7" w:rsidRPr="00B02A0B" w:rsidRDefault="000118C7" w:rsidP="007771C3">
            <w:pPr>
              <w:pStyle w:val="TAC"/>
              <w:rPr>
                <w:ins w:id="215" w:author="Sepura" w:date="2022-01-10T11:56:00Z"/>
              </w:rPr>
            </w:pPr>
            <w:ins w:id="216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DB721E" w14:textId="77777777" w:rsidR="000118C7" w:rsidRPr="00B02A0B" w:rsidRDefault="000118C7" w:rsidP="007771C3">
            <w:pPr>
              <w:pStyle w:val="TAC"/>
              <w:rPr>
                <w:ins w:id="217" w:author="Sepura" w:date="2022-01-10T11:56:00Z"/>
              </w:rPr>
            </w:pPr>
            <w:ins w:id="218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5D3E6" w14:textId="77777777" w:rsidR="000118C7" w:rsidRPr="00B02A0B" w:rsidRDefault="000118C7" w:rsidP="007771C3">
            <w:pPr>
              <w:pStyle w:val="TAC"/>
              <w:rPr>
                <w:ins w:id="219" w:author="Sepura" w:date="2022-01-10T11:56:00Z"/>
              </w:rPr>
            </w:pPr>
            <w:ins w:id="220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8EE0B7" w14:textId="77777777" w:rsidR="000118C7" w:rsidRPr="00B02A0B" w:rsidRDefault="000118C7" w:rsidP="007771C3">
            <w:pPr>
              <w:pStyle w:val="TAC"/>
              <w:rPr>
                <w:ins w:id="221" w:author="Sepura" w:date="2022-01-10T11:56:00Z"/>
              </w:rPr>
            </w:pPr>
            <w:ins w:id="222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4FB53C" w14:textId="77777777" w:rsidR="000118C7" w:rsidRPr="00B02A0B" w:rsidRDefault="000118C7" w:rsidP="007771C3">
            <w:pPr>
              <w:pStyle w:val="TAC"/>
              <w:rPr>
                <w:ins w:id="223" w:author="Sepura" w:date="2022-01-10T11:56:00Z"/>
              </w:rPr>
            </w:pPr>
            <w:ins w:id="224" w:author="Sepura" w:date="2022-01-10T1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E86FB9" w14:textId="77777777" w:rsidR="000118C7" w:rsidRPr="00B02A0B" w:rsidRDefault="000118C7" w:rsidP="007771C3">
            <w:pPr>
              <w:pStyle w:val="TAC"/>
              <w:rPr>
                <w:ins w:id="225" w:author="Sepura" w:date="2022-01-10T11:56:00Z"/>
              </w:rPr>
            </w:pPr>
            <w:ins w:id="226" w:author="Sepura" w:date="2022-01-10T1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12FD80" w14:textId="77777777" w:rsidR="000118C7" w:rsidRPr="00B02A0B" w:rsidRDefault="000118C7" w:rsidP="007771C3">
            <w:pPr>
              <w:pStyle w:val="TAC"/>
              <w:rPr>
                <w:ins w:id="227" w:author="Sepura" w:date="2022-01-10T11:56:00Z"/>
              </w:rPr>
            </w:pPr>
            <w:ins w:id="228" w:author="Sepura" w:date="2022-01-10T1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93E38E" w14:textId="77777777" w:rsidR="000118C7" w:rsidRPr="00B02A0B" w:rsidRDefault="000118C7" w:rsidP="007771C3">
            <w:pPr>
              <w:pStyle w:val="TAC"/>
              <w:rPr>
                <w:ins w:id="229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D8014" w14:textId="5F80E203" w:rsidR="000118C7" w:rsidRPr="00B02A0B" w:rsidRDefault="000118C7" w:rsidP="007771C3">
            <w:pPr>
              <w:pStyle w:val="TAL"/>
              <w:rPr>
                <w:ins w:id="230" w:author="Sepura" w:date="2022-01-10T11:56:00Z"/>
              </w:rPr>
            </w:pPr>
            <w:ins w:id="231" w:author="Sepura" w:date="2022-01-10T11:58:00Z">
              <w:r>
                <w:t>DISPOSITION PREVENTED BY SYSTEM</w:t>
              </w:r>
            </w:ins>
          </w:p>
        </w:tc>
      </w:tr>
      <w:tr w:rsidR="000118C7" w:rsidRPr="00B02A0B" w14:paraId="54F47D3E" w14:textId="77777777" w:rsidTr="007771C3">
        <w:trPr>
          <w:cantSplit/>
          <w:jc w:val="center"/>
          <w:ins w:id="232" w:author="Sepura" w:date="2022-01-10T1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844FD" w14:textId="77777777" w:rsidR="000118C7" w:rsidRPr="00B02A0B" w:rsidRDefault="000118C7" w:rsidP="007771C3">
            <w:pPr>
              <w:pStyle w:val="TAC"/>
              <w:rPr>
                <w:ins w:id="233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FB8BD5" w14:textId="77777777" w:rsidR="000118C7" w:rsidRPr="00B02A0B" w:rsidRDefault="000118C7" w:rsidP="007771C3">
            <w:pPr>
              <w:pStyle w:val="TAC"/>
              <w:rPr>
                <w:ins w:id="234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302FC4" w14:textId="77777777" w:rsidR="000118C7" w:rsidRPr="00B02A0B" w:rsidRDefault="000118C7" w:rsidP="007771C3">
            <w:pPr>
              <w:pStyle w:val="TAC"/>
              <w:rPr>
                <w:ins w:id="235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A52D52" w14:textId="77777777" w:rsidR="000118C7" w:rsidRPr="00B02A0B" w:rsidRDefault="000118C7" w:rsidP="007771C3">
            <w:pPr>
              <w:pStyle w:val="TAC"/>
              <w:rPr>
                <w:ins w:id="236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C888B2" w14:textId="77777777" w:rsidR="000118C7" w:rsidRPr="00B02A0B" w:rsidRDefault="000118C7" w:rsidP="007771C3">
            <w:pPr>
              <w:pStyle w:val="TAC"/>
              <w:rPr>
                <w:ins w:id="237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0C956" w14:textId="77777777" w:rsidR="000118C7" w:rsidRPr="00B02A0B" w:rsidRDefault="000118C7" w:rsidP="007771C3">
            <w:pPr>
              <w:pStyle w:val="TAC"/>
              <w:rPr>
                <w:ins w:id="238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8DCAE" w14:textId="77777777" w:rsidR="000118C7" w:rsidRPr="00B02A0B" w:rsidRDefault="000118C7" w:rsidP="007771C3">
            <w:pPr>
              <w:pStyle w:val="TAC"/>
              <w:rPr>
                <w:ins w:id="239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26E38B" w14:textId="77777777" w:rsidR="000118C7" w:rsidRPr="00B02A0B" w:rsidRDefault="000118C7" w:rsidP="007771C3">
            <w:pPr>
              <w:pStyle w:val="TAC"/>
              <w:rPr>
                <w:ins w:id="240" w:author="Sepura" w:date="2022-01-10T11:5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F4074B" w14:textId="77777777" w:rsidR="000118C7" w:rsidRPr="00B02A0B" w:rsidRDefault="000118C7" w:rsidP="007771C3">
            <w:pPr>
              <w:pStyle w:val="TAC"/>
              <w:rPr>
                <w:ins w:id="241" w:author="Sepura" w:date="2022-01-10T1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C879C5" w14:textId="77777777" w:rsidR="000118C7" w:rsidRPr="00B02A0B" w:rsidRDefault="000118C7" w:rsidP="007771C3">
            <w:pPr>
              <w:pStyle w:val="TAL"/>
              <w:rPr>
                <w:ins w:id="242" w:author="Sepura" w:date="2022-01-10T11:56:00Z"/>
              </w:rPr>
            </w:pPr>
          </w:p>
        </w:tc>
      </w:tr>
      <w:tr w:rsidR="000118C7" w:rsidRPr="00B02A0B" w14:paraId="317B08F1" w14:textId="77777777" w:rsidTr="007771C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243" w:author="Sepura" w:date="2022-01-10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244" w:author="Sepura" w:date="2022-01-10T11:56:00Z"/>
          <w:trPrChange w:id="245" w:author="Sepura" w:date="2022-01-10T10:45:00Z">
            <w:trPr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Sepura" w:date="2022-01-10T10:45:00Z">
              <w:tcPr>
                <w:tcW w:w="6525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584F8" w14:textId="77777777" w:rsidR="000118C7" w:rsidRPr="00B02A0B" w:rsidRDefault="000118C7" w:rsidP="007771C3">
            <w:pPr>
              <w:pStyle w:val="TAL"/>
              <w:rPr>
                <w:ins w:id="247" w:author="Sepura" w:date="2022-01-10T11:56:00Z"/>
              </w:rPr>
            </w:pPr>
            <w:ins w:id="248" w:author="Sepura" w:date="2022-01-10T11:56:00Z">
              <w:r w:rsidRPr="00B02A0B">
                <w:t>All other values are reserved.</w:t>
              </w:r>
            </w:ins>
          </w:p>
        </w:tc>
      </w:tr>
    </w:tbl>
    <w:p w14:paraId="5D463D42" w14:textId="0579F93D" w:rsidR="00284F04" w:rsidDel="000118C7" w:rsidRDefault="00284F04">
      <w:pPr>
        <w:rPr>
          <w:del w:id="249" w:author="Sepura" w:date="2022-01-10T11:57:00Z"/>
          <w:noProof/>
        </w:rPr>
      </w:pPr>
    </w:p>
    <w:p w14:paraId="54652FDA" w14:textId="77777777" w:rsidR="00284F04" w:rsidRDefault="00284F04">
      <w:pPr>
        <w:rPr>
          <w:noProof/>
        </w:rPr>
      </w:pPr>
    </w:p>
    <w:p w14:paraId="5CA10669" w14:textId="77777777" w:rsidR="001B6B2D" w:rsidRPr="00C21836" w:rsidRDefault="001B6B2D" w:rsidP="001B6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1B6B2D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96279" w14:textId="77777777" w:rsidR="006431FD" w:rsidRDefault="006431FD">
      <w:r>
        <w:separator/>
      </w:r>
    </w:p>
  </w:endnote>
  <w:endnote w:type="continuationSeparator" w:id="0">
    <w:p w14:paraId="1D675208" w14:textId="77777777" w:rsidR="006431FD" w:rsidRDefault="0064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9A14B" w14:textId="77777777" w:rsidR="006431FD" w:rsidRDefault="006431FD">
      <w:r>
        <w:separator/>
      </w:r>
    </w:p>
  </w:footnote>
  <w:footnote w:type="continuationSeparator" w:id="0">
    <w:p w14:paraId="2975C7E0" w14:textId="77777777" w:rsidR="006431FD" w:rsidRDefault="0064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C7"/>
    <w:rsid w:val="00022E4A"/>
    <w:rsid w:val="000A6394"/>
    <w:rsid w:val="000B3B3B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6B2D"/>
    <w:rsid w:val="001B7A65"/>
    <w:rsid w:val="001E41F3"/>
    <w:rsid w:val="0026004D"/>
    <w:rsid w:val="002640DD"/>
    <w:rsid w:val="00275D12"/>
    <w:rsid w:val="00284F04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BB5"/>
    <w:rsid w:val="0051580D"/>
    <w:rsid w:val="00547111"/>
    <w:rsid w:val="00592D74"/>
    <w:rsid w:val="005E2C44"/>
    <w:rsid w:val="00621188"/>
    <w:rsid w:val="006257ED"/>
    <w:rsid w:val="006431FD"/>
    <w:rsid w:val="00665C47"/>
    <w:rsid w:val="00695808"/>
    <w:rsid w:val="006B46FB"/>
    <w:rsid w:val="006E21FB"/>
    <w:rsid w:val="007176FF"/>
    <w:rsid w:val="00736BC4"/>
    <w:rsid w:val="00792342"/>
    <w:rsid w:val="007977A8"/>
    <w:rsid w:val="007B512A"/>
    <w:rsid w:val="007C2097"/>
    <w:rsid w:val="007C7816"/>
    <w:rsid w:val="007D6A07"/>
    <w:rsid w:val="007F7259"/>
    <w:rsid w:val="008040A8"/>
    <w:rsid w:val="00823251"/>
    <w:rsid w:val="008279FA"/>
    <w:rsid w:val="00855440"/>
    <w:rsid w:val="008626E7"/>
    <w:rsid w:val="00870EE7"/>
    <w:rsid w:val="008863B9"/>
    <w:rsid w:val="008A45A6"/>
    <w:rsid w:val="008F3789"/>
    <w:rsid w:val="008F686C"/>
    <w:rsid w:val="009044FF"/>
    <w:rsid w:val="009148DE"/>
    <w:rsid w:val="00941E30"/>
    <w:rsid w:val="009777D9"/>
    <w:rsid w:val="00991133"/>
    <w:rsid w:val="00991B88"/>
    <w:rsid w:val="009A5753"/>
    <w:rsid w:val="009A579D"/>
    <w:rsid w:val="009E3297"/>
    <w:rsid w:val="009F734F"/>
    <w:rsid w:val="00A121AA"/>
    <w:rsid w:val="00A246B6"/>
    <w:rsid w:val="00A47E70"/>
    <w:rsid w:val="00A50CF0"/>
    <w:rsid w:val="00A7671C"/>
    <w:rsid w:val="00A777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BC"/>
    <w:rsid w:val="00C66BA2"/>
    <w:rsid w:val="00C95985"/>
    <w:rsid w:val="00CC5026"/>
    <w:rsid w:val="00CC68D0"/>
    <w:rsid w:val="00CE564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84F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18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118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118C7"/>
    <w:rPr>
      <w:rFonts w:ascii="Arial" w:hAnsi="Arial"/>
      <w:b/>
      <w:lang w:val="en-GB" w:eastAsia="en-US"/>
    </w:rPr>
  </w:style>
  <w:style w:type="character" w:customStyle="1" w:styleId="TALCar">
    <w:name w:val="TAL Car"/>
    <w:locked/>
    <w:rsid w:val="00736B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36BC4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4F4B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1491</Words>
  <Characters>8503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17</cp:revision>
  <cp:lastPrinted>1900-01-01T00:00:00Z</cp:lastPrinted>
  <dcterms:created xsi:type="dcterms:W3CDTF">2020-02-03T08:32:00Z</dcterms:created>
  <dcterms:modified xsi:type="dcterms:W3CDTF">2022-01-10T13:09:00Z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C1-220447</vt:lpwstr>
  </property>
  <property fmtid="{D5CDD505-2E9C-101B-9397-08002B2CF9AE}" pid="10" name="Spec#">
    <vt:lpwstr>29.582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Disposition Notification handling when LMR system temporarily disables Disposition Notification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eMCCI_CT</vt:lpwstr>
  </property>
  <property fmtid="{D5CDD505-2E9C-101B-9397-08002B2CF9AE}" pid="18" name="Cat">
    <vt:lpwstr>F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