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D1C66D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313CB9" w:rsidRPr="00313CB9">
        <w:rPr>
          <w:b/>
          <w:sz w:val="24"/>
        </w:rPr>
        <w:t>C1-220416</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0258C046" w:rsidR="00EF58EB" w:rsidRDefault="0023734C" w:rsidP="0073499E">
            <w:pPr>
              <w:pStyle w:val="CRCoverPage"/>
              <w:spacing w:after="0"/>
            </w:pPr>
            <w:r>
              <w:t xml:space="preserve">CT1  has received an LS 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7E3B1DA1" w14:textId="1AF19E02" w:rsidR="0023734C" w:rsidRDefault="0023734C" w:rsidP="0073499E">
            <w:pPr>
              <w:pStyle w:val="CRCoverPage"/>
              <w:spacing w:after="0"/>
            </w:pPr>
            <w:r>
              <w:t>The above agreeme</w:t>
            </w:r>
            <w:bookmarkStart w:id="1" w:name="_GoBack"/>
            <w:bookmarkEnd w:id="1"/>
            <w:r>
              <w:t>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233E40F" w14:textId="77777777" w:rsidR="003E239F" w:rsidRDefault="003E239F" w:rsidP="003E239F">
      <w:pPr>
        <w:pStyle w:val="Heading5"/>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91599135"/>
      <w:r>
        <w:t>5</w:t>
      </w:r>
      <w:r w:rsidRPr="003168A2">
        <w:rPr>
          <w:rFonts w:hint="eastAsia"/>
        </w:rPr>
        <w:t>.</w:t>
      </w:r>
      <w:r>
        <w:t>6</w:t>
      </w:r>
      <w:r w:rsidRPr="003168A2">
        <w:t>.</w:t>
      </w:r>
      <w:r>
        <w:t>2</w:t>
      </w:r>
      <w:r w:rsidRPr="003168A2">
        <w:t>.2.1</w:t>
      </w:r>
      <w:r w:rsidRPr="003168A2">
        <w:tab/>
      </w:r>
      <w:r>
        <w:t>General</w:t>
      </w:r>
      <w:bookmarkEnd w:id="2"/>
      <w:bookmarkEnd w:id="3"/>
      <w:bookmarkEnd w:id="4"/>
      <w:bookmarkEnd w:id="5"/>
      <w:bookmarkEnd w:id="6"/>
      <w:bookmarkEnd w:id="7"/>
      <w:bookmarkEnd w:id="8"/>
      <w:bookmarkEnd w:id="9"/>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3342338"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proofErr w:type="gramStart"/>
      <w:r>
        <w:t>initiate</w:t>
      </w:r>
      <w:proofErr w:type="gramEnd"/>
      <w:r>
        <w:t xml:space="preserv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r>
      <w:proofErr w:type="gramStart"/>
      <w:r>
        <w:t>proceed</w:t>
      </w:r>
      <w:proofErr w:type="gramEnd"/>
      <w:r>
        <w:t xml:space="preserve">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2E9801F" w14:textId="4B753819" w:rsidR="006301A9" w:rsidRDefault="006301A9" w:rsidP="003E239F">
      <w:pPr>
        <w:rPr>
          <w:ins w:id="10" w:author="Lalit Kumar/Standards /SRI-Bangalore/Staff Engineer/삼성전자" w:date="2022-01-10T16:31:00Z"/>
        </w:rPr>
      </w:pPr>
      <w:ins w:id="11" w:author="Lalit Kumar/Standards /SRI-Bangalore/Staff Engineer/삼성전자" w:date="2022-01-10T16:32:00Z">
        <w:r>
          <w:t xml:space="preserve">The paging message may contain </w:t>
        </w:r>
        <w:r>
          <w:rPr>
            <w:lang w:val="en-US"/>
          </w:rPr>
          <w:t xml:space="preserve">voice service indication or an indication whether voice service indication is supported by the </w:t>
        </w:r>
      </w:ins>
      <w:ins w:id="12" w:author="Lalit Kumar/Standards /SRI-Bangalore/Staff Engineer/삼성전자" w:date="2022-01-10T16:35:00Z">
        <w:r w:rsidR="00CB5818">
          <w:rPr>
            <w:lang w:val="en-US"/>
          </w:rPr>
          <w:t>network (</w:t>
        </w:r>
      </w:ins>
      <w:ins w:id="13" w:author="Lalit Kumar/Standards /SRI-Bangalore/Staff Engineer/삼성전자" w:date="2022-01-10T16:32:00Z">
        <w:r>
          <w:rPr>
            <w:lang w:val="en-US"/>
          </w:rPr>
          <w:t>see 3GPP TS 38.300).</w:t>
        </w:r>
      </w:ins>
      <w:ins w:id="14" w:author="Lalit Kumar/Standards /SRI-Bangalore/Staff Engineer/삼성전자" w:date="2022-01-10T16:33:00Z">
        <w:r>
          <w:rPr>
            <w:lang w:val="en-US"/>
          </w:rPr>
          <w:t xml:space="preserve"> The </w:t>
        </w:r>
        <w:r w:rsidRPr="00174B1F">
          <w:t>MUSIM capable UE</w:t>
        </w:r>
        <w:r>
          <w:t>, based on implementation</w:t>
        </w:r>
      </w:ins>
      <w:ins w:id="15" w:author="Lalit Kumar/Standards /SRI-Bangalore/Staff Engineer/삼성전자" w:date="2022-01-10T16:34:00Z">
        <w:r>
          <w:t>,</w:t>
        </w:r>
      </w:ins>
      <w:ins w:id="16" w:author="Lalit Kumar/Standards /SRI-Bangalore/Staff Engineer/삼성전자" w:date="2022-01-10T16:33:00Z">
        <w:r>
          <w:t xml:space="preserve"> uses this</w:t>
        </w:r>
        <w:r w:rsidRPr="00174B1F">
          <w:t xml:space="preserve"> </w:t>
        </w:r>
      </w:ins>
      <w:ins w:id="17" w:author="Lalit Kumar/Standards /SRI-Bangalore/Staff Engineer/삼성전자" w:date="2022-01-10T16:34:00Z">
        <w:r>
          <w:t>information</w:t>
        </w:r>
      </w:ins>
      <w:ins w:id="18" w:author="Lalit Kumar/Standards /SRI-Bangalore/Staff Engineer/삼성전자" w:date="2022-01-10T16:33:00Z">
        <w:r>
          <w:t xml:space="preserve"> to accept</w:t>
        </w:r>
      </w:ins>
      <w:ins w:id="19" w:author="Lalit Kumar/Standards /SRI-Bangalore/Staff Engineer/삼성전자" w:date="2022-01-10T16:34:00Z">
        <w:r w:rsidR="00E058D0">
          <w:t xml:space="preserve"> the paging,</w:t>
        </w:r>
      </w:ins>
      <w:ins w:id="20" w:author="Lalit Kumar/Standards /SRI-Bangalore/Staff Engineer/삼성전자" w:date="2022-01-10T16:33:00Z">
        <w:r>
          <w:t xml:space="preserve"> reject the paging</w:t>
        </w:r>
      </w:ins>
      <w:ins w:id="21" w:author="Lalit Kumar/Standards /SRI-Bangalore/Staff Engineer/삼성전자" w:date="2022-01-10T16:34:00Z">
        <w:r w:rsidR="00E058D0">
          <w:t xml:space="preserve"> or ignore the paging message</w:t>
        </w:r>
        <w:r>
          <w:t>.</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77777777" w:rsidR="003E239F" w:rsidRPr="00A24A41" w:rsidRDefault="003E239F" w:rsidP="003E239F">
      <w:pPr>
        <w:pStyle w:val="NO"/>
      </w:pPr>
      <w:r>
        <w:t xml:space="preserve">NOTE 2: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proofErr w:type="gramStart"/>
      <w:r w:rsidRPr="00F3006F">
        <w:t>the</w:t>
      </w:r>
      <w:proofErr w:type="gramEnd"/>
      <w:r w:rsidRPr="00F3006F">
        <w:t xml:space="preserve"> UE </w:t>
      </w:r>
      <w:r>
        <w:t>is registered</w:t>
      </w:r>
      <w:r w:rsidRPr="00F3006F">
        <w:t xml:space="preserve"> for emergency services</w:t>
      </w:r>
      <w:r>
        <w:t>;</w:t>
      </w:r>
    </w:p>
    <w:p w14:paraId="1E7B7715" w14:textId="77777777" w:rsidR="003E239F" w:rsidRDefault="003E239F" w:rsidP="003E239F">
      <w:pPr>
        <w:pStyle w:val="B1"/>
      </w:pPr>
      <w:r>
        <w:t>b)</w:t>
      </w:r>
      <w:r>
        <w:tab/>
      </w:r>
      <w:proofErr w:type="gramStart"/>
      <w:r w:rsidRPr="00F3006F">
        <w:t>the</w:t>
      </w:r>
      <w:proofErr w:type="gramEnd"/>
      <w:r w:rsidRPr="00F3006F">
        <w:t xml:space="preserve"> UE </w:t>
      </w:r>
      <w:r>
        <w:t xml:space="preserve">has </w:t>
      </w:r>
      <w:r w:rsidRPr="00284E98">
        <w:t>an emergency PDU session</w:t>
      </w:r>
      <w:r w:rsidRPr="00F3006F">
        <w:t>; or</w:t>
      </w:r>
    </w:p>
    <w:p w14:paraId="01941E00" w14:textId="77777777" w:rsidR="003E239F" w:rsidRDefault="003E239F" w:rsidP="003E239F">
      <w:pPr>
        <w:pStyle w:val="B1"/>
      </w:pPr>
      <w:r>
        <w:t>c)</w:t>
      </w:r>
      <w:r>
        <w:tab/>
      </w:r>
      <w:proofErr w:type="gramStart"/>
      <w:r w:rsidRPr="00F3006F">
        <w:t>the</w:t>
      </w:r>
      <w:proofErr w:type="gramEnd"/>
      <w:r w:rsidRPr="00F3006F">
        <w:t xml:space="preserv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B1639" w14:textId="77777777" w:rsidR="001E45C4" w:rsidRDefault="001E45C4">
      <w:r>
        <w:separator/>
      </w:r>
    </w:p>
  </w:endnote>
  <w:endnote w:type="continuationSeparator" w:id="0">
    <w:p w14:paraId="5AB64CDF" w14:textId="77777777" w:rsidR="001E45C4" w:rsidRDefault="001E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FAEDE" w14:textId="77777777" w:rsidR="001E45C4" w:rsidRDefault="001E45C4">
      <w:r>
        <w:separator/>
      </w:r>
    </w:p>
  </w:footnote>
  <w:footnote w:type="continuationSeparator" w:id="0">
    <w:p w14:paraId="3B899F1B" w14:textId="77777777" w:rsidR="001E45C4" w:rsidRDefault="001E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650"/>
    <w:rsid w:val="001F21FD"/>
    <w:rsid w:val="001F4EB2"/>
    <w:rsid w:val="0020202E"/>
    <w:rsid w:val="00202B25"/>
    <w:rsid w:val="00204022"/>
    <w:rsid w:val="00214E6D"/>
    <w:rsid w:val="00221122"/>
    <w:rsid w:val="00224204"/>
    <w:rsid w:val="00224C72"/>
    <w:rsid w:val="00227EAD"/>
    <w:rsid w:val="00230865"/>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13CB9"/>
    <w:rsid w:val="00340140"/>
    <w:rsid w:val="00341201"/>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55C1"/>
    <w:rsid w:val="0051580D"/>
    <w:rsid w:val="00515B3F"/>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659"/>
    <w:rsid w:val="0076678C"/>
    <w:rsid w:val="00771ADC"/>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70D2"/>
    <w:rsid w:val="00BF29E6"/>
    <w:rsid w:val="00C062DC"/>
    <w:rsid w:val="00C1100E"/>
    <w:rsid w:val="00C156DB"/>
    <w:rsid w:val="00C17D97"/>
    <w:rsid w:val="00C2218A"/>
    <w:rsid w:val="00C25D29"/>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586"/>
    <w:rsid w:val="00D649FF"/>
    <w:rsid w:val="00D66520"/>
    <w:rsid w:val="00D829A0"/>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E7D7C"/>
    <w:rsid w:val="00EF464E"/>
    <w:rsid w:val="00EF58EB"/>
    <w:rsid w:val="00EF7C9E"/>
    <w:rsid w:val="00F00C4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56AA9EF7-65DA-4259-BD6D-D07C486C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3</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429</cp:revision>
  <cp:lastPrinted>1900-01-01T06:00:00Z</cp:lastPrinted>
  <dcterms:created xsi:type="dcterms:W3CDTF">2018-11-05T09:14:00Z</dcterms:created>
  <dcterms:modified xsi:type="dcterms:W3CDTF">2022-01-10T12:22:00Z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