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38362857" w:rsidR="00F25012" w:rsidRPr="00AE6220" w:rsidRDefault="00F25012" w:rsidP="00F25012">
      <w:pPr>
        <w:pStyle w:val="CRCoverPage"/>
        <w:tabs>
          <w:tab w:val="right" w:pos="9639"/>
        </w:tabs>
        <w:spacing w:after="0"/>
        <w:rPr>
          <w:b/>
          <w:i/>
          <w:sz w:val="28"/>
        </w:rPr>
      </w:pPr>
      <w:r w:rsidRPr="00AE6220">
        <w:rPr>
          <w:b/>
          <w:sz w:val="24"/>
        </w:rPr>
        <w:t>3GPP TSG-CT WG1 Meeting #13</w:t>
      </w:r>
      <w:r w:rsidR="00C062DC">
        <w:rPr>
          <w:b/>
          <w:sz w:val="24"/>
        </w:rPr>
        <w:t>3</w:t>
      </w:r>
      <w:r w:rsidR="002F56EA" w:rsidRPr="00922ACE">
        <w:rPr>
          <w:b/>
          <w:sz w:val="24"/>
        </w:rPr>
        <w:t>-bis</w:t>
      </w:r>
      <w:r w:rsidRPr="00AE6220">
        <w:rPr>
          <w:b/>
          <w:sz w:val="24"/>
        </w:rPr>
        <w:t>-e</w:t>
      </w:r>
      <w:r w:rsidRPr="00AE6220">
        <w:rPr>
          <w:b/>
          <w:i/>
          <w:sz w:val="28"/>
        </w:rPr>
        <w:tab/>
      </w:r>
      <w:r w:rsidR="00A67B24" w:rsidRPr="00A67B24">
        <w:rPr>
          <w:b/>
          <w:sz w:val="24"/>
        </w:rPr>
        <w:t>C1-220411</w:t>
      </w:r>
    </w:p>
    <w:p w14:paraId="307A58CF" w14:textId="4F770685" w:rsidR="00F25012" w:rsidRPr="00AE6220" w:rsidRDefault="00F25012" w:rsidP="00F25012">
      <w:pPr>
        <w:pStyle w:val="CRCoverPage"/>
        <w:outlineLvl w:val="0"/>
        <w:rPr>
          <w:b/>
          <w:sz w:val="24"/>
        </w:rPr>
      </w:pPr>
      <w:r w:rsidRPr="00AE6220">
        <w:rPr>
          <w:b/>
          <w:sz w:val="24"/>
        </w:rPr>
        <w:t xml:space="preserve">E-meeting, </w:t>
      </w:r>
      <w:r w:rsidR="002F56EA" w:rsidRPr="00922ACE">
        <w:rPr>
          <w:b/>
          <w:sz w:val="24"/>
        </w:rPr>
        <w:t>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017230D2" w:rsidR="001E41F3" w:rsidRPr="00AE6220" w:rsidRDefault="0070423A" w:rsidP="00E13F3D">
            <w:pPr>
              <w:pStyle w:val="CRCoverPage"/>
              <w:spacing w:after="0"/>
              <w:jc w:val="right"/>
              <w:rPr>
                <w:b/>
                <w:sz w:val="28"/>
              </w:rPr>
            </w:pPr>
            <w:r>
              <w:rPr>
                <w:b/>
                <w:sz w:val="28"/>
              </w:rPr>
              <w:t>24.501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71C10621" w:rsidR="001E41F3" w:rsidRPr="00AE6220" w:rsidRDefault="0070423A" w:rsidP="00547111">
            <w:pPr>
              <w:pStyle w:val="CRCoverPage"/>
              <w:spacing w:after="0"/>
            </w:pPr>
            <w:r w:rsidRPr="0070423A">
              <w:rPr>
                <w:b/>
                <w:sz w:val="28"/>
              </w:rPr>
              <w:t>3936</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7051AD9E" w:rsidR="001E41F3" w:rsidRPr="009C6C8C" w:rsidRDefault="008B34A0" w:rsidP="00D04437">
            <w:pPr>
              <w:pStyle w:val="CRCoverPage"/>
              <w:spacing w:after="0"/>
              <w:jc w:val="center"/>
              <w:rPr>
                <w:b/>
                <w:sz w:val="28"/>
              </w:rPr>
            </w:pPr>
            <w:r w:rsidRPr="009C6C8C">
              <w:rPr>
                <w:b/>
                <w:sz w:val="28"/>
              </w:rPr>
              <w:t>17.</w:t>
            </w:r>
            <w:r w:rsidR="00D04437">
              <w:rPr>
                <w:b/>
                <w:sz w:val="28"/>
              </w:rPr>
              <w:t>5</w:t>
            </w:r>
            <w:r w:rsidR="00BB6028">
              <w:rPr>
                <w:b/>
                <w:sz w:val="28"/>
              </w:rPr>
              <w:t>.0</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B134BF" w:rsidR="00F25D98" w:rsidRPr="00AE6220" w:rsidRDefault="002525D1"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80C76B" w:rsidR="00F25D98" w:rsidRPr="00AE6220" w:rsidRDefault="00BB6028" w:rsidP="004E1669">
            <w:pPr>
              <w:pStyle w:val="CRCoverPage"/>
              <w:spacing w:after="0"/>
              <w:rPr>
                <w:b/>
                <w:bCs/>
                <w:caps/>
              </w:rPr>
            </w:pPr>
            <w:r w:rsidRPr="00AE6220">
              <w:rPr>
                <w:b/>
                <w:caps/>
              </w:rPr>
              <w:t>X</w:t>
            </w: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2190F194" w:rsidR="001E41F3" w:rsidRPr="00AE6220" w:rsidRDefault="00EE306B" w:rsidP="00912562">
            <w:pPr>
              <w:pStyle w:val="CRCoverPage"/>
              <w:spacing w:after="0"/>
              <w:ind w:left="100"/>
            </w:pPr>
            <w:r w:rsidRPr="00EE306B">
              <w:t>Clarification on registration type and registration result IE</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6F92D53C" w:rsidR="001E41F3" w:rsidRPr="00AE6220" w:rsidRDefault="00E650B7" w:rsidP="001A20DB">
            <w:pPr>
              <w:pStyle w:val="CRCoverPage"/>
              <w:spacing w:after="0"/>
              <w:ind w:left="100"/>
            </w:pPr>
            <w:r>
              <w:t>Samsung</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545C8C0E" w:rsidR="001E41F3" w:rsidRPr="00AE6220" w:rsidRDefault="00E3399C" w:rsidP="005F183F">
            <w:pPr>
              <w:pStyle w:val="CRCoverPage"/>
              <w:spacing w:after="0"/>
              <w:ind w:left="100"/>
            </w:pPr>
            <w:r>
              <w:t>MINT</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7099EEFC" w:rsidR="001E41F3" w:rsidRPr="00AE6220" w:rsidRDefault="00871EB8" w:rsidP="0096028C">
            <w:pPr>
              <w:pStyle w:val="CRCoverPage"/>
              <w:spacing w:after="0"/>
              <w:ind w:left="100"/>
            </w:pPr>
            <w:r>
              <w:t>2022-0</w:t>
            </w:r>
            <w:r w:rsidR="0096028C">
              <w:t>1-0</w:t>
            </w:r>
            <w:r>
              <w:t>9</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76BC4012" w:rsidR="001E41F3" w:rsidRPr="00AE6220" w:rsidRDefault="000A1AE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3D542590" w14:textId="5D8B9F9B" w:rsidR="0073499E" w:rsidRDefault="0044661F" w:rsidP="004F6194">
            <w:pPr>
              <w:pStyle w:val="CRCoverPage"/>
              <w:spacing w:after="0"/>
            </w:pPr>
            <w:r>
              <w:t xml:space="preserve">In last meeting a new code point was agreed </w:t>
            </w:r>
            <w:r w:rsidR="006168C6">
              <w:t>in</w:t>
            </w:r>
            <w:r>
              <w:t xml:space="preserve"> registration result IE to indicate</w:t>
            </w:r>
            <w:r w:rsidR="00A22693">
              <w:t>:</w:t>
            </w:r>
            <w:r>
              <w:t xml:space="preserve"> </w:t>
            </w:r>
            <w:r w:rsidR="00A22693">
              <w:t xml:space="preserve">Registration </w:t>
            </w:r>
            <w:r>
              <w:t xml:space="preserve">requested </w:t>
            </w:r>
            <w:r w:rsidR="00A22693">
              <w:t xml:space="preserve">as </w:t>
            </w:r>
            <w:r>
              <w:t xml:space="preserve">disaster roaming </w:t>
            </w:r>
            <w:r w:rsidR="00A22693">
              <w:t>is</w:t>
            </w:r>
            <w:r>
              <w:t xml:space="preserve"> accepted for normal service. </w:t>
            </w:r>
          </w:p>
          <w:p w14:paraId="7245441E" w14:textId="77777777" w:rsidR="0044661F" w:rsidRDefault="0044661F" w:rsidP="004F6194">
            <w:pPr>
              <w:pStyle w:val="CRCoverPage"/>
              <w:spacing w:after="0"/>
            </w:pPr>
          </w:p>
          <w:p w14:paraId="653A826F" w14:textId="37B92209" w:rsidR="0044661F" w:rsidRDefault="0044661F" w:rsidP="004F6194">
            <w:pPr>
              <w:pStyle w:val="CRCoverPage"/>
              <w:spacing w:after="0"/>
            </w:pPr>
            <w:r>
              <w:t xml:space="preserve">a) The above change is also applicable </w:t>
            </w:r>
            <w:r w:rsidR="00060287">
              <w:t>during mobil</w:t>
            </w:r>
            <w:r>
              <w:t>ity registration update</w:t>
            </w:r>
            <w:r w:rsidR="00060287">
              <w:t xml:space="preserve"> procedure</w:t>
            </w:r>
            <w:r>
              <w:t>.</w:t>
            </w:r>
          </w:p>
          <w:p w14:paraId="583D7091" w14:textId="4F44FB16" w:rsidR="0044661F" w:rsidRDefault="0044661F" w:rsidP="0044661F">
            <w:pPr>
              <w:pStyle w:val="CRCoverPage"/>
              <w:spacing w:after="0"/>
            </w:pPr>
            <w:r>
              <w:t xml:space="preserve">b) Registration type code point was renamed from disaster roaming registration to disaster roaming initial registration. This text is </w:t>
            </w:r>
            <w:r w:rsidR="00060287">
              <w:t xml:space="preserve">proposed to be </w:t>
            </w:r>
            <w:r>
              <w:t xml:space="preserve">aligned. </w:t>
            </w:r>
          </w:p>
          <w:p w14:paraId="4AB1CFBA" w14:textId="3563FF14" w:rsidR="0044661F" w:rsidRPr="00AE6220" w:rsidRDefault="0044661F" w:rsidP="0044661F">
            <w:pPr>
              <w:pStyle w:val="CRCoverPage"/>
              <w:spacing w:after="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01BD4BDC" w14:textId="77777777" w:rsidR="00885EFE" w:rsidRDefault="00060287" w:rsidP="008335D4">
            <w:pPr>
              <w:pStyle w:val="CRCoverPage"/>
              <w:spacing w:after="0"/>
            </w:pPr>
            <w:r>
              <w:t xml:space="preserve">a) </w:t>
            </w:r>
            <w:r w:rsidR="0055384E">
              <w:t xml:space="preserve">New code point of MINT in registration result IE is applied for Mobilitiy registration update procedure. </w:t>
            </w:r>
          </w:p>
          <w:p w14:paraId="76C0712C" w14:textId="0AA3618B" w:rsidR="0055384E" w:rsidRPr="00AE6220" w:rsidRDefault="0055384E" w:rsidP="008335D4">
            <w:pPr>
              <w:pStyle w:val="CRCoverPage"/>
              <w:spacing w:after="0"/>
            </w:pPr>
            <w:r>
              <w:t>b) Code point name is aligned.</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7155EDB2" w14:textId="77777777" w:rsidR="00401D35" w:rsidRDefault="009D28E7" w:rsidP="00D052A1">
            <w:pPr>
              <w:pStyle w:val="CRCoverPage"/>
              <w:spacing w:after="0"/>
            </w:pPr>
            <w:r>
              <w:t>a) New code point of 5GS registration result IE is applied only for initial registration procedure.</w:t>
            </w:r>
          </w:p>
          <w:p w14:paraId="616621A5" w14:textId="5CF2A4A5" w:rsidR="009D28E7" w:rsidRPr="00AE6220" w:rsidRDefault="009D28E7" w:rsidP="00D052A1">
            <w:pPr>
              <w:pStyle w:val="CRCoverPage"/>
              <w:spacing w:after="0"/>
            </w:pPr>
            <w:r>
              <w:t xml:space="preserve">b) Registration type code point name is </w:t>
            </w:r>
            <w:r w:rsidR="00DF3026">
              <w:t xml:space="preserve">not </w:t>
            </w:r>
            <w:bookmarkStart w:id="1" w:name="_GoBack"/>
            <w:bookmarkEnd w:id="1"/>
            <w:r>
              <w:t>aligned.</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3C2CC89C" w:rsidR="001E41F3" w:rsidRPr="00AE6220" w:rsidRDefault="001C0A96" w:rsidP="008C5FE6">
            <w:pPr>
              <w:pStyle w:val="CRCoverPage"/>
              <w:spacing w:after="0"/>
            </w:pPr>
            <w:r>
              <w:t>5.5.1.2.4, 5.5.1.3.4</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9859AA" w14:textId="77777777" w:rsidR="008A555F" w:rsidRDefault="008A555F" w:rsidP="009E4C08">
      <w:pPr>
        <w:jc w:val="center"/>
        <w:rPr>
          <w:highlight w:val="green"/>
        </w:rPr>
      </w:pPr>
    </w:p>
    <w:p w14:paraId="269FF42D" w14:textId="528D1232" w:rsidR="008A555F" w:rsidRDefault="008A555F" w:rsidP="008A555F">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116E575B" w14:textId="77777777" w:rsidR="00856BA0" w:rsidRDefault="00856BA0" w:rsidP="00856BA0">
      <w:pPr>
        <w:pStyle w:val="Heading5"/>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91599084"/>
      <w:r>
        <w:t>5.5.1.2.4</w:t>
      </w:r>
      <w:r>
        <w:tab/>
        <w:t>Initial registration</w:t>
      </w:r>
      <w:r w:rsidRPr="003168A2">
        <w:t xml:space="preserve"> accepted by the network</w:t>
      </w:r>
      <w:bookmarkEnd w:id="2"/>
      <w:bookmarkEnd w:id="3"/>
      <w:bookmarkEnd w:id="4"/>
      <w:bookmarkEnd w:id="5"/>
      <w:bookmarkEnd w:id="6"/>
      <w:bookmarkEnd w:id="7"/>
      <w:bookmarkEnd w:id="8"/>
      <w:bookmarkEnd w:id="9"/>
    </w:p>
    <w:p w14:paraId="5119E878" w14:textId="77777777" w:rsidR="00856BA0" w:rsidRDefault="00856BA0" w:rsidP="00856BA0">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9F81616" w14:textId="77777777" w:rsidR="00856BA0" w:rsidRDefault="00856BA0" w:rsidP="00856BA0">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D7449AB" w14:textId="77777777" w:rsidR="00856BA0" w:rsidRPr="00CC0C94" w:rsidRDefault="00856BA0" w:rsidP="00856BA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13B12BE" w14:textId="77777777" w:rsidR="00856BA0" w:rsidRPr="00CC0C94" w:rsidRDefault="00856BA0" w:rsidP="00856BA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24AD2F8" w14:textId="77777777" w:rsidR="00856BA0" w:rsidRDefault="00856BA0" w:rsidP="00856BA0">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B8C6D07" w14:textId="77777777" w:rsidR="00856BA0" w:rsidRDefault="00856BA0" w:rsidP="00856BA0">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153F85FB" w14:textId="77777777" w:rsidR="00856BA0" w:rsidRDefault="00856BA0" w:rsidP="00856BA0">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10398E5" w14:textId="77777777" w:rsidR="00856BA0" w:rsidRDefault="00856BA0" w:rsidP="00856BA0">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20D5133" w14:textId="06382713" w:rsidR="00856BA0" w:rsidRDefault="00856BA0" w:rsidP="00856BA0">
      <w:r w:rsidRPr="005167DB">
        <w:t xml:space="preserve">If the </w:t>
      </w:r>
      <w:r>
        <w:t xml:space="preserve">UE indicates </w:t>
      </w:r>
      <w:r w:rsidRPr="003168A2">
        <w:t>"</w:t>
      </w:r>
      <w:r>
        <w:t xml:space="preserve">disaster roaming </w:t>
      </w:r>
      <w:ins w:id="10" w:author="Lalit Kumar/Standards /SRI-Bangalore/Staff Engineer/삼성전자" w:date="2022-01-10T14:35:00Z">
        <w:r w:rsidR="00B96F6A">
          <w:t xml:space="preserve">initial </w:t>
        </w:r>
      </w:ins>
      <w:r>
        <w:t>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r w:rsidRPr="00705E3F">
        <w:t xml:space="preserve">request for registration for </w:t>
      </w:r>
      <w:r>
        <w:t xml:space="preserve">disaster roaming service </w:t>
      </w:r>
      <w:r w:rsidRPr="00705E3F">
        <w:t>accepted as registration</w:t>
      </w:r>
      <w:r>
        <w:t xml:space="preserve"> not for disaster roaming service</w:t>
      </w:r>
      <w:r w:rsidRPr="005167DB">
        <w:t xml:space="preserve">", the UE shall consider itself </w:t>
      </w:r>
      <w:r>
        <w:t xml:space="preserve">not </w:t>
      </w:r>
      <w:r w:rsidRPr="005167DB">
        <w:t>registered for disaster roaming</w:t>
      </w:r>
      <w:r>
        <w:t>.</w:t>
      </w:r>
      <w:r w:rsidRPr="005167DB">
        <w:t xml:space="preserve"> </w:t>
      </w:r>
      <w:r w:rsidRPr="007A7856">
        <w:t xml:space="preserve">If the UE indicates "disaster roaming </w:t>
      </w:r>
      <w:ins w:id="11" w:author="Lalit Kumar/Standards /SRI-Bangalore/Staff Engineer/삼성전자" w:date="2022-01-10T14:35:00Z">
        <w:r w:rsidR="00B96F6A">
          <w:t xml:space="preserve">initial </w:t>
        </w:r>
      </w:ins>
      <w:r w:rsidRPr="007A7856">
        <w:t>registration" in the 5GS registration type IE and the 5GS registration result IE value in the REGISTRATION ACCEPT message is set to "</w:t>
      </w:r>
      <w:r w:rsidRPr="00E7106C">
        <w:t>no additional information</w:t>
      </w:r>
      <w:r w:rsidRPr="007A7856">
        <w:t>",</w:t>
      </w:r>
      <w:r>
        <w:t xml:space="preserve"> </w:t>
      </w:r>
      <w:r w:rsidRPr="007A7856">
        <w:t>the UE shall consider itself registered for disaster roaming.</w:t>
      </w:r>
    </w:p>
    <w:p w14:paraId="13F0DA5C" w14:textId="77777777" w:rsidR="00856BA0" w:rsidRDefault="00856BA0" w:rsidP="00856BA0">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9F5C42E" w14:textId="77777777" w:rsidR="00856BA0" w:rsidRPr="00A01A68" w:rsidRDefault="00856BA0" w:rsidP="00856BA0">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473DA80" w14:textId="77777777" w:rsidR="00856BA0" w:rsidRDefault="00856BA0" w:rsidP="00856BA0">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B922668" w14:textId="77777777" w:rsidR="00856BA0" w:rsidRDefault="00856BA0" w:rsidP="00856BA0">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0D84FAD" w14:textId="77777777" w:rsidR="00856BA0" w:rsidRDefault="00856BA0" w:rsidP="00856BA0">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lastRenderedPageBreak/>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5758F44" w14:textId="77777777" w:rsidR="00856BA0" w:rsidRDefault="00856BA0" w:rsidP="00856BA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A06015C" w14:textId="77777777" w:rsidR="00856BA0" w:rsidRDefault="00856BA0" w:rsidP="00856BA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36F2894" w14:textId="77777777" w:rsidR="00856BA0" w:rsidRDefault="00856BA0" w:rsidP="00856BA0">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A74566F" w14:textId="77777777" w:rsidR="00856BA0" w:rsidRPr="00CC0C94" w:rsidRDefault="00856BA0" w:rsidP="00856BA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C24C1A8" w14:textId="77777777" w:rsidR="00856BA0" w:rsidRDefault="00856BA0" w:rsidP="00856BA0">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92621FF" w14:textId="77777777" w:rsidR="00856BA0" w:rsidRPr="00CC0C94" w:rsidRDefault="00856BA0" w:rsidP="00856BA0">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76F316EA" w14:textId="77777777" w:rsidR="00856BA0" w:rsidRDefault="00856BA0" w:rsidP="00856BA0">
      <w:pPr>
        <w:pStyle w:val="NO"/>
      </w:pPr>
      <w:r w:rsidRPr="00CC0C94">
        <w:t>NOTE </w:t>
      </w:r>
      <w:r>
        <w:t>5</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66C302B2" w14:textId="77777777" w:rsidR="00856BA0" w:rsidRDefault="00856BA0" w:rsidP="00856BA0">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24B51E2" w14:textId="77777777" w:rsidR="00856BA0" w:rsidRPr="00B11206" w:rsidRDefault="00856BA0" w:rsidP="00856BA0">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E914887" w14:textId="77777777" w:rsidR="00856BA0" w:rsidRDefault="00856BA0" w:rsidP="00856BA0">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69865CB" w14:textId="77777777" w:rsidR="00856BA0" w:rsidRDefault="00856BA0" w:rsidP="00856BA0">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F85F53D" w14:textId="77777777" w:rsidR="00856BA0" w:rsidRPr="0000154D" w:rsidRDefault="00856BA0" w:rsidP="00856BA0">
      <w:pPr>
        <w:pStyle w:val="NO"/>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11DEC7F" w14:textId="77777777" w:rsidR="00856BA0" w:rsidRPr="008D17FF" w:rsidRDefault="00856BA0" w:rsidP="00856BA0">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406749E" w14:textId="77777777" w:rsidR="00856BA0" w:rsidRPr="008D17FF" w:rsidRDefault="00856BA0" w:rsidP="00856BA0">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6B498E1" w14:textId="77777777" w:rsidR="00856BA0" w:rsidRDefault="00856BA0" w:rsidP="00856BA0">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w:t>
      </w:r>
      <w:r>
        <w:rPr>
          <w:lang w:val="en-US"/>
        </w:rPr>
        <w:lastRenderedPageBreak/>
        <w:t>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959D485" w14:textId="77777777" w:rsidR="00856BA0" w:rsidRPr="00FE320E" w:rsidRDefault="00856BA0" w:rsidP="00856BA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263AB18F" w14:textId="77777777" w:rsidR="00856BA0" w:rsidRDefault="00856BA0" w:rsidP="00856BA0">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34BA7A1D" w14:textId="77777777" w:rsidR="00856BA0" w:rsidRDefault="00856BA0" w:rsidP="00856BA0">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0EB8918" w14:textId="77777777" w:rsidR="00856BA0" w:rsidRDefault="00856BA0" w:rsidP="00856BA0">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16F74067" w14:textId="77777777" w:rsidR="00856BA0" w:rsidRPr="00CC0C94" w:rsidRDefault="00856BA0" w:rsidP="00856BA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66E6B70" w14:textId="77777777" w:rsidR="00856BA0" w:rsidRPr="00CC0C94" w:rsidRDefault="00856BA0" w:rsidP="00856BA0">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51C6E1E" w14:textId="77777777" w:rsidR="00856BA0" w:rsidRPr="00CC0C94" w:rsidRDefault="00856BA0" w:rsidP="00856BA0">
      <w:pPr>
        <w:pStyle w:val="B1"/>
      </w:pPr>
      <w:r w:rsidRPr="00CC0C94">
        <w:t>-</w:t>
      </w:r>
      <w:r w:rsidRPr="00CC0C94">
        <w:tab/>
        <w:t>the UE has indicated support for service gap control</w:t>
      </w:r>
      <w:r>
        <w:t xml:space="preserve"> </w:t>
      </w:r>
      <w:r w:rsidRPr="00ED66D7">
        <w:t>in the REGISTRATION REQUEST message</w:t>
      </w:r>
      <w:r w:rsidRPr="00CC0C94">
        <w:t>; and</w:t>
      </w:r>
    </w:p>
    <w:p w14:paraId="5EB96B35" w14:textId="77777777" w:rsidR="00856BA0" w:rsidRDefault="00856BA0" w:rsidP="00856BA0">
      <w:pPr>
        <w:pStyle w:val="B1"/>
      </w:pPr>
      <w:r w:rsidRPr="00CC0C94">
        <w:t>-</w:t>
      </w:r>
      <w:r w:rsidRPr="00CC0C94">
        <w:tab/>
        <w:t xml:space="preserve">a service gap time value is available in the </w:t>
      </w:r>
      <w:r>
        <w:t>5G</w:t>
      </w:r>
      <w:r w:rsidRPr="00CC0C94">
        <w:t>MM context.</w:t>
      </w:r>
    </w:p>
    <w:p w14:paraId="0A52C944" w14:textId="77777777" w:rsidR="00856BA0" w:rsidRDefault="00856BA0" w:rsidP="00856BA0">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4FFF698" w14:textId="77777777" w:rsidR="00856BA0" w:rsidRDefault="00856BA0" w:rsidP="00856BA0">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AA3E43D" w14:textId="77777777" w:rsidR="00856BA0" w:rsidRDefault="00856BA0" w:rsidP="00856BA0">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4C77A26B" w14:textId="77777777" w:rsidR="00856BA0" w:rsidRDefault="00856BA0" w:rsidP="00856BA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49ECDCC" w14:textId="77777777" w:rsidR="00856BA0" w:rsidRDefault="00856BA0" w:rsidP="00856BA0">
      <w:r>
        <w:t>If:</w:t>
      </w:r>
    </w:p>
    <w:p w14:paraId="7B49C64D" w14:textId="77777777" w:rsidR="00856BA0" w:rsidRDefault="00856BA0" w:rsidP="00856BA0">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84964D8" w14:textId="77777777" w:rsidR="00856BA0" w:rsidRDefault="00856BA0" w:rsidP="00856BA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2AE8977" w14:textId="77777777" w:rsidR="00856BA0" w:rsidRDefault="00856BA0" w:rsidP="00856BA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CDC4949" w14:textId="77777777" w:rsidR="00856BA0" w:rsidRDefault="00856BA0" w:rsidP="00856BA0">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9F4520F" w14:textId="77777777" w:rsidR="00856BA0" w:rsidRPr="002C33EA" w:rsidRDefault="00856BA0" w:rsidP="00856BA0">
      <w:pPr>
        <w:pStyle w:val="B1"/>
      </w:pPr>
      <w:r w:rsidRPr="002C33EA">
        <w:t>-</w:t>
      </w:r>
      <w:r w:rsidRPr="002C33EA">
        <w:tab/>
        <w:t>the UE has a valid aerial UE subscription information;</w:t>
      </w:r>
    </w:p>
    <w:p w14:paraId="6CFCC970" w14:textId="77777777" w:rsidR="00856BA0" w:rsidRPr="002C33EA" w:rsidRDefault="00856BA0" w:rsidP="00856BA0">
      <w:pPr>
        <w:pStyle w:val="B1"/>
      </w:pPr>
      <w:r w:rsidRPr="002C33EA">
        <w:lastRenderedPageBreak/>
        <w:t>-</w:t>
      </w:r>
      <w:r w:rsidRPr="002C33EA">
        <w:tab/>
        <w:t>the UUAA procedure is to be performed during the registration procedure according to operator policy;</w:t>
      </w:r>
    </w:p>
    <w:p w14:paraId="38C8AC2C" w14:textId="77777777" w:rsidR="00856BA0" w:rsidRDefault="00856BA0" w:rsidP="00856BA0">
      <w:pPr>
        <w:pStyle w:val="B1"/>
      </w:pPr>
      <w:r w:rsidRPr="002C33EA">
        <w:t>-</w:t>
      </w:r>
      <w:r w:rsidRPr="002C33EA">
        <w:tab/>
        <w:t>there is no valid UUAA result for the UE in the UE 5GMM context</w:t>
      </w:r>
      <w:r>
        <w:t>; and</w:t>
      </w:r>
    </w:p>
    <w:p w14:paraId="0581EFC7" w14:textId="77777777" w:rsidR="00856BA0" w:rsidRPr="002C33EA" w:rsidRDefault="00856BA0" w:rsidP="00856BA0">
      <w:pPr>
        <w:pStyle w:val="B1"/>
      </w:pPr>
      <w:r>
        <w:t>-</w:t>
      </w:r>
      <w:r>
        <w:tab/>
      </w:r>
      <w:r w:rsidRPr="00177840">
        <w:t xml:space="preserve">the REGISTRATION REQUEST message was </w:t>
      </w:r>
      <w:r>
        <w:t xml:space="preserve">not </w:t>
      </w:r>
      <w:r w:rsidRPr="00177840">
        <w:t>received over non-3GPP access</w:t>
      </w:r>
      <w:r w:rsidRPr="002C33EA">
        <w:t>,</w:t>
      </w:r>
    </w:p>
    <w:p w14:paraId="64D845F6" w14:textId="77777777" w:rsidR="00856BA0" w:rsidRDefault="00856BA0" w:rsidP="00856BA0">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r>
        <w:t xml:space="preserve">in the Service-level-AA container </w:t>
      </w:r>
      <w:r w:rsidRPr="00E85E7A">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 If the REGISTRATION REQUEST message was received over non-3GPP access, the AMF shall not initiate UUAA-MM procedure.</w:t>
      </w:r>
    </w:p>
    <w:p w14:paraId="5800CFB3" w14:textId="77777777" w:rsidR="00856BA0" w:rsidRDefault="00856BA0" w:rsidP="00856BA0">
      <w:pPr>
        <w:pStyle w:val="EditorsNote"/>
      </w:pPr>
      <w:r>
        <w:t>Editor's note:</w:t>
      </w:r>
      <w:r>
        <w:tab/>
        <w:t>It is FFS when there is valid UUAA result for the UE in the UE 5GMM context</w:t>
      </w:r>
    </w:p>
    <w:p w14:paraId="322CDDFF" w14:textId="77777777" w:rsidR="00856BA0" w:rsidRDefault="00856BA0" w:rsidP="00856BA0">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7E4D3C8D" w14:textId="77777777" w:rsidR="00856BA0" w:rsidRDefault="00856BA0" w:rsidP="00856BA0">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418E0E9" w14:textId="77777777" w:rsidR="00856BA0" w:rsidRDefault="00856BA0" w:rsidP="00856BA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97935DD" w14:textId="77777777" w:rsidR="00856BA0" w:rsidRDefault="00856BA0" w:rsidP="00856BA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A145CCA" w14:textId="77777777" w:rsidR="00856BA0" w:rsidRDefault="00856BA0" w:rsidP="00856BA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A3894D0" w14:textId="77777777" w:rsidR="00856BA0" w:rsidRPr="004C2DA5" w:rsidRDefault="00856BA0" w:rsidP="00856BA0">
      <w:pPr>
        <w:pStyle w:val="NO"/>
      </w:pPr>
      <w:r w:rsidRPr="002C1FFB">
        <w:t>NOTE</w:t>
      </w:r>
      <w:r>
        <w:t> 7</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7B1CAD4" w14:textId="77777777" w:rsidR="00856BA0" w:rsidRPr="004A5232" w:rsidRDefault="00856BA0" w:rsidP="00856BA0">
      <w:r>
        <w:t>Upon receipt of the REGISTRATION ACCEPT message,</w:t>
      </w:r>
      <w:r w:rsidRPr="001A1965">
        <w:t xml:space="preserve"> the UE shall reset the registration attempt counter, enter state 5GMM-REGISTERED and set the 5GS update status to 5U1 UPDATED.</w:t>
      </w:r>
    </w:p>
    <w:p w14:paraId="6ABEE3A1" w14:textId="77777777" w:rsidR="00856BA0" w:rsidRPr="004A5232" w:rsidRDefault="00856BA0" w:rsidP="00856BA0">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82F95AB" w14:textId="77777777" w:rsidR="00856BA0" w:rsidRPr="004A5232" w:rsidRDefault="00856BA0" w:rsidP="00856BA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48D9678" w14:textId="77777777" w:rsidR="00856BA0" w:rsidRDefault="00856BA0" w:rsidP="00856BA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6D228CD" w14:textId="77777777" w:rsidR="00856BA0" w:rsidRDefault="00856BA0" w:rsidP="00856BA0">
      <w:r>
        <w:t>If the REGISTRATION ACCEPT message include a T3324 value IE, the UE shall use the value in the T3324 value IE as active timer (T3324).</w:t>
      </w:r>
    </w:p>
    <w:p w14:paraId="17740496" w14:textId="77777777" w:rsidR="00856BA0" w:rsidRPr="004A5232" w:rsidRDefault="00856BA0" w:rsidP="00856BA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8E0A63D" w14:textId="77777777" w:rsidR="00856BA0" w:rsidRPr="007B0AEB" w:rsidRDefault="00856BA0" w:rsidP="00856BA0">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w:t>
      </w:r>
      <w:r w:rsidRPr="006A7E8B">
        <w:lastRenderedPageBreak/>
        <w:t>message</w:t>
      </w:r>
      <w:r>
        <w:t xml:space="preserve"> is sent over the non-3GPP access, and the UE is in 5GMM-REGISTERED in both 3GPP access and non-3GPP access in the same PLMN.</w:t>
      </w:r>
    </w:p>
    <w:p w14:paraId="3D565165" w14:textId="77777777" w:rsidR="00856BA0" w:rsidRPr="007B0AEB" w:rsidRDefault="00856BA0" w:rsidP="00856BA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37D645D" w14:textId="77777777" w:rsidR="00856BA0" w:rsidRDefault="00856BA0" w:rsidP="00856BA0">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C800100" w14:textId="77777777" w:rsidR="00856BA0" w:rsidRPr="000759DA" w:rsidRDefault="00856BA0" w:rsidP="00856BA0">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5B34634" w14:textId="77777777" w:rsidR="00856BA0" w:rsidRPr="002E3061" w:rsidRDefault="00856BA0" w:rsidP="00856BA0">
      <w:pPr>
        <w:pStyle w:val="NO"/>
      </w:pPr>
      <w:r w:rsidRPr="002C1FFB">
        <w:t>NOTE</w:t>
      </w:r>
      <w:r>
        <w:t> 8</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4998ED44" w14:textId="77777777" w:rsidR="00856BA0" w:rsidRDefault="00856BA0" w:rsidP="00856BA0">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AD32246" w14:textId="77777777" w:rsidR="00856BA0" w:rsidRPr="004C2DA5" w:rsidRDefault="00856BA0" w:rsidP="00856BA0">
      <w:pPr>
        <w:pStyle w:val="NO"/>
      </w:pPr>
      <w:r w:rsidRPr="002C1FFB">
        <w:t>NOTE</w:t>
      </w:r>
      <w:r>
        <w:t> 9</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60D67F5D" w14:textId="77777777" w:rsidR="00856BA0" w:rsidRDefault="00856BA0" w:rsidP="00856BA0">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FE10BDF" w14:textId="77777777" w:rsidR="00856BA0" w:rsidRDefault="00856BA0" w:rsidP="00856BA0">
      <w:r>
        <w:t xml:space="preserve">The UE </w:t>
      </w:r>
      <w:r w:rsidRPr="008E342A">
        <w:t xml:space="preserve">shall store the "CAG information list" </w:t>
      </w:r>
      <w:r>
        <w:t>received in</w:t>
      </w:r>
      <w:r w:rsidRPr="008E342A">
        <w:t xml:space="preserve"> the CAG information list IE as specified in annex C</w:t>
      </w:r>
      <w:r>
        <w:t>.</w:t>
      </w:r>
    </w:p>
    <w:p w14:paraId="179131DF" w14:textId="77777777" w:rsidR="00856BA0" w:rsidRPr="008E342A" w:rsidRDefault="00856BA0" w:rsidP="00856BA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3832F2E8" w14:textId="77777777" w:rsidR="00856BA0" w:rsidRPr="008E342A" w:rsidRDefault="00856BA0" w:rsidP="00856BA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59D7F48" w14:textId="77777777" w:rsidR="00856BA0" w:rsidRPr="008E342A" w:rsidRDefault="00856BA0" w:rsidP="00856BA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628AE31" w14:textId="77777777" w:rsidR="00856BA0" w:rsidRPr="008E342A" w:rsidRDefault="00856BA0" w:rsidP="00856BA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1AF811D" w14:textId="77777777" w:rsidR="00856BA0" w:rsidRPr="008E342A" w:rsidRDefault="00856BA0" w:rsidP="00856BA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4F92447" w14:textId="77777777" w:rsidR="00856BA0" w:rsidRDefault="00856BA0" w:rsidP="00856BA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4F1A39E" w14:textId="77777777" w:rsidR="00856BA0" w:rsidRPr="008E342A" w:rsidRDefault="00856BA0" w:rsidP="00856BA0">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151EA690" w14:textId="77777777" w:rsidR="00856BA0" w:rsidRPr="008E342A" w:rsidRDefault="00856BA0" w:rsidP="00856BA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53E8A4B3" w14:textId="77777777" w:rsidR="00856BA0" w:rsidRPr="008E342A" w:rsidRDefault="00856BA0" w:rsidP="00856BA0">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F033E52" w14:textId="77777777" w:rsidR="00856BA0" w:rsidRPr="008E342A" w:rsidRDefault="00856BA0" w:rsidP="00856BA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A7A9AB7" w14:textId="77777777" w:rsidR="00856BA0" w:rsidRDefault="00856BA0" w:rsidP="00856BA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C8E50E6" w14:textId="77777777" w:rsidR="00856BA0" w:rsidRPr="008E342A" w:rsidRDefault="00856BA0" w:rsidP="00856BA0">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AC2490A" w14:textId="77777777" w:rsidR="00856BA0" w:rsidRDefault="00856BA0" w:rsidP="00856BA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A78FB65" w14:textId="77777777" w:rsidR="00856BA0" w:rsidRPr="00310A16" w:rsidRDefault="00856BA0" w:rsidP="00856BA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E5127B5" w14:textId="77777777" w:rsidR="00856BA0" w:rsidRPr="00470E32" w:rsidRDefault="00856BA0" w:rsidP="00856BA0">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A6D38AD" w14:textId="77777777" w:rsidR="00856BA0" w:rsidRPr="00470E32" w:rsidRDefault="00856BA0" w:rsidP="00856BA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B240A3B" w14:textId="77777777" w:rsidR="00856BA0" w:rsidRPr="007B0AEB" w:rsidRDefault="00856BA0" w:rsidP="00856BA0">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0A95AEA" w14:textId="77777777" w:rsidR="00856BA0" w:rsidRDefault="00856BA0" w:rsidP="00856BA0">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C11A8FC" w14:textId="77777777" w:rsidR="00856BA0" w:rsidRDefault="00856BA0" w:rsidP="00856BA0">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C8CAD8E" w14:textId="77777777" w:rsidR="00856BA0" w:rsidRDefault="00856BA0" w:rsidP="00856BA0">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BEAEA8B" w14:textId="77777777" w:rsidR="00856BA0" w:rsidRDefault="00856BA0" w:rsidP="00856BA0">
      <w:r>
        <w:t>If:</w:t>
      </w:r>
    </w:p>
    <w:p w14:paraId="6E3494AF" w14:textId="77777777" w:rsidR="00856BA0" w:rsidRDefault="00856BA0" w:rsidP="00856BA0">
      <w:pPr>
        <w:pStyle w:val="B1"/>
      </w:pPr>
      <w:r>
        <w:t>a)</w:t>
      </w:r>
      <w:r>
        <w:tab/>
        <w:t>the SMSF selection in the AMF is not successful;</w:t>
      </w:r>
    </w:p>
    <w:p w14:paraId="7238F4A2" w14:textId="77777777" w:rsidR="00856BA0" w:rsidRDefault="00856BA0" w:rsidP="00856BA0">
      <w:pPr>
        <w:pStyle w:val="B1"/>
      </w:pPr>
      <w:r>
        <w:t>b)</w:t>
      </w:r>
      <w:r>
        <w:tab/>
        <w:t>the SMS activation via the SMSF is not successful;</w:t>
      </w:r>
    </w:p>
    <w:p w14:paraId="0E0DDCD2" w14:textId="77777777" w:rsidR="00856BA0" w:rsidRDefault="00856BA0" w:rsidP="00856BA0">
      <w:pPr>
        <w:pStyle w:val="B1"/>
      </w:pPr>
      <w:r>
        <w:t>c)</w:t>
      </w:r>
      <w:r>
        <w:tab/>
        <w:t>the AMF does not allow the use of SMS over NAS;</w:t>
      </w:r>
    </w:p>
    <w:p w14:paraId="44DD2268" w14:textId="77777777" w:rsidR="00856BA0" w:rsidRDefault="00856BA0" w:rsidP="00856BA0">
      <w:pPr>
        <w:pStyle w:val="B1"/>
      </w:pPr>
      <w:r>
        <w:t>d)</w:t>
      </w:r>
      <w:r>
        <w:tab/>
        <w:t>the SMS requested bit of the 5GS update type IE was set to "SMS over NAS not supported" in the REGISTRATION REQUEST message; or</w:t>
      </w:r>
    </w:p>
    <w:p w14:paraId="727DB982" w14:textId="77777777" w:rsidR="00856BA0" w:rsidRDefault="00856BA0" w:rsidP="00856BA0">
      <w:pPr>
        <w:pStyle w:val="B1"/>
      </w:pPr>
      <w:r>
        <w:t>e)</w:t>
      </w:r>
      <w:r>
        <w:tab/>
        <w:t>the 5GS update type IE was not included in the REGISTRATION REQUEST message;</w:t>
      </w:r>
    </w:p>
    <w:p w14:paraId="5C42A63D" w14:textId="77777777" w:rsidR="00856BA0" w:rsidRDefault="00856BA0" w:rsidP="00856BA0">
      <w:r>
        <w:t>then the AMF shall set the SMS allowed bit of the 5GS registration result IE to "SMS over NAS not allowed" in the REGISTRATION ACCEPT message.</w:t>
      </w:r>
    </w:p>
    <w:p w14:paraId="03F04F4D" w14:textId="77777777" w:rsidR="00856BA0" w:rsidRDefault="00856BA0" w:rsidP="00856BA0">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51EE7FC" w14:textId="77777777" w:rsidR="00856BA0" w:rsidRDefault="00856BA0" w:rsidP="00856BA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DB66C0F" w14:textId="77777777" w:rsidR="00856BA0" w:rsidRDefault="00856BA0" w:rsidP="00856BA0">
      <w:pPr>
        <w:pStyle w:val="B1"/>
      </w:pPr>
      <w:r>
        <w:t>a)</w:t>
      </w:r>
      <w:r>
        <w:tab/>
        <w:t>"3GPP access", the UE:</w:t>
      </w:r>
    </w:p>
    <w:p w14:paraId="5A5C8085" w14:textId="77777777" w:rsidR="00856BA0" w:rsidRDefault="00856BA0" w:rsidP="00856BA0">
      <w:pPr>
        <w:pStyle w:val="B2"/>
      </w:pPr>
      <w:r>
        <w:t>-</w:t>
      </w:r>
      <w:r>
        <w:tab/>
        <w:t>shall consider itself as being registered to 3GPP access only; and</w:t>
      </w:r>
    </w:p>
    <w:p w14:paraId="29BB5EEF" w14:textId="77777777" w:rsidR="00856BA0" w:rsidRDefault="00856BA0" w:rsidP="00856BA0">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435D0E4" w14:textId="77777777" w:rsidR="00856BA0" w:rsidRDefault="00856BA0" w:rsidP="00856BA0">
      <w:pPr>
        <w:pStyle w:val="B1"/>
      </w:pPr>
      <w:r>
        <w:t>b)</w:t>
      </w:r>
      <w:r>
        <w:tab/>
        <w:t>"N</w:t>
      </w:r>
      <w:r w:rsidRPr="00470D7A">
        <w:t>on-3GPP access</w:t>
      </w:r>
      <w:r>
        <w:t>", the UE:</w:t>
      </w:r>
    </w:p>
    <w:p w14:paraId="6F9B7B0A" w14:textId="77777777" w:rsidR="00856BA0" w:rsidRDefault="00856BA0" w:rsidP="00856BA0">
      <w:pPr>
        <w:pStyle w:val="B2"/>
      </w:pPr>
      <w:r>
        <w:t>-</w:t>
      </w:r>
      <w:r>
        <w:tab/>
        <w:t>shall consider itself as being registered to n</w:t>
      </w:r>
      <w:r w:rsidRPr="00470D7A">
        <w:t>on-</w:t>
      </w:r>
      <w:r>
        <w:t>3GPP access only; and</w:t>
      </w:r>
    </w:p>
    <w:p w14:paraId="3ACC2206" w14:textId="77777777" w:rsidR="00856BA0" w:rsidRDefault="00856BA0" w:rsidP="00856BA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4420F87" w14:textId="77777777" w:rsidR="00856BA0" w:rsidRPr="00E31E6E" w:rsidRDefault="00856BA0" w:rsidP="00856BA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55A9598" w14:textId="77777777" w:rsidR="00856BA0" w:rsidRDefault="00856BA0" w:rsidP="00856BA0">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F29C31B" w14:textId="77777777" w:rsidR="00856BA0" w:rsidRDefault="00856BA0" w:rsidP="00856BA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02EC950" w14:textId="77777777" w:rsidR="00856BA0" w:rsidRDefault="00856BA0" w:rsidP="00856BA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0DEDC820" w14:textId="77777777" w:rsidR="00856BA0" w:rsidRPr="002E24BF" w:rsidRDefault="00856BA0" w:rsidP="00856BA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62320BB" w14:textId="77777777" w:rsidR="00856BA0" w:rsidRDefault="00856BA0" w:rsidP="00856BA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CAB8D1C" w14:textId="77777777" w:rsidR="00856BA0" w:rsidRDefault="00856BA0" w:rsidP="00856BA0">
      <w:pPr>
        <w:pStyle w:val="NO"/>
      </w:pPr>
      <w:r w:rsidRPr="002C1FFB">
        <w:t>NOTE</w:t>
      </w:r>
      <w:r>
        <w:t>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C5149A9" w14:textId="77777777" w:rsidR="00856BA0" w:rsidRPr="00B36F7E" w:rsidRDefault="00856BA0" w:rsidP="00856BA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5838DBE" w14:textId="77777777" w:rsidR="00856BA0" w:rsidRPr="00B36F7E" w:rsidRDefault="00856BA0" w:rsidP="00856BA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2E19873" w14:textId="77777777" w:rsidR="00856BA0" w:rsidRDefault="00856BA0" w:rsidP="00856BA0">
      <w:pPr>
        <w:pStyle w:val="B2"/>
      </w:pPr>
      <w:r>
        <w:t>1)</w:t>
      </w:r>
      <w:r>
        <w:tab/>
        <w:t>which are not subject to network slice-specific authentication and authorization and are allowed by the AMF; or</w:t>
      </w:r>
    </w:p>
    <w:p w14:paraId="33A2594E" w14:textId="77777777" w:rsidR="00856BA0" w:rsidRDefault="00856BA0" w:rsidP="00856BA0">
      <w:pPr>
        <w:pStyle w:val="B2"/>
      </w:pPr>
      <w:r>
        <w:t>2)</w:t>
      </w:r>
      <w:r>
        <w:tab/>
        <w:t>for which the network slice-specific authentication and authorization has been successfully performed;</w:t>
      </w:r>
    </w:p>
    <w:p w14:paraId="7648E3E4" w14:textId="77777777" w:rsidR="00856BA0" w:rsidRPr="00B36F7E" w:rsidRDefault="00856BA0" w:rsidP="00856BA0">
      <w:pPr>
        <w:pStyle w:val="B1"/>
        <w:rPr>
          <w:lang w:eastAsia="zh-CN"/>
        </w:rPr>
      </w:pPr>
      <w:r>
        <w:rPr>
          <w:lang w:eastAsia="zh-CN"/>
        </w:rPr>
        <w:lastRenderedPageBreak/>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55BAADF" w14:textId="77777777" w:rsidR="00856BA0" w:rsidRPr="00B36F7E" w:rsidRDefault="00856BA0" w:rsidP="00856BA0">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8B70F65" w14:textId="77777777" w:rsidR="00856BA0" w:rsidRDefault="00856BA0" w:rsidP="00856BA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1D65C1F" w14:textId="77777777" w:rsidR="00856BA0" w:rsidRDefault="00856BA0" w:rsidP="00856BA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7990793" w14:textId="77777777" w:rsidR="00856BA0" w:rsidRDefault="00856BA0" w:rsidP="00856BA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54C4650C" w14:textId="77777777" w:rsidR="00856BA0" w:rsidRDefault="00856BA0" w:rsidP="00856BA0">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0D65649D" w14:textId="77777777" w:rsidR="00856BA0" w:rsidRDefault="00856BA0" w:rsidP="00856BA0">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05D19A0E" w14:textId="77777777" w:rsidR="00856BA0" w:rsidRPr="00AE2BAC" w:rsidRDefault="00856BA0" w:rsidP="00856BA0">
      <w:pPr>
        <w:rPr>
          <w:rFonts w:eastAsia="Malgun Gothic"/>
        </w:rPr>
      </w:pPr>
      <w:r w:rsidRPr="00AE2BAC">
        <w:rPr>
          <w:rFonts w:eastAsia="Malgun Gothic"/>
        </w:rPr>
        <w:t>the AMF shall in the REGISTRATION ACCEPT message include:</w:t>
      </w:r>
    </w:p>
    <w:p w14:paraId="550FB558" w14:textId="77777777" w:rsidR="00856BA0" w:rsidRDefault="00856BA0" w:rsidP="00856BA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6ACDBE4" w14:textId="77777777" w:rsidR="00856BA0" w:rsidRPr="004F6D96" w:rsidRDefault="00856BA0" w:rsidP="00856BA0">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407C9B63" w14:textId="77777777" w:rsidR="00856BA0" w:rsidRPr="00B36F7E" w:rsidRDefault="00856BA0" w:rsidP="00856BA0">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761EB7A" w14:textId="77777777" w:rsidR="00856BA0" w:rsidRDefault="00856BA0" w:rsidP="00856BA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29357DF" w14:textId="77777777" w:rsidR="00856BA0" w:rsidRDefault="00856BA0" w:rsidP="00856BA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99EFAD2" w14:textId="77777777" w:rsidR="00856BA0" w:rsidRDefault="00856BA0" w:rsidP="00856BA0">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6309514F" w14:textId="77777777" w:rsidR="00856BA0" w:rsidRPr="00AE2BAC" w:rsidRDefault="00856BA0" w:rsidP="00856BA0">
      <w:pPr>
        <w:rPr>
          <w:rFonts w:eastAsia="Malgun Gothic"/>
        </w:rPr>
      </w:pPr>
      <w:r w:rsidRPr="00AE2BAC">
        <w:rPr>
          <w:rFonts w:eastAsia="Malgun Gothic"/>
        </w:rPr>
        <w:t>the AMF shall in the REGISTRATION ACCEPT message include:</w:t>
      </w:r>
    </w:p>
    <w:p w14:paraId="778129D3" w14:textId="77777777" w:rsidR="00856BA0" w:rsidRDefault="00856BA0" w:rsidP="00856BA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12E7399" w14:textId="77777777" w:rsidR="00856BA0" w:rsidRDefault="00856BA0" w:rsidP="00856BA0">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5E157671" w14:textId="77777777" w:rsidR="00856BA0" w:rsidRPr="00946FC5" w:rsidRDefault="00856BA0" w:rsidP="00856BA0">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86DC04A" w14:textId="77777777" w:rsidR="00856BA0" w:rsidRDefault="00856BA0" w:rsidP="00856BA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576BEA9" w14:textId="77777777" w:rsidR="00856BA0" w:rsidRPr="00B36F7E" w:rsidRDefault="00856BA0" w:rsidP="00856BA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577D22E6" w14:textId="77777777" w:rsidR="00856BA0" w:rsidRDefault="00856BA0" w:rsidP="00856BA0">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76B0B2A9" w14:textId="77777777" w:rsidR="00856BA0" w:rsidRDefault="00856BA0" w:rsidP="00856BA0">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73C2E6D1" w14:textId="77777777" w:rsidR="00856BA0" w:rsidRDefault="00856BA0" w:rsidP="00856BA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71DCFA6" w14:textId="77777777" w:rsidR="00856BA0" w:rsidRDefault="00856BA0" w:rsidP="00856BA0">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DB3C02F" w14:textId="77777777" w:rsidR="00856BA0" w:rsidRDefault="00856BA0" w:rsidP="00856BA0">
      <w:r>
        <w:t xml:space="preserve">The AMF may include a new </w:t>
      </w:r>
      <w:r w:rsidRPr="00D738B9">
        <w:t xml:space="preserve">configured NSSAI </w:t>
      </w:r>
      <w:r>
        <w:t>for the current PLMN in the REGISTRATION ACCEPT message if:</w:t>
      </w:r>
    </w:p>
    <w:p w14:paraId="23E0C3B6" w14:textId="77777777" w:rsidR="00856BA0" w:rsidRDefault="00856BA0" w:rsidP="00856BA0">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00C0E1AE" w14:textId="77777777" w:rsidR="00856BA0" w:rsidRDefault="00856BA0" w:rsidP="00856BA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029E8B69" w14:textId="77777777" w:rsidR="00856BA0" w:rsidRPr="00EC66BC" w:rsidRDefault="00856BA0" w:rsidP="00856BA0">
      <w:pPr>
        <w:pStyle w:val="B1"/>
      </w:pPr>
      <w:r w:rsidRPr="00EC66BC">
        <w:t>c)</w:t>
      </w:r>
      <w:r w:rsidRPr="00EC66BC">
        <w:tab/>
        <w:t>the REGISTRATION REQUEST message included the requested NSSAI containing S-NSSAI(s) with incorrect mapped S-NSSAI(s);</w:t>
      </w:r>
    </w:p>
    <w:p w14:paraId="1756DB4B" w14:textId="77777777" w:rsidR="00856BA0" w:rsidRPr="00EC66BC" w:rsidRDefault="00856BA0" w:rsidP="00856BA0">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7A27884C" w14:textId="77777777" w:rsidR="00856BA0" w:rsidRPr="00EC66BC" w:rsidRDefault="00856BA0" w:rsidP="00856BA0">
      <w:pPr>
        <w:pStyle w:val="B1"/>
      </w:pPr>
      <w:r w:rsidRPr="00EC66BC">
        <w:t>e)</w:t>
      </w:r>
      <w:r w:rsidRPr="00EC66BC">
        <w:tab/>
        <w:t>any two S-NSSAIs of the requested NSSAI in the REGISTRATION REQUEST message are not associated with any common NSSRG value.</w:t>
      </w:r>
    </w:p>
    <w:p w14:paraId="59A4B811" w14:textId="77777777" w:rsidR="00856BA0" w:rsidRPr="00EC66BC" w:rsidRDefault="00856BA0" w:rsidP="00856BA0">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F364E5A" w14:textId="77777777" w:rsidR="00856BA0" w:rsidRPr="00EC66BC" w:rsidRDefault="00856BA0" w:rsidP="00856BA0">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016894F0" w14:textId="77777777" w:rsidR="00856BA0" w:rsidRPr="00EC66BC" w:rsidRDefault="00856BA0" w:rsidP="00856BA0">
      <w:pPr>
        <w:pStyle w:val="B1"/>
      </w:pPr>
      <w:r w:rsidRPr="00EC66BC">
        <w:t>a)</w:t>
      </w:r>
      <w:r w:rsidRPr="00EC66BC">
        <w:tab/>
        <w:t>"NSSRG supported", then the AMF shall include the NSSRG information in the REGISTRATION ACCEPT message; or</w:t>
      </w:r>
    </w:p>
    <w:p w14:paraId="24265E2E" w14:textId="77777777" w:rsidR="00856BA0" w:rsidRPr="00EC66BC" w:rsidRDefault="00856BA0" w:rsidP="00856BA0">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6EF7DDE1" w14:textId="77777777" w:rsidR="00856BA0" w:rsidRPr="00EC66BC" w:rsidRDefault="00856BA0" w:rsidP="00856BA0">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607FDE8" w14:textId="77777777" w:rsidR="00856BA0" w:rsidRPr="00353AEE" w:rsidRDefault="00856BA0" w:rsidP="00856BA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BA48492" w14:textId="77777777" w:rsidR="00856BA0" w:rsidRPr="000337C2" w:rsidRDefault="00856BA0" w:rsidP="00856BA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 xml:space="preserve">If the registration area contains TAIs belonging to different PLMNs, which are equivalent PLMNs, </w:t>
      </w:r>
      <w:r w:rsidRPr="001E52F2">
        <w:lastRenderedPageBreak/>
        <w:t>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17EC655" w14:textId="77777777" w:rsidR="00856BA0" w:rsidRDefault="00856BA0" w:rsidP="00856BA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78B76EF" w14:textId="77777777" w:rsidR="00856BA0" w:rsidRPr="003168A2" w:rsidRDefault="00856BA0" w:rsidP="00856BA0">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C5E704F" w14:textId="77777777" w:rsidR="00856BA0" w:rsidRDefault="00856BA0" w:rsidP="00856BA0">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E077D76" w14:textId="77777777" w:rsidR="00856BA0" w:rsidRPr="003168A2" w:rsidRDefault="00856BA0" w:rsidP="00856BA0">
      <w:pPr>
        <w:pStyle w:val="B1"/>
      </w:pPr>
      <w:r w:rsidRPr="00AB5C0F">
        <w:t>"S</w:t>
      </w:r>
      <w:r>
        <w:rPr>
          <w:rFonts w:hint="eastAsia"/>
        </w:rPr>
        <w:t>-NSSAI</w:t>
      </w:r>
      <w:r w:rsidRPr="00AB5C0F">
        <w:t xml:space="preserve"> not available</w:t>
      </w:r>
      <w:r>
        <w:t xml:space="preserve"> in the current registration area</w:t>
      </w:r>
      <w:r w:rsidRPr="00AB5C0F">
        <w:t>"</w:t>
      </w:r>
    </w:p>
    <w:p w14:paraId="7064EDE2" w14:textId="77777777" w:rsidR="00856BA0" w:rsidRDefault="00856BA0" w:rsidP="00856BA0">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B06E505" w14:textId="77777777" w:rsidR="00856BA0" w:rsidRDefault="00856BA0" w:rsidP="00856BA0">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28CDCA4" w14:textId="77777777" w:rsidR="00856BA0" w:rsidRPr="00B90668" w:rsidRDefault="00856BA0" w:rsidP="00856BA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0F941BD" w14:textId="77777777" w:rsidR="00856BA0" w:rsidRPr="008A2F60" w:rsidRDefault="00856BA0" w:rsidP="00856BA0">
      <w:pPr>
        <w:pStyle w:val="B1"/>
      </w:pPr>
      <w:r w:rsidRPr="008A2F60">
        <w:t>"S-NSSAI not available due to maximum number of UEs reached"</w:t>
      </w:r>
    </w:p>
    <w:p w14:paraId="255BD86A" w14:textId="77777777" w:rsidR="00856BA0" w:rsidRDefault="00856BA0" w:rsidP="00856BA0">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F8A2283" w14:textId="77777777" w:rsidR="00856BA0" w:rsidRPr="00B90668" w:rsidRDefault="00856BA0" w:rsidP="00856BA0">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15AEACA" w14:textId="77777777" w:rsidR="00856BA0" w:rsidRPr="003E2691" w:rsidRDefault="00856BA0" w:rsidP="00856BA0">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17EDE9C7" w14:textId="77777777" w:rsidR="00856BA0" w:rsidRDefault="00856BA0" w:rsidP="00856BA0">
      <w:r>
        <w:t>If there is one or more S-NSSAIs in the rejected NSSAI with the rejection cause "S-NSSAI not available due to maximum number of UEs reached", then</w:t>
      </w:r>
      <w:r w:rsidRPr="00F00857">
        <w:t xml:space="preserve"> </w:t>
      </w:r>
      <w:r>
        <w:t>for each S-NSSAI, the UE shall behave as follows:</w:t>
      </w:r>
    </w:p>
    <w:p w14:paraId="1D2E3915" w14:textId="77777777" w:rsidR="00856BA0" w:rsidRDefault="00856BA0" w:rsidP="00856BA0">
      <w:pPr>
        <w:pStyle w:val="B1"/>
      </w:pPr>
      <w:r>
        <w:t>a)</w:t>
      </w:r>
      <w:r>
        <w:tab/>
        <w:t>stop the timer T3526 associated with the S-NSSAI, if running;</w:t>
      </w:r>
    </w:p>
    <w:p w14:paraId="1150AC0B" w14:textId="77777777" w:rsidR="00856BA0" w:rsidRDefault="00856BA0" w:rsidP="00856BA0">
      <w:pPr>
        <w:pStyle w:val="B1"/>
      </w:pPr>
      <w:r>
        <w:t>b)</w:t>
      </w:r>
      <w:r>
        <w:tab/>
        <w:t>start the timer T3526 with:</w:t>
      </w:r>
    </w:p>
    <w:p w14:paraId="5EE4CFD0" w14:textId="77777777" w:rsidR="00856BA0" w:rsidRDefault="00856BA0" w:rsidP="00856BA0">
      <w:pPr>
        <w:pStyle w:val="B2"/>
      </w:pPr>
      <w:r>
        <w:t>1)</w:t>
      </w:r>
      <w:r>
        <w:tab/>
        <w:t>the back-off timer value received along with the S-NSSAI, if a back-off timer value is received along with the S-NSSAI that is neither zero nor deactivated; or</w:t>
      </w:r>
    </w:p>
    <w:p w14:paraId="0B054E66" w14:textId="77777777" w:rsidR="00856BA0" w:rsidRDefault="00856BA0" w:rsidP="00856BA0">
      <w:pPr>
        <w:pStyle w:val="B2"/>
      </w:pPr>
      <w:r>
        <w:t>2)</w:t>
      </w:r>
      <w:r>
        <w:tab/>
        <w:t>an implementation specific back-off timer value, if no back-off timer value is received along with the S-NSSAI; and</w:t>
      </w:r>
    </w:p>
    <w:p w14:paraId="659D432B" w14:textId="77777777" w:rsidR="00856BA0" w:rsidRDefault="00856BA0" w:rsidP="00856BA0">
      <w:pPr>
        <w:pStyle w:val="B1"/>
      </w:pPr>
      <w:r>
        <w:t>c)</w:t>
      </w:r>
      <w:r>
        <w:tab/>
        <w:t>remove the S-NSSAI from the rejected NSSAI for the maximum number of UEs reached when the timer T3526 associated with the S-NSSAI expires.</w:t>
      </w:r>
    </w:p>
    <w:p w14:paraId="5D26B797" w14:textId="77777777" w:rsidR="00856BA0" w:rsidRPr="002C41D6" w:rsidRDefault="00856BA0" w:rsidP="00856BA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15DF612" w14:textId="77777777" w:rsidR="00856BA0" w:rsidRDefault="00856BA0" w:rsidP="00856BA0">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CB5DEB0" w14:textId="77777777" w:rsidR="00856BA0" w:rsidRPr="008473E9" w:rsidRDefault="00856BA0" w:rsidP="00856BA0">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82CF115" w14:textId="77777777" w:rsidR="00856BA0" w:rsidRPr="00B36F7E" w:rsidRDefault="00856BA0" w:rsidP="00856BA0">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F29A93E" w14:textId="77777777" w:rsidR="00856BA0" w:rsidRPr="00B36F7E" w:rsidRDefault="00856BA0" w:rsidP="00856BA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1C4E779B" w14:textId="77777777" w:rsidR="00856BA0" w:rsidRPr="00B36F7E" w:rsidRDefault="00856BA0" w:rsidP="00856BA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94F451C" w14:textId="77777777" w:rsidR="00856BA0" w:rsidRPr="00B36F7E" w:rsidRDefault="00856BA0" w:rsidP="00856BA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11B07CE" w14:textId="77777777" w:rsidR="00856BA0" w:rsidRDefault="00856BA0" w:rsidP="00856BA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507525C" w14:textId="77777777" w:rsidR="00856BA0" w:rsidRDefault="00856BA0" w:rsidP="00856BA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44EF7C2C" w14:textId="77777777" w:rsidR="00856BA0" w:rsidRPr="00B36F7E" w:rsidRDefault="00856BA0" w:rsidP="00856BA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27B7B47" w14:textId="77777777" w:rsidR="00856BA0" w:rsidRDefault="00856BA0" w:rsidP="00856BA0">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46351DB9" w14:textId="77777777" w:rsidR="00856BA0" w:rsidRDefault="00856BA0" w:rsidP="00856BA0">
      <w:pPr>
        <w:pStyle w:val="B1"/>
        <w:rPr>
          <w:lang w:eastAsia="zh-CN"/>
        </w:rPr>
      </w:pPr>
      <w:r>
        <w:t>a)</w:t>
      </w:r>
      <w:r>
        <w:tab/>
        <w:t>the UE did not include the requested NSSAI in the REGISTRATION REQUEST message; or</w:t>
      </w:r>
    </w:p>
    <w:p w14:paraId="7EC20E41" w14:textId="77777777" w:rsidR="00856BA0" w:rsidRDefault="00856BA0" w:rsidP="00856BA0">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5A9E1D3" w14:textId="77777777" w:rsidR="00856BA0" w:rsidRDefault="00856BA0" w:rsidP="00856BA0">
      <w:r>
        <w:t>and one or more subscribed S-NSSAIs (containing one or more S-NSSAIs each of which may be associated with a new S-NSSAI) marked as default which are not subject to network slice-specific authentication and authorization are available, the AMF shall:</w:t>
      </w:r>
    </w:p>
    <w:p w14:paraId="11495291" w14:textId="77777777" w:rsidR="00856BA0" w:rsidRDefault="00856BA0" w:rsidP="00856BA0">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44F14257" w14:textId="77777777" w:rsidR="00856BA0" w:rsidRDefault="00856BA0" w:rsidP="00856BA0">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68AF040" w14:textId="77777777" w:rsidR="00856BA0" w:rsidRDefault="00856BA0" w:rsidP="00856BA0">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B2FAFA0" w14:textId="77777777" w:rsidR="00856BA0" w:rsidRDefault="00856BA0" w:rsidP="00856BA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F716802" w14:textId="77777777" w:rsidR="00856BA0" w:rsidRPr="00F80336" w:rsidRDefault="00856BA0" w:rsidP="00856BA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w:t>
      </w:r>
      <w:r w:rsidRPr="005C3A60">
        <w:lastRenderedPageBreak/>
        <w:t xml:space="preserve">the UE shall store the received allowed NSSAI in each of allowed NSSAIs which </w:t>
      </w:r>
      <w:r>
        <w:t xml:space="preserve">are </w:t>
      </w:r>
      <w:r w:rsidRPr="005C3A60">
        <w:t>associated with each of the</w:t>
      </w:r>
      <w:r>
        <w:t xml:space="preserve"> </w:t>
      </w:r>
      <w:r w:rsidRPr="005C3A60">
        <w:t>PLMNs</w:t>
      </w:r>
      <w:r>
        <w:t>.</w:t>
      </w:r>
    </w:p>
    <w:p w14:paraId="3CB02198" w14:textId="77777777" w:rsidR="00856BA0" w:rsidRPr="00EC66BC" w:rsidRDefault="00856BA0" w:rsidP="00856BA0">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C058A47" w14:textId="77777777" w:rsidR="00856BA0" w:rsidRDefault="00856BA0" w:rsidP="00856BA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B969944" w14:textId="77777777" w:rsidR="00856BA0" w:rsidRDefault="00856BA0" w:rsidP="00856BA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B828685" w14:textId="77777777" w:rsidR="00856BA0" w:rsidRDefault="00856BA0" w:rsidP="00856BA0">
      <w:pPr>
        <w:pStyle w:val="B1"/>
      </w:pPr>
      <w:r>
        <w:t>b)</w:t>
      </w:r>
      <w:r>
        <w:tab/>
      </w:r>
      <w:r>
        <w:rPr>
          <w:rFonts w:eastAsia="Malgun Gothic"/>
        </w:rPr>
        <w:t>includes</w:t>
      </w:r>
      <w:r>
        <w:t xml:space="preserve"> a pending NSSAI; and</w:t>
      </w:r>
    </w:p>
    <w:p w14:paraId="496F545D" w14:textId="77777777" w:rsidR="00856BA0" w:rsidRDefault="00856BA0" w:rsidP="00856BA0">
      <w:pPr>
        <w:pStyle w:val="B1"/>
      </w:pPr>
      <w:r>
        <w:t>c)</w:t>
      </w:r>
      <w:r>
        <w:tab/>
        <w:t>does not include an allowed NSSAI,</w:t>
      </w:r>
    </w:p>
    <w:p w14:paraId="4F044887" w14:textId="77777777" w:rsidR="00856BA0" w:rsidRDefault="00856BA0" w:rsidP="00856BA0">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725F4D97" w14:textId="77777777" w:rsidR="00856BA0" w:rsidRDefault="00856BA0" w:rsidP="00856BA0">
      <w:pPr>
        <w:pStyle w:val="B1"/>
      </w:pPr>
      <w:r>
        <w:t>a)</w:t>
      </w:r>
      <w:r>
        <w:tab/>
        <w:t>shall not initiate a 5GSM procedure except for emergency services ; and</w:t>
      </w:r>
    </w:p>
    <w:p w14:paraId="4D307EEF" w14:textId="77777777" w:rsidR="00856BA0" w:rsidRDefault="00856BA0" w:rsidP="00856BA0">
      <w:pPr>
        <w:pStyle w:val="B1"/>
      </w:pPr>
      <w:r>
        <w:t>b)</w:t>
      </w:r>
      <w:r>
        <w:tab/>
        <w:t>shall not initiate a service request procedure except for cases f), i) and o) in subclause 5.6.1.1;</w:t>
      </w:r>
    </w:p>
    <w:p w14:paraId="58827203" w14:textId="77777777" w:rsidR="00856BA0" w:rsidRDefault="00856BA0" w:rsidP="00856BA0">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1F5CB91B" w14:textId="77777777" w:rsidR="00856BA0" w:rsidRDefault="00856BA0" w:rsidP="00856BA0">
      <w:pPr>
        <w:rPr>
          <w:rFonts w:eastAsia="Malgun Gothic"/>
        </w:rPr>
      </w:pPr>
      <w:r w:rsidRPr="00E420BA">
        <w:rPr>
          <w:rFonts w:eastAsia="Malgun Gothic"/>
        </w:rPr>
        <w:t>until the UE receives an allowed NSSAI.</w:t>
      </w:r>
    </w:p>
    <w:p w14:paraId="4335F662" w14:textId="77777777" w:rsidR="00856BA0" w:rsidRDefault="00856BA0" w:rsidP="00856BA0">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839E293" w14:textId="77777777" w:rsidR="00856BA0" w:rsidRDefault="00856BA0" w:rsidP="00856BA0">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FB5D421" w14:textId="77777777" w:rsidR="00856BA0" w:rsidRPr="00F701D3" w:rsidRDefault="00856BA0" w:rsidP="00856BA0">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D97CEB3" w14:textId="77777777" w:rsidR="00856BA0" w:rsidRDefault="00856BA0" w:rsidP="00856BA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3E1ABA0" w14:textId="77777777" w:rsidR="00856BA0" w:rsidRDefault="00856BA0" w:rsidP="00856BA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3820A0B" w14:textId="77777777" w:rsidR="00856BA0" w:rsidRDefault="00856BA0" w:rsidP="00856BA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EC817A6" w14:textId="77777777" w:rsidR="00856BA0" w:rsidRDefault="00856BA0" w:rsidP="00856BA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D3FF200" w14:textId="77777777" w:rsidR="00856BA0" w:rsidRPr="00604BBA" w:rsidRDefault="00856BA0" w:rsidP="00856BA0">
      <w:pPr>
        <w:pStyle w:val="NO"/>
        <w:rPr>
          <w:rFonts w:eastAsia="Malgun Gothic"/>
        </w:rPr>
      </w:pPr>
      <w:r w:rsidRPr="002C1FFB">
        <w:t>NOTE</w:t>
      </w:r>
      <w:r>
        <w:t> 13</w:t>
      </w:r>
      <w:r>
        <w:rPr>
          <w:rFonts w:eastAsia="Malgun Gothic"/>
        </w:rPr>
        <w:t>:</w:t>
      </w:r>
      <w:r>
        <w:rPr>
          <w:rFonts w:eastAsia="Malgun Gothic"/>
        </w:rPr>
        <w:tab/>
        <w:t>The registration mode used by the UE is implementation dependent.</w:t>
      </w:r>
    </w:p>
    <w:p w14:paraId="1933DAC5" w14:textId="77777777" w:rsidR="00856BA0" w:rsidRDefault="00856BA0" w:rsidP="00856BA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55C7947" w14:textId="77777777" w:rsidR="00856BA0" w:rsidRDefault="00856BA0" w:rsidP="00856BA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7A57E18" w14:textId="77777777" w:rsidR="00856BA0" w:rsidRDefault="00856BA0" w:rsidP="00856BA0">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22E34EBD" w14:textId="77777777" w:rsidR="00856BA0" w:rsidRDefault="00856BA0" w:rsidP="00856BA0">
      <w:r>
        <w:t>The AMF shall set the EMF bit in the 5GS network feature support IE to:</w:t>
      </w:r>
    </w:p>
    <w:p w14:paraId="0550716B" w14:textId="77777777" w:rsidR="00856BA0" w:rsidRDefault="00856BA0" w:rsidP="00856BA0">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A1BD7A8" w14:textId="77777777" w:rsidR="00856BA0" w:rsidRDefault="00856BA0" w:rsidP="00856BA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92D344E" w14:textId="77777777" w:rsidR="00856BA0" w:rsidRDefault="00856BA0" w:rsidP="00856BA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63C59F1" w14:textId="77777777" w:rsidR="00856BA0" w:rsidRDefault="00856BA0" w:rsidP="00856BA0">
      <w:pPr>
        <w:pStyle w:val="B1"/>
      </w:pPr>
      <w:r>
        <w:t>d)</w:t>
      </w:r>
      <w:r>
        <w:tab/>
        <w:t>"Emergency services fallback not supported" if network does not support the emergency services fallback procedure when the UE is in any cell connected to 5GCN.</w:t>
      </w:r>
    </w:p>
    <w:p w14:paraId="045368F1" w14:textId="77777777" w:rsidR="00856BA0" w:rsidRDefault="00856BA0" w:rsidP="00856BA0">
      <w:pPr>
        <w:pStyle w:val="NO"/>
      </w:pPr>
      <w:r w:rsidRPr="002C1FFB">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EED98BB" w14:textId="77777777" w:rsidR="00856BA0" w:rsidRDefault="00856BA0" w:rsidP="00856BA0">
      <w:pPr>
        <w:pStyle w:val="NO"/>
      </w:pPr>
      <w:r w:rsidRPr="002C1FFB">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C08F3BB" w14:textId="77777777" w:rsidR="00856BA0" w:rsidRDefault="00856BA0" w:rsidP="00856BA0">
      <w:r>
        <w:t>If the UE is not operating in SNPN access operation mode:</w:t>
      </w:r>
    </w:p>
    <w:p w14:paraId="0E7B36D0" w14:textId="77777777" w:rsidR="00856BA0" w:rsidRDefault="00856BA0" w:rsidP="00856BA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7F26FED" w14:textId="77777777" w:rsidR="00856BA0" w:rsidRPr="000C47DD" w:rsidRDefault="00856BA0" w:rsidP="00856BA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ABCB0F0" w14:textId="77777777" w:rsidR="00856BA0" w:rsidRDefault="00856BA0" w:rsidP="00856BA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3DCB8DC" w14:textId="77777777" w:rsidR="00856BA0" w:rsidRPr="000C47DD" w:rsidRDefault="00856BA0" w:rsidP="00856BA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5ACA94F" w14:textId="77777777" w:rsidR="00856BA0" w:rsidRDefault="00856BA0" w:rsidP="00856BA0">
      <w:r>
        <w:t>If the UE is operating in SNPN access operation mode:</w:t>
      </w:r>
    </w:p>
    <w:p w14:paraId="5BE83049" w14:textId="77777777" w:rsidR="00856BA0" w:rsidRPr="0083064D" w:rsidRDefault="00856BA0" w:rsidP="00856BA0">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59152A2" w14:textId="77777777" w:rsidR="00856BA0" w:rsidRPr="000C47DD" w:rsidRDefault="00856BA0" w:rsidP="00856BA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31C0331" w14:textId="77777777" w:rsidR="00856BA0" w:rsidRDefault="00856BA0" w:rsidP="00856BA0">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4B34FD5" w14:textId="77777777" w:rsidR="00856BA0" w:rsidRPr="000C47DD" w:rsidRDefault="00856BA0" w:rsidP="00856BA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E0A80D6" w14:textId="77777777" w:rsidR="00856BA0" w:rsidRDefault="00856BA0" w:rsidP="00856BA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3FD5F24" w14:textId="77777777" w:rsidR="00856BA0" w:rsidRDefault="00856BA0" w:rsidP="00856BA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A37DA46" w14:textId="77777777" w:rsidR="00856BA0" w:rsidRDefault="00856BA0" w:rsidP="00856BA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BBD5C04" w14:textId="77777777" w:rsidR="00856BA0" w:rsidRDefault="00856BA0" w:rsidP="00856BA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A7FBBDA" w14:textId="77777777" w:rsidR="00856BA0" w:rsidRDefault="00856BA0" w:rsidP="00856BA0">
      <w:pPr>
        <w:rPr>
          <w:noProof/>
        </w:rPr>
      </w:pPr>
      <w:r w:rsidRPr="00CC0C94">
        <w:t xml:space="preserve">in the </w:t>
      </w:r>
      <w:r>
        <w:rPr>
          <w:lang w:eastAsia="ko-KR"/>
        </w:rPr>
        <w:t>5GS network feature support IE in the REGISTRATION ACCEPT message</w:t>
      </w:r>
      <w:r w:rsidRPr="00CC0C94">
        <w:t>.</w:t>
      </w:r>
    </w:p>
    <w:p w14:paraId="21566F17" w14:textId="77777777" w:rsidR="00856BA0" w:rsidRPr="00CC0C94" w:rsidRDefault="00856BA0" w:rsidP="00856BA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0BF0977B" w14:textId="77777777" w:rsidR="00856BA0" w:rsidRPr="00CC0C94" w:rsidRDefault="00856BA0" w:rsidP="00856BA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7F00029" w14:textId="77777777" w:rsidR="00856BA0" w:rsidRPr="00CC0C94" w:rsidRDefault="00856BA0" w:rsidP="00856BA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D42DA65" w14:textId="77777777" w:rsidR="00856BA0" w:rsidRDefault="00856BA0" w:rsidP="00856BA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8C122B1" w14:textId="77777777" w:rsidR="00856BA0" w:rsidRDefault="00856BA0" w:rsidP="00856BA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45CBD83" w14:textId="77777777" w:rsidR="00856BA0" w:rsidRDefault="00856BA0" w:rsidP="00856BA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4DF22EE" w14:textId="77777777" w:rsidR="00856BA0" w:rsidRDefault="00856BA0" w:rsidP="00856BA0">
      <w:pPr>
        <w:pStyle w:val="B1"/>
      </w:pPr>
      <w:r>
        <w:t>-</w:t>
      </w:r>
      <w:r>
        <w:tab/>
        <w:t>both of them;</w:t>
      </w:r>
    </w:p>
    <w:p w14:paraId="5F4BE438" w14:textId="77777777" w:rsidR="00856BA0" w:rsidRDefault="00856BA0" w:rsidP="00856BA0">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D7F176D" w14:textId="77777777" w:rsidR="00856BA0" w:rsidRPr="00722419" w:rsidRDefault="00856BA0" w:rsidP="00856BA0">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FB29DB2" w14:textId="77777777" w:rsidR="00856BA0" w:rsidRDefault="00856BA0" w:rsidP="00856BA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2587B1F" w14:textId="77777777" w:rsidR="00856BA0" w:rsidRDefault="00856BA0" w:rsidP="00856BA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7783CB7" w14:textId="77777777" w:rsidR="00856BA0" w:rsidRDefault="00856BA0" w:rsidP="00856BA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ABDF3E6" w14:textId="77777777" w:rsidR="00856BA0" w:rsidRDefault="00856BA0" w:rsidP="00856BA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44299F7" w14:textId="77777777" w:rsidR="00856BA0" w:rsidRDefault="00856BA0" w:rsidP="00856BA0">
      <w:pPr>
        <w:pStyle w:val="B1"/>
        <w:rPr>
          <w:noProof/>
          <w:lang w:eastAsia="ko-KR"/>
        </w:rPr>
      </w:pPr>
      <w:r>
        <w:rPr>
          <w:noProof/>
        </w:rPr>
        <w:lastRenderedPageBreak/>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A1989A6" w14:textId="77777777" w:rsidR="00856BA0" w:rsidRDefault="00856BA0" w:rsidP="00856BA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0C274F5" w14:textId="77777777" w:rsidR="00856BA0" w:rsidRPr="00374A91" w:rsidRDefault="00856BA0" w:rsidP="00856BA0">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3F0D91B4" w14:textId="77777777" w:rsidR="00856BA0" w:rsidRPr="00374A91" w:rsidRDefault="00856BA0" w:rsidP="00856BA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69B70CD" w14:textId="77777777" w:rsidR="00856BA0" w:rsidRPr="002D59CF" w:rsidRDefault="00856BA0" w:rsidP="00856BA0">
      <w:pPr>
        <w:pStyle w:val="B2"/>
      </w:pPr>
      <w:r>
        <w:t>1</w:t>
      </w:r>
      <w:r w:rsidRPr="002D59CF">
        <w:t>)</w:t>
      </w:r>
      <w:r w:rsidRPr="002D59CF">
        <w:tab/>
        <w:t>the ProSe direct discovery bit to "ProSe direct discovery supported"; or</w:t>
      </w:r>
    </w:p>
    <w:p w14:paraId="14430F37" w14:textId="77777777" w:rsidR="00856BA0" w:rsidRPr="00374A91" w:rsidRDefault="00856BA0" w:rsidP="00856BA0">
      <w:pPr>
        <w:pStyle w:val="B2"/>
      </w:pPr>
      <w:r>
        <w:t>2</w:t>
      </w:r>
      <w:r w:rsidRPr="002D59CF">
        <w:t>)</w:t>
      </w:r>
      <w:r w:rsidRPr="002D59CF">
        <w:tab/>
        <w:t>the ProSe direct communication bit to "ProSe direct communication supported"; and</w:t>
      </w:r>
    </w:p>
    <w:p w14:paraId="6BAB60EF" w14:textId="77777777" w:rsidR="00856BA0" w:rsidRPr="00374A91" w:rsidRDefault="00856BA0" w:rsidP="00856BA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8B29441" w14:textId="77777777" w:rsidR="00856BA0" w:rsidRPr="00374A91" w:rsidRDefault="00856BA0" w:rsidP="00856BA0">
      <w:pPr>
        <w:rPr>
          <w:lang w:eastAsia="ko-KR"/>
        </w:rPr>
      </w:pPr>
      <w:r w:rsidRPr="00374A91">
        <w:rPr>
          <w:lang w:eastAsia="ko-KR"/>
        </w:rPr>
        <w:t>the AMF should not immediately release the NAS signalling connection after the completion of the registration procedure.</w:t>
      </w:r>
    </w:p>
    <w:p w14:paraId="65EE5CF3" w14:textId="77777777" w:rsidR="00856BA0" w:rsidRDefault="00856BA0" w:rsidP="00856BA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470C03B" w14:textId="77777777" w:rsidR="00856BA0" w:rsidRDefault="00856BA0" w:rsidP="00856BA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48B44C3" w14:textId="77777777" w:rsidR="00856BA0" w:rsidRPr="00216B0A" w:rsidRDefault="00856BA0" w:rsidP="00856BA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DD9E8EC" w14:textId="77777777" w:rsidR="00856BA0" w:rsidRPr="000A5324" w:rsidRDefault="00856BA0" w:rsidP="00856BA0">
      <w:r w:rsidRPr="000A5324">
        <w:t>If:</w:t>
      </w:r>
    </w:p>
    <w:p w14:paraId="4BC977C8" w14:textId="77777777" w:rsidR="00856BA0" w:rsidRPr="000A5324" w:rsidRDefault="00856BA0" w:rsidP="00856BA0">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B050987" w14:textId="77777777" w:rsidR="00856BA0" w:rsidRPr="004F1F44" w:rsidRDefault="00856BA0" w:rsidP="00856BA0">
      <w:pPr>
        <w:pStyle w:val="B1"/>
      </w:pPr>
      <w:r w:rsidRPr="000A5324">
        <w:t>b)</w:t>
      </w:r>
      <w:r w:rsidRPr="000A5324">
        <w:tab/>
        <w:t>i</w:t>
      </w:r>
      <w:r w:rsidRPr="004F1F44">
        <w:t>f the UE attempts obtaining service on another PLMNs as specified in 3GPP TS 23.122 [5] annex C;</w:t>
      </w:r>
    </w:p>
    <w:p w14:paraId="5B4B39A9" w14:textId="77777777" w:rsidR="00856BA0" w:rsidRPr="003E0478" w:rsidRDefault="00856BA0" w:rsidP="00856BA0">
      <w:pPr>
        <w:rPr>
          <w:color w:val="000000"/>
        </w:rPr>
      </w:pPr>
      <w:r w:rsidRPr="00E21342">
        <w:t>then the UE shall locally release the established N1 NAS signalling connection after sending a REGISTRATION COMPLETE message.</w:t>
      </w:r>
    </w:p>
    <w:p w14:paraId="6FEFFC62" w14:textId="77777777" w:rsidR="00856BA0" w:rsidRPr="004F1F44" w:rsidRDefault="00856BA0" w:rsidP="00856BA0">
      <w:r w:rsidRPr="004F1F44">
        <w:t>If:</w:t>
      </w:r>
    </w:p>
    <w:p w14:paraId="64B21C55" w14:textId="77777777" w:rsidR="00856BA0" w:rsidRPr="004F1F44" w:rsidRDefault="00856BA0" w:rsidP="00856BA0">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1FF5D5E7" w14:textId="77777777" w:rsidR="00856BA0" w:rsidRPr="004F1F44" w:rsidRDefault="00856BA0" w:rsidP="00856BA0">
      <w:pPr>
        <w:pStyle w:val="B1"/>
      </w:pPr>
      <w:r w:rsidRPr="004F1F44">
        <w:t>b)</w:t>
      </w:r>
      <w:r w:rsidRPr="004F1F44">
        <w:tab/>
        <w:t>the UE attempts obtaining service on another PLMNs as specified in 3GPP TS 23.122 [5] annex C;</w:t>
      </w:r>
    </w:p>
    <w:p w14:paraId="351BBD69" w14:textId="77777777" w:rsidR="00856BA0" w:rsidRPr="000A5324" w:rsidRDefault="00856BA0" w:rsidP="00856BA0">
      <w:r w:rsidRPr="004F1F44">
        <w:t>then the UE shall locally release the established N1 NAS signalling connection.</w:t>
      </w:r>
    </w:p>
    <w:p w14:paraId="043E2B5B" w14:textId="77777777" w:rsidR="00856BA0" w:rsidRPr="000A5324" w:rsidRDefault="00856BA0" w:rsidP="00856BA0">
      <w:r w:rsidRPr="000A5324">
        <w:t>If:</w:t>
      </w:r>
    </w:p>
    <w:p w14:paraId="6011FD1A" w14:textId="77777777" w:rsidR="00856BA0" w:rsidRDefault="00856BA0" w:rsidP="00856BA0">
      <w:pPr>
        <w:pStyle w:val="B1"/>
      </w:pPr>
      <w:r>
        <w:t>a)</w:t>
      </w:r>
      <w:r>
        <w:tab/>
        <w:t>the UE operates in SNPN access operation mode;</w:t>
      </w:r>
    </w:p>
    <w:p w14:paraId="2D27AD62" w14:textId="77777777" w:rsidR="00856BA0" w:rsidRDefault="00856BA0" w:rsidP="00856BA0">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66334165" w14:textId="77777777" w:rsidR="00856BA0" w:rsidRPr="000A5324" w:rsidRDefault="00856BA0" w:rsidP="00856BA0">
      <w:pPr>
        <w:pStyle w:val="B1"/>
      </w:pPr>
      <w:r>
        <w:rPr>
          <w:noProof/>
        </w:rPr>
        <w:t>c)</w:t>
      </w:r>
      <w:r>
        <w:rPr>
          <w:noProof/>
        </w:rPr>
        <w:tab/>
      </w:r>
      <w:r w:rsidRPr="000A5324">
        <w:t>the SOR transparent container IE included in the REGISTRATION ACCEPT message does not successfully pass the integrity check (see 3GPP TS 33.501 [24]); and</w:t>
      </w:r>
    </w:p>
    <w:p w14:paraId="5760B3C1" w14:textId="77777777" w:rsidR="00856BA0" w:rsidRPr="004F1F44" w:rsidRDefault="00856BA0" w:rsidP="00856BA0">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33DCDAD1" w14:textId="77777777" w:rsidR="00856BA0" w:rsidRPr="003E0478" w:rsidRDefault="00856BA0" w:rsidP="00856BA0">
      <w:pPr>
        <w:rPr>
          <w:color w:val="000000"/>
        </w:rPr>
      </w:pPr>
      <w:r w:rsidRPr="004F1F44">
        <w:lastRenderedPageBreak/>
        <w:t xml:space="preserve">then the UE shall locally release the established N1 NAS signalling connection </w:t>
      </w:r>
      <w:r w:rsidRPr="003E0478">
        <w:rPr>
          <w:color w:val="000000"/>
        </w:rPr>
        <w:t>after sending a REGISTRATION COMPLETE message.</w:t>
      </w:r>
    </w:p>
    <w:p w14:paraId="3AC34663" w14:textId="77777777" w:rsidR="00856BA0" w:rsidRPr="004F1F44" w:rsidRDefault="00856BA0" w:rsidP="00856BA0">
      <w:r w:rsidRPr="004F1F44">
        <w:t>If:</w:t>
      </w:r>
    </w:p>
    <w:p w14:paraId="70702239" w14:textId="77777777" w:rsidR="00856BA0" w:rsidRDefault="00856BA0" w:rsidP="00856BA0">
      <w:pPr>
        <w:pStyle w:val="B1"/>
      </w:pPr>
      <w:r>
        <w:t>a)</w:t>
      </w:r>
      <w:r>
        <w:tab/>
        <w:t>the UE operates in SNPN access operation mode;</w:t>
      </w:r>
    </w:p>
    <w:p w14:paraId="18DDD1E1" w14:textId="77777777" w:rsidR="00856BA0" w:rsidRDefault="00856BA0" w:rsidP="00856BA0">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10C9713E" w14:textId="77777777" w:rsidR="00856BA0" w:rsidRPr="004F1F44" w:rsidRDefault="00856BA0" w:rsidP="00856BA0">
      <w:pPr>
        <w:pStyle w:val="B1"/>
      </w:pPr>
      <w:r>
        <w:t>c)</w:t>
      </w:r>
      <w:r>
        <w:tab/>
      </w:r>
      <w:r w:rsidRPr="004F1F44">
        <w:t>the SOR transparent container IE is not included in the REGISTRATION ACCEPT message; and</w:t>
      </w:r>
    </w:p>
    <w:p w14:paraId="1B0A1C76" w14:textId="77777777" w:rsidR="00856BA0" w:rsidRPr="004F1F44" w:rsidRDefault="00856BA0" w:rsidP="00856BA0">
      <w:pPr>
        <w:pStyle w:val="B1"/>
      </w:pPr>
      <w:r>
        <w:t>d</w:t>
      </w:r>
      <w:r w:rsidRPr="004F1F44">
        <w:t>)</w:t>
      </w:r>
      <w:r w:rsidRPr="004F1F44">
        <w:tab/>
        <w:t xml:space="preserve">the UE attempts obtaining service on another </w:t>
      </w:r>
      <w:r>
        <w:t>SNPN</w:t>
      </w:r>
      <w:r w:rsidRPr="004F1F44">
        <w:t xml:space="preserve"> as specified in 3GPP TS 23.122 [5] annex C;</w:t>
      </w:r>
    </w:p>
    <w:p w14:paraId="6DF29289" w14:textId="77777777" w:rsidR="00856BA0" w:rsidRDefault="00856BA0" w:rsidP="00856BA0">
      <w:r w:rsidRPr="004F1F44">
        <w:t>then the UE shall locally release the established N1 NAS signalling connection.</w:t>
      </w:r>
    </w:p>
    <w:p w14:paraId="0DEC9067" w14:textId="77777777" w:rsidR="00856BA0" w:rsidRDefault="00856BA0" w:rsidP="00856BA0">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476C71FF" w14:textId="77777777" w:rsidR="00856BA0" w:rsidRDefault="00856BA0" w:rsidP="00856BA0">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65E0E6B" w14:textId="77777777" w:rsidR="00856BA0" w:rsidRDefault="00856BA0" w:rsidP="00856BA0">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15BDCFE" w14:textId="77777777" w:rsidR="00856BA0" w:rsidRDefault="00856BA0" w:rsidP="00856BA0">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3C399FA4" w14:textId="77777777" w:rsidR="00856BA0" w:rsidRDefault="00856BA0" w:rsidP="00856BA0">
      <w:pPr>
        <w:pStyle w:val="B1"/>
        <w:rPr>
          <w:noProof/>
          <w:lang w:eastAsia="ko-KR"/>
        </w:rPr>
      </w:pPr>
      <w:r>
        <w:t>a)</w:t>
      </w:r>
      <w:r>
        <w:tab/>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9AE263B" w14:textId="77777777" w:rsidR="00856BA0" w:rsidRPr="00E939C6" w:rsidRDefault="00856BA0" w:rsidP="00856BA0">
      <w:pPr>
        <w:pStyle w:val="B2"/>
      </w:pPr>
      <w:r>
        <w:t>1</w:t>
      </w:r>
      <w:r w:rsidRPr="00E939C6">
        <w:t>)</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8FD6798" w14:textId="77777777" w:rsidR="00856BA0" w:rsidRPr="00E939C6" w:rsidRDefault="00856BA0" w:rsidP="00856BA0">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2C7C1AF8" w14:textId="77777777" w:rsidR="00856BA0" w:rsidRDefault="00856BA0" w:rsidP="00856BA0">
      <w:pPr>
        <w:pStyle w:val="B1"/>
      </w:pPr>
      <w:r>
        <w:rPr>
          <w:noProof/>
          <w:lang w:eastAsia="ko-KR"/>
        </w:rPr>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0237389" w14:textId="77777777" w:rsidR="00856BA0" w:rsidRDefault="00856BA0" w:rsidP="00856BA0">
      <w:pPr>
        <w:pStyle w:val="EditorsNote"/>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5B1427A2" w14:textId="77777777" w:rsidR="00856BA0" w:rsidRDefault="00856BA0" w:rsidP="00856BA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F415C07" w14:textId="77777777" w:rsidR="00856BA0" w:rsidRDefault="00856BA0" w:rsidP="00856BA0">
      <w:pPr>
        <w:pStyle w:val="B1"/>
      </w:pPr>
      <w:r>
        <w:tab/>
        <w:t xml:space="preserve">The UE </w:t>
      </w:r>
      <w:r w:rsidRPr="00E939C6">
        <w:t>shall proceed with the behavio</w:t>
      </w:r>
      <w:r>
        <w:t>u</w:t>
      </w:r>
      <w:r w:rsidRPr="00E939C6">
        <w:t>r as specified in 3GPP TS 23.122 [5] annex C</w:t>
      </w:r>
      <w:r>
        <w:t>.</w:t>
      </w:r>
    </w:p>
    <w:p w14:paraId="79743AC7" w14:textId="77777777" w:rsidR="00856BA0" w:rsidRDefault="00856BA0" w:rsidP="00856BA0">
      <w:r w:rsidRPr="005E5770">
        <w:t>If the SOR transparent container IE does not pass the integrity check successfully, then the UE shall discard the content of the SOR transparent container IE.</w:t>
      </w:r>
    </w:p>
    <w:p w14:paraId="7AFFD402" w14:textId="77777777" w:rsidR="00856BA0" w:rsidRPr="001344AD" w:rsidRDefault="00856BA0" w:rsidP="00856BA0">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3754A56" w14:textId="77777777" w:rsidR="00856BA0" w:rsidRPr="001344AD" w:rsidRDefault="00856BA0" w:rsidP="00856BA0">
      <w:pPr>
        <w:pStyle w:val="B1"/>
      </w:pPr>
      <w:r w:rsidRPr="001344AD">
        <w:lastRenderedPageBreak/>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5B19798" w14:textId="77777777" w:rsidR="00856BA0" w:rsidRDefault="00856BA0" w:rsidP="00856BA0">
      <w:pPr>
        <w:pStyle w:val="B1"/>
      </w:pPr>
      <w:r w:rsidRPr="001344AD">
        <w:t>b)</w:t>
      </w:r>
      <w:r w:rsidRPr="001344AD">
        <w:tab/>
        <w:t>otherwise</w:t>
      </w:r>
      <w:r>
        <w:t>:</w:t>
      </w:r>
    </w:p>
    <w:p w14:paraId="0911473D" w14:textId="77777777" w:rsidR="00856BA0" w:rsidRDefault="00856BA0" w:rsidP="00856BA0">
      <w:pPr>
        <w:pStyle w:val="B2"/>
      </w:pPr>
      <w:r>
        <w:t>1)</w:t>
      </w:r>
      <w:r>
        <w:tab/>
        <w:t>if the UE has NSSAI inclusion mode for the current PLMN or SNPN and access type stored in the UE, the UE shall operate in the stored NSSAI inclusion mode;</w:t>
      </w:r>
    </w:p>
    <w:p w14:paraId="76E6984B" w14:textId="77777777" w:rsidR="00856BA0" w:rsidRPr="001344AD" w:rsidRDefault="00856BA0" w:rsidP="00856BA0">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76D6ABD" w14:textId="77777777" w:rsidR="00856BA0" w:rsidRPr="001344AD" w:rsidRDefault="00856BA0" w:rsidP="00856BA0">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BA480F2" w14:textId="77777777" w:rsidR="00856BA0" w:rsidRPr="001344AD" w:rsidRDefault="00856BA0" w:rsidP="00856BA0">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0F384CD" w14:textId="77777777" w:rsidR="00856BA0" w:rsidRDefault="00856BA0" w:rsidP="00856BA0">
      <w:pPr>
        <w:pStyle w:val="B3"/>
      </w:pPr>
      <w:r>
        <w:t>iii)</w:t>
      </w:r>
      <w:r>
        <w:tab/>
        <w:t>trusted non-3GPP access, the UE shall operate in NSSAI inclusion mode D in the current PLMN and</w:t>
      </w:r>
      <w:r>
        <w:rPr>
          <w:lang w:eastAsia="zh-CN"/>
        </w:rPr>
        <w:t xml:space="preserve"> the current</w:t>
      </w:r>
      <w:r>
        <w:t xml:space="preserve"> access type; or</w:t>
      </w:r>
    </w:p>
    <w:p w14:paraId="593A91D9" w14:textId="77777777" w:rsidR="00856BA0" w:rsidRDefault="00856BA0" w:rsidP="00856BA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6FA28D2" w14:textId="77777777" w:rsidR="00856BA0" w:rsidRDefault="00856BA0" w:rsidP="00856BA0">
      <w:pPr>
        <w:rPr>
          <w:lang w:val="en-US"/>
        </w:rPr>
      </w:pPr>
      <w:r>
        <w:t xml:space="preserve">The AMF may include </w:t>
      </w:r>
      <w:r>
        <w:rPr>
          <w:lang w:val="en-US"/>
        </w:rPr>
        <w:t>operator-defined access category definitions in the REGISTRATION ACCEPT message.</w:t>
      </w:r>
    </w:p>
    <w:p w14:paraId="35FCC4D9" w14:textId="77777777" w:rsidR="00856BA0" w:rsidRDefault="00856BA0" w:rsidP="00856BA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D189A64" w14:textId="77777777" w:rsidR="00856BA0" w:rsidRPr="00CC0C94" w:rsidRDefault="00856BA0" w:rsidP="00856BA0">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3E7B4D5" w14:textId="77777777" w:rsidR="00856BA0" w:rsidRDefault="00856BA0" w:rsidP="00856BA0">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B114CA9" w14:textId="77777777" w:rsidR="00856BA0" w:rsidRDefault="00856BA0" w:rsidP="00856BA0">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1B6BDD9" w14:textId="77777777" w:rsidR="00856BA0" w:rsidRDefault="00856BA0" w:rsidP="00856BA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A9DE820" w14:textId="77777777" w:rsidR="00856BA0" w:rsidRDefault="00856BA0" w:rsidP="00856BA0">
      <w:pPr>
        <w:pStyle w:val="B1"/>
      </w:pPr>
      <w:r w:rsidRPr="001344AD">
        <w:t>a)</w:t>
      </w:r>
      <w:r>
        <w:tab/>
        <w:t>stop timer T3448 if it is running; and</w:t>
      </w:r>
    </w:p>
    <w:p w14:paraId="76DEF99A" w14:textId="77777777" w:rsidR="00856BA0" w:rsidRPr="00CC0C94" w:rsidRDefault="00856BA0" w:rsidP="00856BA0">
      <w:pPr>
        <w:pStyle w:val="B1"/>
        <w:rPr>
          <w:lang w:eastAsia="ja-JP"/>
        </w:rPr>
      </w:pPr>
      <w:r>
        <w:t>b)</w:t>
      </w:r>
      <w:r w:rsidRPr="00CC0C94">
        <w:tab/>
        <w:t>start timer T3448 with the value provided in the T3448 value IE.</w:t>
      </w:r>
    </w:p>
    <w:p w14:paraId="631A81F4" w14:textId="77777777" w:rsidR="00856BA0" w:rsidRPr="00CC0C94" w:rsidRDefault="00856BA0" w:rsidP="00856BA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AF854F8" w14:textId="77777777" w:rsidR="00856BA0" w:rsidRDefault="00856BA0" w:rsidP="00856BA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3E07413" w14:textId="77777777" w:rsidR="00856BA0" w:rsidRPr="00F80336" w:rsidRDefault="00856BA0" w:rsidP="00856BA0">
      <w:pPr>
        <w:pStyle w:val="NO"/>
        <w:rPr>
          <w:rFonts w:eastAsia="Malgun Gothic"/>
        </w:rPr>
      </w:pPr>
      <w:r w:rsidRPr="002C1FFB">
        <w:t>NOTE</w:t>
      </w:r>
      <w:r>
        <w:t> 16: The UE provides the truncated 5G-S-TMSI configuration to the lower layers.</w:t>
      </w:r>
    </w:p>
    <w:p w14:paraId="04D1EFC5" w14:textId="77777777" w:rsidR="00856BA0" w:rsidRDefault="00856BA0" w:rsidP="00856BA0">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4E81D94" w14:textId="77777777" w:rsidR="00856BA0" w:rsidRDefault="00856BA0" w:rsidP="00856BA0">
      <w:pPr>
        <w:pStyle w:val="B1"/>
        <w:rPr>
          <w:lang w:val="en-US"/>
        </w:rPr>
      </w:pPr>
      <w:r>
        <w:rPr>
          <w:lang w:val="en-US"/>
        </w:rPr>
        <w:lastRenderedPageBreak/>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57C37568" w14:textId="77777777" w:rsidR="00856BA0" w:rsidRDefault="00856BA0" w:rsidP="00856BA0">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007BEAEE" w14:textId="77777777" w:rsidR="00856BA0" w:rsidRDefault="00856BA0" w:rsidP="00856BA0">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r>
        <w:t xml:space="preserve">in the Service-level-AA container </w:t>
      </w:r>
      <w:r w:rsidRPr="00047294">
        <w:t>IE</w:t>
      </w:r>
      <w:r>
        <w:t>, the UE shall return a REGISTRATION COMPLETE message to the AMF to acknowledge reception of the Service-level</w:t>
      </w:r>
      <w:r w:rsidRPr="00047294">
        <w:t>-AA pending indication</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2CF05F44" w14:textId="77777777" w:rsidR="00856BA0" w:rsidRDefault="00856BA0" w:rsidP="00856BA0">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C836D07" w14:textId="77777777" w:rsidR="00856BA0" w:rsidRDefault="00856BA0" w:rsidP="00856BA0">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78FA62CB" w14:textId="77777777" w:rsidR="00856BA0" w:rsidRDefault="00856BA0" w:rsidP="00856BA0">
      <w:pPr>
        <w:pStyle w:val="NO"/>
        <w:rPr>
          <w:noProof/>
          <w:lang w:eastAsia="zh-CN"/>
        </w:rPr>
      </w:pPr>
      <w:r>
        <w:rPr>
          <w:noProof/>
        </w:rPr>
        <w:t>NOTE </w:t>
      </w:r>
      <w:r>
        <w:rPr>
          <w:noProof/>
          <w:lang w:eastAsia="zh-CN"/>
        </w:rPr>
        <w:t>17</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8AD059D" w14:textId="77777777" w:rsidR="00856BA0" w:rsidRDefault="00856BA0" w:rsidP="00856BA0">
      <w:pPr>
        <w:pStyle w:val="NO"/>
      </w:pPr>
      <w:r w:rsidRPr="002B628A">
        <w:t>NOTE </w:t>
      </w:r>
      <w:r>
        <w:rPr>
          <w:lang w:eastAsia="zh-CN"/>
        </w:rPr>
        <w:t>18</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0BD1DA4" w14:textId="77777777" w:rsidR="00856BA0" w:rsidRDefault="00856BA0" w:rsidP="00856BA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22712F7" w14:textId="77777777" w:rsidR="00856BA0" w:rsidRDefault="00856BA0" w:rsidP="00856BA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00F6745" w14:textId="77777777" w:rsidR="00856BA0" w:rsidRDefault="00856BA0" w:rsidP="00856BA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29F99E3B" w14:textId="77777777" w:rsidR="00856BA0" w:rsidRDefault="00856BA0" w:rsidP="00856BA0">
      <w:r>
        <w:t>If the 5G</w:t>
      </w:r>
      <w:r w:rsidRPr="003168A2">
        <w:t xml:space="preserve">S </w:t>
      </w:r>
      <w:r>
        <w:t>r</w:t>
      </w:r>
      <w:r w:rsidRPr="00FC2F45">
        <w:t>egistration type</w:t>
      </w:r>
      <w:r w:rsidRPr="003168A2">
        <w:t xml:space="preserve"> IE</w:t>
      </w:r>
      <w:r>
        <w:t xml:space="preserve"> is set to </w:t>
      </w:r>
      <w:r w:rsidRPr="003168A2">
        <w:t>"</w:t>
      </w:r>
      <w:r>
        <w:t>disaster roaming initial registration</w:t>
      </w:r>
      <w:r w:rsidRPr="003168A2">
        <w:t>"</w:t>
      </w:r>
      <w:r>
        <w:t xml:space="preserve"> and:</w:t>
      </w:r>
    </w:p>
    <w:p w14:paraId="683800F1" w14:textId="77777777" w:rsidR="00856BA0" w:rsidRDefault="00856BA0" w:rsidP="00856BA0">
      <w:pPr>
        <w:pStyle w:val="B1"/>
      </w:pPr>
      <w:r>
        <w:t>a)</w:t>
      </w:r>
      <w:r>
        <w:tab/>
        <w:t>the PLMN with disaster condition IE is included in the REGISTRATION REQUEST message, the AMF shall determine the PLMN with disaster condition in the PLMN with disaster condition IE;</w:t>
      </w:r>
    </w:p>
    <w:p w14:paraId="478910A4" w14:textId="77777777" w:rsidR="00856BA0" w:rsidRDefault="00856BA0" w:rsidP="00856BA0">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70503D6A" w14:textId="77777777" w:rsidR="00856BA0" w:rsidRDefault="00856BA0" w:rsidP="00856BA0">
      <w:pPr>
        <w:pStyle w:val="B1"/>
      </w:pPr>
      <w:r>
        <w:t>c)</w:t>
      </w:r>
      <w:r>
        <w:tab/>
        <w:t>the PLMN with disaster condition IE and the Additional GUTI IE are not included in the REGISTRATION REQUEST message and:</w:t>
      </w:r>
    </w:p>
    <w:p w14:paraId="5151038B" w14:textId="77777777" w:rsidR="00856BA0" w:rsidRDefault="00856BA0" w:rsidP="00856BA0">
      <w:pPr>
        <w:pStyle w:val="B2"/>
      </w:pPr>
      <w:r>
        <w:lastRenderedPageBreak/>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2C01C509" w14:textId="77777777" w:rsidR="00856BA0" w:rsidRDefault="00856BA0" w:rsidP="00856BA0">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1CFE3DBC" w14:textId="26952EBF" w:rsidR="0026684D" w:rsidRDefault="0026684D" w:rsidP="0026684D"/>
    <w:p w14:paraId="5FF9C271" w14:textId="6F93793C" w:rsidR="006B6EC6" w:rsidRDefault="00A94591" w:rsidP="00A94591">
      <w:pPr>
        <w:jc w:val="center"/>
      </w:pPr>
      <w:r w:rsidRPr="00AE6220">
        <w:rPr>
          <w:highlight w:val="green"/>
        </w:rPr>
        <w:t>*****</w:t>
      </w:r>
      <w:r>
        <w:rPr>
          <w:highlight w:val="green"/>
        </w:rPr>
        <w:t xml:space="preserve"> </w:t>
      </w:r>
      <w:r w:rsidRPr="00AE6220">
        <w:rPr>
          <w:highlight w:val="green"/>
        </w:rPr>
        <w:t>change</w:t>
      </w:r>
      <w:r>
        <w:rPr>
          <w:highlight w:val="green"/>
        </w:rPr>
        <w:t>s</w:t>
      </w:r>
      <w:r w:rsidRPr="00AE6220">
        <w:rPr>
          <w:highlight w:val="green"/>
        </w:rPr>
        <w:t xml:space="preserve"> *****</w:t>
      </w:r>
    </w:p>
    <w:p w14:paraId="1FD88318" w14:textId="77777777" w:rsidR="006B6EC6" w:rsidRDefault="006B6EC6" w:rsidP="006B6EC6">
      <w:pPr>
        <w:pStyle w:val="Heading5"/>
      </w:pPr>
      <w:bookmarkStart w:id="12" w:name="_Toc20232685"/>
      <w:bookmarkStart w:id="13" w:name="_Toc27746787"/>
      <w:bookmarkStart w:id="14" w:name="_Toc36212969"/>
      <w:bookmarkStart w:id="15" w:name="_Toc36657146"/>
      <w:bookmarkStart w:id="16" w:name="_Toc45286810"/>
      <w:bookmarkStart w:id="17" w:name="_Toc51948079"/>
      <w:bookmarkStart w:id="18" w:name="_Toc51949171"/>
      <w:bookmarkStart w:id="19" w:name="_Toc91599094"/>
      <w:r>
        <w:t>5.5.1.3.4</w:t>
      </w:r>
      <w:r>
        <w:tab/>
        <w:t xml:space="preserve">Mobility and periodic registration update </w:t>
      </w:r>
      <w:r w:rsidRPr="003168A2">
        <w:t>accepted by the network</w:t>
      </w:r>
      <w:bookmarkEnd w:id="12"/>
      <w:bookmarkEnd w:id="13"/>
      <w:bookmarkEnd w:id="14"/>
      <w:bookmarkEnd w:id="15"/>
      <w:bookmarkEnd w:id="16"/>
      <w:bookmarkEnd w:id="17"/>
      <w:bookmarkEnd w:id="18"/>
      <w:bookmarkEnd w:id="19"/>
    </w:p>
    <w:p w14:paraId="5029F554" w14:textId="77777777" w:rsidR="006B6EC6" w:rsidRDefault="006B6EC6" w:rsidP="006B6EC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4B56789" w14:textId="77777777" w:rsidR="006B6EC6" w:rsidRDefault="006B6EC6" w:rsidP="006B6EC6">
      <w:r>
        <w:t>If timer T3513 is running in the AMF, the AMF shall stop timer T3513 if a paging request was sent with the access type indicating non-3GPP and the REGISTRATION REQUEST message includes the Allowed PDU session status IE.</w:t>
      </w:r>
    </w:p>
    <w:p w14:paraId="6E51F2AB" w14:textId="77777777" w:rsidR="006B6EC6" w:rsidRDefault="006B6EC6" w:rsidP="006B6EC6">
      <w:r>
        <w:t>If timer T3565 is running in the AMF, the AMF shall stop timer T3565 when a REGISTRATION REQUEST message is received.</w:t>
      </w:r>
    </w:p>
    <w:p w14:paraId="58D78CB8" w14:textId="77777777" w:rsidR="006B6EC6" w:rsidRPr="00CC0C94" w:rsidRDefault="006B6EC6" w:rsidP="006B6EC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03E5FC2" w14:textId="77777777" w:rsidR="006B6EC6" w:rsidRPr="00CC0C94" w:rsidRDefault="006B6EC6" w:rsidP="006B6EC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3EC8B6A" w14:textId="77777777" w:rsidR="006B6EC6" w:rsidRDefault="006B6EC6" w:rsidP="006B6EC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4AD379A" w14:textId="77777777" w:rsidR="006B6EC6" w:rsidRDefault="006B6EC6" w:rsidP="006B6EC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43ADD78" w14:textId="77777777" w:rsidR="006B6EC6" w:rsidRPr="0000154D" w:rsidRDefault="006B6EC6" w:rsidP="006B6EC6">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14F2C39" w14:textId="77777777" w:rsidR="006B6EC6" w:rsidRPr="008D17FF" w:rsidRDefault="006B6EC6" w:rsidP="006B6EC6">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5604247" w14:textId="77777777" w:rsidR="006B6EC6" w:rsidRDefault="006B6EC6" w:rsidP="006B6EC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8DB60C7" w14:textId="77777777" w:rsidR="006B6EC6" w:rsidRDefault="006B6EC6" w:rsidP="006B6EC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31C9AF9" w14:textId="77777777" w:rsidR="006B6EC6" w:rsidRDefault="006B6EC6" w:rsidP="006B6EC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B71EC7E" w14:textId="77777777" w:rsidR="006B6EC6" w:rsidRDefault="006B6EC6" w:rsidP="006B6EC6">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F669B46" w14:textId="7FA96657" w:rsidR="00B96F6A" w:rsidRDefault="00B96F6A" w:rsidP="00B96F6A">
      <w:pPr>
        <w:rPr>
          <w:ins w:id="20" w:author="Lalit Kumar/Standards /SRI-Bangalore/Staff Engineer/삼성전자" w:date="2022-01-10T14:37:00Z"/>
        </w:rPr>
      </w:pPr>
      <w:ins w:id="21" w:author="Lalit Kumar/Standards /SRI-Bangalore/Staff Engineer/삼성전자" w:date="2022-01-10T14:37:00Z">
        <w:r w:rsidRPr="005167DB">
          <w:t xml:space="preserve">If the </w:t>
        </w:r>
        <w:r>
          <w:t xml:space="preserve">UE indicates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r w:rsidRPr="00705E3F">
          <w:t xml:space="preserve">request for registration for </w:t>
        </w:r>
        <w:r>
          <w:t xml:space="preserve">disaster </w:t>
        </w:r>
        <w:r>
          <w:lastRenderedPageBreak/>
          <w:t xml:space="preserve">roaming service </w:t>
        </w:r>
        <w:r w:rsidRPr="00705E3F">
          <w:t>accepted as registration</w:t>
        </w:r>
        <w:r>
          <w:t xml:space="preserve"> not for disaster roaming service</w:t>
        </w:r>
        <w:r w:rsidRPr="005167DB">
          <w:t xml:space="preserve">", the UE shall consider itself </w:t>
        </w:r>
        <w:r>
          <w:t xml:space="preserve">not </w:t>
        </w:r>
        <w:r w:rsidRPr="005167DB">
          <w:t>registered for disaster roaming</w:t>
        </w:r>
        <w:r>
          <w:t>.</w:t>
        </w:r>
        <w:r w:rsidRPr="005167DB">
          <w:t xml:space="preserve"> </w:t>
        </w:r>
        <w:r w:rsidRPr="007A7856">
          <w:t xml:space="preserve">If the UE indicates "disaster roaming </w:t>
        </w:r>
        <w:r>
          <w:t>mobility registration updating</w:t>
        </w:r>
        <w:r w:rsidRPr="007A7856">
          <w:t>" in the 5GS registration type IE and the 5GS registration result IE value in the REGISTRATION ACCEPT message is set to "</w:t>
        </w:r>
        <w:r w:rsidRPr="00E7106C">
          <w:t>no additional information</w:t>
        </w:r>
        <w:r w:rsidRPr="007A7856">
          <w:t>",</w:t>
        </w:r>
        <w:r>
          <w:t xml:space="preserve"> </w:t>
        </w:r>
        <w:r w:rsidRPr="007A7856">
          <w:t>the UE shall consider itself registered for disaster roaming.</w:t>
        </w:r>
      </w:ins>
    </w:p>
    <w:p w14:paraId="6C8A73CA" w14:textId="77777777" w:rsidR="006B6EC6" w:rsidRDefault="006B6EC6" w:rsidP="006B6EC6">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1688FA4E" w14:textId="7F108364" w:rsidR="006B6EC6" w:rsidRPr="00A01A68" w:rsidRDefault="006B6EC6" w:rsidP="006B6EC6">
      <w:pPr>
        <w:rPr>
          <w:lang w:eastAsia="zh-CN"/>
        </w:rPr>
      </w:pPr>
      <w:r w:rsidRPr="00E21342">
        <w:t>I</w:t>
      </w:r>
      <w:r w:rsidRPr="00E21342">
        <w:rPr>
          <w:rFonts w:hint="eastAsia"/>
        </w:rPr>
        <w:t xml:space="preserve">f the </w:t>
      </w:r>
      <w:r w:rsidRPr="00E21342">
        <w:t xml:space="preserve">UE is not registered for emergency services, </w:t>
      </w:r>
      <w:ins w:id="22" w:author="Lalit Kumar/Standards /SRI-Bangalore/Staff Engineer/삼성전자" w:date="2022-01-10T14:39:00Z">
        <w:r w:rsidR="00B96F6A">
          <w:rPr>
            <w:lang w:eastAsia="zh-CN"/>
          </w:rPr>
          <w:t>the UE is not registered for disaster roaming</w:t>
        </w:r>
        <w:r w:rsidR="00B96F6A" w:rsidRPr="00E21342">
          <w:t xml:space="preserve"> </w:t>
        </w:r>
      </w:ins>
      <w:r w:rsidRPr="00E21342">
        <w:t>and if the PLMN identity of the registered PLMN is a member of the forbidden PLMN list as specified in subclause 5.3.13A, any such PLMN identity shall be deleted from the corresponding list(s).</w:t>
      </w:r>
    </w:p>
    <w:p w14:paraId="1FF747CC" w14:textId="77777777" w:rsidR="006B6EC6" w:rsidRDefault="006B6EC6" w:rsidP="006B6EC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C8A1F32" w14:textId="77777777" w:rsidR="006B6EC6" w:rsidRDefault="006B6EC6" w:rsidP="006B6EC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9DBA2F3" w14:textId="77777777" w:rsidR="006B6EC6" w:rsidRDefault="006B6EC6" w:rsidP="006B6EC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A06F967" w14:textId="77777777" w:rsidR="006B6EC6" w:rsidRDefault="006B6EC6" w:rsidP="006B6EC6">
      <w:r>
        <w:t>The AMF shall include an active time value in the T3324 IE in the REGISTRATION ACCEPT message if the UE requested an active time value in the REGISTRATION REQUEST message and the AMF accepts the use of MICO mode and the use of active time.</w:t>
      </w:r>
    </w:p>
    <w:p w14:paraId="089AB5F2" w14:textId="77777777" w:rsidR="006B6EC6" w:rsidRPr="003C2D26" w:rsidRDefault="006B6EC6" w:rsidP="006B6EC6">
      <w:r w:rsidRPr="003C2D26">
        <w:t>If the UE does not include MICO indication IE in the REGISTRATION REQUEST message, then the AMF shall disable MICO mode if it was already enabled.</w:t>
      </w:r>
    </w:p>
    <w:p w14:paraId="3242AA01" w14:textId="77777777" w:rsidR="006B6EC6" w:rsidRDefault="006B6EC6" w:rsidP="006B6EC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280BED5" w14:textId="77777777" w:rsidR="006B6EC6" w:rsidRDefault="006B6EC6" w:rsidP="006B6EC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025BC61" w14:textId="77777777" w:rsidR="006B6EC6" w:rsidRPr="00CC0C94" w:rsidRDefault="006B6EC6" w:rsidP="006B6EC6">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2B8CEA0" w14:textId="77777777" w:rsidR="006B6EC6" w:rsidRPr="00CC0C94" w:rsidRDefault="006B6EC6" w:rsidP="006B6EC6">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6DB8D7E" w14:textId="77777777" w:rsidR="006B6EC6" w:rsidRPr="00CC0C94" w:rsidRDefault="006B6EC6" w:rsidP="006B6EC6">
      <w:pPr>
        <w:rPr>
          <w:lang w:eastAsia="ja-JP"/>
        </w:rPr>
      </w:pPr>
      <w:r w:rsidRPr="00CC0C94">
        <w:lastRenderedPageBreak/>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FCFEB8C" w14:textId="77777777" w:rsidR="006B6EC6" w:rsidRDefault="006B6EC6" w:rsidP="006B6EC6">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68C2C5A" w14:textId="77777777" w:rsidR="006B6EC6" w:rsidRDefault="006B6EC6" w:rsidP="006B6EC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A8E785F" w14:textId="77777777" w:rsidR="006B6EC6" w:rsidRDefault="006B6EC6" w:rsidP="006B6EC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6ACC222" w14:textId="77777777" w:rsidR="006B6EC6" w:rsidRDefault="006B6EC6" w:rsidP="006B6EC6">
      <w:pPr>
        <w:pStyle w:val="B1"/>
      </w:pPr>
      <w:r>
        <w:t>-</w:t>
      </w:r>
      <w:r>
        <w:tab/>
        <w:t>both of them;</w:t>
      </w:r>
    </w:p>
    <w:p w14:paraId="6CA0624C" w14:textId="77777777" w:rsidR="006B6EC6" w:rsidRDefault="006B6EC6" w:rsidP="006B6EC6">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FE7F68B" w14:textId="77777777" w:rsidR="006B6EC6" w:rsidRDefault="006B6EC6" w:rsidP="006B6EC6">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restrictions for the UE and stop restricting paging.</w:t>
      </w:r>
    </w:p>
    <w:p w14:paraId="60EA12ED" w14:textId="77777777" w:rsidR="006B6EC6" w:rsidRDefault="006B6EC6" w:rsidP="006B6EC6">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EE50589" w14:textId="77777777" w:rsidR="006B6EC6" w:rsidRDefault="006B6EC6" w:rsidP="006B6EC6">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restrictions of the UE and enforce these restrictions in the paging procedure as described in </w:t>
      </w:r>
      <w:r w:rsidRPr="00BF45EC">
        <w:t>clause 5.</w:t>
      </w:r>
      <w:r>
        <w:t>6.2; or</w:t>
      </w:r>
    </w:p>
    <w:p w14:paraId="031220C8" w14:textId="77777777" w:rsidR="006B6EC6" w:rsidRDefault="006B6EC6" w:rsidP="006B6EC6">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9803B1F" w14:textId="77777777" w:rsidR="006B6EC6" w:rsidRPr="00CC0C94" w:rsidRDefault="006B6EC6" w:rsidP="006B6EC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7690361" w14:textId="77777777" w:rsidR="006B6EC6" w:rsidRDefault="006B6EC6" w:rsidP="006B6EC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2B39F65" w14:textId="77777777" w:rsidR="006B6EC6" w:rsidRPr="00CC0C94" w:rsidRDefault="006B6EC6" w:rsidP="006B6EC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FF6A29D" w14:textId="77777777" w:rsidR="006B6EC6" w:rsidRDefault="006B6EC6" w:rsidP="006B6EC6">
      <w:r>
        <w:t>If:</w:t>
      </w:r>
    </w:p>
    <w:p w14:paraId="03C90800" w14:textId="77777777" w:rsidR="006B6EC6" w:rsidRDefault="006B6EC6" w:rsidP="006B6EC6">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244ACDC" w14:textId="77777777" w:rsidR="006B6EC6" w:rsidRDefault="006B6EC6" w:rsidP="006B6EC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FA84AFD" w14:textId="77777777" w:rsidR="006B6EC6" w:rsidRDefault="006B6EC6" w:rsidP="006B6EC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651A84B" w14:textId="77777777" w:rsidR="006B6EC6" w:rsidRPr="00CC0C94" w:rsidRDefault="006B6EC6" w:rsidP="006B6EC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5B24406" w14:textId="77777777" w:rsidR="006B6EC6" w:rsidRPr="00CC0C94" w:rsidRDefault="006B6EC6" w:rsidP="006B6EC6">
      <w:pPr>
        <w:pStyle w:val="B1"/>
      </w:pPr>
      <w:r>
        <w:lastRenderedPageBreak/>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02E880E9" w14:textId="77777777" w:rsidR="006B6EC6" w:rsidRPr="00CC0C94" w:rsidRDefault="006B6EC6" w:rsidP="006B6EC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CA61F3F" w14:textId="77777777" w:rsidR="006B6EC6" w:rsidRPr="00CC0C94" w:rsidRDefault="006B6EC6" w:rsidP="006B6EC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C097AFE" w14:textId="77777777" w:rsidR="006B6EC6" w:rsidRPr="00CC0C94" w:rsidRDefault="006B6EC6" w:rsidP="006B6EC6">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2C06194" w14:textId="77777777" w:rsidR="006B6EC6" w:rsidRPr="00CC0C94" w:rsidRDefault="006B6EC6" w:rsidP="006B6EC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96C359E" w14:textId="77777777" w:rsidR="006B6EC6" w:rsidRPr="00CC0C94" w:rsidRDefault="006B6EC6" w:rsidP="006B6EC6">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751D9D8" w14:textId="77777777" w:rsidR="006B6EC6" w:rsidRDefault="006B6EC6" w:rsidP="006B6EC6">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A1F1F98" w14:textId="77777777" w:rsidR="006B6EC6" w:rsidRDefault="006B6EC6" w:rsidP="006B6EC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70BC1D2" w14:textId="77777777" w:rsidR="006B6EC6" w:rsidRDefault="006B6EC6" w:rsidP="006B6EC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9174039" w14:textId="77777777" w:rsidR="006B6EC6" w:rsidRPr="00CC0C94" w:rsidRDefault="006B6EC6" w:rsidP="006B6EC6">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3C07A79E" w14:textId="77777777" w:rsidR="006B6EC6" w:rsidRDefault="006B6EC6" w:rsidP="006B6EC6">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0CB63B3B" w14:textId="77777777" w:rsidR="006B6EC6" w:rsidRPr="002C33EA" w:rsidRDefault="006B6EC6" w:rsidP="006B6EC6">
      <w:pPr>
        <w:pStyle w:val="B1"/>
      </w:pPr>
      <w:r w:rsidRPr="002C33EA">
        <w:t>-</w:t>
      </w:r>
      <w:r w:rsidRPr="002C33EA">
        <w:tab/>
        <w:t>the UE has a valid aerial UE subscription information; and</w:t>
      </w:r>
    </w:p>
    <w:p w14:paraId="460B1050" w14:textId="77777777" w:rsidR="006B6EC6" w:rsidRPr="002C33EA" w:rsidRDefault="006B6EC6" w:rsidP="006B6EC6">
      <w:pPr>
        <w:pStyle w:val="B1"/>
      </w:pPr>
      <w:r w:rsidRPr="002C33EA">
        <w:t>-</w:t>
      </w:r>
      <w:r w:rsidRPr="002C33EA">
        <w:tab/>
        <w:t>the UUAA procedure is to be performed during the registration procedure according to operator policy; and</w:t>
      </w:r>
    </w:p>
    <w:p w14:paraId="317DAAA6" w14:textId="77777777" w:rsidR="006B6EC6" w:rsidRPr="002C33EA" w:rsidRDefault="006B6EC6" w:rsidP="006B6EC6">
      <w:pPr>
        <w:pStyle w:val="B1"/>
      </w:pPr>
      <w:r w:rsidRPr="002C33EA">
        <w:t>-</w:t>
      </w:r>
      <w:r w:rsidRPr="002C33EA">
        <w:tab/>
        <w:t>there is no valid UUAA result for the UE in the UE 5GMM context,</w:t>
      </w:r>
    </w:p>
    <w:p w14:paraId="3D087720" w14:textId="77777777" w:rsidR="006B6EC6" w:rsidRDefault="006B6EC6" w:rsidP="006B6EC6">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 xml:space="preserve">-AA pending indication </w:t>
      </w:r>
      <w:r>
        <w:t xml:space="preserve">in the Service-level-AA container </w:t>
      </w:r>
      <w:r w:rsidRPr="00550F74">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08CED1C8" w14:textId="77777777" w:rsidR="006B6EC6" w:rsidRDefault="006B6EC6" w:rsidP="006B6EC6">
      <w:pPr>
        <w:pStyle w:val="EditorsNote"/>
      </w:pPr>
      <w:r>
        <w:t>Editor's note:</w:t>
      </w:r>
      <w:r>
        <w:tab/>
        <w:t>It is FFS when there is valid UUAA result for the UE in the UE 5GMM context</w:t>
      </w:r>
    </w:p>
    <w:p w14:paraId="0152A041" w14:textId="77777777" w:rsidR="006B6EC6" w:rsidRDefault="006B6EC6" w:rsidP="006B6EC6">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59DA92BC" w14:textId="77777777" w:rsidR="006B6EC6" w:rsidRDefault="006B6EC6" w:rsidP="006B6EC6">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13C2E2F" w14:textId="77777777" w:rsidR="006B6EC6" w:rsidRDefault="006B6EC6" w:rsidP="006B6EC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CC497FD" w14:textId="77777777" w:rsidR="006B6EC6" w:rsidRDefault="006B6EC6" w:rsidP="006B6EC6">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D07B9B9" w14:textId="77777777" w:rsidR="006B6EC6" w:rsidRDefault="006B6EC6" w:rsidP="006B6EC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C6CCEF1" w14:textId="77777777" w:rsidR="006B6EC6" w:rsidRPr="004C2DA5" w:rsidRDefault="006B6EC6" w:rsidP="006B6EC6">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54BBA22" w14:textId="77777777" w:rsidR="006B6EC6" w:rsidRPr="004A5232" w:rsidRDefault="006B6EC6" w:rsidP="006B6EC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530883D" w14:textId="77777777" w:rsidR="006B6EC6" w:rsidRPr="004A5232" w:rsidRDefault="006B6EC6" w:rsidP="006B6EC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1E7567E" w14:textId="77777777" w:rsidR="006B6EC6" w:rsidRPr="004A5232" w:rsidRDefault="006B6EC6" w:rsidP="006B6EC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2EDDA71" w14:textId="77777777" w:rsidR="006B6EC6" w:rsidRPr="00E062DB" w:rsidRDefault="006B6EC6" w:rsidP="006B6EC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9E20382" w14:textId="77777777" w:rsidR="006B6EC6" w:rsidRPr="00E062DB" w:rsidRDefault="006B6EC6" w:rsidP="006B6EC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EAD5FA1" w14:textId="77777777" w:rsidR="006B6EC6" w:rsidRPr="004A5232" w:rsidRDefault="006B6EC6" w:rsidP="006B6EC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C3A6F51" w14:textId="77777777" w:rsidR="006B6EC6" w:rsidRPr="00470E32" w:rsidRDefault="006B6EC6" w:rsidP="006B6EC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8CD495E" w14:textId="77777777" w:rsidR="006B6EC6" w:rsidRPr="007B0AEB" w:rsidRDefault="006B6EC6" w:rsidP="006B6EC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6849E45" w14:textId="77777777" w:rsidR="006B6EC6" w:rsidRDefault="006B6EC6" w:rsidP="006B6EC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8B8B879" w14:textId="77777777" w:rsidR="006B6EC6" w:rsidRPr="000759DA" w:rsidRDefault="006B6EC6" w:rsidP="006B6EC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189DA17" w14:textId="77777777" w:rsidR="006B6EC6" w:rsidRPr="003300D6" w:rsidRDefault="006B6EC6" w:rsidP="006B6EC6">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60807FEB" w14:textId="77777777" w:rsidR="006B6EC6" w:rsidRPr="003300D6" w:rsidRDefault="006B6EC6" w:rsidP="006B6EC6">
      <w:pPr>
        <w:pStyle w:val="NO"/>
      </w:pPr>
      <w:r w:rsidRPr="004C2DA5">
        <w:lastRenderedPageBreak/>
        <w:t>NOTE </w:t>
      </w:r>
      <w:r>
        <w:t>7</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3CB832DD" w14:textId="77777777" w:rsidR="006B6EC6" w:rsidRDefault="006B6EC6" w:rsidP="006B6EC6">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1840F9F" w14:textId="77777777" w:rsidR="006B6EC6" w:rsidRDefault="006B6EC6" w:rsidP="006B6EC6">
      <w:r>
        <w:t xml:space="preserve">The UE </w:t>
      </w:r>
      <w:r w:rsidRPr="008E342A">
        <w:t xml:space="preserve">shall store the "CAG information list" </w:t>
      </w:r>
      <w:r>
        <w:t>received in</w:t>
      </w:r>
      <w:r w:rsidRPr="008E342A">
        <w:t xml:space="preserve"> the CAG information list IE as specified in annex C</w:t>
      </w:r>
      <w:r>
        <w:t>.</w:t>
      </w:r>
    </w:p>
    <w:p w14:paraId="4257F73E" w14:textId="77777777" w:rsidR="006B6EC6" w:rsidRPr="008E342A" w:rsidRDefault="006B6EC6" w:rsidP="006B6EC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3B4CD02" w14:textId="77777777" w:rsidR="006B6EC6" w:rsidRPr="008E342A" w:rsidRDefault="006B6EC6" w:rsidP="006B6EC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A298F9C" w14:textId="77777777" w:rsidR="006B6EC6" w:rsidRPr="008E342A" w:rsidRDefault="006B6EC6" w:rsidP="006B6EC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7770AE4" w14:textId="77777777" w:rsidR="006B6EC6" w:rsidRPr="008E342A" w:rsidRDefault="006B6EC6" w:rsidP="006B6EC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CE9C803" w14:textId="77777777" w:rsidR="006B6EC6" w:rsidRPr="008E342A" w:rsidRDefault="006B6EC6" w:rsidP="006B6EC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FAAE63F" w14:textId="77777777" w:rsidR="006B6EC6" w:rsidRDefault="006B6EC6" w:rsidP="006B6EC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A4FB97A" w14:textId="77777777" w:rsidR="006B6EC6" w:rsidRPr="008E342A" w:rsidRDefault="006B6EC6" w:rsidP="006B6EC6">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5F8B7F2B" w14:textId="77777777" w:rsidR="006B6EC6" w:rsidRPr="008E342A" w:rsidRDefault="006B6EC6" w:rsidP="006B6EC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59A8C96" w14:textId="77777777" w:rsidR="006B6EC6" w:rsidRPr="008E342A" w:rsidRDefault="006B6EC6" w:rsidP="006B6EC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510028E" w14:textId="77777777" w:rsidR="006B6EC6" w:rsidRPr="008E342A" w:rsidRDefault="006B6EC6" w:rsidP="006B6EC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23EAD92" w14:textId="77777777" w:rsidR="006B6EC6" w:rsidRDefault="006B6EC6" w:rsidP="006B6EC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995856A" w14:textId="77777777" w:rsidR="006B6EC6" w:rsidRPr="008E342A" w:rsidRDefault="006B6EC6" w:rsidP="006B6EC6">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82C295E" w14:textId="77777777" w:rsidR="006B6EC6" w:rsidRDefault="006B6EC6" w:rsidP="006B6EC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13BF0A3" w14:textId="77777777" w:rsidR="006B6EC6" w:rsidRPr="00310A16" w:rsidRDefault="006B6EC6" w:rsidP="006B6EC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38B6FDC" w14:textId="77777777" w:rsidR="006B6EC6" w:rsidRPr="00470E32" w:rsidRDefault="006B6EC6" w:rsidP="006B6EC6">
      <w:r w:rsidRPr="00470E32">
        <w:lastRenderedPageBreak/>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774F322C" w14:textId="77777777" w:rsidR="006B6EC6" w:rsidRPr="00470E32" w:rsidRDefault="006B6EC6" w:rsidP="006B6EC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444A75D" w14:textId="77777777" w:rsidR="006B6EC6" w:rsidRDefault="006B6EC6" w:rsidP="006B6EC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8D56B7C" w14:textId="77777777" w:rsidR="006B6EC6" w:rsidRDefault="006B6EC6" w:rsidP="006B6EC6">
      <w:pPr>
        <w:pStyle w:val="B1"/>
      </w:pPr>
      <w:r w:rsidRPr="001344AD">
        <w:t>a)</w:t>
      </w:r>
      <w:r>
        <w:tab/>
        <w:t>stop timer T3448 if it is running; and</w:t>
      </w:r>
    </w:p>
    <w:p w14:paraId="3E893F93" w14:textId="77777777" w:rsidR="006B6EC6" w:rsidRPr="00CC0C94" w:rsidRDefault="006B6EC6" w:rsidP="006B6EC6">
      <w:pPr>
        <w:pStyle w:val="B1"/>
        <w:rPr>
          <w:lang w:eastAsia="ja-JP"/>
        </w:rPr>
      </w:pPr>
      <w:r>
        <w:t>b)</w:t>
      </w:r>
      <w:r w:rsidRPr="00CC0C94">
        <w:tab/>
        <w:t>start timer T3448 with the value provided in the T3448 value IE.</w:t>
      </w:r>
    </w:p>
    <w:p w14:paraId="3258C7D7" w14:textId="77777777" w:rsidR="006B6EC6" w:rsidRPr="00CC0C94" w:rsidRDefault="006B6EC6" w:rsidP="006B6EC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2F749FE" w14:textId="77777777" w:rsidR="006B6EC6" w:rsidRPr="00470E32" w:rsidRDefault="006B6EC6" w:rsidP="006B6EC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3DE424E" w14:textId="77777777" w:rsidR="006B6EC6" w:rsidRPr="00470E32" w:rsidRDefault="006B6EC6" w:rsidP="006B6EC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0A28A8B" w14:textId="77777777" w:rsidR="006B6EC6" w:rsidRDefault="006B6EC6" w:rsidP="006B6EC6">
      <w:r w:rsidRPr="00A16F0D">
        <w:t>If the 5GS update type IE was included in the REGISTRATION REQUEST message with the SMS requested bit set to "SMS over NAS supported" and:</w:t>
      </w:r>
    </w:p>
    <w:p w14:paraId="26A9D907" w14:textId="77777777" w:rsidR="006B6EC6" w:rsidRDefault="006B6EC6" w:rsidP="006B6EC6">
      <w:pPr>
        <w:pStyle w:val="B1"/>
      </w:pPr>
      <w:r>
        <w:t>a)</w:t>
      </w:r>
      <w:r>
        <w:tab/>
        <w:t>the SMSF address is stored in the UE 5GMM context and:</w:t>
      </w:r>
    </w:p>
    <w:p w14:paraId="5CF7B5FC" w14:textId="77777777" w:rsidR="006B6EC6" w:rsidRDefault="006B6EC6" w:rsidP="006B6EC6">
      <w:pPr>
        <w:pStyle w:val="B2"/>
      </w:pPr>
      <w:r>
        <w:t>1)</w:t>
      </w:r>
      <w:r>
        <w:tab/>
        <w:t>the UE is considered available for SMS over NAS; or</w:t>
      </w:r>
    </w:p>
    <w:p w14:paraId="260D7996" w14:textId="77777777" w:rsidR="006B6EC6" w:rsidRDefault="006B6EC6" w:rsidP="006B6EC6">
      <w:pPr>
        <w:pStyle w:val="B2"/>
      </w:pPr>
      <w:r>
        <w:t>2)</w:t>
      </w:r>
      <w:r>
        <w:tab/>
        <w:t>the UE is considered not available for SMS over NAS and the SMSF has confirmed that the activation of the SMS service is successful; or</w:t>
      </w:r>
    </w:p>
    <w:p w14:paraId="6DFE3EB0" w14:textId="77777777" w:rsidR="006B6EC6" w:rsidRDefault="006B6EC6" w:rsidP="006B6EC6">
      <w:pPr>
        <w:pStyle w:val="B1"/>
        <w:rPr>
          <w:lang w:eastAsia="zh-CN"/>
        </w:rPr>
      </w:pPr>
      <w:r>
        <w:t>b)</w:t>
      </w:r>
      <w:r>
        <w:tab/>
        <w:t>the SMSF address is not stored in the UE 5GMM context, the SMSF selection is successful and the SMSF has confirmed that the activation of the SMS service is successful;</w:t>
      </w:r>
    </w:p>
    <w:p w14:paraId="4DB7E5EA" w14:textId="77777777" w:rsidR="006B6EC6" w:rsidRDefault="006B6EC6" w:rsidP="006B6EC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2FC2524" w14:textId="77777777" w:rsidR="006B6EC6" w:rsidRDefault="006B6EC6" w:rsidP="006B6EC6">
      <w:pPr>
        <w:pStyle w:val="B1"/>
      </w:pPr>
      <w:r>
        <w:t>a)</w:t>
      </w:r>
      <w:r>
        <w:tab/>
        <w:t>store the SMSF address in the UE 5GMM context if not stored already; and</w:t>
      </w:r>
    </w:p>
    <w:p w14:paraId="3E299578" w14:textId="77777777" w:rsidR="006B6EC6" w:rsidRDefault="006B6EC6" w:rsidP="006B6EC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C57E9B2" w14:textId="77777777" w:rsidR="006B6EC6" w:rsidRDefault="006B6EC6" w:rsidP="006B6EC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3AD27FC" w14:textId="77777777" w:rsidR="006B6EC6" w:rsidRDefault="006B6EC6" w:rsidP="006B6EC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4E3AB9E" w14:textId="77777777" w:rsidR="006B6EC6" w:rsidRDefault="006B6EC6" w:rsidP="006B6EC6">
      <w:pPr>
        <w:pStyle w:val="B1"/>
      </w:pPr>
      <w:r>
        <w:t>a)</w:t>
      </w:r>
      <w:r>
        <w:tab/>
        <w:t xml:space="preserve">mark the 5GMM context to indicate that </w:t>
      </w:r>
      <w:r>
        <w:rPr>
          <w:rFonts w:hint="eastAsia"/>
          <w:lang w:eastAsia="zh-CN"/>
        </w:rPr>
        <w:t xml:space="preserve">the UE is not available for </w:t>
      </w:r>
      <w:r>
        <w:t>SMS over NAS; and</w:t>
      </w:r>
    </w:p>
    <w:p w14:paraId="7D3B814B" w14:textId="77777777" w:rsidR="006B6EC6" w:rsidRDefault="006B6EC6" w:rsidP="006B6EC6">
      <w:pPr>
        <w:pStyle w:val="NO"/>
      </w:pPr>
      <w:r>
        <w:t>NOTE 8:</w:t>
      </w:r>
      <w:r>
        <w:tab/>
        <w:t>The AMF can notify the SMSF that the UE is deregistered from SMS over NAS based on local configuration.</w:t>
      </w:r>
    </w:p>
    <w:p w14:paraId="6EDC2396" w14:textId="77777777" w:rsidR="006B6EC6" w:rsidRDefault="006B6EC6" w:rsidP="006B6EC6">
      <w:pPr>
        <w:pStyle w:val="B1"/>
      </w:pPr>
      <w:r>
        <w:t>b)</w:t>
      </w:r>
      <w:r>
        <w:tab/>
        <w:t>set the SMS allowed bit of the 5GS registration result IE to "SMS over NAS not allowed" in the REGISTRATION ACCEPT message.</w:t>
      </w:r>
    </w:p>
    <w:p w14:paraId="0E4E2FC0" w14:textId="77777777" w:rsidR="006B6EC6" w:rsidRDefault="006B6EC6" w:rsidP="006B6EC6">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88A8EC5" w14:textId="77777777" w:rsidR="006B6EC6" w:rsidRPr="0014273D" w:rsidRDefault="006B6EC6" w:rsidP="006B6EC6">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26941A59" w14:textId="77777777" w:rsidR="006B6EC6" w:rsidRDefault="006B6EC6" w:rsidP="006B6EC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AC388B3" w14:textId="77777777" w:rsidR="006B6EC6" w:rsidRDefault="006B6EC6" w:rsidP="006B6EC6">
      <w:pPr>
        <w:pStyle w:val="B1"/>
      </w:pPr>
      <w:r>
        <w:t>a)</w:t>
      </w:r>
      <w:r>
        <w:tab/>
        <w:t>"3GPP access", the UE:</w:t>
      </w:r>
    </w:p>
    <w:p w14:paraId="5A5FEFA0" w14:textId="77777777" w:rsidR="006B6EC6" w:rsidRDefault="006B6EC6" w:rsidP="006B6EC6">
      <w:pPr>
        <w:pStyle w:val="B2"/>
      </w:pPr>
      <w:r>
        <w:t>-</w:t>
      </w:r>
      <w:r>
        <w:tab/>
        <w:t>shall consider itself as being registered to 3GPP access only; and</w:t>
      </w:r>
    </w:p>
    <w:p w14:paraId="2D78BA99" w14:textId="77777777" w:rsidR="006B6EC6" w:rsidRDefault="006B6EC6" w:rsidP="006B6EC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B9B4186" w14:textId="77777777" w:rsidR="006B6EC6" w:rsidRDefault="006B6EC6" w:rsidP="006B6EC6">
      <w:pPr>
        <w:pStyle w:val="B1"/>
      </w:pPr>
      <w:r>
        <w:t>b)</w:t>
      </w:r>
      <w:r>
        <w:tab/>
        <w:t>"N</w:t>
      </w:r>
      <w:r w:rsidRPr="00470D7A">
        <w:t>on-3GPP access</w:t>
      </w:r>
      <w:r>
        <w:t>", the UE:</w:t>
      </w:r>
    </w:p>
    <w:p w14:paraId="5E2D5F29" w14:textId="77777777" w:rsidR="006B6EC6" w:rsidRDefault="006B6EC6" w:rsidP="006B6EC6">
      <w:pPr>
        <w:pStyle w:val="B2"/>
      </w:pPr>
      <w:r>
        <w:t>-</w:t>
      </w:r>
      <w:r>
        <w:tab/>
        <w:t>shall consider itself as being registered to n</w:t>
      </w:r>
      <w:r w:rsidRPr="00470D7A">
        <w:t>on-</w:t>
      </w:r>
      <w:r>
        <w:t>3GPP access only; and</w:t>
      </w:r>
    </w:p>
    <w:p w14:paraId="0DA88B8D" w14:textId="77777777" w:rsidR="006B6EC6" w:rsidRDefault="006B6EC6" w:rsidP="006B6EC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5FE6A08" w14:textId="77777777" w:rsidR="006B6EC6" w:rsidRPr="00E814A3" w:rsidRDefault="006B6EC6" w:rsidP="006B6EC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C366529" w14:textId="77777777" w:rsidR="006B6EC6" w:rsidRDefault="006B6EC6" w:rsidP="006B6EC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DD3AED6" w14:textId="77777777" w:rsidR="006B6EC6" w:rsidRDefault="006B6EC6" w:rsidP="006B6EC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CE71286" w14:textId="77777777" w:rsidR="006B6EC6" w:rsidRDefault="006B6EC6" w:rsidP="006B6EC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7BE5CCC" w14:textId="77777777" w:rsidR="006B6EC6" w:rsidRDefault="006B6EC6" w:rsidP="006B6EC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CFAC7D7" w14:textId="77777777" w:rsidR="006B6EC6" w:rsidRPr="002E24BF" w:rsidRDefault="006B6EC6" w:rsidP="006B6EC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BD152C1" w14:textId="77777777" w:rsidR="006B6EC6" w:rsidRDefault="006B6EC6" w:rsidP="006B6EC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860932E" w14:textId="77777777" w:rsidR="006B6EC6" w:rsidRDefault="006B6EC6" w:rsidP="006B6EC6">
      <w:pPr>
        <w:pStyle w:val="NO"/>
      </w:pPr>
      <w:r>
        <w:lastRenderedPageBreak/>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BFAEFC0" w14:textId="77777777" w:rsidR="006B6EC6" w:rsidRPr="00B36F7E" w:rsidRDefault="006B6EC6" w:rsidP="006B6EC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4CC80C0" w14:textId="77777777" w:rsidR="006B6EC6" w:rsidRPr="00B36F7E" w:rsidRDefault="006B6EC6" w:rsidP="006B6EC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4742416" w14:textId="77777777" w:rsidR="006B6EC6" w:rsidRDefault="006B6EC6" w:rsidP="006B6EC6">
      <w:pPr>
        <w:pStyle w:val="B2"/>
      </w:pPr>
      <w:r>
        <w:t>i)</w:t>
      </w:r>
      <w:r>
        <w:tab/>
        <w:t>which are not subject to network slice-specific authentication and authorization and are allowed by the AMF; or</w:t>
      </w:r>
    </w:p>
    <w:p w14:paraId="46992DC5" w14:textId="77777777" w:rsidR="006B6EC6" w:rsidRDefault="006B6EC6" w:rsidP="006B6EC6">
      <w:pPr>
        <w:pStyle w:val="B2"/>
      </w:pPr>
      <w:r>
        <w:t>ii)</w:t>
      </w:r>
      <w:r>
        <w:tab/>
        <w:t>for which the network slice-specific authentication and authorization has been successfully performed;</w:t>
      </w:r>
    </w:p>
    <w:p w14:paraId="7D7DA6DE" w14:textId="77777777" w:rsidR="006B6EC6" w:rsidRPr="00B36F7E" w:rsidRDefault="006B6EC6" w:rsidP="006B6EC6">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8779DB7" w14:textId="77777777" w:rsidR="006B6EC6" w:rsidRPr="00B36F7E" w:rsidRDefault="006B6EC6" w:rsidP="006B6EC6">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FEA541C" w14:textId="77777777" w:rsidR="006B6EC6" w:rsidRPr="00B36F7E" w:rsidRDefault="006B6EC6" w:rsidP="006B6EC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BA9C62F" w14:textId="77777777" w:rsidR="006B6EC6" w:rsidRPr="00FC2284" w:rsidRDefault="006B6EC6" w:rsidP="006B6EC6">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1B24D769" w14:textId="77777777" w:rsidR="006B6EC6" w:rsidRPr="00FC2284" w:rsidRDefault="006B6EC6" w:rsidP="006B6EC6">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6F68A4EB" w14:textId="77777777" w:rsidR="006B6EC6" w:rsidRPr="00FC2284" w:rsidRDefault="006B6EC6" w:rsidP="006B6EC6">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1C8BBA0B" w14:textId="77777777" w:rsidR="006B6EC6" w:rsidRPr="00FC2284" w:rsidRDefault="006B6EC6" w:rsidP="006B6EC6">
      <w:pPr>
        <w:pStyle w:val="B1"/>
      </w:pPr>
      <w:r w:rsidRPr="00FC2284">
        <w:t>c)</w:t>
      </w:r>
      <w:r w:rsidRPr="00FC2284">
        <w:tab/>
        <w:t>the network slice-specific authentication and authorization procedure has not been successfully performed for any of the subscribed S-NSSAIs marked as default,</w:t>
      </w:r>
    </w:p>
    <w:p w14:paraId="376CF66A" w14:textId="77777777" w:rsidR="006B6EC6" w:rsidRPr="00FC2284" w:rsidRDefault="006B6EC6" w:rsidP="006B6EC6">
      <w:pPr>
        <w:rPr>
          <w:rFonts w:eastAsia="Malgun Gothic"/>
        </w:rPr>
      </w:pPr>
      <w:r w:rsidRPr="00FC2284">
        <w:rPr>
          <w:rFonts w:eastAsia="Malgun Gothic"/>
        </w:rPr>
        <w:t>the AMF shall in the REGISTRATION ACCEPT message include:</w:t>
      </w:r>
    </w:p>
    <w:p w14:paraId="6A35FFBF" w14:textId="77777777" w:rsidR="006B6EC6" w:rsidRPr="00FC2284" w:rsidRDefault="006B6EC6" w:rsidP="006B6EC6">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34A127EA" w14:textId="77777777" w:rsidR="006B6EC6" w:rsidRPr="00FC2284" w:rsidRDefault="006B6EC6" w:rsidP="006B6EC6">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5851A92" w14:textId="77777777" w:rsidR="006B6EC6" w:rsidRPr="00FC2284" w:rsidRDefault="006B6EC6" w:rsidP="006B6EC6">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7E590F5A" w14:textId="77777777" w:rsidR="006B6EC6" w:rsidRDefault="006B6EC6" w:rsidP="006B6EC6">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9AEF85D" w14:textId="77777777" w:rsidR="006B6EC6" w:rsidRDefault="006B6EC6" w:rsidP="006B6EC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87AED9E" w14:textId="77777777" w:rsidR="006B6EC6" w:rsidRDefault="006B6EC6" w:rsidP="006B6EC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6EFA741A" w14:textId="77777777" w:rsidR="006B6EC6" w:rsidRPr="00AE2BAC" w:rsidRDefault="006B6EC6" w:rsidP="006B6EC6">
      <w:pPr>
        <w:rPr>
          <w:rFonts w:eastAsia="Malgun Gothic"/>
        </w:rPr>
      </w:pPr>
      <w:r w:rsidRPr="00AE2BAC">
        <w:rPr>
          <w:rFonts w:eastAsia="Malgun Gothic"/>
        </w:rPr>
        <w:t>the AMF shall in the REGISTRATION ACCEPT message include:</w:t>
      </w:r>
    </w:p>
    <w:p w14:paraId="19450202" w14:textId="77777777" w:rsidR="006B6EC6" w:rsidRDefault="006B6EC6" w:rsidP="006B6EC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76AC43F" w14:textId="77777777" w:rsidR="006B6EC6" w:rsidRDefault="006B6EC6" w:rsidP="006B6EC6">
      <w:pPr>
        <w:pStyle w:val="B1"/>
        <w:rPr>
          <w:rFonts w:eastAsia="Malgun Gothic"/>
        </w:rPr>
      </w:pPr>
      <w:r>
        <w:rPr>
          <w:rFonts w:eastAsia="Malgun Gothic"/>
        </w:rPr>
        <w:lastRenderedPageBreak/>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25F75D3C" w14:textId="77777777" w:rsidR="006B6EC6" w:rsidRPr="00946FC5" w:rsidRDefault="006B6EC6" w:rsidP="006B6EC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DC0910E" w14:textId="77777777" w:rsidR="006B6EC6" w:rsidRDefault="006B6EC6" w:rsidP="006B6EC6">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F8979C8" w14:textId="77777777" w:rsidR="006B6EC6" w:rsidRPr="00B36F7E" w:rsidRDefault="006B6EC6" w:rsidP="006B6EC6">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5811FA98" w14:textId="77777777" w:rsidR="006B6EC6" w:rsidRDefault="006B6EC6" w:rsidP="006B6EC6">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44C78CAF" w14:textId="77777777" w:rsidR="006B6EC6" w:rsidRDefault="006B6EC6" w:rsidP="006B6EC6">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366CEBE4" w14:textId="77777777" w:rsidR="006B6EC6" w:rsidRDefault="006B6EC6" w:rsidP="006B6EC6">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BA26D43" w14:textId="77777777" w:rsidR="006B6EC6" w:rsidRDefault="006B6EC6" w:rsidP="006B6EC6">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7146583D" w14:textId="77777777" w:rsidR="006B6EC6" w:rsidRDefault="006B6EC6" w:rsidP="006B6EC6">
      <w:r>
        <w:t xml:space="preserve">The AMF may include a new </w:t>
      </w:r>
      <w:r w:rsidRPr="00D738B9">
        <w:t xml:space="preserve">configured NSSAI </w:t>
      </w:r>
      <w:r>
        <w:t>for the current PLMN in the REGISTRATION ACCEPT message if:</w:t>
      </w:r>
    </w:p>
    <w:p w14:paraId="32B3FF24" w14:textId="77777777" w:rsidR="006B6EC6" w:rsidRDefault="006B6EC6" w:rsidP="006B6EC6">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E4FDFF8" w14:textId="77777777" w:rsidR="006B6EC6" w:rsidRDefault="006B6EC6" w:rsidP="006B6EC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19500968" w14:textId="77777777" w:rsidR="006B6EC6" w:rsidRPr="00EC66BC" w:rsidRDefault="006B6EC6" w:rsidP="006B6EC6">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2E85AC3B" w14:textId="77777777" w:rsidR="006B6EC6" w:rsidRPr="00EC66BC" w:rsidRDefault="006B6EC6" w:rsidP="006B6EC6">
      <w:pPr>
        <w:pStyle w:val="B1"/>
      </w:pPr>
      <w:r w:rsidRPr="00EC66BC">
        <w:t>e)</w:t>
      </w:r>
      <w:r w:rsidRPr="00EC66BC">
        <w:tab/>
        <w:t>the REGISTRATION REQUEST message included the requested mapped NSSAI; or</w:t>
      </w:r>
    </w:p>
    <w:p w14:paraId="592D17EB" w14:textId="77777777" w:rsidR="006B6EC6" w:rsidRPr="00EC66BC" w:rsidRDefault="006B6EC6" w:rsidP="006B6EC6">
      <w:pPr>
        <w:pStyle w:val="B1"/>
      </w:pPr>
      <w:r w:rsidRPr="00EC66BC">
        <w:t>f)</w:t>
      </w:r>
      <w:r w:rsidRPr="00EC66BC">
        <w:tab/>
        <w:t>any two S-NSSAIs of the requested NSSAI in the REGISTRATION REQUEST message are not associated with any common NSSRG value.</w:t>
      </w:r>
    </w:p>
    <w:p w14:paraId="31FB6CF6" w14:textId="77777777" w:rsidR="006B6EC6" w:rsidRPr="00EC66BC" w:rsidRDefault="006B6EC6" w:rsidP="006B6EC6">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58FE400" w14:textId="77777777" w:rsidR="006B6EC6" w:rsidRPr="00EC66BC" w:rsidRDefault="006B6EC6" w:rsidP="006B6EC6">
      <w:r w:rsidRPr="00EC66BC">
        <w:t>If a new configured NSSAI for the current PLMN is included, the subscription information includes the NSSRG information, and the NSSRG bit in the 5GMM capability IE of the REGISTRATION REQUEST message is set to:</w:t>
      </w:r>
    </w:p>
    <w:p w14:paraId="4C2A842E" w14:textId="77777777" w:rsidR="006B6EC6" w:rsidRPr="00EC66BC" w:rsidRDefault="006B6EC6" w:rsidP="006B6EC6">
      <w:pPr>
        <w:pStyle w:val="B1"/>
      </w:pPr>
      <w:r w:rsidRPr="00EC66BC">
        <w:t>a)</w:t>
      </w:r>
      <w:r w:rsidRPr="00EC66BC">
        <w:tab/>
        <w:t>"NSSRG supported", then the AMF shall include the NSSRG information in the REGISTRATION ACCEPT message; or</w:t>
      </w:r>
    </w:p>
    <w:p w14:paraId="161DAAAF" w14:textId="77777777" w:rsidR="006B6EC6" w:rsidRPr="00EC66BC" w:rsidRDefault="006B6EC6" w:rsidP="006B6EC6">
      <w:pPr>
        <w:pStyle w:val="B1"/>
      </w:pPr>
      <w:r w:rsidRPr="00EC66BC">
        <w:lastRenderedPageBreak/>
        <w:t>b)</w:t>
      </w:r>
      <w:r w:rsidRPr="00EC66BC">
        <w:tab/>
        <w:t>"NSSRG not supported", then the configured NSSAI shall include S-NSSAIs each of which is associated with all the NSSRG value(s) of the subscribed S-NSSAI(s) marked as default.</w:t>
      </w:r>
    </w:p>
    <w:p w14:paraId="0B29CA7A" w14:textId="77777777" w:rsidR="006B6EC6" w:rsidRPr="00EC66BC" w:rsidRDefault="006B6EC6" w:rsidP="006B6EC6">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D49680F" w14:textId="77777777" w:rsidR="006B6EC6" w:rsidRDefault="006B6EC6" w:rsidP="006B6EC6">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6429FB10" w14:textId="77777777" w:rsidR="006B6EC6" w:rsidRPr="000337C2" w:rsidRDefault="006B6EC6" w:rsidP="006B6EC6">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9917911" w14:textId="77777777" w:rsidR="006B6EC6" w:rsidRDefault="006B6EC6" w:rsidP="006B6EC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CDE5C5E" w14:textId="77777777" w:rsidR="006B6EC6" w:rsidRPr="003168A2" w:rsidRDefault="006B6EC6" w:rsidP="006B6EC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98A37CD" w14:textId="77777777" w:rsidR="006B6EC6" w:rsidRDefault="006B6EC6" w:rsidP="006B6EC6">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68B690B" w14:textId="77777777" w:rsidR="006B6EC6" w:rsidRDefault="006B6EC6" w:rsidP="006B6EC6">
      <w:pPr>
        <w:pStyle w:val="B1"/>
      </w:pPr>
      <w:r w:rsidRPr="00AB5C0F">
        <w:t>"S</w:t>
      </w:r>
      <w:r>
        <w:rPr>
          <w:rFonts w:hint="eastAsia"/>
        </w:rPr>
        <w:t>-NSSAI</w:t>
      </w:r>
      <w:r w:rsidRPr="00AB5C0F">
        <w:t xml:space="preserve"> not available</w:t>
      </w:r>
      <w:r>
        <w:t xml:space="preserve"> in the current registration area</w:t>
      </w:r>
      <w:r w:rsidRPr="00AB5C0F">
        <w:t>"</w:t>
      </w:r>
    </w:p>
    <w:p w14:paraId="0D49C655" w14:textId="77777777" w:rsidR="006B6EC6" w:rsidRDefault="006B6EC6" w:rsidP="006B6EC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24A5D9B" w14:textId="77777777" w:rsidR="006B6EC6" w:rsidRDefault="006B6EC6" w:rsidP="006B6EC6">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59F5DC06" w14:textId="77777777" w:rsidR="006B6EC6" w:rsidRPr="00B90668" w:rsidRDefault="006B6EC6" w:rsidP="006B6EC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806AE6B" w14:textId="77777777" w:rsidR="006B6EC6" w:rsidRPr="008A2F60" w:rsidRDefault="006B6EC6" w:rsidP="006B6EC6">
      <w:pPr>
        <w:pStyle w:val="B1"/>
      </w:pPr>
      <w:r w:rsidRPr="008A2F60">
        <w:t>"S-NSSAI not available due to maximum number of UEs reached"</w:t>
      </w:r>
    </w:p>
    <w:p w14:paraId="435E095A" w14:textId="77777777" w:rsidR="006B6EC6" w:rsidRDefault="006B6EC6" w:rsidP="006B6EC6">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9998A4E" w14:textId="77777777" w:rsidR="006B6EC6" w:rsidRPr="00B90668" w:rsidRDefault="006B6EC6" w:rsidP="006B6EC6">
      <w:pPr>
        <w:pStyle w:val="NO"/>
        <w:rPr>
          <w:lang w:eastAsia="zh-CN"/>
        </w:rPr>
      </w:pPr>
      <w:r w:rsidRPr="002C1FFB">
        <w:t>NOTE</w:t>
      </w:r>
      <w:r>
        <w:t> 11</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25B862F" w14:textId="77777777" w:rsidR="006B6EC6" w:rsidRPr="009C5FC3" w:rsidRDefault="006B6EC6" w:rsidP="006B6EC6">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6C37AD96" w14:textId="77777777" w:rsidR="006B6EC6" w:rsidRDefault="006B6EC6" w:rsidP="006B6EC6">
      <w:r>
        <w:lastRenderedPageBreak/>
        <w:t>If there is one or more S-NSSAIs in the rejected NSSAI with the rejection cause "S-NSSAI not available due to maximum number of UEs reached", then</w:t>
      </w:r>
      <w:r w:rsidRPr="00F00857">
        <w:t xml:space="preserve"> </w:t>
      </w:r>
      <w:r>
        <w:t>for each S-NSSAI, the UE shall behave as follows:</w:t>
      </w:r>
    </w:p>
    <w:p w14:paraId="2F0B3EA4" w14:textId="77777777" w:rsidR="006B6EC6" w:rsidRDefault="006B6EC6" w:rsidP="006B6EC6">
      <w:pPr>
        <w:pStyle w:val="B1"/>
      </w:pPr>
      <w:r>
        <w:t>a)</w:t>
      </w:r>
      <w:r>
        <w:tab/>
        <w:t>stop the timer T3526 associated with the S-NSSAI, if running;</w:t>
      </w:r>
    </w:p>
    <w:p w14:paraId="5D6EE9D3" w14:textId="77777777" w:rsidR="006B6EC6" w:rsidRDefault="006B6EC6" w:rsidP="006B6EC6">
      <w:pPr>
        <w:pStyle w:val="B1"/>
      </w:pPr>
      <w:r>
        <w:t>b)</w:t>
      </w:r>
      <w:r>
        <w:tab/>
        <w:t>start the timer T3526 with:</w:t>
      </w:r>
    </w:p>
    <w:p w14:paraId="030D321A" w14:textId="77777777" w:rsidR="006B6EC6" w:rsidRDefault="006B6EC6" w:rsidP="006B6EC6">
      <w:pPr>
        <w:pStyle w:val="B2"/>
      </w:pPr>
      <w:r>
        <w:t>1)</w:t>
      </w:r>
      <w:r>
        <w:tab/>
        <w:t>the back-off timer value received along with the S-NSSAI, if a back-off timer value is received along with the S-NSSAI that is neither zero nor deactivated; or</w:t>
      </w:r>
    </w:p>
    <w:p w14:paraId="2C47B8E2" w14:textId="77777777" w:rsidR="006B6EC6" w:rsidRDefault="006B6EC6" w:rsidP="006B6EC6">
      <w:pPr>
        <w:pStyle w:val="B2"/>
      </w:pPr>
      <w:r>
        <w:t>2)</w:t>
      </w:r>
      <w:r>
        <w:tab/>
        <w:t>an implementation specific back-off timer value, if no back-off timer value is received along with the S-NSSAI; and</w:t>
      </w:r>
    </w:p>
    <w:p w14:paraId="568C7ABD" w14:textId="77777777" w:rsidR="006B6EC6" w:rsidRDefault="006B6EC6" w:rsidP="006B6EC6">
      <w:pPr>
        <w:pStyle w:val="B1"/>
      </w:pPr>
      <w:r>
        <w:t>c)</w:t>
      </w:r>
      <w:r>
        <w:tab/>
        <w:t>remove the S-NSSAI from the rejected NSSAI for the maximum number of UEs reached when the timer T3526 associated with the S-NSSAI expires.</w:t>
      </w:r>
    </w:p>
    <w:p w14:paraId="664D7DD3" w14:textId="77777777" w:rsidR="006B6EC6" w:rsidRPr="002C41D6" w:rsidRDefault="006B6EC6" w:rsidP="006B6EC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5E0E756" w14:textId="77777777" w:rsidR="006B6EC6" w:rsidRDefault="006B6EC6" w:rsidP="006B6EC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017A65B" w14:textId="77777777" w:rsidR="006B6EC6" w:rsidRPr="008473E9" w:rsidRDefault="006B6EC6" w:rsidP="006B6EC6">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655E247" w14:textId="77777777" w:rsidR="006B6EC6" w:rsidRPr="00B36F7E" w:rsidRDefault="006B6EC6" w:rsidP="006B6EC6">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7D682E1" w14:textId="77777777" w:rsidR="006B6EC6" w:rsidRPr="00B36F7E" w:rsidRDefault="006B6EC6" w:rsidP="006B6EC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B67B758" w14:textId="77777777" w:rsidR="006B6EC6" w:rsidRPr="00B36F7E" w:rsidRDefault="006B6EC6" w:rsidP="006B6EC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4F1A15C" w14:textId="77777777" w:rsidR="006B6EC6" w:rsidRPr="00B36F7E" w:rsidRDefault="006B6EC6" w:rsidP="006B6EC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4C7F999" w14:textId="77777777" w:rsidR="006B6EC6" w:rsidRDefault="006B6EC6" w:rsidP="006B6EC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6BF3EBE" w14:textId="77777777" w:rsidR="006B6EC6" w:rsidRDefault="006B6EC6" w:rsidP="006B6EC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1D6E8E6" w14:textId="77777777" w:rsidR="006B6EC6" w:rsidRPr="00B36F7E" w:rsidRDefault="006B6EC6" w:rsidP="006B6EC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CB18C49" w14:textId="77777777" w:rsidR="006B6EC6" w:rsidRDefault="006B6EC6" w:rsidP="006B6EC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625F7FFE" w14:textId="77777777" w:rsidR="006B6EC6" w:rsidRDefault="006B6EC6" w:rsidP="006B6EC6">
      <w:pPr>
        <w:pStyle w:val="B1"/>
      </w:pPr>
      <w:r>
        <w:t>a)</w:t>
      </w:r>
      <w:r>
        <w:tab/>
        <w:t>the UE is not in NB-N1 mode; and</w:t>
      </w:r>
    </w:p>
    <w:p w14:paraId="04BE2B50" w14:textId="77777777" w:rsidR="006B6EC6" w:rsidRDefault="006B6EC6" w:rsidP="006B6EC6">
      <w:pPr>
        <w:pStyle w:val="B1"/>
      </w:pPr>
      <w:r>
        <w:t>b)</w:t>
      </w:r>
      <w:r>
        <w:tab/>
        <w:t>if:</w:t>
      </w:r>
    </w:p>
    <w:p w14:paraId="0E904F18" w14:textId="77777777" w:rsidR="006B6EC6" w:rsidRDefault="006B6EC6" w:rsidP="006B6EC6">
      <w:pPr>
        <w:pStyle w:val="B2"/>
        <w:rPr>
          <w:lang w:eastAsia="zh-CN"/>
        </w:rPr>
      </w:pPr>
      <w:r>
        <w:t>1)</w:t>
      </w:r>
      <w:r>
        <w:tab/>
        <w:t>the UE did not include the requested NSSAI in the REGISTRATION REQUEST message; or</w:t>
      </w:r>
    </w:p>
    <w:p w14:paraId="5136F394" w14:textId="77777777" w:rsidR="006B6EC6" w:rsidRDefault="006B6EC6" w:rsidP="006B6EC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42B66E2" w14:textId="77777777" w:rsidR="006B6EC6" w:rsidRDefault="006B6EC6" w:rsidP="006B6EC6">
      <w:r>
        <w:lastRenderedPageBreak/>
        <w:t>and one or more subscribed S-NSSAIs marked as default which are not subject to network slice-specific authentication and authorization are available, the AMF shall:</w:t>
      </w:r>
    </w:p>
    <w:p w14:paraId="5016B814" w14:textId="77777777" w:rsidR="006B6EC6" w:rsidRDefault="006B6EC6" w:rsidP="006B6EC6">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12A0B827" w14:textId="77777777" w:rsidR="006B6EC6" w:rsidRDefault="006B6EC6" w:rsidP="006B6EC6">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AC55E53" w14:textId="77777777" w:rsidR="006B6EC6" w:rsidRDefault="006B6EC6" w:rsidP="006B6EC6">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0C06BCC" w14:textId="77777777" w:rsidR="006B6EC6" w:rsidRPr="00996903" w:rsidRDefault="006B6EC6" w:rsidP="006B6EC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0F43C30" w14:textId="77777777" w:rsidR="006B6EC6" w:rsidRDefault="006B6EC6" w:rsidP="006B6EC6">
      <w:pPr>
        <w:pStyle w:val="B1"/>
        <w:rPr>
          <w:rFonts w:eastAsia="Malgun Gothic"/>
        </w:rPr>
      </w:pPr>
      <w:r>
        <w:t>a)</w:t>
      </w:r>
      <w:r>
        <w:tab/>
      </w:r>
      <w:r w:rsidRPr="003168A2">
        <w:t>"</w:t>
      </w:r>
      <w:r w:rsidRPr="005F7EB0">
        <w:t>periodic registration updating</w:t>
      </w:r>
      <w:r w:rsidRPr="003168A2">
        <w:t>"</w:t>
      </w:r>
      <w:r>
        <w:t>; or</w:t>
      </w:r>
    </w:p>
    <w:p w14:paraId="24B5D76E" w14:textId="77777777" w:rsidR="006B6EC6" w:rsidRDefault="006B6EC6" w:rsidP="006B6EC6">
      <w:pPr>
        <w:pStyle w:val="B1"/>
      </w:pPr>
      <w:r>
        <w:t>b)</w:t>
      </w:r>
      <w:r>
        <w:tab/>
      </w:r>
      <w:r w:rsidRPr="003168A2">
        <w:t>"</w:t>
      </w:r>
      <w:r w:rsidRPr="005F7EB0">
        <w:t>mobility registration updating</w:t>
      </w:r>
      <w:r w:rsidRPr="003168A2">
        <w:t>"</w:t>
      </w:r>
      <w:r>
        <w:t xml:space="preserve"> and the UE is in NB-N1 mode;</w:t>
      </w:r>
    </w:p>
    <w:p w14:paraId="6F165034" w14:textId="77777777" w:rsidR="006B6EC6" w:rsidRDefault="006B6EC6" w:rsidP="006B6EC6">
      <w:r>
        <w:t>and the UE is not</w:t>
      </w:r>
      <w:r w:rsidRPr="00E42A2E">
        <w:t xml:space="preserve"> </w:t>
      </w:r>
      <w:r>
        <w:t>r</w:t>
      </w:r>
      <w:r w:rsidRPr="0038413D">
        <w:t>egistered for onboarding services in SNPN</w:t>
      </w:r>
      <w:r>
        <w:t>, the AMF:</w:t>
      </w:r>
    </w:p>
    <w:p w14:paraId="460FD267" w14:textId="77777777" w:rsidR="006B6EC6" w:rsidRDefault="006B6EC6" w:rsidP="006B6EC6">
      <w:pPr>
        <w:pStyle w:val="B1"/>
      </w:pPr>
      <w:r>
        <w:t>a)</w:t>
      </w:r>
      <w:r>
        <w:tab/>
        <w:t>may provide a new allowed NSSAI to the UE;</w:t>
      </w:r>
    </w:p>
    <w:p w14:paraId="68078877" w14:textId="77777777" w:rsidR="006B6EC6" w:rsidRDefault="006B6EC6" w:rsidP="006B6EC6">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40B2F46" w14:textId="77777777" w:rsidR="006B6EC6" w:rsidRDefault="006B6EC6" w:rsidP="006B6EC6">
      <w:pPr>
        <w:pStyle w:val="B1"/>
      </w:pPr>
      <w:r>
        <w:t>c)</w:t>
      </w:r>
      <w:r>
        <w:tab/>
        <w:t>may provide both a new allowed NSSAI and a pending NSSAI to the UE;</w:t>
      </w:r>
    </w:p>
    <w:p w14:paraId="3C215570" w14:textId="77777777" w:rsidR="006B6EC6" w:rsidRDefault="006B6EC6" w:rsidP="006B6EC6">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5D78EB0" w14:textId="77777777" w:rsidR="006B6EC6" w:rsidRPr="00F41928" w:rsidRDefault="006B6EC6" w:rsidP="006B6EC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989F073" w14:textId="77777777" w:rsidR="006B6EC6" w:rsidRDefault="006B6EC6" w:rsidP="006B6EC6">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BDA1E94" w14:textId="77777777" w:rsidR="006B6EC6" w:rsidRPr="00CA4AA5" w:rsidRDefault="006B6EC6" w:rsidP="006B6EC6">
      <w:r w:rsidRPr="00CA4AA5">
        <w:t>With respect to each of the PDU session(s) active in the UE, if the allowed NSSAI contain</w:t>
      </w:r>
      <w:r>
        <w:t>s neither</w:t>
      </w:r>
      <w:r w:rsidRPr="00CA4AA5">
        <w:t>:</w:t>
      </w:r>
    </w:p>
    <w:p w14:paraId="59D3F373" w14:textId="77777777" w:rsidR="006B6EC6" w:rsidRPr="00CA4AA5" w:rsidRDefault="006B6EC6" w:rsidP="006B6EC6">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332F5AE5" w14:textId="77777777" w:rsidR="006B6EC6" w:rsidRDefault="006B6EC6" w:rsidP="006B6EC6">
      <w:pPr>
        <w:pStyle w:val="B1"/>
      </w:pPr>
      <w:r>
        <w:t>b</w:t>
      </w:r>
      <w:r w:rsidRPr="00CA4AA5">
        <w:t>)</w:t>
      </w:r>
      <w:r w:rsidRPr="00CA4AA5">
        <w:tab/>
        <w:t xml:space="preserve">a mapped S-NSSAI matching to the mapped S-NSSAI </w:t>
      </w:r>
      <w:r>
        <w:t>of the PDU session</w:t>
      </w:r>
      <w:r w:rsidRPr="00CA4AA5">
        <w:t>;</w:t>
      </w:r>
    </w:p>
    <w:p w14:paraId="3ABECE0C" w14:textId="77777777" w:rsidR="006B6EC6" w:rsidRPr="00377184" w:rsidRDefault="006B6EC6" w:rsidP="006B6EC6">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44F36771" w14:textId="77777777" w:rsidR="006B6EC6" w:rsidRDefault="006B6EC6" w:rsidP="006B6EC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8D44606" w14:textId="77777777" w:rsidR="006B6EC6" w:rsidRPr="00EC66BC" w:rsidRDefault="006B6EC6" w:rsidP="006B6EC6">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28F2435" w14:textId="77777777" w:rsidR="006B6EC6" w:rsidRDefault="006B6EC6" w:rsidP="006B6EC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86CB86F" w14:textId="77777777" w:rsidR="006B6EC6" w:rsidRDefault="006B6EC6" w:rsidP="006B6EC6">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DEC3020" w14:textId="77777777" w:rsidR="006B6EC6" w:rsidRDefault="006B6EC6" w:rsidP="006B6EC6">
      <w:pPr>
        <w:pStyle w:val="B1"/>
      </w:pPr>
      <w:r>
        <w:t>b)</w:t>
      </w:r>
      <w:r>
        <w:tab/>
      </w:r>
      <w:r>
        <w:rPr>
          <w:rFonts w:eastAsia="Malgun Gothic"/>
        </w:rPr>
        <w:t>includes</w:t>
      </w:r>
      <w:r>
        <w:t xml:space="preserve"> a pending NSSAI; and</w:t>
      </w:r>
    </w:p>
    <w:p w14:paraId="08FEFF24" w14:textId="77777777" w:rsidR="006B6EC6" w:rsidRDefault="006B6EC6" w:rsidP="006B6EC6">
      <w:pPr>
        <w:pStyle w:val="B1"/>
      </w:pPr>
      <w:r>
        <w:t>c)</w:t>
      </w:r>
      <w:r>
        <w:tab/>
        <w:t>does not include an allowed NSSAI;</w:t>
      </w:r>
    </w:p>
    <w:p w14:paraId="398EAE71" w14:textId="77777777" w:rsidR="006B6EC6" w:rsidRDefault="006B6EC6" w:rsidP="006B6EC6">
      <w:r>
        <w:t>the UE:</w:t>
      </w:r>
    </w:p>
    <w:p w14:paraId="31C6FEE4" w14:textId="77777777" w:rsidR="006B6EC6" w:rsidRDefault="006B6EC6" w:rsidP="006B6EC6">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3A2D4280" w14:textId="77777777" w:rsidR="006B6EC6" w:rsidRDefault="006B6EC6" w:rsidP="006B6EC6">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and o) in subclause 5.6.1.1;</w:t>
      </w:r>
    </w:p>
    <w:p w14:paraId="755D01E3" w14:textId="77777777" w:rsidR="006B6EC6" w:rsidRDefault="006B6EC6" w:rsidP="006B6EC6">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C1E560F" w14:textId="77777777" w:rsidR="006B6EC6" w:rsidRPr="00215B69" w:rsidRDefault="006B6EC6" w:rsidP="006B6EC6">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02D822D8" w14:textId="77777777" w:rsidR="006B6EC6" w:rsidRPr="00175B72" w:rsidRDefault="006B6EC6" w:rsidP="006B6EC6">
      <w:pPr>
        <w:rPr>
          <w:rFonts w:eastAsia="Malgun Gothic"/>
        </w:rPr>
      </w:pPr>
      <w:r>
        <w:t>until the UE receives an allowed NSSAI.</w:t>
      </w:r>
    </w:p>
    <w:p w14:paraId="38BD5E15" w14:textId="77777777" w:rsidR="006B6EC6" w:rsidRDefault="006B6EC6" w:rsidP="006B6EC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3CF2C83" w14:textId="77777777" w:rsidR="006B6EC6" w:rsidRDefault="006B6EC6" w:rsidP="006B6EC6">
      <w:pPr>
        <w:pStyle w:val="B1"/>
      </w:pPr>
      <w:r>
        <w:t>a)</w:t>
      </w:r>
      <w:r>
        <w:tab/>
      </w:r>
      <w:r w:rsidRPr="003168A2">
        <w:t>"</w:t>
      </w:r>
      <w:r w:rsidRPr="005F7EB0">
        <w:t>mobility registration updating</w:t>
      </w:r>
      <w:r w:rsidRPr="003168A2">
        <w:t>"</w:t>
      </w:r>
      <w:r>
        <w:t xml:space="preserve"> and the UE is in NB-N1 mode; or</w:t>
      </w:r>
    </w:p>
    <w:p w14:paraId="4DEB891D" w14:textId="77777777" w:rsidR="006B6EC6" w:rsidRDefault="006B6EC6" w:rsidP="006B6EC6">
      <w:pPr>
        <w:pStyle w:val="B1"/>
      </w:pPr>
      <w:r>
        <w:t>b)</w:t>
      </w:r>
      <w:r>
        <w:tab/>
      </w:r>
      <w:r w:rsidRPr="003168A2">
        <w:t>"</w:t>
      </w:r>
      <w:r w:rsidRPr="005F7EB0">
        <w:t>periodic registration updating</w:t>
      </w:r>
      <w:r w:rsidRPr="003168A2">
        <w:t>"</w:t>
      </w:r>
      <w:r>
        <w:t>;</w:t>
      </w:r>
    </w:p>
    <w:p w14:paraId="5FF7EA1C" w14:textId="77777777" w:rsidR="006B6EC6" w:rsidRPr="0083064D" w:rsidRDefault="006B6EC6" w:rsidP="006B6EC6">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4DD2670" w14:textId="77777777" w:rsidR="006B6EC6" w:rsidRDefault="006B6EC6" w:rsidP="006B6EC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3187099" w14:textId="77777777" w:rsidR="006B6EC6" w:rsidRDefault="006B6EC6" w:rsidP="006B6EC6">
      <w:pPr>
        <w:pStyle w:val="B1"/>
      </w:pPr>
      <w:r>
        <w:t>a)</w:t>
      </w:r>
      <w:r>
        <w:tab/>
      </w:r>
      <w:r w:rsidRPr="003168A2">
        <w:t>"</w:t>
      </w:r>
      <w:r w:rsidRPr="005F7EB0">
        <w:t>mobility registration updating</w:t>
      </w:r>
      <w:r w:rsidRPr="003168A2">
        <w:t>"</w:t>
      </w:r>
      <w:r>
        <w:t>; or</w:t>
      </w:r>
    </w:p>
    <w:p w14:paraId="0BA49C97" w14:textId="77777777" w:rsidR="006B6EC6" w:rsidRDefault="006B6EC6" w:rsidP="006B6EC6">
      <w:pPr>
        <w:pStyle w:val="B1"/>
      </w:pPr>
      <w:r>
        <w:t>b)</w:t>
      </w:r>
      <w:r>
        <w:tab/>
      </w:r>
      <w:r w:rsidRPr="003168A2">
        <w:t>"</w:t>
      </w:r>
      <w:r w:rsidRPr="005F7EB0">
        <w:t>periodic registration updating</w:t>
      </w:r>
      <w:r w:rsidRPr="003168A2">
        <w:t>"</w:t>
      </w:r>
      <w:r>
        <w:t>;</w:t>
      </w:r>
    </w:p>
    <w:p w14:paraId="4517FBD6" w14:textId="77777777" w:rsidR="006B6EC6" w:rsidRPr="00175B72" w:rsidRDefault="006B6EC6" w:rsidP="006B6EC6">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425164F" w14:textId="77777777" w:rsidR="006B6EC6" w:rsidRDefault="006B6EC6" w:rsidP="006B6EC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DD5BF2C" w14:textId="77777777" w:rsidR="006B6EC6" w:rsidRDefault="006B6EC6" w:rsidP="006B6EC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C13D918" w14:textId="77777777" w:rsidR="006B6EC6" w:rsidRDefault="006B6EC6" w:rsidP="006B6EC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07C4CF4" w14:textId="77777777" w:rsidR="006B6EC6" w:rsidRDefault="006B6EC6" w:rsidP="006B6EC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BA10162" w14:textId="77777777" w:rsidR="006B6EC6" w:rsidRDefault="006B6EC6" w:rsidP="006B6EC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ABEF725" w14:textId="77777777" w:rsidR="006B6EC6" w:rsidRPr="002D5176" w:rsidRDefault="006B6EC6" w:rsidP="006B6EC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B1C51E3" w14:textId="77777777" w:rsidR="006B6EC6" w:rsidRPr="000C4AE8" w:rsidRDefault="006B6EC6" w:rsidP="006B6EC6">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87E264A" w14:textId="77777777" w:rsidR="006B6EC6" w:rsidRDefault="006B6EC6" w:rsidP="006B6EC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A8FC0E4" w14:textId="77777777" w:rsidR="006B6EC6" w:rsidRDefault="006B6EC6" w:rsidP="006B6EC6">
      <w:pPr>
        <w:pStyle w:val="B1"/>
        <w:rPr>
          <w:lang w:eastAsia="ko-KR"/>
        </w:rPr>
      </w:pPr>
      <w:r>
        <w:rPr>
          <w:lang w:eastAsia="ko-KR"/>
        </w:rPr>
        <w:t>a)</w:t>
      </w:r>
      <w:r>
        <w:rPr>
          <w:rFonts w:hint="eastAsia"/>
          <w:lang w:eastAsia="ko-KR"/>
        </w:rPr>
        <w:tab/>
      </w:r>
      <w:r>
        <w:rPr>
          <w:lang w:eastAsia="ko-KR"/>
        </w:rPr>
        <w:t>for single access PDU sessions, the AMF shall:</w:t>
      </w:r>
    </w:p>
    <w:p w14:paraId="77E7ED20" w14:textId="77777777" w:rsidR="006B6EC6" w:rsidRDefault="006B6EC6" w:rsidP="006B6EC6">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780E009" w14:textId="77777777" w:rsidR="006B6EC6" w:rsidRPr="008837E1" w:rsidRDefault="006B6EC6" w:rsidP="006B6EC6">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61F730A" w14:textId="77777777" w:rsidR="006B6EC6" w:rsidRPr="00496914" w:rsidRDefault="006B6EC6" w:rsidP="006B6EC6">
      <w:pPr>
        <w:pStyle w:val="B1"/>
        <w:rPr>
          <w:lang w:val="fr-FR"/>
        </w:rPr>
      </w:pPr>
      <w:r w:rsidRPr="00496914">
        <w:rPr>
          <w:lang w:val="fr-FR"/>
        </w:rPr>
        <w:t>b)</w:t>
      </w:r>
      <w:r w:rsidRPr="00496914">
        <w:rPr>
          <w:lang w:val="fr-FR"/>
        </w:rPr>
        <w:tab/>
        <w:t>for MA PDU sessions:</w:t>
      </w:r>
    </w:p>
    <w:p w14:paraId="3F8D2232" w14:textId="77777777" w:rsidR="006B6EC6" w:rsidRPr="00E955B4" w:rsidRDefault="006B6EC6" w:rsidP="006B6EC6">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465B0A8" w14:textId="77777777" w:rsidR="006B6EC6" w:rsidRPr="00A85133" w:rsidRDefault="006B6EC6" w:rsidP="006B6EC6">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6C36E45C" w14:textId="77777777" w:rsidR="006B6EC6" w:rsidRPr="00E955B4" w:rsidRDefault="006B6EC6" w:rsidP="006B6EC6">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0E39AA1" w14:textId="77777777" w:rsidR="006B6EC6" w:rsidRPr="008837E1" w:rsidRDefault="006B6EC6" w:rsidP="006B6EC6">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6AFDA0C" w14:textId="77777777" w:rsidR="006B6EC6" w:rsidRDefault="006B6EC6" w:rsidP="006B6EC6">
      <w:r>
        <w:t>If the Allowed PDU session status IE is included in the REGISTRATION REQUEST message, the AMF shall:</w:t>
      </w:r>
    </w:p>
    <w:p w14:paraId="234CC3BF" w14:textId="77777777" w:rsidR="006B6EC6" w:rsidRDefault="006B6EC6" w:rsidP="006B6EC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2FE3181" w14:textId="77777777" w:rsidR="006B6EC6" w:rsidRDefault="006B6EC6" w:rsidP="006B6EC6">
      <w:pPr>
        <w:pStyle w:val="B1"/>
      </w:pPr>
      <w:r>
        <w:t>b)</w:t>
      </w:r>
      <w:r>
        <w:tab/>
      </w:r>
      <w:r>
        <w:rPr>
          <w:lang w:eastAsia="ko-KR"/>
        </w:rPr>
        <w:t>for each SMF that has indicated pending downlink data only:</w:t>
      </w:r>
    </w:p>
    <w:p w14:paraId="7CBE07C3" w14:textId="77777777" w:rsidR="006B6EC6" w:rsidRDefault="006B6EC6" w:rsidP="006B6EC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13CC53E" w14:textId="77777777" w:rsidR="006B6EC6" w:rsidRDefault="006B6EC6" w:rsidP="006B6EC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367A9AD" w14:textId="77777777" w:rsidR="006B6EC6" w:rsidRDefault="006B6EC6" w:rsidP="006B6EC6">
      <w:pPr>
        <w:pStyle w:val="B1"/>
      </w:pPr>
      <w:r>
        <w:t>c)</w:t>
      </w:r>
      <w:r>
        <w:tab/>
      </w:r>
      <w:r>
        <w:rPr>
          <w:lang w:eastAsia="ko-KR"/>
        </w:rPr>
        <w:t>for each SMF that have indicated pending downlink signalling and data:</w:t>
      </w:r>
    </w:p>
    <w:p w14:paraId="2AE516A2" w14:textId="77777777" w:rsidR="006B6EC6" w:rsidRDefault="006B6EC6" w:rsidP="006B6EC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1A214F3" w14:textId="77777777" w:rsidR="006B6EC6" w:rsidRDefault="006B6EC6" w:rsidP="006B6EC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20A8EC9" w14:textId="77777777" w:rsidR="006B6EC6" w:rsidRDefault="006B6EC6" w:rsidP="006B6EC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A148D0F" w14:textId="77777777" w:rsidR="006B6EC6" w:rsidRDefault="006B6EC6" w:rsidP="006B6EC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17462B2" w14:textId="77777777" w:rsidR="006B6EC6" w:rsidRPr="007B4263" w:rsidRDefault="006B6EC6" w:rsidP="006B6EC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14:paraId="48FB363B" w14:textId="77777777" w:rsidR="006B6EC6" w:rsidRPr="007B4263" w:rsidRDefault="006B6EC6" w:rsidP="006B6EC6">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85C6107" w14:textId="77777777" w:rsidR="006B6EC6" w:rsidRDefault="006B6EC6" w:rsidP="006B6EC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B034374" w14:textId="77777777" w:rsidR="006B6EC6" w:rsidRDefault="006B6EC6" w:rsidP="006B6EC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73F80ED" w14:textId="77777777" w:rsidR="006B6EC6" w:rsidRDefault="006B6EC6" w:rsidP="006B6EC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A41B806" w14:textId="77777777" w:rsidR="006B6EC6" w:rsidRDefault="006B6EC6" w:rsidP="006B6EC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63D934D" w14:textId="77777777" w:rsidR="006B6EC6" w:rsidRDefault="006B6EC6" w:rsidP="006B6EC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348B1A2" w14:textId="77777777" w:rsidR="006B6EC6" w:rsidRDefault="006B6EC6" w:rsidP="006B6EC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46D38AB0" w14:textId="77777777" w:rsidR="006B6EC6" w:rsidRDefault="006B6EC6" w:rsidP="006B6EC6">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C7C5F13" w14:textId="77777777" w:rsidR="006B6EC6" w:rsidRPr="0073466E" w:rsidRDefault="006B6EC6" w:rsidP="006B6EC6">
      <w:pPr>
        <w:pStyle w:val="NO"/>
        <w:rPr>
          <w:lang w:val="en-US"/>
        </w:rPr>
      </w:pPr>
      <w:r>
        <w:t>NOTE 12:</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A582D47" w14:textId="77777777" w:rsidR="006B6EC6" w:rsidRDefault="006B6EC6" w:rsidP="006B6EC6">
      <w:r w:rsidRPr="003168A2">
        <w:t xml:space="preserve">If </w:t>
      </w:r>
      <w:r>
        <w:t>the AMF needs to initiate PDU session status synchronization the AMF shall include a PDU session status IE in the REGISTRATION ACCEPT message to indicate the UE:</w:t>
      </w:r>
    </w:p>
    <w:p w14:paraId="73CDBA4E" w14:textId="77777777" w:rsidR="006B6EC6" w:rsidRDefault="006B6EC6" w:rsidP="006B6EC6">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6714769" w14:textId="77777777" w:rsidR="006B6EC6" w:rsidRDefault="006B6EC6" w:rsidP="006B6EC6">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2CD5166" w14:textId="77777777" w:rsidR="006B6EC6" w:rsidRDefault="006B6EC6" w:rsidP="006B6EC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9B8901F" w14:textId="77777777" w:rsidR="006B6EC6" w:rsidRPr="00AF2A45" w:rsidRDefault="006B6EC6" w:rsidP="006B6EC6">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87DB57B" w14:textId="77777777" w:rsidR="006B6EC6" w:rsidRDefault="006B6EC6" w:rsidP="006B6EC6">
      <w:pPr>
        <w:rPr>
          <w:noProof/>
          <w:lang w:val="en-US"/>
        </w:rPr>
      </w:pPr>
      <w:r>
        <w:rPr>
          <w:noProof/>
          <w:lang w:val="en-US"/>
        </w:rPr>
        <w:t>If the PDU session status IE is included in the REGISTRATION ACCEPT message:</w:t>
      </w:r>
    </w:p>
    <w:p w14:paraId="59A7D658" w14:textId="77777777" w:rsidR="006B6EC6" w:rsidRDefault="006B6EC6" w:rsidP="006B6EC6">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16D6E3AF" w14:textId="77777777" w:rsidR="006B6EC6" w:rsidRPr="001D347C" w:rsidRDefault="006B6EC6" w:rsidP="006B6EC6">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CE971C3" w14:textId="77777777" w:rsidR="006B6EC6" w:rsidRPr="00E955B4" w:rsidRDefault="006B6EC6" w:rsidP="006B6EC6">
      <w:pPr>
        <w:pStyle w:val="B2"/>
        <w:rPr>
          <w:noProof/>
          <w:lang w:val="en-US"/>
        </w:rPr>
      </w:pPr>
      <w:r w:rsidRPr="00E955B4">
        <w:rPr>
          <w:noProof/>
          <w:lang w:val="en-US"/>
        </w:rPr>
        <w:lastRenderedPageBreak/>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32BE20BB" w14:textId="77777777" w:rsidR="006B6EC6" w:rsidRDefault="006B6EC6" w:rsidP="006B6EC6">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42FA6613" w14:textId="77777777" w:rsidR="006B6EC6" w:rsidRDefault="006B6EC6" w:rsidP="006B6EC6">
      <w:r w:rsidRPr="003168A2">
        <w:t>If</w:t>
      </w:r>
      <w:r>
        <w:t>:</w:t>
      </w:r>
    </w:p>
    <w:p w14:paraId="1B2AACF6" w14:textId="77777777" w:rsidR="006B6EC6" w:rsidRDefault="006B6EC6" w:rsidP="006B6EC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F3A2CD6" w14:textId="77777777" w:rsidR="006B6EC6" w:rsidRDefault="006B6EC6" w:rsidP="006B6EC6">
      <w:pPr>
        <w:pStyle w:val="B1"/>
      </w:pPr>
      <w:r>
        <w:rPr>
          <w:rFonts w:eastAsia="Malgun Gothic"/>
        </w:rPr>
        <w:t>b)</w:t>
      </w:r>
      <w:r>
        <w:rPr>
          <w:rFonts w:eastAsia="Malgun Gothic"/>
        </w:rPr>
        <w:tab/>
      </w:r>
      <w:r>
        <w:t xml:space="preserve">the UE is </w:t>
      </w:r>
      <w:r w:rsidRPr="00596156">
        <w:t>operating in the single-registration mode</w:t>
      </w:r>
      <w:r>
        <w:t>;</w:t>
      </w:r>
    </w:p>
    <w:p w14:paraId="05D6F4EC" w14:textId="77777777" w:rsidR="006B6EC6" w:rsidRDefault="006B6EC6" w:rsidP="006B6EC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27EB9C8" w14:textId="77777777" w:rsidR="006B6EC6" w:rsidRDefault="006B6EC6" w:rsidP="006B6EC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2AA0266" w14:textId="77777777" w:rsidR="006B6EC6" w:rsidRPr="002E411E" w:rsidRDefault="006B6EC6" w:rsidP="006B6EC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F2AED99" w14:textId="77777777" w:rsidR="006B6EC6" w:rsidRDefault="006B6EC6" w:rsidP="006B6EC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CEA122D" w14:textId="77777777" w:rsidR="006B6EC6" w:rsidRDefault="006B6EC6" w:rsidP="006B6EC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AC80B1C" w14:textId="77777777" w:rsidR="006B6EC6" w:rsidRDefault="006B6EC6" w:rsidP="006B6EC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75F04F1" w14:textId="77777777" w:rsidR="006B6EC6" w:rsidRPr="00F701D3" w:rsidRDefault="006B6EC6" w:rsidP="006B6EC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34D6E3C" w14:textId="77777777" w:rsidR="006B6EC6" w:rsidRDefault="006B6EC6" w:rsidP="006B6EC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C8AE815" w14:textId="77777777" w:rsidR="006B6EC6" w:rsidRDefault="006B6EC6" w:rsidP="006B6EC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7F66A3B" w14:textId="77777777" w:rsidR="006B6EC6" w:rsidRDefault="006B6EC6" w:rsidP="006B6EC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3565C55" w14:textId="77777777" w:rsidR="006B6EC6" w:rsidRDefault="006B6EC6" w:rsidP="006B6EC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3210F4E" w14:textId="77777777" w:rsidR="006B6EC6" w:rsidRPr="00604BBA" w:rsidRDefault="006B6EC6" w:rsidP="006B6EC6">
      <w:pPr>
        <w:pStyle w:val="NO"/>
        <w:rPr>
          <w:rFonts w:eastAsia="Malgun Gothic"/>
        </w:rPr>
      </w:pPr>
      <w:r>
        <w:rPr>
          <w:rFonts w:eastAsia="Malgun Gothic"/>
        </w:rPr>
        <w:t>NOTE 13:</w:t>
      </w:r>
      <w:r>
        <w:rPr>
          <w:rFonts w:eastAsia="Malgun Gothic"/>
        </w:rPr>
        <w:tab/>
        <w:t>The registration mode used by the UE is implementation dependent.</w:t>
      </w:r>
    </w:p>
    <w:p w14:paraId="065508CB" w14:textId="77777777" w:rsidR="006B6EC6" w:rsidRDefault="006B6EC6" w:rsidP="006B6EC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73F04FA" w14:textId="77777777" w:rsidR="006B6EC6" w:rsidRDefault="006B6EC6" w:rsidP="006B6EC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7AEAB43" w14:textId="77777777" w:rsidR="006B6EC6" w:rsidRDefault="006B6EC6" w:rsidP="006B6EC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22ECE4E9" w14:textId="77777777" w:rsidR="006B6EC6" w:rsidRDefault="006B6EC6" w:rsidP="006B6EC6">
      <w:r>
        <w:lastRenderedPageBreak/>
        <w:t>The AMF shall set the EMF bit in the 5GS network feature support IE to:</w:t>
      </w:r>
    </w:p>
    <w:p w14:paraId="751681A1" w14:textId="77777777" w:rsidR="006B6EC6" w:rsidRDefault="006B6EC6" w:rsidP="006B6EC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B77E629" w14:textId="77777777" w:rsidR="006B6EC6" w:rsidRDefault="006B6EC6" w:rsidP="006B6EC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1C5A9A8" w14:textId="77777777" w:rsidR="006B6EC6" w:rsidRDefault="006B6EC6" w:rsidP="006B6EC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70A681F" w14:textId="77777777" w:rsidR="006B6EC6" w:rsidRDefault="006B6EC6" w:rsidP="006B6EC6">
      <w:pPr>
        <w:pStyle w:val="B1"/>
      </w:pPr>
      <w:r>
        <w:t>d)</w:t>
      </w:r>
      <w:r>
        <w:tab/>
        <w:t>"Emergency services fallback not supported" if network does not support the emergency services fallback procedure when the UE is in any cell connected to 5GCN.</w:t>
      </w:r>
    </w:p>
    <w:p w14:paraId="45496226" w14:textId="77777777" w:rsidR="006B6EC6" w:rsidRDefault="006B6EC6" w:rsidP="006B6EC6">
      <w:pPr>
        <w:pStyle w:val="NO"/>
      </w:pPr>
      <w:r>
        <w:rPr>
          <w:rFonts w:eastAsia="Malgun Gothic"/>
        </w:rPr>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B47336F" w14:textId="77777777" w:rsidR="006B6EC6" w:rsidRDefault="006B6EC6" w:rsidP="006B6EC6">
      <w:pPr>
        <w:pStyle w:val="NO"/>
      </w:pPr>
      <w:r>
        <w:rPr>
          <w:rFonts w:eastAsia="Malgun Gothic"/>
        </w:rPr>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58CE4D1" w14:textId="77777777" w:rsidR="006B6EC6" w:rsidRDefault="006B6EC6" w:rsidP="006B6EC6">
      <w:r>
        <w:t>If the UE is not operating in SNPN access operation mode:</w:t>
      </w:r>
    </w:p>
    <w:p w14:paraId="6933084E" w14:textId="77777777" w:rsidR="006B6EC6" w:rsidRDefault="006B6EC6" w:rsidP="006B6EC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5D28521" w14:textId="77777777" w:rsidR="006B6EC6" w:rsidRPr="000C47DD" w:rsidRDefault="006B6EC6" w:rsidP="006B6EC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84A394D" w14:textId="77777777" w:rsidR="006B6EC6" w:rsidRDefault="006B6EC6" w:rsidP="006B6EC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285118B" w14:textId="77777777" w:rsidR="006B6EC6" w:rsidRDefault="006B6EC6" w:rsidP="006B6EC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5FEE1C8" w14:textId="77777777" w:rsidR="006B6EC6" w:rsidRPr="000C47DD" w:rsidRDefault="006B6EC6" w:rsidP="006B6EC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E2878CC" w14:textId="77777777" w:rsidR="006B6EC6" w:rsidRDefault="006B6EC6" w:rsidP="006B6EC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w:t>
      </w:r>
      <w:r w:rsidRPr="005F7EB0">
        <w:rPr>
          <w:noProof/>
        </w:rPr>
        <w:lastRenderedPageBreak/>
        <w:t>equivalent PLMN</w:t>
      </w:r>
      <w:r>
        <w:t>. In the UE, the ongoing active PDU sessions are not affected by the change of the MCS indicator bit.</w:t>
      </w:r>
    </w:p>
    <w:p w14:paraId="41AED3FF" w14:textId="77777777" w:rsidR="006B6EC6" w:rsidRDefault="006B6EC6" w:rsidP="006B6EC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B07A5B7" w14:textId="77777777" w:rsidR="006B6EC6" w:rsidRDefault="006B6EC6" w:rsidP="006B6EC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F6D53A5" w14:textId="77777777" w:rsidR="006B6EC6" w:rsidRDefault="006B6EC6" w:rsidP="006B6EC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02EA5A7" w14:textId="77777777" w:rsidR="006B6EC6" w:rsidRDefault="006B6EC6" w:rsidP="006B6EC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895C0CC" w14:textId="77777777" w:rsidR="006B6EC6" w:rsidRDefault="006B6EC6" w:rsidP="006B6EC6">
      <w:pPr>
        <w:rPr>
          <w:noProof/>
        </w:rPr>
      </w:pPr>
      <w:r w:rsidRPr="00CC0C94">
        <w:t xml:space="preserve">in the </w:t>
      </w:r>
      <w:r>
        <w:rPr>
          <w:lang w:eastAsia="ko-KR"/>
        </w:rPr>
        <w:t>5GS network feature support IE in the REGISTRATION ACCEPT message</w:t>
      </w:r>
      <w:r w:rsidRPr="00CC0C94">
        <w:t>.</w:t>
      </w:r>
    </w:p>
    <w:p w14:paraId="041236BE" w14:textId="77777777" w:rsidR="006B6EC6" w:rsidRDefault="006B6EC6" w:rsidP="006B6EC6">
      <w:r>
        <w:t>If the UE is operating in SNPN access operation mode:</w:t>
      </w:r>
    </w:p>
    <w:p w14:paraId="49CAC853" w14:textId="77777777" w:rsidR="006B6EC6" w:rsidRDefault="006B6EC6" w:rsidP="006B6EC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37405ED" w14:textId="77777777" w:rsidR="006B6EC6" w:rsidRPr="000C47DD" w:rsidRDefault="006B6EC6" w:rsidP="006B6EC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5140C8C" w14:textId="77777777" w:rsidR="006B6EC6" w:rsidRDefault="006B6EC6" w:rsidP="006B6EC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D321A38" w14:textId="77777777" w:rsidR="006B6EC6" w:rsidRDefault="006B6EC6" w:rsidP="006B6EC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624BB7F" w14:textId="77777777" w:rsidR="006B6EC6" w:rsidRPr="000C47DD" w:rsidRDefault="006B6EC6" w:rsidP="006B6EC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A39D939" w14:textId="77777777" w:rsidR="006B6EC6" w:rsidRDefault="006B6EC6" w:rsidP="006B6EC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84F0A44" w14:textId="77777777" w:rsidR="006B6EC6" w:rsidRPr="00722419" w:rsidRDefault="006B6EC6" w:rsidP="006B6EC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B49B323" w14:textId="77777777" w:rsidR="006B6EC6" w:rsidRDefault="006B6EC6" w:rsidP="006B6EC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56A16CA" w14:textId="77777777" w:rsidR="006B6EC6" w:rsidRDefault="006B6EC6" w:rsidP="006B6EC6">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21F90B64" w14:textId="77777777" w:rsidR="006B6EC6" w:rsidRDefault="006B6EC6" w:rsidP="006B6EC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A36C428" w14:textId="77777777" w:rsidR="006B6EC6" w:rsidRDefault="006B6EC6" w:rsidP="006B6EC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21021A6" w14:textId="77777777" w:rsidR="006B6EC6" w:rsidRDefault="006B6EC6" w:rsidP="006B6EC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FE7C574" w14:textId="77777777" w:rsidR="006B6EC6" w:rsidRDefault="006B6EC6" w:rsidP="006B6EC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98EDF6A" w14:textId="77777777" w:rsidR="006B6EC6" w:rsidRPr="00374A91" w:rsidRDefault="006B6EC6" w:rsidP="006B6EC6">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491DAB0B" w14:textId="77777777" w:rsidR="006B6EC6" w:rsidRPr="00374A91" w:rsidRDefault="006B6EC6" w:rsidP="006B6EC6">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2378E0E" w14:textId="77777777" w:rsidR="006B6EC6" w:rsidRPr="004E3C2E" w:rsidRDefault="006B6EC6" w:rsidP="006B6EC6">
      <w:pPr>
        <w:pStyle w:val="B2"/>
      </w:pPr>
      <w:r>
        <w:t>1</w:t>
      </w:r>
      <w:r w:rsidRPr="004E3C2E">
        <w:t>)</w:t>
      </w:r>
      <w:r w:rsidRPr="004E3C2E">
        <w:tab/>
        <w:t>the ProSe direct discovery bit to " ProSe direct discovery supported"; or</w:t>
      </w:r>
    </w:p>
    <w:p w14:paraId="78516661" w14:textId="77777777" w:rsidR="006B6EC6" w:rsidRPr="00374A91" w:rsidRDefault="006B6EC6" w:rsidP="006B6EC6">
      <w:pPr>
        <w:pStyle w:val="B2"/>
      </w:pPr>
      <w:r>
        <w:t>2</w:t>
      </w:r>
      <w:r w:rsidRPr="004E3C2E">
        <w:t>)</w:t>
      </w:r>
      <w:r w:rsidRPr="004E3C2E">
        <w:tab/>
        <w:t>the ProSe direct communication bit to "ProSe direct communication supported"; and</w:t>
      </w:r>
    </w:p>
    <w:p w14:paraId="65D19963" w14:textId="77777777" w:rsidR="006B6EC6" w:rsidRPr="00374A91" w:rsidRDefault="006B6EC6" w:rsidP="006B6EC6">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4F65870" w14:textId="77777777" w:rsidR="006B6EC6" w:rsidRPr="00CA308D" w:rsidRDefault="006B6EC6" w:rsidP="006B6EC6">
      <w:pPr>
        <w:rPr>
          <w:lang w:eastAsia="ko-KR"/>
        </w:rPr>
      </w:pPr>
      <w:r w:rsidRPr="00374A91">
        <w:rPr>
          <w:lang w:eastAsia="ko-KR"/>
        </w:rPr>
        <w:t>the AMF should not immediately release the NAS signalling connection after the completion of the registration procedure.</w:t>
      </w:r>
    </w:p>
    <w:p w14:paraId="69AB829F" w14:textId="77777777" w:rsidR="006B6EC6" w:rsidRDefault="006B6EC6" w:rsidP="006B6EC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3BF07F8" w14:textId="77777777" w:rsidR="006B6EC6" w:rsidRDefault="006B6EC6" w:rsidP="006B6EC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2A198C1" w14:textId="77777777" w:rsidR="006B6EC6" w:rsidRPr="00216B0A" w:rsidRDefault="006B6EC6" w:rsidP="006B6EC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C6DC7B5" w14:textId="77777777" w:rsidR="006B6EC6" w:rsidRDefault="006B6EC6" w:rsidP="006B6EC6">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A9328F2" w14:textId="77777777" w:rsidR="006B6EC6" w:rsidRDefault="006B6EC6" w:rsidP="006B6EC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A96B39B" w14:textId="77777777" w:rsidR="006B6EC6" w:rsidRDefault="006B6EC6" w:rsidP="006B6EC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2751AD8" w14:textId="77777777" w:rsidR="006B6EC6" w:rsidRPr="00CC0C94" w:rsidRDefault="006B6EC6" w:rsidP="006B6EC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193D2FF" w14:textId="77777777" w:rsidR="006B6EC6" w:rsidRDefault="006B6EC6" w:rsidP="006B6EC6">
      <w:pPr>
        <w:pStyle w:val="NO"/>
      </w:pPr>
      <w:r w:rsidRPr="00CC0C94">
        <w:t>NOTE </w:t>
      </w:r>
      <w:r>
        <w:t>16</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F12444B" w14:textId="77777777" w:rsidR="006B6EC6" w:rsidRPr="00CC0C94" w:rsidRDefault="006B6EC6" w:rsidP="006B6EC6">
      <w:r w:rsidRPr="00EC221B">
        <w:lastRenderedPageBreak/>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2AD2F246" w14:textId="77777777" w:rsidR="006B6EC6" w:rsidRDefault="006B6EC6" w:rsidP="006B6EC6">
      <w:pPr>
        <w:pStyle w:val="NO"/>
      </w:pPr>
      <w:r w:rsidRPr="00CC0C94">
        <w:t>NOTE </w:t>
      </w:r>
      <w:r>
        <w:t>17</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79A5392C" w14:textId="77777777" w:rsidR="006B6EC6" w:rsidRDefault="006B6EC6" w:rsidP="006B6EC6">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528F53B4" w14:textId="77777777" w:rsidR="006B6EC6" w:rsidRDefault="006B6EC6" w:rsidP="006B6EC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F8B1102" w14:textId="77777777" w:rsidR="006B6EC6" w:rsidRDefault="006B6EC6" w:rsidP="006B6EC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51853CA" w14:textId="77777777" w:rsidR="006B6EC6" w:rsidRDefault="006B6EC6" w:rsidP="006B6EC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15352F6" w14:textId="77777777" w:rsidR="006B6EC6" w:rsidRDefault="006B6EC6" w:rsidP="006B6EC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4A27478" w14:textId="77777777" w:rsidR="006B6EC6" w:rsidRDefault="006B6EC6" w:rsidP="006B6EC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75AF5E9" w14:textId="77777777" w:rsidR="006B6EC6" w:rsidRPr="003B390F" w:rsidRDefault="006B6EC6" w:rsidP="006B6EC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798CF13" w14:textId="77777777" w:rsidR="006B6EC6" w:rsidRPr="003B390F" w:rsidRDefault="006B6EC6" w:rsidP="006B6EC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C4CE72B" w14:textId="77777777" w:rsidR="006B6EC6" w:rsidRPr="003B390F" w:rsidRDefault="006B6EC6" w:rsidP="006B6EC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4D4D193D" w14:textId="77777777" w:rsidR="006B6EC6" w:rsidRDefault="006B6EC6" w:rsidP="006B6EC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1CE10FA" w14:textId="77777777" w:rsidR="006B6EC6" w:rsidRDefault="006B6EC6" w:rsidP="006B6EC6">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796E1C29" w14:textId="77777777" w:rsidR="006B6EC6" w:rsidRDefault="006B6EC6" w:rsidP="006B6EC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03B4CD4" w14:textId="77777777" w:rsidR="006B6EC6" w:rsidRDefault="006B6EC6" w:rsidP="006B6EC6">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4DFF2546" w14:textId="77777777" w:rsidR="006B6EC6" w:rsidRDefault="006B6EC6" w:rsidP="006B6EC6">
      <w:pPr>
        <w:pStyle w:val="B1"/>
        <w:rPr>
          <w:noProof/>
          <w:lang w:eastAsia="ko-KR"/>
        </w:rPr>
      </w:pPr>
      <w:r>
        <w:rPr>
          <w:noProof/>
          <w:lang w:eastAsia="ko-KR"/>
        </w:rPr>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 xml:space="preserve">the selected entry of the </w:t>
      </w:r>
      <w:r>
        <w:lastRenderedPageBreak/>
        <w:t>"list of subscriber data" or associated with the selected PLMN subscription</w:t>
      </w:r>
      <w:r>
        <w:rPr>
          <w:noProof/>
        </w:rPr>
        <w:t xml:space="preserve">, as specified in 3GPP TS 23.122 [5] with the received </w:t>
      </w:r>
      <w:r>
        <w:t>SOR-SNPN-SI.</w:t>
      </w:r>
    </w:p>
    <w:p w14:paraId="5045DA7A" w14:textId="77777777" w:rsidR="006B6EC6" w:rsidRDefault="006B6EC6" w:rsidP="006B6EC6">
      <w:pPr>
        <w:pStyle w:val="EditorsNote"/>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22DB5150" w14:textId="77777777" w:rsidR="006B6EC6" w:rsidRDefault="006B6EC6" w:rsidP="006B6EC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2CB3F7B" w14:textId="77777777" w:rsidR="006B6EC6" w:rsidRDefault="006B6EC6" w:rsidP="006B6EC6">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5A4F2E38" w14:textId="77777777" w:rsidR="006B6EC6" w:rsidRDefault="006B6EC6" w:rsidP="006B6EC6">
      <w:r w:rsidRPr="00970FCD">
        <w:t>If the SOR transparent container IE does not pass the integrity check successfully, then the UE shall discard the content of the SOR transparent container IE.</w:t>
      </w:r>
    </w:p>
    <w:p w14:paraId="2AAD00B3" w14:textId="77777777" w:rsidR="006B6EC6" w:rsidRPr="001344AD" w:rsidRDefault="006B6EC6" w:rsidP="006B6EC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A008B26" w14:textId="77777777" w:rsidR="006B6EC6" w:rsidRPr="001344AD" w:rsidRDefault="006B6EC6" w:rsidP="006B6EC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1E70C85" w14:textId="77777777" w:rsidR="006B6EC6" w:rsidRDefault="006B6EC6" w:rsidP="006B6EC6">
      <w:pPr>
        <w:pStyle w:val="B1"/>
      </w:pPr>
      <w:r w:rsidRPr="001344AD">
        <w:t>b)</w:t>
      </w:r>
      <w:r w:rsidRPr="001344AD">
        <w:tab/>
        <w:t>otherwise</w:t>
      </w:r>
      <w:r>
        <w:t>:</w:t>
      </w:r>
    </w:p>
    <w:p w14:paraId="67D80A61" w14:textId="77777777" w:rsidR="006B6EC6" w:rsidRDefault="006B6EC6" w:rsidP="006B6EC6">
      <w:pPr>
        <w:pStyle w:val="B2"/>
      </w:pPr>
      <w:r>
        <w:t>1)</w:t>
      </w:r>
      <w:r>
        <w:tab/>
        <w:t>if the UE has NSSAI inclusion mode for the current PLMN or SNPN and access type stored in the UE, the UE shall operate in the stored NSSAI inclusion mode;</w:t>
      </w:r>
    </w:p>
    <w:p w14:paraId="661310B0" w14:textId="77777777" w:rsidR="006B6EC6" w:rsidRPr="001344AD" w:rsidRDefault="006B6EC6" w:rsidP="006B6EC6">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04742DE5" w14:textId="77777777" w:rsidR="006B6EC6" w:rsidRPr="001344AD" w:rsidRDefault="006B6EC6" w:rsidP="006B6EC6">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78116AA0" w14:textId="77777777" w:rsidR="006B6EC6" w:rsidRPr="001344AD" w:rsidRDefault="006B6EC6" w:rsidP="006B6EC6">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F34846B" w14:textId="77777777" w:rsidR="006B6EC6" w:rsidRDefault="006B6EC6" w:rsidP="006B6EC6">
      <w:pPr>
        <w:pStyle w:val="B3"/>
      </w:pPr>
      <w:r>
        <w:t>iii)</w:t>
      </w:r>
      <w:r>
        <w:tab/>
        <w:t>trusted non-3GPP access, the UE shall operate in NSSAI inclusion mode D in the current PLMN and</w:t>
      </w:r>
      <w:r>
        <w:rPr>
          <w:lang w:eastAsia="zh-CN"/>
        </w:rPr>
        <w:t xml:space="preserve"> the current</w:t>
      </w:r>
      <w:r>
        <w:t xml:space="preserve"> access type; or</w:t>
      </w:r>
    </w:p>
    <w:p w14:paraId="2CC8E64C" w14:textId="77777777" w:rsidR="006B6EC6" w:rsidRDefault="006B6EC6" w:rsidP="006B6EC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237BAE4" w14:textId="77777777" w:rsidR="006B6EC6" w:rsidRDefault="006B6EC6" w:rsidP="006B6EC6">
      <w:pPr>
        <w:rPr>
          <w:lang w:val="en-US"/>
        </w:rPr>
      </w:pPr>
      <w:r>
        <w:t xml:space="preserve">The AMF may include </w:t>
      </w:r>
      <w:r>
        <w:rPr>
          <w:lang w:val="en-US"/>
        </w:rPr>
        <w:t>operator-defined access category definitions in the REGISTRATION ACCEPT message.</w:t>
      </w:r>
    </w:p>
    <w:p w14:paraId="1F098908" w14:textId="77777777" w:rsidR="006B6EC6" w:rsidRDefault="006B6EC6" w:rsidP="006B6EC6">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BDAC754" w14:textId="77777777" w:rsidR="006B6EC6" w:rsidRDefault="006B6EC6" w:rsidP="006B6EC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31DD009" w14:textId="77777777" w:rsidR="006B6EC6" w:rsidRDefault="006B6EC6" w:rsidP="006B6EC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9C2C009" w14:textId="77777777" w:rsidR="006B6EC6" w:rsidRDefault="006B6EC6" w:rsidP="006B6EC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F4E0025" w14:textId="77777777" w:rsidR="006B6EC6" w:rsidRDefault="006B6EC6" w:rsidP="006B6EC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E687456" w14:textId="77777777" w:rsidR="006B6EC6" w:rsidRDefault="006B6EC6" w:rsidP="006B6EC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84412D6" w14:textId="77777777" w:rsidR="006B6EC6" w:rsidRDefault="006B6EC6" w:rsidP="006B6EC6">
      <w:r>
        <w:t>If the UE has indicated support for service gap control in the REGISTRATION REQUEST message and:</w:t>
      </w:r>
    </w:p>
    <w:p w14:paraId="36935E81" w14:textId="77777777" w:rsidR="006B6EC6" w:rsidRDefault="006B6EC6" w:rsidP="006B6EC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E9D4EA2" w14:textId="77777777" w:rsidR="006B6EC6" w:rsidRDefault="006B6EC6" w:rsidP="006B6EC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3DE798B" w14:textId="77777777" w:rsidR="006B6EC6" w:rsidRDefault="006B6EC6" w:rsidP="006B6EC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8E97110" w14:textId="77777777" w:rsidR="006B6EC6" w:rsidRPr="00F80336" w:rsidRDefault="006B6EC6" w:rsidP="006B6EC6">
      <w:pPr>
        <w:pStyle w:val="NO"/>
        <w:rPr>
          <w:rFonts w:eastAsia="Malgun Gothic"/>
        </w:rPr>
      </w:pPr>
      <w:r>
        <w:t>NOTE 18: The UE provides the truncated 5G-S-TMSI configuration to the lower layers.</w:t>
      </w:r>
    </w:p>
    <w:p w14:paraId="7EA322B0" w14:textId="77777777" w:rsidR="006B6EC6" w:rsidRDefault="006B6EC6" w:rsidP="006B6EC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376BCC3" w14:textId="77777777" w:rsidR="006B6EC6" w:rsidRDefault="006B6EC6" w:rsidP="006B6EC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0D346460" w14:textId="77777777" w:rsidR="006B6EC6" w:rsidRDefault="006B6EC6" w:rsidP="006B6EC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DFB810E" w14:textId="77777777" w:rsidR="006B6EC6" w:rsidRDefault="006B6EC6" w:rsidP="006B6EC6">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492C92F" w14:textId="77777777" w:rsidR="006B6EC6" w:rsidRDefault="006B6EC6" w:rsidP="006B6EC6">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2E3CD469" w14:textId="77777777" w:rsidR="006B6EC6" w:rsidRDefault="006B6EC6" w:rsidP="006B6EC6">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Service-level-AA</w:t>
      </w:r>
      <w:r w:rsidRPr="00141A1C">
        <w:t xml:space="preserve"> pending indication</w:t>
      </w:r>
      <w:r w:rsidRPr="00EA55D7">
        <w:t xml:space="preserve"> </w:t>
      </w:r>
      <w:r>
        <w:t>in the Service-level-AA container</w:t>
      </w:r>
      <w:r w:rsidRPr="00141A1C">
        <w:t xml:space="preserve">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EAD8CCB" w14:textId="77777777" w:rsidR="006B6EC6" w:rsidRDefault="006B6EC6" w:rsidP="006B6EC6">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2FF40FC" w14:textId="77777777" w:rsidR="006B6EC6" w:rsidRDefault="006B6EC6" w:rsidP="006B6EC6">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656CB320" w14:textId="77777777" w:rsidR="006B6EC6" w:rsidRDefault="006B6EC6" w:rsidP="006B6EC6">
      <w:pPr>
        <w:pStyle w:val="NO"/>
        <w:rPr>
          <w:noProof/>
        </w:rPr>
      </w:pPr>
      <w:r>
        <w:rPr>
          <w:noProof/>
        </w:rPr>
        <w:t>NOTE 19:</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620B994" w14:textId="77777777" w:rsidR="006B6EC6" w:rsidRDefault="006B6EC6" w:rsidP="006B6EC6">
      <w:pPr>
        <w:pStyle w:val="NO"/>
        <w:rPr>
          <w:noProof/>
        </w:rPr>
      </w:pPr>
      <w:r w:rsidRPr="002B628A">
        <w:lastRenderedPageBreak/>
        <w:t>NOTE </w:t>
      </w:r>
      <w:r>
        <w:rPr>
          <w:lang w:eastAsia="zh-CN"/>
        </w:rPr>
        <w:t>20</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07C2C46" w14:textId="77777777" w:rsidR="006B6EC6" w:rsidRDefault="006B6EC6" w:rsidP="006B6EC6">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36BB342D" w14:textId="77777777" w:rsidR="006B6EC6" w:rsidRDefault="006B6EC6" w:rsidP="006B6EC6">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6CD6569" w14:textId="77777777" w:rsidR="006B6EC6" w:rsidRDefault="006B6EC6" w:rsidP="006B6EC6">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0B841E3" w14:textId="77777777" w:rsidR="006B6EC6" w:rsidRDefault="006B6EC6" w:rsidP="006B6EC6">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47C48C03" w14:textId="77777777" w:rsidR="006B6EC6" w:rsidRDefault="006B6EC6" w:rsidP="006B6EC6">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A3C342B" w14:textId="77777777" w:rsidR="006B6EC6" w:rsidRDefault="006B6EC6" w:rsidP="006B6EC6">
      <w:pPr>
        <w:pStyle w:val="B1"/>
      </w:pPr>
      <w:r>
        <w:t>a)</w:t>
      </w:r>
      <w:r>
        <w:tab/>
        <w:t>the PLMN with disaster condition IE is included in the REGISTRATION REQUEST message, the AMF shall determine the PLMN with disaster condition in the PLMN with disaster condition IE;</w:t>
      </w:r>
    </w:p>
    <w:p w14:paraId="52AA30BC" w14:textId="77777777" w:rsidR="006B6EC6" w:rsidRDefault="006B6EC6" w:rsidP="006B6EC6">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661C7157" w14:textId="77777777" w:rsidR="006B6EC6" w:rsidRDefault="006B6EC6" w:rsidP="006B6EC6">
      <w:pPr>
        <w:pStyle w:val="B1"/>
      </w:pPr>
      <w:r>
        <w:t>c)</w:t>
      </w:r>
      <w:r>
        <w:tab/>
        <w:t>the PLMN with disaster condition IE and the Additional GUTI IE are not included in the REGISTRATION REQUEST message and:</w:t>
      </w:r>
    </w:p>
    <w:p w14:paraId="6C34F6A9" w14:textId="77777777" w:rsidR="006B6EC6" w:rsidRDefault="006B6EC6" w:rsidP="006B6EC6">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46E7AC5A" w14:textId="77777777" w:rsidR="006B6EC6" w:rsidRDefault="006B6EC6" w:rsidP="006B6EC6">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079ED46F" w14:textId="1FC691EA" w:rsidR="00A94591" w:rsidRPr="006B6EC6" w:rsidRDefault="00A94591" w:rsidP="006B6EC6">
      <w:pPr>
        <w:tabs>
          <w:tab w:val="left" w:pos="490"/>
        </w:tabs>
      </w:pPr>
    </w:p>
    <w:sectPr w:rsidR="00A94591" w:rsidRPr="006B6EC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16F639" w14:textId="77777777" w:rsidR="00CB57F2" w:rsidRDefault="00CB57F2">
      <w:r>
        <w:separator/>
      </w:r>
    </w:p>
  </w:endnote>
  <w:endnote w:type="continuationSeparator" w:id="0">
    <w:p w14:paraId="58916AE9" w14:textId="77777777" w:rsidR="00CB57F2" w:rsidRDefault="00CB5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1CA617" w14:textId="77777777" w:rsidR="00CB57F2" w:rsidRDefault="00CB57F2">
      <w:r>
        <w:separator/>
      </w:r>
    </w:p>
  </w:footnote>
  <w:footnote w:type="continuationSeparator" w:id="0">
    <w:p w14:paraId="59183B92" w14:textId="77777777" w:rsidR="00CB57F2" w:rsidRDefault="00CB5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12"/>
    <w:rsid w:val="00014B7F"/>
    <w:rsid w:val="0002151A"/>
    <w:rsid w:val="000228DC"/>
    <w:rsid w:val="00022E4A"/>
    <w:rsid w:val="000241A9"/>
    <w:rsid w:val="00030DCD"/>
    <w:rsid w:val="00037E3A"/>
    <w:rsid w:val="000407E4"/>
    <w:rsid w:val="00060287"/>
    <w:rsid w:val="0007320B"/>
    <w:rsid w:val="000827F0"/>
    <w:rsid w:val="00082EDA"/>
    <w:rsid w:val="000A060B"/>
    <w:rsid w:val="000A1AE3"/>
    <w:rsid w:val="000A1F6F"/>
    <w:rsid w:val="000A3B98"/>
    <w:rsid w:val="000A6394"/>
    <w:rsid w:val="000A7FFA"/>
    <w:rsid w:val="000B1636"/>
    <w:rsid w:val="000B2306"/>
    <w:rsid w:val="000B25F0"/>
    <w:rsid w:val="000B451F"/>
    <w:rsid w:val="000B7FED"/>
    <w:rsid w:val="000C038A"/>
    <w:rsid w:val="000C2FED"/>
    <w:rsid w:val="000C3E3B"/>
    <w:rsid w:val="000C48AA"/>
    <w:rsid w:val="000C6598"/>
    <w:rsid w:val="000D2293"/>
    <w:rsid w:val="000D4B00"/>
    <w:rsid w:val="000F0886"/>
    <w:rsid w:val="000F2883"/>
    <w:rsid w:val="001167D1"/>
    <w:rsid w:val="00117163"/>
    <w:rsid w:val="00120F69"/>
    <w:rsid w:val="00135DCA"/>
    <w:rsid w:val="00137467"/>
    <w:rsid w:val="00143DCF"/>
    <w:rsid w:val="00145D43"/>
    <w:rsid w:val="00154BBB"/>
    <w:rsid w:val="00161D01"/>
    <w:rsid w:val="0016376B"/>
    <w:rsid w:val="00184C69"/>
    <w:rsid w:val="00185EEA"/>
    <w:rsid w:val="00192C46"/>
    <w:rsid w:val="00194703"/>
    <w:rsid w:val="00195323"/>
    <w:rsid w:val="001A08B3"/>
    <w:rsid w:val="001A20DB"/>
    <w:rsid w:val="001A7B60"/>
    <w:rsid w:val="001B52F0"/>
    <w:rsid w:val="001B58C0"/>
    <w:rsid w:val="001B7A65"/>
    <w:rsid w:val="001C0A96"/>
    <w:rsid w:val="001C665C"/>
    <w:rsid w:val="001D36DD"/>
    <w:rsid w:val="001E35FD"/>
    <w:rsid w:val="001E41F3"/>
    <w:rsid w:val="001F1650"/>
    <w:rsid w:val="001F21FD"/>
    <w:rsid w:val="001F4EB2"/>
    <w:rsid w:val="0020202E"/>
    <w:rsid w:val="00202B25"/>
    <w:rsid w:val="00204022"/>
    <w:rsid w:val="00214E6D"/>
    <w:rsid w:val="00221122"/>
    <w:rsid w:val="00224204"/>
    <w:rsid w:val="00224C72"/>
    <w:rsid w:val="00227EAD"/>
    <w:rsid w:val="00230865"/>
    <w:rsid w:val="00235535"/>
    <w:rsid w:val="00235B44"/>
    <w:rsid w:val="00236A0E"/>
    <w:rsid w:val="0024379B"/>
    <w:rsid w:val="002525D1"/>
    <w:rsid w:val="0026004D"/>
    <w:rsid w:val="00262D13"/>
    <w:rsid w:val="002640DD"/>
    <w:rsid w:val="0026530D"/>
    <w:rsid w:val="00265A05"/>
    <w:rsid w:val="0026684D"/>
    <w:rsid w:val="0027385D"/>
    <w:rsid w:val="00275D12"/>
    <w:rsid w:val="002816BF"/>
    <w:rsid w:val="00284FEB"/>
    <w:rsid w:val="002860C4"/>
    <w:rsid w:val="002939B5"/>
    <w:rsid w:val="00297FFC"/>
    <w:rsid w:val="002A1ABE"/>
    <w:rsid w:val="002A3146"/>
    <w:rsid w:val="002A6028"/>
    <w:rsid w:val="002B5741"/>
    <w:rsid w:val="002B791F"/>
    <w:rsid w:val="002C6034"/>
    <w:rsid w:val="002D69F8"/>
    <w:rsid w:val="002D7149"/>
    <w:rsid w:val="002E2E04"/>
    <w:rsid w:val="002F0C83"/>
    <w:rsid w:val="002F56EA"/>
    <w:rsid w:val="002F7914"/>
    <w:rsid w:val="00305409"/>
    <w:rsid w:val="00306278"/>
    <w:rsid w:val="003066F6"/>
    <w:rsid w:val="003071F4"/>
    <w:rsid w:val="00340140"/>
    <w:rsid w:val="00341201"/>
    <w:rsid w:val="003478C4"/>
    <w:rsid w:val="00360301"/>
    <w:rsid w:val="003609EF"/>
    <w:rsid w:val="0036231A"/>
    <w:rsid w:val="00363DF6"/>
    <w:rsid w:val="003674C0"/>
    <w:rsid w:val="0037021B"/>
    <w:rsid w:val="0037144D"/>
    <w:rsid w:val="00373BAC"/>
    <w:rsid w:val="00374DD4"/>
    <w:rsid w:val="00376974"/>
    <w:rsid w:val="00381067"/>
    <w:rsid w:val="0038501E"/>
    <w:rsid w:val="00385C66"/>
    <w:rsid w:val="00391CFA"/>
    <w:rsid w:val="00395C00"/>
    <w:rsid w:val="003A24A3"/>
    <w:rsid w:val="003B729C"/>
    <w:rsid w:val="003C1469"/>
    <w:rsid w:val="003C38A7"/>
    <w:rsid w:val="003C61B8"/>
    <w:rsid w:val="003D5347"/>
    <w:rsid w:val="003E1A36"/>
    <w:rsid w:val="003E6BEA"/>
    <w:rsid w:val="003E7E1D"/>
    <w:rsid w:val="003F05BA"/>
    <w:rsid w:val="00401D35"/>
    <w:rsid w:val="004032A1"/>
    <w:rsid w:val="0040573F"/>
    <w:rsid w:val="00410371"/>
    <w:rsid w:val="00415B7C"/>
    <w:rsid w:val="00423036"/>
    <w:rsid w:val="00423A3F"/>
    <w:rsid w:val="004242F1"/>
    <w:rsid w:val="00434669"/>
    <w:rsid w:val="00436A10"/>
    <w:rsid w:val="004405C5"/>
    <w:rsid w:val="0044661F"/>
    <w:rsid w:val="0045071E"/>
    <w:rsid w:val="00457C1D"/>
    <w:rsid w:val="00491F60"/>
    <w:rsid w:val="0049272A"/>
    <w:rsid w:val="00493BAA"/>
    <w:rsid w:val="004A6835"/>
    <w:rsid w:val="004B2942"/>
    <w:rsid w:val="004B36A6"/>
    <w:rsid w:val="004B75B7"/>
    <w:rsid w:val="004C3FDA"/>
    <w:rsid w:val="004D3756"/>
    <w:rsid w:val="004D64CB"/>
    <w:rsid w:val="004E1669"/>
    <w:rsid w:val="004E4D4F"/>
    <w:rsid w:val="004E5294"/>
    <w:rsid w:val="004F229B"/>
    <w:rsid w:val="004F6194"/>
    <w:rsid w:val="00512317"/>
    <w:rsid w:val="00513609"/>
    <w:rsid w:val="005155C1"/>
    <w:rsid w:val="0051580D"/>
    <w:rsid w:val="00515B3F"/>
    <w:rsid w:val="005207E6"/>
    <w:rsid w:val="00530F74"/>
    <w:rsid w:val="00547111"/>
    <w:rsid w:val="0055216F"/>
    <w:rsid w:val="0055325C"/>
    <w:rsid w:val="0055384E"/>
    <w:rsid w:val="005538DC"/>
    <w:rsid w:val="00554C41"/>
    <w:rsid w:val="005650A4"/>
    <w:rsid w:val="00570453"/>
    <w:rsid w:val="00592D74"/>
    <w:rsid w:val="0059404D"/>
    <w:rsid w:val="0059743D"/>
    <w:rsid w:val="005A000E"/>
    <w:rsid w:val="005A1B70"/>
    <w:rsid w:val="005A2452"/>
    <w:rsid w:val="005A36AB"/>
    <w:rsid w:val="005E2C44"/>
    <w:rsid w:val="005E33F2"/>
    <w:rsid w:val="005E5704"/>
    <w:rsid w:val="005F00F1"/>
    <w:rsid w:val="005F183F"/>
    <w:rsid w:val="005F5393"/>
    <w:rsid w:val="006025E7"/>
    <w:rsid w:val="006116F5"/>
    <w:rsid w:val="00614723"/>
    <w:rsid w:val="006168C6"/>
    <w:rsid w:val="006179CD"/>
    <w:rsid w:val="00621188"/>
    <w:rsid w:val="006217B9"/>
    <w:rsid w:val="006257ED"/>
    <w:rsid w:val="00631088"/>
    <w:rsid w:val="00632C11"/>
    <w:rsid w:val="00634740"/>
    <w:rsid w:val="0064046F"/>
    <w:rsid w:val="006426D7"/>
    <w:rsid w:val="00645FF3"/>
    <w:rsid w:val="00652FDE"/>
    <w:rsid w:val="0066097D"/>
    <w:rsid w:val="00666411"/>
    <w:rsid w:val="00667B71"/>
    <w:rsid w:val="00675106"/>
    <w:rsid w:val="006765D5"/>
    <w:rsid w:val="00677E82"/>
    <w:rsid w:val="00684F96"/>
    <w:rsid w:val="00691148"/>
    <w:rsid w:val="00692665"/>
    <w:rsid w:val="00695576"/>
    <w:rsid w:val="00695808"/>
    <w:rsid w:val="00696E2A"/>
    <w:rsid w:val="006A1709"/>
    <w:rsid w:val="006A7375"/>
    <w:rsid w:val="006B2CE6"/>
    <w:rsid w:val="006B46FB"/>
    <w:rsid w:val="006B6EC6"/>
    <w:rsid w:val="006B7EC8"/>
    <w:rsid w:val="006C3217"/>
    <w:rsid w:val="006D1677"/>
    <w:rsid w:val="006E21FB"/>
    <w:rsid w:val="006E4FFF"/>
    <w:rsid w:val="006F1617"/>
    <w:rsid w:val="006F4634"/>
    <w:rsid w:val="006F675C"/>
    <w:rsid w:val="006F7761"/>
    <w:rsid w:val="0070423A"/>
    <w:rsid w:val="007065C2"/>
    <w:rsid w:val="00713D56"/>
    <w:rsid w:val="00713E1E"/>
    <w:rsid w:val="0072570F"/>
    <w:rsid w:val="00725D86"/>
    <w:rsid w:val="007308C7"/>
    <w:rsid w:val="0073499E"/>
    <w:rsid w:val="00747CEC"/>
    <w:rsid w:val="00753716"/>
    <w:rsid w:val="00760D0B"/>
    <w:rsid w:val="00763D05"/>
    <w:rsid w:val="0076678C"/>
    <w:rsid w:val="00771ADC"/>
    <w:rsid w:val="00785E2B"/>
    <w:rsid w:val="00792342"/>
    <w:rsid w:val="007977A8"/>
    <w:rsid w:val="007A0680"/>
    <w:rsid w:val="007A1591"/>
    <w:rsid w:val="007A2D87"/>
    <w:rsid w:val="007B512A"/>
    <w:rsid w:val="007C2097"/>
    <w:rsid w:val="007D55B7"/>
    <w:rsid w:val="007D6A07"/>
    <w:rsid w:val="007F0ECD"/>
    <w:rsid w:val="007F14CF"/>
    <w:rsid w:val="007F2DB8"/>
    <w:rsid w:val="007F7259"/>
    <w:rsid w:val="00803B82"/>
    <w:rsid w:val="008040A8"/>
    <w:rsid w:val="00806DED"/>
    <w:rsid w:val="00810184"/>
    <w:rsid w:val="00821276"/>
    <w:rsid w:val="0082242C"/>
    <w:rsid w:val="008272C5"/>
    <w:rsid w:val="008279FA"/>
    <w:rsid w:val="008335D4"/>
    <w:rsid w:val="008402FD"/>
    <w:rsid w:val="008438B9"/>
    <w:rsid w:val="00843F64"/>
    <w:rsid w:val="00852CF0"/>
    <w:rsid w:val="00856BA0"/>
    <w:rsid w:val="008626E7"/>
    <w:rsid w:val="00867559"/>
    <w:rsid w:val="00870EE7"/>
    <w:rsid w:val="00871EB8"/>
    <w:rsid w:val="0088048D"/>
    <w:rsid w:val="00885EFE"/>
    <w:rsid w:val="008863B9"/>
    <w:rsid w:val="00890F3A"/>
    <w:rsid w:val="008A0936"/>
    <w:rsid w:val="008A3AAC"/>
    <w:rsid w:val="008A45A6"/>
    <w:rsid w:val="008A555F"/>
    <w:rsid w:val="008B19CC"/>
    <w:rsid w:val="008B1D48"/>
    <w:rsid w:val="008B34A0"/>
    <w:rsid w:val="008B69A6"/>
    <w:rsid w:val="008C1DD5"/>
    <w:rsid w:val="008C5FE6"/>
    <w:rsid w:val="008D0B75"/>
    <w:rsid w:val="008D53F0"/>
    <w:rsid w:val="008E7441"/>
    <w:rsid w:val="008F430B"/>
    <w:rsid w:val="008F686C"/>
    <w:rsid w:val="00912562"/>
    <w:rsid w:val="009148DE"/>
    <w:rsid w:val="00915EC5"/>
    <w:rsid w:val="00922BCF"/>
    <w:rsid w:val="00924EA1"/>
    <w:rsid w:val="00927FE1"/>
    <w:rsid w:val="009300F4"/>
    <w:rsid w:val="00941BFE"/>
    <w:rsid w:val="00941E30"/>
    <w:rsid w:val="0094757F"/>
    <w:rsid w:val="0096028C"/>
    <w:rsid w:val="00965796"/>
    <w:rsid w:val="00973B2F"/>
    <w:rsid w:val="009777D9"/>
    <w:rsid w:val="00980198"/>
    <w:rsid w:val="00980849"/>
    <w:rsid w:val="00981657"/>
    <w:rsid w:val="00991B88"/>
    <w:rsid w:val="0099298B"/>
    <w:rsid w:val="00995460"/>
    <w:rsid w:val="009A5753"/>
    <w:rsid w:val="009A579D"/>
    <w:rsid w:val="009A6321"/>
    <w:rsid w:val="009B7359"/>
    <w:rsid w:val="009B7D14"/>
    <w:rsid w:val="009C6C8C"/>
    <w:rsid w:val="009D1DF8"/>
    <w:rsid w:val="009D28E7"/>
    <w:rsid w:val="009D4C49"/>
    <w:rsid w:val="009D668B"/>
    <w:rsid w:val="009E0BA0"/>
    <w:rsid w:val="009E27D4"/>
    <w:rsid w:val="009E3297"/>
    <w:rsid w:val="009E4C08"/>
    <w:rsid w:val="009E4D5A"/>
    <w:rsid w:val="009E642E"/>
    <w:rsid w:val="009E6915"/>
    <w:rsid w:val="009E6C24"/>
    <w:rsid w:val="009F30A5"/>
    <w:rsid w:val="009F58DF"/>
    <w:rsid w:val="009F734F"/>
    <w:rsid w:val="00A009C5"/>
    <w:rsid w:val="00A143FA"/>
    <w:rsid w:val="00A17406"/>
    <w:rsid w:val="00A22693"/>
    <w:rsid w:val="00A23302"/>
    <w:rsid w:val="00A24668"/>
    <w:rsid w:val="00A246B6"/>
    <w:rsid w:val="00A3167B"/>
    <w:rsid w:val="00A3333A"/>
    <w:rsid w:val="00A35C93"/>
    <w:rsid w:val="00A36DF5"/>
    <w:rsid w:val="00A43F60"/>
    <w:rsid w:val="00A47E70"/>
    <w:rsid w:val="00A50CF0"/>
    <w:rsid w:val="00A542A2"/>
    <w:rsid w:val="00A56170"/>
    <w:rsid w:val="00A56556"/>
    <w:rsid w:val="00A6468F"/>
    <w:rsid w:val="00A67B24"/>
    <w:rsid w:val="00A75FCD"/>
    <w:rsid w:val="00A7671C"/>
    <w:rsid w:val="00A81199"/>
    <w:rsid w:val="00A84FD4"/>
    <w:rsid w:val="00A92250"/>
    <w:rsid w:val="00A9249E"/>
    <w:rsid w:val="00A92642"/>
    <w:rsid w:val="00A94591"/>
    <w:rsid w:val="00AA271B"/>
    <w:rsid w:val="00AA2CBC"/>
    <w:rsid w:val="00AA6EC5"/>
    <w:rsid w:val="00AB07E3"/>
    <w:rsid w:val="00AC5712"/>
    <w:rsid w:val="00AC5820"/>
    <w:rsid w:val="00AC5B8D"/>
    <w:rsid w:val="00AD1CD8"/>
    <w:rsid w:val="00AD222D"/>
    <w:rsid w:val="00AD41F7"/>
    <w:rsid w:val="00AE6220"/>
    <w:rsid w:val="00AF1E17"/>
    <w:rsid w:val="00AF209D"/>
    <w:rsid w:val="00B10ACB"/>
    <w:rsid w:val="00B11D30"/>
    <w:rsid w:val="00B21065"/>
    <w:rsid w:val="00B258BB"/>
    <w:rsid w:val="00B25D51"/>
    <w:rsid w:val="00B36BDA"/>
    <w:rsid w:val="00B4215E"/>
    <w:rsid w:val="00B45ABC"/>
    <w:rsid w:val="00B468EF"/>
    <w:rsid w:val="00B50933"/>
    <w:rsid w:val="00B56508"/>
    <w:rsid w:val="00B67B97"/>
    <w:rsid w:val="00B76371"/>
    <w:rsid w:val="00B927B8"/>
    <w:rsid w:val="00B9348F"/>
    <w:rsid w:val="00B951AA"/>
    <w:rsid w:val="00B968C8"/>
    <w:rsid w:val="00B96F6A"/>
    <w:rsid w:val="00BA3EC5"/>
    <w:rsid w:val="00BA51D9"/>
    <w:rsid w:val="00BA7775"/>
    <w:rsid w:val="00BB5DFC"/>
    <w:rsid w:val="00BB6028"/>
    <w:rsid w:val="00BD279D"/>
    <w:rsid w:val="00BD53CA"/>
    <w:rsid w:val="00BD6BB8"/>
    <w:rsid w:val="00BD78AE"/>
    <w:rsid w:val="00BE70D2"/>
    <w:rsid w:val="00BF29E6"/>
    <w:rsid w:val="00C062DC"/>
    <w:rsid w:val="00C1100E"/>
    <w:rsid w:val="00C156DB"/>
    <w:rsid w:val="00C17D97"/>
    <w:rsid w:val="00C2218A"/>
    <w:rsid w:val="00C25D29"/>
    <w:rsid w:val="00C34405"/>
    <w:rsid w:val="00C40B0C"/>
    <w:rsid w:val="00C43D29"/>
    <w:rsid w:val="00C44202"/>
    <w:rsid w:val="00C61776"/>
    <w:rsid w:val="00C66BA2"/>
    <w:rsid w:val="00C720BC"/>
    <w:rsid w:val="00C7375A"/>
    <w:rsid w:val="00C75CB0"/>
    <w:rsid w:val="00C8250B"/>
    <w:rsid w:val="00C957CB"/>
    <w:rsid w:val="00C95985"/>
    <w:rsid w:val="00CA0404"/>
    <w:rsid w:val="00CA14D8"/>
    <w:rsid w:val="00CA21C3"/>
    <w:rsid w:val="00CA2981"/>
    <w:rsid w:val="00CA4608"/>
    <w:rsid w:val="00CB57F2"/>
    <w:rsid w:val="00CC5026"/>
    <w:rsid w:val="00CC68D0"/>
    <w:rsid w:val="00CD4E34"/>
    <w:rsid w:val="00CF0DFC"/>
    <w:rsid w:val="00CF28C6"/>
    <w:rsid w:val="00CF65B0"/>
    <w:rsid w:val="00CF6C20"/>
    <w:rsid w:val="00CF76F8"/>
    <w:rsid w:val="00D03F9A"/>
    <w:rsid w:val="00D04437"/>
    <w:rsid w:val="00D052A1"/>
    <w:rsid w:val="00D06D51"/>
    <w:rsid w:val="00D21837"/>
    <w:rsid w:val="00D2449B"/>
    <w:rsid w:val="00D24991"/>
    <w:rsid w:val="00D37A23"/>
    <w:rsid w:val="00D41857"/>
    <w:rsid w:val="00D50255"/>
    <w:rsid w:val="00D52586"/>
    <w:rsid w:val="00D649FF"/>
    <w:rsid w:val="00D66520"/>
    <w:rsid w:val="00D8629B"/>
    <w:rsid w:val="00D914DC"/>
    <w:rsid w:val="00D91B51"/>
    <w:rsid w:val="00D96740"/>
    <w:rsid w:val="00DA3849"/>
    <w:rsid w:val="00DA43F9"/>
    <w:rsid w:val="00DA51CF"/>
    <w:rsid w:val="00DB0601"/>
    <w:rsid w:val="00DB07C4"/>
    <w:rsid w:val="00DD1188"/>
    <w:rsid w:val="00DD2E06"/>
    <w:rsid w:val="00DD4CB0"/>
    <w:rsid w:val="00DD75D3"/>
    <w:rsid w:val="00DE34CF"/>
    <w:rsid w:val="00DF01C6"/>
    <w:rsid w:val="00DF27CE"/>
    <w:rsid w:val="00DF2D89"/>
    <w:rsid w:val="00DF3026"/>
    <w:rsid w:val="00DF4638"/>
    <w:rsid w:val="00E01B7D"/>
    <w:rsid w:val="00E02C44"/>
    <w:rsid w:val="00E0443A"/>
    <w:rsid w:val="00E13F3D"/>
    <w:rsid w:val="00E27D3E"/>
    <w:rsid w:val="00E3399C"/>
    <w:rsid w:val="00E34898"/>
    <w:rsid w:val="00E43982"/>
    <w:rsid w:val="00E47A01"/>
    <w:rsid w:val="00E506AB"/>
    <w:rsid w:val="00E57535"/>
    <w:rsid w:val="00E650B7"/>
    <w:rsid w:val="00E72421"/>
    <w:rsid w:val="00E7385A"/>
    <w:rsid w:val="00E757BD"/>
    <w:rsid w:val="00E80611"/>
    <w:rsid w:val="00E8079D"/>
    <w:rsid w:val="00E97042"/>
    <w:rsid w:val="00EB0277"/>
    <w:rsid w:val="00EB09B7"/>
    <w:rsid w:val="00EB180E"/>
    <w:rsid w:val="00EB4860"/>
    <w:rsid w:val="00EB4ECC"/>
    <w:rsid w:val="00EC02F2"/>
    <w:rsid w:val="00EC5C59"/>
    <w:rsid w:val="00EC7E27"/>
    <w:rsid w:val="00EE306B"/>
    <w:rsid w:val="00EE7D7C"/>
    <w:rsid w:val="00EF464E"/>
    <w:rsid w:val="00EF58EB"/>
    <w:rsid w:val="00EF7C9E"/>
    <w:rsid w:val="00F00C45"/>
    <w:rsid w:val="00F10329"/>
    <w:rsid w:val="00F106E3"/>
    <w:rsid w:val="00F22392"/>
    <w:rsid w:val="00F25012"/>
    <w:rsid w:val="00F25D98"/>
    <w:rsid w:val="00F300FB"/>
    <w:rsid w:val="00F5217B"/>
    <w:rsid w:val="00F52479"/>
    <w:rsid w:val="00F537E3"/>
    <w:rsid w:val="00F561D7"/>
    <w:rsid w:val="00F57EC9"/>
    <w:rsid w:val="00F713AE"/>
    <w:rsid w:val="00F91042"/>
    <w:rsid w:val="00FA3AEF"/>
    <w:rsid w:val="00FA6B4C"/>
    <w:rsid w:val="00FB6386"/>
    <w:rsid w:val="00FD1CE7"/>
    <w:rsid w:val="00FD588F"/>
    <w:rsid w:val="00FE4C1E"/>
    <w:rsid w:val="00FE5F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qFormat/>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TALZchn">
    <w:name w:val="TAL Zchn"/>
    <w:rsid w:val="003E7E1D"/>
    <w:rPr>
      <w:rFonts w:ascii="Arial" w:hAnsi="Arial"/>
      <w:sz w:val="18"/>
      <w:lang w:val="en-GB" w:eastAsia="en-US"/>
    </w:rPr>
  </w:style>
  <w:style w:type="character" w:customStyle="1" w:styleId="B1Char1">
    <w:name w:val="B1 Char1"/>
    <w:rsid w:val="00F52479"/>
    <w:rPr>
      <w:rFonts w:ascii="Times New Roman" w:hAnsi="Times New Roman"/>
      <w:lang w:val="en-GB" w:eastAsia="en-US"/>
    </w:rPr>
  </w:style>
  <w:style w:type="character" w:customStyle="1" w:styleId="NOChar">
    <w:name w:val="NO Char"/>
    <w:rsid w:val="00F52479"/>
    <w:rPr>
      <w:rFonts w:ascii="Times New Roman" w:hAnsi="Times New Roman"/>
      <w:lang w:val="en-GB" w:eastAsia="en-US"/>
    </w:rPr>
  </w:style>
  <w:style w:type="character" w:customStyle="1" w:styleId="EditorsNoteCharChar">
    <w:name w:val="Editor's Note Char Char"/>
    <w:rsid w:val="00F52479"/>
    <w:rPr>
      <w:rFonts w:ascii="Times New Roman" w:hAnsi="Times New Roman"/>
      <w:color w:val="FF0000"/>
      <w:lang w:val="en-GB"/>
    </w:rPr>
  </w:style>
  <w:style w:type="numbering" w:styleId="1ai">
    <w:name w:val="Outline List 1"/>
    <w:semiHidden/>
    <w:unhideWhenUsed/>
    <w:rsid w:val="00856BA0"/>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86389206-5223-40EC-B752-2C5113EF8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966</TotalTime>
  <Pages>43</Pages>
  <Words>26369</Words>
  <Characters>150306</Characters>
  <Application>Microsoft Office Word</Application>
  <DocSecurity>0</DocSecurity>
  <Lines>1252</Lines>
  <Paragraphs>352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437</cp:revision>
  <cp:lastPrinted>1900-01-01T06:00:00Z</cp:lastPrinted>
  <dcterms:created xsi:type="dcterms:W3CDTF">2018-11-05T09:14:00Z</dcterms:created>
  <dcterms:modified xsi:type="dcterms:W3CDTF">2022-01-10T12:16:00Z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