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63C4D783" w:rsidR="00751825" w:rsidRPr="00060E35" w:rsidRDefault="00751825" w:rsidP="00751825">
      <w:pPr>
        <w:pStyle w:val="CRCoverPage"/>
        <w:tabs>
          <w:tab w:val="right" w:pos="9639"/>
        </w:tabs>
        <w:spacing w:after="0"/>
        <w:rPr>
          <w:b/>
          <w:i/>
          <w:sz w:val="28"/>
        </w:rPr>
      </w:pPr>
      <w:r w:rsidRPr="00060E35">
        <w:rPr>
          <w:b/>
          <w:sz w:val="24"/>
        </w:rPr>
        <w:t>3GPP TSG-CT WG1 Meeting #133</w:t>
      </w:r>
      <w:r w:rsidR="00A13D87">
        <w:rPr>
          <w:b/>
          <w:sz w:val="24"/>
        </w:rPr>
        <w:t>bis</w:t>
      </w:r>
      <w:r w:rsidRPr="00060E35">
        <w:rPr>
          <w:b/>
          <w:sz w:val="24"/>
        </w:rPr>
        <w:t>-e</w:t>
      </w:r>
      <w:r w:rsidRPr="00060E35">
        <w:rPr>
          <w:b/>
          <w:i/>
          <w:sz w:val="28"/>
        </w:rPr>
        <w:tab/>
      </w:r>
      <w:r w:rsidRPr="00060E35">
        <w:rPr>
          <w:b/>
          <w:sz w:val="24"/>
        </w:rPr>
        <w:t>C1-2</w:t>
      </w:r>
      <w:r w:rsidR="009A617C">
        <w:rPr>
          <w:b/>
          <w:sz w:val="24"/>
        </w:rPr>
        <w:t>20347</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34C563CF" w:rsidR="001E41F3" w:rsidRPr="00060E35" w:rsidRDefault="00052DB3" w:rsidP="00E13F3D">
            <w:pPr>
              <w:pStyle w:val="CRCoverPage"/>
              <w:spacing w:after="0"/>
              <w:jc w:val="right"/>
              <w:rPr>
                <w:b/>
                <w:sz w:val="28"/>
              </w:rPr>
            </w:pPr>
            <w:r>
              <w:rPr>
                <w:b/>
                <w:sz w:val="28"/>
              </w:rPr>
              <w:t>24.526</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16BB706C" w:rsidR="001E41F3" w:rsidRPr="00060E35" w:rsidRDefault="009A617C" w:rsidP="00547111">
            <w:pPr>
              <w:pStyle w:val="CRCoverPage"/>
              <w:spacing w:after="0"/>
            </w:pPr>
            <w:r>
              <w:rPr>
                <w:b/>
                <w:sz w:val="28"/>
              </w:rPr>
              <w:t>0134</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77777777" w:rsidR="001E41F3" w:rsidRPr="00060E35" w:rsidRDefault="00227EAD" w:rsidP="00E13F3D">
            <w:pPr>
              <w:pStyle w:val="CRCoverPage"/>
              <w:spacing w:after="0"/>
              <w:jc w:val="center"/>
              <w:rPr>
                <w:b/>
              </w:rPr>
            </w:pPr>
            <w:r w:rsidRPr="00060E35">
              <w:rPr>
                <w:b/>
                <w:sz w:val="28"/>
              </w:rPr>
              <w:t>-</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4B6E7123" w:rsidR="001E41F3" w:rsidRPr="00060E35" w:rsidRDefault="00052DB3">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3"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4"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F73271" w:rsidR="00F25D98" w:rsidRPr="00060E35" w:rsidRDefault="00052DB3"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56F404" w:rsidR="00F25D98" w:rsidRPr="00060E35" w:rsidRDefault="00052DB3" w:rsidP="004E1669">
            <w:pPr>
              <w:pStyle w:val="CRCoverPage"/>
              <w:spacing w:after="0"/>
              <w:rPr>
                <w:b/>
                <w:bCs/>
                <w:caps/>
              </w:rPr>
            </w:pPr>
            <w:r>
              <w:rPr>
                <w:b/>
                <w:bCs/>
                <w:caps/>
              </w:rPr>
              <w:t>x</w:t>
            </w: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2111CD7B" w:rsidR="001E41F3" w:rsidRPr="00060E35" w:rsidRDefault="009A617C">
            <w:pPr>
              <w:pStyle w:val="CRCoverPage"/>
              <w:spacing w:after="0"/>
              <w:ind w:left="100"/>
            </w:pPr>
            <w:r>
              <w:t xml:space="preserve">eIMS5G2: </w:t>
            </w:r>
            <w:r w:rsidR="00052DB3">
              <w:t>IMS home network domain name in a traffic descriptor</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26F78552" w:rsidR="001E41F3" w:rsidRPr="00060E35" w:rsidRDefault="00052DB3">
            <w:pPr>
              <w:pStyle w:val="CRCoverPage"/>
              <w:spacing w:after="0"/>
              <w:ind w:left="100"/>
            </w:pPr>
            <w:r>
              <w:t>DUMMY</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16E9D869" w:rsidR="001E41F3" w:rsidRPr="00060E35" w:rsidRDefault="00052DB3">
            <w:pPr>
              <w:pStyle w:val="CRCoverPage"/>
              <w:spacing w:after="0"/>
              <w:ind w:left="100"/>
            </w:pPr>
            <w:r>
              <w:t>2021-12-01</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3E885B98" w:rsidR="001E41F3" w:rsidRPr="00060E35" w:rsidRDefault="00052DB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236840F6" w:rsidR="001E41F3" w:rsidRPr="00060E35" w:rsidRDefault="00052DB3">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5"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4AB1CFBA" w14:textId="5FE83C6A" w:rsidR="00052DB3" w:rsidRPr="00060E35" w:rsidRDefault="00BD42B5" w:rsidP="00052DB3">
            <w:pPr>
              <w:pStyle w:val="CRCoverPage"/>
              <w:spacing w:after="0"/>
              <w:ind w:left="100"/>
            </w:pPr>
            <w:r>
              <w:t>Within FS_eIMS5G2, it was agreed to allow including “IMS home network domain name” in a traffic descriptor.</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08AA41CD" w:rsidR="001E41F3" w:rsidRPr="00060E35" w:rsidRDefault="00BD42B5">
            <w:pPr>
              <w:pStyle w:val="CRCoverPage"/>
              <w:spacing w:after="0"/>
              <w:ind w:left="100"/>
            </w:pPr>
            <w:r>
              <w:t>It is proposed that the existing parameter “Destination FQDN” carries an IMS home network domain name.</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56C6152" w:rsidR="001E41F3" w:rsidRPr="00060E35" w:rsidRDefault="00BD42B5">
            <w:pPr>
              <w:pStyle w:val="CRCoverPage"/>
              <w:spacing w:after="0"/>
              <w:ind w:left="100"/>
            </w:pPr>
            <w:r>
              <w:t>Agreement in FS_eIMS5G2 cannot be fulfilled.</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7D94C125" w:rsidR="001E41F3" w:rsidRPr="00060E35" w:rsidRDefault="00052DB3">
            <w:pPr>
              <w:pStyle w:val="CRCoverPage"/>
              <w:spacing w:after="0"/>
              <w:ind w:left="100"/>
            </w:pPr>
            <w:r>
              <w:t>4.2.1</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331C3CE" w14:textId="77777777" w:rsidR="003210A6" w:rsidRDefault="003210A6" w:rsidP="003210A6">
      <w:pPr>
        <w:pStyle w:val="Heading3"/>
      </w:pPr>
      <w:bookmarkStart w:id="1" w:name="_Toc20209062"/>
      <w:bookmarkStart w:id="2" w:name="_Toc27581307"/>
      <w:bookmarkStart w:id="3" w:name="_Toc36113458"/>
      <w:bookmarkStart w:id="4" w:name="_Toc45212716"/>
      <w:bookmarkStart w:id="5" w:name="_Toc51932229"/>
      <w:bookmarkStart w:id="6" w:name="_Toc90496601"/>
      <w:r>
        <w:lastRenderedPageBreak/>
        <w:t>4.2.1</w:t>
      </w:r>
      <w:r>
        <w:tab/>
        <w:t>General</w:t>
      </w:r>
      <w:bookmarkEnd w:id="1"/>
      <w:bookmarkEnd w:id="2"/>
      <w:bookmarkEnd w:id="3"/>
      <w:bookmarkEnd w:id="4"/>
      <w:bookmarkEnd w:id="5"/>
      <w:bookmarkEnd w:id="6"/>
    </w:p>
    <w:p w14:paraId="5731A960" w14:textId="77777777" w:rsidR="003210A6" w:rsidRPr="006D45B3" w:rsidRDefault="003210A6" w:rsidP="003210A6">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273BA550" w14:textId="77777777" w:rsidR="003210A6" w:rsidRPr="00A16911" w:rsidRDefault="003210A6" w:rsidP="003210A6">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3641B4F2" w14:textId="77777777" w:rsidR="003210A6" w:rsidRPr="00A16911" w:rsidRDefault="003210A6" w:rsidP="003210A6">
      <w:pPr>
        <w:pStyle w:val="B1"/>
      </w:pPr>
      <w:r w:rsidRPr="00A16911">
        <w:t>b)</w:t>
      </w:r>
      <w:r w:rsidRPr="00A16911">
        <w:tab/>
        <w:t>a traffic descriptor, including either:</w:t>
      </w:r>
    </w:p>
    <w:p w14:paraId="11C77B50" w14:textId="77777777" w:rsidR="003210A6" w:rsidRPr="00A16911" w:rsidRDefault="003210A6" w:rsidP="003210A6">
      <w:pPr>
        <w:pStyle w:val="B2"/>
      </w:pPr>
      <w:r w:rsidRPr="00A16911">
        <w:t>1)</w:t>
      </w:r>
      <w:r w:rsidRPr="00A16911">
        <w:tab/>
        <w:t>match</w:t>
      </w:r>
      <w:r>
        <w:t>-</w:t>
      </w:r>
      <w:r w:rsidRPr="00A16911">
        <w:t>all traffic descriptor; or</w:t>
      </w:r>
    </w:p>
    <w:p w14:paraId="2CD265E9" w14:textId="77777777" w:rsidR="003210A6" w:rsidRPr="00A16911" w:rsidRDefault="003210A6" w:rsidP="003210A6">
      <w:pPr>
        <w:pStyle w:val="B2"/>
      </w:pPr>
      <w:r w:rsidRPr="00A16911">
        <w:t>2)</w:t>
      </w:r>
      <w:r>
        <w:tab/>
      </w:r>
      <w:r w:rsidRPr="00A16911">
        <w:t>at least one of the following</w:t>
      </w:r>
      <w:r>
        <w:t xml:space="preserve"> component</w:t>
      </w:r>
      <w:r w:rsidRPr="00A16911">
        <w:t>s:</w:t>
      </w:r>
    </w:p>
    <w:p w14:paraId="1E9C57D0" w14:textId="77777777" w:rsidR="003210A6" w:rsidRPr="00A16911" w:rsidRDefault="003210A6" w:rsidP="003210A6">
      <w:pPr>
        <w:pStyle w:val="B3"/>
      </w:pPr>
      <w:r w:rsidRPr="00A16911">
        <w:t>A)</w:t>
      </w:r>
      <w:r w:rsidRPr="00A16911">
        <w:tab/>
      </w:r>
      <w:r>
        <w:t xml:space="preserve">one or more </w:t>
      </w:r>
      <w:r w:rsidRPr="00A16911">
        <w:t>application identifiers;</w:t>
      </w:r>
    </w:p>
    <w:p w14:paraId="6EE19AEE" w14:textId="77777777" w:rsidR="003210A6" w:rsidRPr="00A16911" w:rsidRDefault="003210A6" w:rsidP="003210A6">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60018A87" w14:textId="77777777" w:rsidR="003210A6" w:rsidRPr="00A16911" w:rsidRDefault="003210A6" w:rsidP="003210A6">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362C56CD" w14:textId="77777777" w:rsidR="003210A6" w:rsidRPr="00A16911" w:rsidRDefault="003210A6" w:rsidP="003210A6">
      <w:pPr>
        <w:pStyle w:val="B3"/>
      </w:pPr>
      <w:r w:rsidRPr="00A16911">
        <w:t>D)</w:t>
      </w:r>
      <w:r w:rsidRPr="00A16911">
        <w:tab/>
      </w:r>
      <w:r>
        <w:t xml:space="preserve">one or more </w:t>
      </w:r>
      <w:r w:rsidRPr="00A16911">
        <w:t>DNNs;</w:t>
      </w:r>
    </w:p>
    <w:p w14:paraId="5E0AD6AE" w14:textId="77777777" w:rsidR="003210A6" w:rsidRPr="00A16911" w:rsidRDefault="003210A6" w:rsidP="003210A6">
      <w:pPr>
        <w:pStyle w:val="B3"/>
      </w:pPr>
      <w:r>
        <w:t>E)</w:t>
      </w:r>
      <w:r>
        <w:tab/>
        <w:t>one or more connection capabilities; and</w:t>
      </w:r>
    </w:p>
    <w:p w14:paraId="60DAB3BD" w14:textId="77777777" w:rsidR="003210A6" w:rsidRPr="00A16911" w:rsidRDefault="003210A6" w:rsidP="003210A6">
      <w:pPr>
        <w:pStyle w:val="B3"/>
      </w:pPr>
      <w:r>
        <w:t>F)</w:t>
      </w:r>
      <w:r>
        <w:tab/>
        <w:t>one or more domain descriptors, i.e. destination FQDN(s)</w:t>
      </w:r>
      <w:r w:rsidRPr="008474DC">
        <w:t xml:space="preserve"> or a regular expression as a domain name matching criteria</w:t>
      </w:r>
      <w:r>
        <w:t>; and</w:t>
      </w:r>
    </w:p>
    <w:p w14:paraId="4B407763" w14:textId="526E53C1" w:rsidR="00052DB3" w:rsidRPr="00A16911" w:rsidRDefault="00052DB3" w:rsidP="00052DB3">
      <w:pPr>
        <w:pStyle w:val="NO"/>
        <w:rPr>
          <w:ins w:id="7" w:author="Won, Sung (Nokia - US/Dallals)" w:date="2021-12-01T22:21:00Z"/>
        </w:rPr>
      </w:pPr>
      <w:ins w:id="8" w:author="Won, Sung (Nokia - US/Dallals)" w:date="2021-12-01T22:21:00Z">
        <w:r>
          <w:t>NOTE 0:</w:t>
        </w:r>
        <w:r>
          <w:tab/>
          <w:t xml:space="preserve">The </w:t>
        </w:r>
      </w:ins>
      <w:ins w:id="9" w:author="Won, Sung (Nokia - US/Dallals)" w:date="2021-12-01T22:22:00Z">
        <w:r>
          <w:t>destination FQDN</w:t>
        </w:r>
      </w:ins>
      <w:ins w:id="10" w:author="Won, Sung (Nokia - US/Dallals)" w:date="2021-12-01T22:33:00Z">
        <w:r w:rsidR="00D94E1D">
          <w:t xml:space="preserve"> </w:t>
        </w:r>
      </w:ins>
      <w:ins w:id="11" w:author="Won, Sung (Nokia - US/Dallals)" w:date="2021-12-01T22:34:00Z">
        <w:r w:rsidR="00D94E1D">
          <w:t>can contain an IMS home network domain name</w:t>
        </w:r>
      </w:ins>
      <w:ins w:id="12" w:author="Won, Sung (Nokia - US/Dallals)" w:date="2021-12-01T22:21:00Z">
        <w:r>
          <w:t>.</w:t>
        </w:r>
      </w:ins>
    </w:p>
    <w:p w14:paraId="1B0E5942" w14:textId="77777777" w:rsidR="003210A6" w:rsidRPr="00A16911" w:rsidRDefault="003210A6" w:rsidP="003210A6">
      <w:pPr>
        <w:pStyle w:val="B1"/>
      </w:pPr>
      <w:r w:rsidRPr="00A16911">
        <w:t>c)</w:t>
      </w:r>
      <w:r w:rsidRPr="00A16911">
        <w:tab/>
        <w:t>one or more route selection descriptors each consisting of a precedence value of the route selection descriptor and either</w:t>
      </w:r>
    </w:p>
    <w:p w14:paraId="1083033C" w14:textId="77777777" w:rsidR="003210A6" w:rsidRPr="00A16911" w:rsidRDefault="003210A6" w:rsidP="003210A6">
      <w:pPr>
        <w:pStyle w:val="B2"/>
      </w:pPr>
      <w:r w:rsidRPr="00A16911">
        <w:t>1)</w:t>
      </w:r>
      <w:r w:rsidRPr="00A16911">
        <w:tab/>
      </w:r>
      <w:r>
        <w:t>one PDU session type and, optionally, one or more</w:t>
      </w:r>
      <w:r w:rsidRPr="00A16911">
        <w:t xml:space="preserve"> of the followings:</w:t>
      </w:r>
    </w:p>
    <w:p w14:paraId="0D1FC880" w14:textId="77777777" w:rsidR="003210A6" w:rsidRPr="00A16911" w:rsidRDefault="003210A6" w:rsidP="003210A6">
      <w:pPr>
        <w:pStyle w:val="B3"/>
      </w:pPr>
      <w:r w:rsidRPr="00A16911">
        <w:t>A)</w:t>
      </w:r>
      <w:r w:rsidRPr="00A16911">
        <w:tab/>
        <w:t>SSC mode;</w:t>
      </w:r>
    </w:p>
    <w:p w14:paraId="175B96B7" w14:textId="77777777" w:rsidR="003210A6" w:rsidRPr="00A16911" w:rsidRDefault="003210A6" w:rsidP="003210A6">
      <w:pPr>
        <w:pStyle w:val="B3"/>
      </w:pPr>
      <w:r w:rsidRPr="00A16911">
        <w:t>B)</w:t>
      </w:r>
      <w:r w:rsidRPr="00A16911">
        <w:tab/>
      </w:r>
      <w:r>
        <w:t xml:space="preserve">one or more </w:t>
      </w:r>
      <w:r w:rsidRPr="00A16911">
        <w:t>S-NSSAIs;</w:t>
      </w:r>
    </w:p>
    <w:p w14:paraId="2FB1B782" w14:textId="77777777" w:rsidR="003210A6" w:rsidRPr="00A16911" w:rsidRDefault="003210A6" w:rsidP="003210A6">
      <w:pPr>
        <w:pStyle w:val="B3"/>
      </w:pPr>
      <w:r w:rsidRPr="00A16911">
        <w:t>C)</w:t>
      </w:r>
      <w:r w:rsidRPr="00A16911">
        <w:tab/>
      </w:r>
      <w:r>
        <w:t xml:space="preserve">one or more </w:t>
      </w:r>
      <w:r w:rsidRPr="00A16911">
        <w:t>DNNs;</w:t>
      </w:r>
    </w:p>
    <w:p w14:paraId="4FD9C593" w14:textId="77777777" w:rsidR="003210A6" w:rsidRPr="00A16911" w:rsidRDefault="003210A6" w:rsidP="003210A6">
      <w:pPr>
        <w:pStyle w:val="B3"/>
      </w:pPr>
      <w:r w:rsidRPr="00A16911">
        <w:t>D)</w:t>
      </w:r>
      <w:r w:rsidRPr="00A16911">
        <w:tab/>
      </w:r>
      <w:r>
        <w:t>Void</w:t>
      </w:r>
      <w:r w:rsidRPr="00A16911">
        <w:t>;</w:t>
      </w:r>
    </w:p>
    <w:p w14:paraId="707D7FF3" w14:textId="77777777" w:rsidR="003210A6" w:rsidRDefault="003210A6" w:rsidP="003210A6">
      <w:pPr>
        <w:pStyle w:val="B3"/>
      </w:pPr>
      <w:r w:rsidRPr="00A16911">
        <w:t>E)</w:t>
      </w:r>
      <w:r w:rsidRPr="00A16911">
        <w:tab/>
        <w:t>preferred access type;</w:t>
      </w:r>
      <w:r>
        <w:t xml:space="preserve"> </w:t>
      </w:r>
    </w:p>
    <w:p w14:paraId="19A28E88" w14:textId="77777777" w:rsidR="003210A6" w:rsidRDefault="003210A6" w:rsidP="003210A6">
      <w:pPr>
        <w:pStyle w:val="B3"/>
      </w:pPr>
      <w:r>
        <w:t>F)</w:t>
      </w:r>
      <w:r>
        <w:tab/>
      </w:r>
      <w:r>
        <w:rPr>
          <w:lang w:eastAsia="ko-KR"/>
        </w:rPr>
        <w:t>m</w:t>
      </w:r>
      <w:r w:rsidRPr="00124EE1">
        <w:rPr>
          <w:lang w:eastAsia="ko-KR"/>
        </w:rPr>
        <w:t xml:space="preserve">ulti-access </w:t>
      </w:r>
      <w:r>
        <w:rPr>
          <w:lang w:eastAsia="ko-KR"/>
        </w:rPr>
        <w:t>preference;</w:t>
      </w:r>
    </w:p>
    <w:p w14:paraId="0C42B7A0" w14:textId="77777777" w:rsidR="003210A6" w:rsidRDefault="003210A6" w:rsidP="003210A6">
      <w:pPr>
        <w:pStyle w:val="B3"/>
      </w:pPr>
      <w:r>
        <w:t>G)</w:t>
      </w:r>
      <w:r>
        <w:tab/>
        <w:t xml:space="preserve">a time window; </w:t>
      </w:r>
    </w:p>
    <w:p w14:paraId="768B1BC9" w14:textId="77777777" w:rsidR="003210A6" w:rsidRDefault="003210A6" w:rsidP="003210A6">
      <w:pPr>
        <w:pStyle w:val="B3"/>
      </w:pPr>
      <w:r>
        <w:t>H)</w:t>
      </w:r>
      <w:r>
        <w:tab/>
        <w:t>location criteria;</w:t>
      </w:r>
    </w:p>
    <w:p w14:paraId="51B5E3BB" w14:textId="77777777" w:rsidR="003210A6" w:rsidRDefault="003210A6" w:rsidP="003210A6">
      <w:pPr>
        <w:pStyle w:val="B3"/>
      </w:pPr>
      <w:r>
        <w:t>I)</w:t>
      </w:r>
      <w:r>
        <w:tab/>
        <w:t>PDU session pair ID; and</w:t>
      </w:r>
    </w:p>
    <w:p w14:paraId="49EE648F" w14:textId="77777777" w:rsidR="003210A6" w:rsidRPr="00A16911" w:rsidRDefault="003210A6" w:rsidP="003210A6">
      <w:pPr>
        <w:pStyle w:val="B3"/>
      </w:pPr>
      <w:r>
        <w:t>J)</w:t>
      </w:r>
      <w:r>
        <w:tab/>
        <w:t>RSN;</w:t>
      </w:r>
    </w:p>
    <w:p w14:paraId="5994A3CE" w14:textId="77777777" w:rsidR="003210A6" w:rsidRDefault="003210A6" w:rsidP="003210A6">
      <w:pPr>
        <w:pStyle w:val="B2"/>
      </w:pPr>
      <w:r w:rsidRPr="00A16911">
        <w:t>2)</w:t>
      </w:r>
      <w:r w:rsidRPr="00A16911">
        <w:tab/>
        <w:t>non-seamless non-3GPP offload indication</w:t>
      </w:r>
      <w:r>
        <w:t>; or</w:t>
      </w:r>
    </w:p>
    <w:p w14:paraId="365CF838" w14:textId="77777777" w:rsidR="003210A6" w:rsidRPr="00A16911" w:rsidRDefault="003210A6" w:rsidP="003210A6">
      <w:pPr>
        <w:pStyle w:val="B2"/>
      </w:pPr>
      <w:r>
        <w:t>3)</w:t>
      </w:r>
      <w:r>
        <w:tab/>
        <w:t xml:space="preserve">5G ProSe </w:t>
      </w:r>
      <w:r w:rsidRPr="000A3EF9">
        <w:t>layer-3</w:t>
      </w:r>
      <w:r>
        <w:t xml:space="preserve"> UE-to-network relay offload indication.</w:t>
      </w:r>
    </w:p>
    <w:p w14:paraId="27AB42C7" w14:textId="77777777" w:rsidR="003210A6" w:rsidRDefault="003210A6" w:rsidP="003210A6">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702D9C3D" w14:textId="77777777" w:rsidR="003210A6" w:rsidRDefault="003210A6" w:rsidP="003210A6">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20CFC919" w14:textId="77777777" w:rsidR="003210A6" w:rsidRPr="00A16911" w:rsidRDefault="003210A6" w:rsidP="003210A6">
      <w:pPr>
        <w:pStyle w:val="NO"/>
      </w:pPr>
      <w:r>
        <w:lastRenderedPageBreak/>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5E627E26" w14:textId="77777777" w:rsidR="003210A6" w:rsidRDefault="003210A6" w:rsidP="003210A6">
      <w:pPr>
        <w:pStyle w:val="NO"/>
      </w:pPr>
      <w:r>
        <w:t>NOTE 2:</w:t>
      </w:r>
      <w:r>
        <w:tab/>
        <w:t>If the UE has multiple concurrently active OS, the traffic descriptor can list as many multiple OS Ids.</w:t>
      </w:r>
    </w:p>
    <w:p w14:paraId="038E6F3F" w14:textId="77777777" w:rsidR="003210A6" w:rsidRPr="00A16911" w:rsidRDefault="003210A6" w:rsidP="003210A6">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261DBDF3" w14:textId="77777777" w:rsidR="001E41F3" w:rsidRPr="00060E35" w:rsidRDefault="001E41F3"/>
    <w:sectPr w:rsidR="001E41F3" w:rsidRPr="00060E3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EF16DB" w:rsidRDefault="00EF16DB">
      <w:r>
        <w:separator/>
      </w:r>
    </w:p>
  </w:endnote>
  <w:endnote w:type="continuationSeparator" w:id="0">
    <w:p w14:paraId="51803F4E" w14:textId="77777777" w:rsidR="00EF16DB" w:rsidRDefault="00EF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060E35" w:rsidRDefault="00060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060E35" w:rsidRDefault="00060E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060E35" w:rsidRDefault="00060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EF16DB" w:rsidRDefault="00EF16DB">
      <w:r>
        <w:separator/>
      </w:r>
    </w:p>
  </w:footnote>
  <w:footnote w:type="continuationSeparator" w:id="0">
    <w:p w14:paraId="1E3DFFB6" w14:textId="77777777" w:rsidR="00EF16DB" w:rsidRDefault="00EF1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060E35" w:rsidRDefault="00060E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060E35" w:rsidRDefault="00060E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ls)">
    <w15:presenceInfo w15:providerId="None" w15:userId="Won, Sung (Nokia - US/Dalla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DB3"/>
    <w:rsid w:val="00060E3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210A6"/>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67388"/>
    <w:rsid w:val="00870EE7"/>
    <w:rsid w:val="008863B9"/>
    <w:rsid w:val="008A45A6"/>
    <w:rsid w:val="008F686C"/>
    <w:rsid w:val="009148DE"/>
    <w:rsid w:val="00941BFE"/>
    <w:rsid w:val="00941E30"/>
    <w:rsid w:val="009777D9"/>
    <w:rsid w:val="00991B88"/>
    <w:rsid w:val="009A5753"/>
    <w:rsid w:val="009A579D"/>
    <w:rsid w:val="009A617C"/>
    <w:rsid w:val="009E27D4"/>
    <w:rsid w:val="009E3297"/>
    <w:rsid w:val="009E6C24"/>
    <w:rsid w:val="009F734F"/>
    <w:rsid w:val="00A13D87"/>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42B5"/>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94E1D"/>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52DB3"/>
    <w:rPr>
      <w:rFonts w:ascii="Times New Roman" w:hAnsi="Times New Roman"/>
      <w:lang w:val="en-GB" w:eastAsia="en-US"/>
    </w:rPr>
  </w:style>
  <w:style w:type="character" w:customStyle="1" w:styleId="NOChar">
    <w:name w:val="NO Char"/>
    <w:link w:val="NO"/>
    <w:rsid w:val="00052DB3"/>
    <w:rPr>
      <w:rFonts w:ascii="Times New Roman" w:hAnsi="Times New Roman"/>
      <w:lang w:val="en-GB" w:eastAsia="en-US"/>
    </w:rPr>
  </w:style>
  <w:style w:type="character" w:customStyle="1" w:styleId="B2Char">
    <w:name w:val="B2 Char"/>
    <w:link w:val="B2"/>
    <w:locked/>
    <w:rsid w:val="00052D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5AIRPNAIUNRU-529706453-2921</_dlc_DocId>
    <HideFromDelve xmlns="71c5aaf6-e6ce-465b-b873-5148d2a4c105">false</HideFromDelve>
    <_dlc_DocIdUrl xmlns="71c5aaf6-e6ce-465b-b873-5148d2a4c105">
      <Url>https://nokia.sharepoint.com/sites/c5g/epc/_layouts/15/DocIdRedir.aspx?ID=5AIRPNAIUNRU-529706453-2921</Url>
      <Description>5AIRPNAIUNRU-529706453-2921</Description>
    </_dlc_DocIdUrl>
    <Information xmlns="3b34c8f0-1ef5-4d1e-bb66-517ce7fe7356" xsi:nil="true"/>
    <Associated_x0020_Task xmlns="3b34c8f0-1ef5-4d1e-bb66-517ce7fe7356" xsi:nil="true"/>
    <SharedWithUsers xmlns="b12221c3-31f6-4131-92b6-ad64a8e7740f">
      <UserInfo>
        <DisplayName>Gupta, Pallab (Nokia - IN/Bangalore)</DisplayName>
        <AccountId>24221</AccountId>
        <AccountType/>
      </UserInfo>
      <UserInfo>
        <DisplayName>Thiebaut, Laurent (Nokia - FR/Paris-Saclay)</DisplayName>
        <AccountId>67</AccountId>
        <AccountType/>
      </UserInfo>
      <UserInfo>
        <DisplayName>Leis, Peter (Nokia - DE/Munich)</DisplayName>
        <AccountId>74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2.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3.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6.xml><?xml version="1.0" encoding="utf-8"?>
<ds:datastoreItem xmlns:ds="http://schemas.openxmlformats.org/officeDocument/2006/customXml" ds:itemID="{1D0A2B02-2102-4BBD-990E-D9C50D3937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669</Words>
  <Characters>3751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5</cp:revision>
  <cp:lastPrinted>1900-01-01T06:00:00Z</cp:lastPrinted>
  <dcterms:created xsi:type="dcterms:W3CDTF">2021-12-02T04:33:00Z</dcterms:created>
  <dcterms:modified xsi:type="dcterms:W3CDTF">2022-01-10T07:04:00Z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e0b299ce-ca3e-4304-97de-a606281e3a95</vt:lpwstr>
  </property>
</Properties>
</file>