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CAAB" w14:textId="532226FA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A0886">
        <w:rPr>
          <w:b/>
          <w:noProof/>
          <w:sz w:val="24"/>
        </w:rPr>
        <w:t>0298</w:t>
      </w:r>
    </w:p>
    <w:p w14:paraId="46C7CC26" w14:textId="77777777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314F4960" w:rsidR="002D68C1" w:rsidRPr="00410371" w:rsidRDefault="00DA0886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10FAB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77777777" w:rsidR="002D68C1" w:rsidRPr="00410371" w:rsidRDefault="002D68C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0211B9C8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A088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A0209A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115C1565" w:rsidR="002D68C1" w:rsidRDefault="00154CAE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Editor’s Note on CoAP use of cache</w:t>
            </w:r>
          </w:p>
        </w:tc>
      </w:tr>
      <w:tr w:rsidR="002D68C1" w14:paraId="6FDFFC9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A0209A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7517E16A" w:rsidR="002D68C1" w:rsidRDefault="00154CAE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EN on CoAP use of cache in</w:t>
            </w:r>
            <w:r w:rsidR="00081E67">
              <w:rPr>
                <w:noProof/>
              </w:rPr>
              <w:t xml:space="preserve"> Annex C which is proposed to be resolved by adding a recommendation</w:t>
            </w:r>
          </w:p>
        </w:tc>
      </w:tr>
      <w:tr w:rsidR="002D68C1" w14:paraId="69067237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50A804A5" w:rsidR="002D68C1" w:rsidRDefault="008658F4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resolved</w:t>
            </w:r>
          </w:p>
        </w:tc>
      </w:tr>
      <w:tr w:rsidR="002D68C1" w14:paraId="2A4A41DB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7971303C" w:rsidR="002D68C1" w:rsidRDefault="008658F4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</w:t>
            </w:r>
          </w:p>
        </w:tc>
      </w:tr>
      <w:tr w:rsidR="002D68C1" w14:paraId="0E3C32D6" w14:textId="77777777" w:rsidTr="00A0209A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60428BA5" w:rsidR="002D68C1" w:rsidRDefault="008658F4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C.1.2</w:t>
            </w:r>
          </w:p>
        </w:tc>
      </w:tr>
      <w:tr w:rsidR="002D68C1" w14:paraId="5413C9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E48FF" w14:textId="77777777" w:rsidR="008658F4" w:rsidRPr="008658F4" w:rsidRDefault="008658F4" w:rsidP="008658F4">
      <w:bookmarkStart w:id="11" w:name="_Toc923044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68FA7E" w14:textId="5771B9DC" w:rsidR="00E65389" w:rsidRDefault="00E65389" w:rsidP="00E65389">
      <w:pPr>
        <w:pStyle w:val="Heading2"/>
        <w:rPr>
          <w:ins w:id="12" w:author="Ericsson User 1" w:date="2022-01-06T12:44:00Z"/>
        </w:rPr>
      </w:pPr>
      <w:r>
        <w:t>C.1.2</w:t>
      </w:r>
      <w:r>
        <w:tab/>
        <w:t>Use of cache</w:t>
      </w:r>
      <w:bookmarkEnd w:id="11"/>
    </w:p>
    <w:p w14:paraId="40F420C3" w14:textId="7A94A62B" w:rsidR="008658F4" w:rsidRPr="008658F4" w:rsidRDefault="00615FF0">
      <w:pPr>
        <w:pPrChange w:id="13" w:author="Ericsson User 1" w:date="2022-01-06T12:44:00Z">
          <w:pPr>
            <w:pStyle w:val="Heading2"/>
          </w:pPr>
        </w:pPrChange>
      </w:pPr>
      <w:ins w:id="14" w:author="Ericsson User 1" w:date="2022-01-06T12:44:00Z">
        <w:r>
          <w:t>It is recommended for the SEAL clients and servers to support and use the caching mechanism specified in IETF RFC 7252 [12]. This implies support and use of the Max-Age and ETag options.</w:t>
        </w:r>
      </w:ins>
    </w:p>
    <w:p w14:paraId="545E8452" w14:textId="4B2B6507" w:rsidR="00E65389" w:rsidRPr="003D077D" w:rsidDel="00615FF0" w:rsidRDefault="00E65389" w:rsidP="00E65389">
      <w:pPr>
        <w:pStyle w:val="EditorsNote"/>
        <w:rPr>
          <w:del w:id="15" w:author="Ericsson User 1" w:date="2022-01-06T12:44:00Z"/>
        </w:rPr>
      </w:pPr>
      <w:del w:id="16" w:author="Ericsson User 1" w:date="2022-01-06T12:44:00Z">
        <w:r w:rsidRPr="00E6071D" w:rsidDel="00615FF0">
          <w:rPr>
            <w:lang w:val="en-US"/>
          </w:rPr>
          <w:delText>Editor</w:delText>
        </w:r>
        <w:r w:rsidRPr="00536BE3" w:rsidDel="00615FF0">
          <w:rPr>
            <w:lang w:val="en-US"/>
          </w:rPr>
          <w:delText>'</w:delText>
        </w:r>
        <w:r w:rsidRPr="00E6071D" w:rsidDel="00615FF0">
          <w:rPr>
            <w:lang w:val="en-US"/>
          </w:rPr>
          <w:delText>s Note:</w:delText>
        </w:r>
        <w:r w:rsidDel="00615FF0">
          <w:rPr>
            <w:lang w:val="en-US"/>
          </w:rPr>
          <w:tab/>
          <w:delText>T</w:delText>
        </w:r>
        <w:r w:rsidRPr="00E6071D" w:rsidDel="00615FF0">
          <w:rPr>
            <w:lang w:val="en-US"/>
          </w:rPr>
          <w:delText>he use of cache and the related CoAP options is FFS.</w:delText>
        </w:r>
      </w:del>
    </w:p>
    <w:p w14:paraId="115E9845" w14:textId="75043F9E" w:rsidR="008658F4" w:rsidRDefault="008658F4" w:rsidP="008658F4">
      <w:bookmarkStart w:id="17" w:name="_Toc92304425"/>
    </w:p>
    <w:bookmarkEnd w:id="17"/>
    <w:p w14:paraId="2C9EA425" w14:textId="70E3DB2C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6C69B" w14:textId="77777777" w:rsidR="00E92C52" w:rsidRDefault="00E92C52">
      <w:r>
        <w:separator/>
      </w:r>
    </w:p>
  </w:endnote>
  <w:endnote w:type="continuationSeparator" w:id="0">
    <w:p w14:paraId="749C0060" w14:textId="77777777" w:rsidR="00E92C52" w:rsidRDefault="00E9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1036D" w14:textId="77777777" w:rsidR="00E92C52" w:rsidRDefault="00E92C52">
      <w:r>
        <w:separator/>
      </w:r>
    </w:p>
  </w:footnote>
  <w:footnote w:type="continuationSeparator" w:id="0">
    <w:p w14:paraId="1229A8E5" w14:textId="77777777" w:rsidR="00E92C52" w:rsidRDefault="00E92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780D73C5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46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1831B4A0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46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0FAB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81E67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4CAE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4F3D25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5FF0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658F4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E76DC"/>
    <w:rsid w:val="008F7888"/>
    <w:rsid w:val="0090159B"/>
    <w:rsid w:val="0090271F"/>
    <w:rsid w:val="00902E23"/>
    <w:rsid w:val="00904625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7972"/>
    <w:rsid w:val="00D64751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0886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E5529"/>
    <w:rsid w:val="00EF04E2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2022-01-10T06:51:00Z</dcterms:created>
  <dcterms:modified xsi:type="dcterms:W3CDTF">2022-01-10T06:51:00Z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