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095DC" w14:textId="1C535AF7" w:rsidR="0048426F" w:rsidRDefault="0048426F" w:rsidP="0048426F">
      <w:pPr>
        <w:pStyle w:val="CRCoverPage"/>
        <w:tabs>
          <w:tab w:val="right" w:pos="9639"/>
        </w:tabs>
        <w:spacing w:after="0"/>
        <w:rPr>
          <w:b/>
          <w:i/>
          <w:noProof/>
          <w:sz w:val="28"/>
        </w:rPr>
      </w:pPr>
      <w:bookmarkStart w:id="0" w:name="_Toc91599877"/>
      <w:bookmarkStart w:id="1" w:name="_Toc20233315"/>
      <w:bookmarkStart w:id="2" w:name="_Toc27747452"/>
      <w:bookmarkStart w:id="3" w:name="_Toc36213646"/>
      <w:bookmarkStart w:id="4" w:name="_Toc36657823"/>
      <w:bookmarkStart w:id="5" w:name="_Toc45287501"/>
      <w:bookmarkStart w:id="6" w:name="_Toc51948777"/>
      <w:bookmarkStart w:id="7" w:name="_Toc51949869"/>
      <w:r>
        <w:rPr>
          <w:b/>
          <w:noProof/>
          <w:sz w:val="24"/>
        </w:rPr>
        <w:t>3GPP TSG-CT WG1 Meeting #133e-bis</w:t>
      </w:r>
      <w:r>
        <w:rPr>
          <w:b/>
          <w:i/>
          <w:noProof/>
          <w:sz w:val="28"/>
        </w:rPr>
        <w:tab/>
      </w:r>
      <w:r>
        <w:rPr>
          <w:b/>
          <w:noProof/>
          <w:sz w:val="24"/>
        </w:rPr>
        <w:t>C1-22</w:t>
      </w:r>
      <w:r w:rsidR="009A6CB2">
        <w:rPr>
          <w:b/>
          <w:noProof/>
          <w:sz w:val="24"/>
        </w:rPr>
        <w:t>0</w:t>
      </w:r>
      <w:r w:rsidR="0045492C">
        <w:rPr>
          <w:b/>
          <w:noProof/>
          <w:sz w:val="24"/>
        </w:rPr>
        <w:t>283</w:t>
      </w:r>
    </w:p>
    <w:p w14:paraId="66A214A0" w14:textId="77777777" w:rsidR="0048426F" w:rsidRDefault="0048426F" w:rsidP="0048426F">
      <w:pPr>
        <w:pStyle w:val="CRCoverPage"/>
        <w:outlineLvl w:val="0"/>
        <w:rPr>
          <w:b/>
          <w:noProof/>
          <w:sz w:val="24"/>
        </w:rPr>
      </w:pPr>
      <w:r>
        <w:rPr>
          <w:b/>
          <w:noProof/>
          <w:sz w:val="24"/>
        </w:rPr>
        <w:t>E-meeting, 17-21 Jauary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8426F" w14:paraId="1E08F56F" w14:textId="77777777" w:rsidTr="0048426F">
        <w:tc>
          <w:tcPr>
            <w:tcW w:w="9641" w:type="dxa"/>
            <w:gridSpan w:val="9"/>
            <w:tcBorders>
              <w:top w:val="single" w:sz="4" w:space="0" w:color="auto"/>
              <w:left w:val="single" w:sz="4" w:space="0" w:color="auto"/>
              <w:bottom w:val="nil"/>
              <w:right w:val="single" w:sz="4" w:space="0" w:color="auto"/>
            </w:tcBorders>
            <w:hideMark/>
          </w:tcPr>
          <w:p w14:paraId="72FE3A21" w14:textId="77777777" w:rsidR="0048426F" w:rsidRDefault="0048426F">
            <w:pPr>
              <w:pStyle w:val="CRCoverPage"/>
              <w:spacing w:after="0"/>
              <w:jc w:val="right"/>
              <w:rPr>
                <w:i/>
                <w:noProof/>
              </w:rPr>
            </w:pPr>
            <w:r>
              <w:rPr>
                <w:i/>
                <w:noProof/>
                <w:sz w:val="14"/>
              </w:rPr>
              <w:t>CR-Form-v12.1</w:t>
            </w:r>
          </w:p>
        </w:tc>
      </w:tr>
      <w:tr w:rsidR="0048426F" w14:paraId="4C6647A0" w14:textId="77777777" w:rsidTr="0048426F">
        <w:tc>
          <w:tcPr>
            <w:tcW w:w="9641" w:type="dxa"/>
            <w:gridSpan w:val="9"/>
            <w:tcBorders>
              <w:top w:val="nil"/>
              <w:left w:val="single" w:sz="4" w:space="0" w:color="auto"/>
              <w:bottom w:val="nil"/>
              <w:right w:val="single" w:sz="4" w:space="0" w:color="auto"/>
            </w:tcBorders>
            <w:hideMark/>
          </w:tcPr>
          <w:p w14:paraId="58BC5719" w14:textId="77777777" w:rsidR="0048426F" w:rsidRDefault="0048426F">
            <w:pPr>
              <w:pStyle w:val="CRCoverPage"/>
              <w:spacing w:after="0"/>
              <w:jc w:val="center"/>
              <w:rPr>
                <w:noProof/>
              </w:rPr>
            </w:pPr>
            <w:r>
              <w:rPr>
                <w:b/>
                <w:noProof/>
                <w:sz w:val="32"/>
              </w:rPr>
              <w:t>CHANGE REQUEST</w:t>
            </w:r>
          </w:p>
        </w:tc>
      </w:tr>
      <w:tr w:rsidR="0048426F" w14:paraId="69D3566A" w14:textId="77777777" w:rsidTr="0048426F">
        <w:tc>
          <w:tcPr>
            <w:tcW w:w="9641" w:type="dxa"/>
            <w:gridSpan w:val="9"/>
            <w:tcBorders>
              <w:top w:val="nil"/>
              <w:left w:val="single" w:sz="4" w:space="0" w:color="auto"/>
              <w:bottom w:val="nil"/>
              <w:right w:val="single" w:sz="4" w:space="0" w:color="auto"/>
            </w:tcBorders>
          </w:tcPr>
          <w:p w14:paraId="0AD6B466" w14:textId="77777777" w:rsidR="0048426F" w:rsidRDefault="0048426F">
            <w:pPr>
              <w:pStyle w:val="CRCoverPage"/>
              <w:spacing w:after="0"/>
              <w:rPr>
                <w:noProof/>
                <w:sz w:val="8"/>
                <w:szCs w:val="8"/>
              </w:rPr>
            </w:pPr>
          </w:p>
        </w:tc>
      </w:tr>
      <w:tr w:rsidR="0048426F" w14:paraId="20E06153" w14:textId="77777777" w:rsidTr="0048426F">
        <w:tc>
          <w:tcPr>
            <w:tcW w:w="142" w:type="dxa"/>
            <w:tcBorders>
              <w:top w:val="nil"/>
              <w:left w:val="single" w:sz="4" w:space="0" w:color="auto"/>
              <w:bottom w:val="nil"/>
              <w:right w:val="nil"/>
            </w:tcBorders>
          </w:tcPr>
          <w:p w14:paraId="6BA70489" w14:textId="77777777" w:rsidR="0048426F" w:rsidRDefault="0048426F">
            <w:pPr>
              <w:pStyle w:val="CRCoverPage"/>
              <w:spacing w:after="0"/>
              <w:jc w:val="right"/>
              <w:rPr>
                <w:noProof/>
              </w:rPr>
            </w:pPr>
          </w:p>
        </w:tc>
        <w:tc>
          <w:tcPr>
            <w:tcW w:w="1559" w:type="dxa"/>
            <w:shd w:val="pct30" w:color="FFFF00" w:fill="auto"/>
            <w:hideMark/>
          </w:tcPr>
          <w:p w14:paraId="0165E86B" w14:textId="77777777" w:rsidR="0048426F" w:rsidRDefault="0048426F">
            <w:pPr>
              <w:pStyle w:val="CRCoverPage"/>
              <w:spacing w:after="0"/>
              <w:jc w:val="right"/>
              <w:rPr>
                <w:b/>
                <w:noProof/>
                <w:sz w:val="28"/>
              </w:rPr>
            </w:pPr>
            <w:r>
              <w:rPr>
                <w:b/>
                <w:noProof/>
                <w:sz w:val="28"/>
              </w:rPr>
              <w:t>24.501</w:t>
            </w:r>
          </w:p>
        </w:tc>
        <w:tc>
          <w:tcPr>
            <w:tcW w:w="709" w:type="dxa"/>
            <w:hideMark/>
          </w:tcPr>
          <w:p w14:paraId="3D921309" w14:textId="77777777" w:rsidR="0048426F" w:rsidRDefault="0048426F">
            <w:pPr>
              <w:pStyle w:val="CRCoverPage"/>
              <w:spacing w:after="0"/>
              <w:jc w:val="center"/>
              <w:rPr>
                <w:noProof/>
              </w:rPr>
            </w:pPr>
            <w:r>
              <w:rPr>
                <w:b/>
                <w:noProof/>
                <w:sz w:val="28"/>
              </w:rPr>
              <w:t>CR</w:t>
            </w:r>
          </w:p>
        </w:tc>
        <w:tc>
          <w:tcPr>
            <w:tcW w:w="1276" w:type="dxa"/>
            <w:shd w:val="pct30" w:color="FFFF00" w:fill="auto"/>
            <w:hideMark/>
          </w:tcPr>
          <w:p w14:paraId="27F102A9" w14:textId="4D04E4EC" w:rsidR="0048426F" w:rsidRDefault="0045492C">
            <w:pPr>
              <w:pStyle w:val="CRCoverPage"/>
              <w:spacing w:after="0"/>
              <w:rPr>
                <w:noProof/>
              </w:rPr>
            </w:pPr>
            <w:r>
              <w:rPr>
                <w:b/>
                <w:noProof/>
                <w:sz w:val="28"/>
              </w:rPr>
              <w:t>3899</w:t>
            </w:r>
          </w:p>
        </w:tc>
        <w:tc>
          <w:tcPr>
            <w:tcW w:w="709" w:type="dxa"/>
            <w:hideMark/>
          </w:tcPr>
          <w:p w14:paraId="63FFC9C9" w14:textId="77777777" w:rsidR="0048426F" w:rsidRDefault="0048426F">
            <w:pPr>
              <w:pStyle w:val="CRCoverPage"/>
              <w:tabs>
                <w:tab w:val="right" w:pos="625"/>
              </w:tabs>
              <w:spacing w:after="0"/>
              <w:jc w:val="center"/>
              <w:rPr>
                <w:noProof/>
              </w:rPr>
            </w:pPr>
            <w:r>
              <w:rPr>
                <w:b/>
                <w:bCs/>
                <w:noProof/>
                <w:sz w:val="28"/>
              </w:rPr>
              <w:t>rev</w:t>
            </w:r>
          </w:p>
        </w:tc>
        <w:tc>
          <w:tcPr>
            <w:tcW w:w="992" w:type="dxa"/>
            <w:shd w:val="pct30" w:color="FFFF00" w:fill="auto"/>
            <w:hideMark/>
          </w:tcPr>
          <w:p w14:paraId="66ED0D4B" w14:textId="77777777" w:rsidR="0048426F" w:rsidRDefault="0048426F">
            <w:pPr>
              <w:pStyle w:val="CRCoverPage"/>
              <w:spacing w:after="0"/>
              <w:jc w:val="center"/>
              <w:rPr>
                <w:b/>
                <w:noProof/>
              </w:rPr>
            </w:pPr>
            <w:r>
              <w:rPr>
                <w:b/>
                <w:noProof/>
                <w:sz w:val="28"/>
              </w:rPr>
              <w:t>-</w:t>
            </w:r>
          </w:p>
        </w:tc>
        <w:tc>
          <w:tcPr>
            <w:tcW w:w="2410" w:type="dxa"/>
            <w:hideMark/>
          </w:tcPr>
          <w:p w14:paraId="2F23D7F4" w14:textId="77777777" w:rsidR="0048426F" w:rsidRDefault="0048426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D208017" w14:textId="77777777" w:rsidR="0048426F" w:rsidRDefault="0048426F">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32DE9AAB" w14:textId="77777777" w:rsidR="0048426F" w:rsidRDefault="0048426F">
            <w:pPr>
              <w:pStyle w:val="CRCoverPage"/>
              <w:spacing w:after="0"/>
              <w:rPr>
                <w:noProof/>
              </w:rPr>
            </w:pPr>
          </w:p>
        </w:tc>
      </w:tr>
      <w:tr w:rsidR="0048426F" w14:paraId="0539328D" w14:textId="77777777" w:rsidTr="0048426F">
        <w:tc>
          <w:tcPr>
            <w:tcW w:w="9641" w:type="dxa"/>
            <w:gridSpan w:val="9"/>
            <w:tcBorders>
              <w:top w:val="nil"/>
              <w:left w:val="single" w:sz="4" w:space="0" w:color="auto"/>
              <w:bottom w:val="nil"/>
              <w:right w:val="single" w:sz="4" w:space="0" w:color="auto"/>
            </w:tcBorders>
          </w:tcPr>
          <w:p w14:paraId="5B026067" w14:textId="77777777" w:rsidR="0048426F" w:rsidRDefault="0048426F">
            <w:pPr>
              <w:pStyle w:val="CRCoverPage"/>
              <w:spacing w:after="0"/>
              <w:rPr>
                <w:noProof/>
              </w:rPr>
            </w:pPr>
          </w:p>
        </w:tc>
      </w:tr>
      <w:tr w:rsidR="0048426F" w:rsidRPr="0048426F" w14:paraId="1F84F624" w14:textId="77777777" w:rsidTr="0048426F">
        <w:tc>
          <w:tcPr>
            <w:tcW w:w="9641" w:type="dxa"/>
            <w:gridSpan w:val="9"/>
            <w:tcBorders>
              <w:top w:val="single" w:sz="4" w:space="0" w:color="auto"/>
              <w:left w:val="nil"/>
              <w:bottom w:val="nil"/>
              <w:right w:val="nil"/>
            </w:tcBorders>
            <w:hideMark/>
          </w:tcPr>
          <w:p w14:paraId="7E550A9C" w14:textId="77777777" w:rsidR="0048426F" w:rsidRDefault="0048426F">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8426F" w:rsidRPr="0048426F" w14:paraId="12C3BD36" w14:textId="77777777" w:rsidTr="0048426F">
        <w:tc>
          <w:tcPr>
            <w:tcW w:w="9641" w:type="dxa"/>
            <w:gridSpan w:val="9"/>
          </w:tcPr>
          <w:p w14:paraId="4AE3731B" w14:textId="77777777" w:rsidR="0048426F" w:rsidRDefault="0048426F">
            <w:pPr>
              <w:pStyle w:val="CRCoverPage"/>
              <w:spacing w:after="0"/>
              <w:rPr>
                <w:noProof/>
                <w:sz w:val="8"/>
                <w:szCs w:val="8"/>
              </w:rPr>
            </w:pPr>
          </w:p>
        </w:tc>
      </w:tr>
    </w:tbl>
    <w:p w14:paraId="7A3E7164" w14:textId="77777777" w:rsidR="0048426F" w:rsidRDefault="0048426F" w:rsidP="0048426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8426F" w14:paraId="5158B47B" w14:textId="77777777" w:rsidTr="0048426F">
        <w:tc>
          <w:tcPr>
            <w:tcW w:w="2835" w:type="dxa"/>
            <w:hideMark/>
          </w:tcPr>
          <w:p w14:paraId="4891130C" w14:textId="77777777" w:rsidR="0048426F" w:rsidRDefault="0048426F">
            <w:pPr>
              <w:pStyle w:val="CRCoverPage"/>
              <w:tabs>
                <w:tab w:val="right" w:pos="2751"/>
              </w:tabs>
              <w:spacing w:after="0"/>
              <w:rPr>
                <w:b/>
                <w:i/>
                <w:noProof/>
              </w:rPr>
            </w:pPr>
            <w:r>
              <w:rPr>
                <w:b/>
                <w:i/>
                <w:noProof/>
              </w:rPr>
              <w:t>Proposed change affects:</w:t>
            </w:r>
          </w:p>
        </w:tc>
        <w:tc>
          <w:tcPr>
            <w:tcW w:w="1418" w:type="dxa"/>
            <w:hideMark/>
          </w:tcPr>
          <w:p w14:paraId="009487CF" w14:textId="77777777" w:rsidR="0048426F" w:rsidRDefault="004842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AB882" w14:textId="77777777" w:rsidR="0048426F" w:rsidRDefault="0048426F">
            <w:pPr>
              <w:pStyle w:val="CRCoverPage"/>
              <w:spacing w:after="0"/>
              <w:jc w:val="center"/>
              <w:rPr>
                <w:b/>
                <w:caps/>
                <w:noProof/>
              </w:rPr>
            </w:pPr>
          </w:p>
        </w:tc>
        <w:tc>
          <w:tcPr>
            <w:tcW w:w="709" w:type="dxa"/>
            <w:tcBorders>
              <w:top w:val="nil"/>
              <w:left w:val="single" w:sz="4" w:space="0" w:color="auto"/>
              <w:bottom w:val="nil"/>
              <w:right w:val="nil"/>
            </w:tcBorders>
            <w:hideMark/>
          </w:tcPr>
          <w:p w14:paraId="4AF548CA" w14:textId="77777777" w:rsidR="0048426F" w:rsidRDefault="004842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EF65276" w14:textId="77777777" w:rsidR="0048426F" w:rsidRDefault="0048426F">
            <w:pPr>
              <w:pStyle w:val="CRCoverPage"/>
              <w:spacing w:after="0"/>
              <w:jc w:val="center"/>
              <w:rPr>
                <w:b/>
                <w:caps/>
                <w:noProof/>
              </w:rPr>
            </w:pPr>
            <w:r>
              <w:rPr>
                <w:b/>
                <w:caps/>
                <w:noProof/>
              </w:rPr>
              <w:t>x</w:t>
            </w:r>
          </w:p>
        </w:tc>
        <w:tc>
          <w:tcPr>
            <w:tcW w:w="2126" w:type="dxa"/>
            <w:hideMark/>
          </w:tcPr>
          <w:p w14:paraId="0AC653FC" w14:textId="77777777" w:rsidR="0048426F" w:rsidRDefault="004842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09939" w14:textId="77777777" w:rsidR="0048426F" w:rsidRDefault="0048426F">
            <w:pPr>
              <w:pStyle w:val="CRCoverPage"/>
              <w:spacing w:after="0"/>
              <w:jc w:val="center"/>
              <w:rPr>
                <w:b/>
                <w:caps/>
                <w:noProof/>
              </w:rPr>
            </w:pPr>
          </w:p>
        </w:tc>
        <w:tc>
          <w:tcPr>
            <w:tcW w:w="1418" w:type="dxa"/>
            <w:hideMark/>
          </w:tcPr>
          <w:p w14:paraId="47532621" w14:textId="77777777" w:rsidR="0048426F" w:rsidRDefault="004842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BEA94BB" w14:textId="77777777" w:rsidR="0048426F" w:rsidRDefault="0048426F">
            <w:pPr>
              <w:pStyle w:val="CRCoverPage"/>
              <w:spacing w:after="0"/>
              <w:rPr>
                <w:b/>
                <w:bCs/>
                <w:caps/>
                <w:noProof/>
              </w:rPr>
            </w:pPr>
            <w:r>
              <w:rPr>
                <w:b/>
                <w:bCs/>
                <w:caps/>
                <w:noProof/>
              </w:rPr>
              <w:t>X</w:t>
            </w:r>
          </w:p>
        </w:tc>
      </w:tr>
    </w:tbl>
    <w:p w14:paraId="5310B7C3" w14:textId="77777777" w:rsidR="0048426F" w:rsidRDefault="0048426F" w:rsidP="0048426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8426F" w14:paraId="5086FBAF" w14:textId="77777777" w:rsidTr="0048426F">
        <w:tc>
          <w:tcPr>
            <w:tcW w:w="9640" w:type="dxa"/>
            <w:gridSpan w:val="11"/>
          </w:tcPr>
          <w:p w14:paraId="43668EF4" w14:textId="77777777" w:rsidR="0048426F" w:rsidRDefault="0048426F">
            <w:pPr>
              <w:pStyle w:val="CRCoverPage"/>
              <w:spacing w:after="0"/>
              <w:rPr>
                <w:noProof/>
                <w:sz w:val="8"/>
                <w:szCs w:val="8"/>
              </w:rPr>
            </w:pPr>
          </w:p>
        </w:tc>
      </w:tr>
      <w:tr w:rsidR="0048426F" w:rsidRPr="0061166A" w14:paraId="377D4907" w14:textId="77777777" w:rsidTr="0048426F">
        <w:tc>
          <w:tcPr>
            <w:tcW w:w="1843" w:type="dxa"/>
            <w:tcBorders>
              <w:top w:val="single" w:sz="4" w:space="0" w:color="auto"/>
              <w:left w:val="single" w:sz="4" w:space="0" w:color="auto"/>
              <w:bottom w:val="nil"/>
              <w:right w:val="nil"/>
            </w:tcBorders>
            <w:hideMark/>
          </w:tcPr>
          <w:p w14:paraId="657248A1" w14:textId="77777777" w:rsidR="0048426F" w:rsidRDefault="004842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C594371" w14:textId="77777777" w:rsidR="0048426F" w:rsidRDefault="0048426F">
            <w:pPr>
              <w:pStyle w:val="CRCoverPage"/>
              <w:spacing w:after="0"/>
              <w:ind w:left="100"/>
              <w:rPr>
                <w:noProof/>
              </w:rPr>
            </w:pPr>
            <w:r>
              <w:t>Correction of Received MBS container definition</w:t>
            </w:r>
          </w:p>
        </w:tc>
      </w:tr>
      <w:tr w:rsidR="0048426F" w:rsidRPr="0061166A" w14:paraId="381CFA5F" w14:textId="77777777" w:rsidTr="0048426F">
        <w:tc>
          <w:tcPr>
            <w:tcW w:w="1843" w:type="dxa"/>
            <w:tcBorders>
              <w:top w:val="nil"/>
              <w:left w:val="single" w:sz="4" w:space="0" w:color="auto"/>
              <w:bottom w:val="nil"/>
              <w:right w:val="nil"/>
            </w:tcBorders>
          </w:tcPr>
          <w:p w14:paraId="5C675880" w14:textId="77777777" w:rsidR="0048426F" w:rsidRDefault="0048426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3BB00DE" w14:textId="77777777" w:rsidR="0048426F" w:rsidRDefault="0048426F">
            <w:pPr>
              <w:pStyle w:val="CRCoverPage"/>
              <w:spacing w:after="0"/>
              <w:rPr>
                <w:noProof/>
                <w:sz w:val="8"/>
                <w:szCs w:val="8"/>
              </w:rPr>
            </w:pPr>
          </w:p>
        </w:tc>
      </w:tr>
      <w:tr w:rsidR="0048426F" w14:paraId="75E87A4E" w14:textId="77777777" w:rsidTr="0048426F">
        <w:tc>
          <w:tcPr>
            <w:tcW w:w="1843" w:type="dxa"/>
            <w:tcBorders>
              <w:top w:val="nil"/>
              <w:left w:val="single" w:sz="4" w:space="0" w:color="auto"/>
              <w:bottom w:val="nil"/>
              <w:right w:val="nil"/>
            </w:tcBorders>
            <w:hideMark/>
          </w:tcPr>
          <w:p w14:paraId="4ABDF16B" w14:textId="77777777" w:rsidR="0048426F" w:rsidRDefault="0048426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E366B7" w14:textId="77777777" w:rsidR="0048426F" w:rsidRDefault="0048426F">
            <w:pPr>
              <w:pStyle w:val="CRCoverPage"/>
              <w:spacing w:after="0"/>
              <w:ind w:left="100"/>
              <w:rPr>
                <w:noProof/>
              </w:rPr>
            </w:pPr>
            <w:r>
              <w:rPr>
                <w:noProof/>
              </w:rPr>
              <w:t>Ericsson</w:t>
            </w:r>
          </w:p>
        </w:tc>
      </w:tr>
      <w:tr w:rsidR="0048426F" w14:paraId="61DF7BBB" w14:textId="77777777" w:rsidTr="0048426F">
        <w:tc>
          <w:tcPr>
            <w:tcW w:w="1843" w:type="dxa"/>
            <w:tcBorders>
              <w:top w:val="nil"/>
              <w:left w:val="single" w:sz="4" w:space="0" w:color="auto"/>
              <w:bottom w:val="nil"/>
              <w:right w:val="nil"/>
            </w:tcBorders>
            <w:hideMark/>
          </w:tcPr>
          <w:p w14:paraId="72A8FE0A" w14:textId="77777777" w:rsidR="0048426F" w:rsidRDefault="0048426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826C1A3" w14:textId="77777777" w:rsidR="0048426F" w:rsidRDefault="0048426F">
            <w:pPr>
              <w:pStyle w:val="CRCoverPage"/>
              <w:spacing w:after="0"/>
              <w:ind w:left="100"/>
              <w:rPr>
                <w:noProof/>
              </w:rPr>
            </w:pPr>
            <w:r>
              <w:rPr>
                <w:noProof/>
              </w:rPr>
              <w:t>C1</w:t>
            </w:r>
          </w:p>
        </w:tc>
      </w:tr>
      <w:tr w:rsidR="0048426F" w14:paraId="77721FF2" w14:textId="77777777" w:rsidTr="0048426F">
        <w:tc>
          <w:tcPr>
            <w:tcW w:w="1843" w:type="dxa"/>
            <w:tcBorders>
              <w:top w:val="nil"/>
              <w:left w:val="single" w:sz="4" w:space="0" w:color="auto"/>
              <w:bottom w:val="nil"/>
              <w:right w:val="nil"/>
            </w:tcBorders>
          </w:tcPr>
          <w:p w14:paraId="559A95E4" w14:textId="77777777" w:rsidR="0048426F" w:rsidRDefault="0048426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752751" w14:textId="77777777" w:rsidR="0048426F" w:rsidRDefault="0048426F">
            <w:pPr>
              <w:pStyle w:val="CRCoverPage"/>
              <w:spacing w:after="0"/>
              <w:rPr>
                <w:noProof/>
                <w:sz w:val="8"/>
                <w:szCs w:val="8"/>
              </w:rPr>
            </w:pPr>
          </w:p>
        </w:tc>
      </w:tr>
      <w:tr w:rsidR="0048426F" w14:paraId="4C387734" w14:textId="77777777" w:rsidTr="0048426F">
        <w:tc>
          <w:tcPr>
            <w:tcW w:w="1843" w:type="dxa"/>
            <w:tcBorders>
              <w:top w:val="nil"/>
              <w:left w:val="single" w:sz="4" w:space="0" w:color="auto"/>
              <w:bottom w:val="nil"/>
              <w:right w:val="nil"/>
            </w:tcBorders>
            <w:hideMark/>
          </w:tcPr>
          <w:p w14:paraId="704078BA" w14:textId="77777777" w:rsidR="0048426F" w:rsidRDefault="0048426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647479" w14:textId="77777777" w:rsidR="0048426F" w:rsidRDefault="0048426F">
            <w:pPr>
              <w:pStyle w:val="CRCoverPage"/>
              <w:spacing w:after="0"/>
              <w:ind w:left="100"/>
              <w:rPr>
                <w:noProof/>
              </w:rPr>
            </w:pPr>
            <w:r>
              <w:rPr>
                <w:noProof/>
              </w:rPr>
              <w:t>5MBS</w:t>
            </w:r>
          </w:p>
        </w:tc>
        <w:tc>
          <w:tcPr>
            <w:tcW w:w="567" w:type="dxa"/>
          </w:tcPr>
          <w:p w14:paraId="4CD53E5E" w14:textId="77777777" w:rsidR="0048426F" w:rsidRDefault="0048426F">
            <w:pPr>
              <w:pStyle w:val="CRCoverPage"/>
              <w:spacing w:after="0"/>
              <w:ind w:right="100"/>
              <w:rPr>
                <w:noProof/>
              </w:rPr>
            </w:pPr>
          </w:p>
        </w:tc>
        <w:tc>
          <w:tcPr>
            <w:tcW w:w="1417" w:type="dxa"/>
            <w:gridSpan w:val="3"/>
            <w:hideMark/>
          </w:tcPr>
          <w:p w14:paraId="2BC67218" w14:textId="77777777" w:rsidR="0048426F" w:rsidRDefault="0048426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713C34E" w14:textId="77777777" w:rsidR="0048426F" w:rsidRDefault="0048426F">
            <w:pPr>
              <w:pStyle w:val="CRCoverPage"/>
              <w:spacing w:after="0"/>
              <w:ind w:left="100"/>
              <w:rPr>
                <w:noProof/>
              </w:rPr>
            </w:pPr>
            <w:r>
              <w:rPr>
                <w:noProof/>
              </w:rPr>
              <w:t>2022-01-10</w:t>
            </w:r>
          </w:p>
        </w:tc>
      </w:tr>
      <w:tr w:rsidR="0048426F" w14:paraId="66E505F4" w14:textId="77777777" w:rsidTr="0048426F">
        <w:tc>
          <w:tcPr>
            <w:tcW w:w="1843" w:type="dxa"/>
            <w:tcBorders>
              <w:top w:val="nil"/>
              <w:left w:val="single" w:sz="4" w:space="0" w:color="auto"/>
              <w:bottom w:val="nil"/>
              <w:right w:val="nil"/>
            </w:tcBorders>
          </w:tcPr>
          <w:p w14:paraId="2D41E713" w14:textId="77777777" w:rsidR="0048426F" w:rsidRDefault="0048426F">
            <w:pPr>
              <w:pStyle w:val="CRCoverPage"/>
              <w:spacing w:after="0"/>
              <w:rPr>
                <w:b/>
                <w:i/>
                <w:noProof/>
                <w:sz w:val="8"/>
                <w:szCs w:val="8"/>
              </w:rPr>
            </w:pPr>
          </w:p>
        </w:tc>
        <w:tc>
          <w:tcPr>
            <w:tcW w:w="1986" w:type="dxa"/>
            <w:gridSpan w:val="4"/>
          </w:tcPr>
          <w:p w14:paraId="544A8DEE" w14:textId="77777777" w:rsidR="0048426F" w:rsidRDefault="0048426F">
            <w:pPr>
              <w:pStyle w:val="CRCoverPage"/>
              <w:spacing w:after="0"/>
              <w:rPr>
                <w:noProof/>
                <w:sz w:val="8"/>
                <w:szCs w:val="8"/>
              </w:rPr>
            </w:pPr>
          </w:p>
        </w:tc>
        <w:tc>
          <w:tcPr>
            <w:tcW w:w="2267" w:type="dxa"/>
            <w:gridSpan w:val="2"/>
          </w:tcPr>
          <w:p w14:paraId="4B33CEFC" w14:textId="77777777" w:rsidR="0048426F" w:rsidRDefault="0048426F">
            <w:pPr>
              <w:pStyle w:val="CRCoverPage"/>
              <w:spacing w:after="0"/>
              <w:rPr>
                <w:noProof/>
                <w:sz w:val="8"/>
                <w:szCs w:val="8"/>
              </w:rPr>
            </w:pPr>
          </w:p>
        </w:tc>
        <w:tc>
          <w:tcPr>
            <w:tcW w:w="1417" w:type="dxa"/>
            <w:gridSpan w:val="3"/>
          </w:tcPr>
          <w:p w14:paraId="1D986620" w14:textId="77777777" w:rsidR="0048426F" w:rsidRDefault="0048426F">
            <w:pPr>
              <w:pStyle w:val="CRCoverPage"/>
              <w:spacing w:after="0"/>
              <w:rPr>
                <w:noProof/>
                <w:sz w:val="8"/>
                <w:szCs w:val="8"/>
              </w:rPr>
            </w:pPr>
          </w:p>
        </w:tc>
        <w:tc>
          <w:tcPr>
            <w:tcW w:w="2127" w:type="dxa"/>
            <w:tcBorders>
              <w:top w:val="nil"/>
              <w:left w:val="nil"/>
              <w:bottom w:val="nil"/>
              <w:right w:val="single" w:sz="4" w:space="0" w:color="auto"/>
            </w:tcBorders>
          </w:tcPr>
          <w:p w14:paraId="7A92A586" w14:textId="77777777" w:rsidR="0048426F" w:rsidRDefault="0048426F">
            <w:pPr>
              <w:pStyle w:val="CRCoverPage"/>
              <w:spacing w:after="0"/>
              <w:rPr>
                <w:noProof/>
                <w:sz w:val="8"/>
                <w:szCs w:val="8"/>
              </w:rPr>
            </w:pPr>
          </w:p>
        </w:tc>
      </w:tr>
      <w:tr w:rsidR="0048426F" w14:paraId="635605C4" w14:textId="77777777" w:rsidTr="0048426F">
        <w:trPr>
          <w:cantSplit/>
        </w:trPr>
        <w:tc>
          <w:tcPr>
            <w:tcW w:w="1843" w:type="dxa"/>
            <w:tcBorders>
              <w:top w:val="nil"/>
              <w:left w:val="single" w:sz="4" w:space="0" w:color="auto"/>
              <w:bottom w:val="nil"/>
              <w:right w:val="nil"/>
            </w:tcBorders>
            <w:hideMark/>
          </w:tcPr>
          <w:p w14:paraId="7B2260A4" w14:textId="77777777" w:rsidR="0048426F" w:rsidRDefault="0048426F">
            <w:pPr>
              <w:pStyle w:val="CRCoverPage"/>
              <w:tabs>
                <w:tab w:val="right" w:pos="1759"/>
              </w:tabs>
              <w:spacing w:after="0"/>
              <w:rPr>
                <w:b/>
                <w:i/>
                <w:noProof/>
              </w:rPr>
            </w:pPr>
            <w:r>
              <w:rPr>
                <w:b/>
                <w:i/>
                <w:noProof/>
              </w:rPr>
              <w:t>Category:</w:t>
            </w:r>
          </w:p>
        </w:tc>
        <w:tc>
          <w:tcPr>
            <w:tcW w:w="851" w:type="dxa"/>
            <w:shd w:val="pct30" w:color="FFFF00" w:fill="auto"/>
            <w:hideMark/>
          </w:tcPr>
          <w:p w14:paraId="70E26F35" w14:textId="77777777" w:rsidR="0048426F" w:rsidRDefault="0048426F">
            <w:pPr>
              <w:pStyle w:val="CRCoverPage"/>
              <w:spacing w:after="0"/>
              <w:ind w:left="100" w:right="-609"/>
              <w:rPr>
                <w:b/>
                <w:noProof/>
              </w:rPr>
            </w:pPr>
            <w:r>
              <w:rPr>
                <w:b/>
                <w:noProof/>
              </w:rPr>
              <w:t>F</w:t>
            </w:r>
          </w:p>
        </w:tc>
        <w:tc>
          <w:tcPr>
            <w:tcW w:w="3402" w:type="dxa"/>
            <w:gridSpan w:val="5"/>
          </w:tcPr>
          <w:p w14:paraId="39D1395E" w14:textId="77777777" w:rsidR="0048426F" w:rsidRDefault="0048426F">
            <w:pPr>
              <w:pStyle w:val="CRCoverPage"/>
              <w:spacing w:after="0"/>
              <w:rPr>
                <w:noProof/>
              </w:rPr>
            </w:pPr>
          </w:p>
        </w:tc>
        <w:tc>
          <w:tcPr>
            <w:tcW w:w="1417" w:type="dxa"/>
            <w:gridSpan w:val="3"/>
            <w:hideMark/>
          </w:tcPr>
          <w:p w14:paraId="2A92A164" w14:textId="77777777" w:rsidR="0048426F" w:rsidRDefault="0048426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64655CA" w14:textId="77777777" w:rsidR="0048426F" w:rsidRDefault="0048426F">
            <w:pPr>
              <w:pStyle w:val="CRCoverPage"/>
              <w:spacing w:after="0"/>
              <w:ind w:left="100"/>
              <w:rPr>
                <w:noProof/>
              </w:rPr>
            </w:pPr>
            <w:r>
              <w:rPr>
                <w:noProof/>
              </w:rPr>
              <w:t>Rel-17</w:t>
            </w:r>
          </w:p>
        </w:tc>
      </w:tr>
      <w:tr w:rsidR="0048426F" w14:paraId="77BAA69C" w14:textId="77777777" w:rsidTr="0048426F">
        <w:tc>
          <w:tcPr>
            <w:tcW w:w="1843" w:type="dxa"/>
            <w:tcBorders>
              <w:top w:val="nil"/>
              <w:left w:val="single" w:sz="4" w:space="0" w:color="auto"/>
              <w:bottom w:val="single" w:sz="4" w:space="0" w:color="auto"/>
              <w:right w:val="nil"/>
            </w:tcBorders>
          </w:tcPr>
          <w:p w14:paraId="762812CE" w14:textId="77777777" w:rsidR="0048426F" w:rsidRDefault="0048426F">
            <w:pPr>
              <w:pStyle w:val="CRCoverPage"/>
              <w:spacing w:after="0"/>
              <w:rPr>
                <w:b/>
                <w:i/>
                <w:noProof/>
              </w:rPr>
            </w:pPr>
          </w:p>
        </w:tc>
        <w:tc>
          <w:tcPr>
            <w:tcW w:w="4677" w:type="dxa"/>
            <w:gridSpan w:val="8"/>
            <w:tcBorders>
              <w:top w:val="nil"/>
              <w:left w:val="nil"/>
              <w:bottom w:val="single" w:sz="4" w:space="0" w:color="auto"/>
              <w:right w:val="nil"/>
            </w:tcBorders>
            <w:hideMark/>
          </w:tcPr>
          <w:p w14:paraId="7A666A89" w14:textId="77777777" w:rsidR="0048426F" w:rsidRDefault="004842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1F3CB" w14:textId="77777777" w:rsidR="0048426F" w:rsidRDefault="004842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9C28D7C" w14:textId="77777777" w:rsidR="0048426F" w:rsidRDefault="004842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426F" w14:paraId="4C066775" w14:textId="77777777" w:rsidTr="0048426F">
        <w:tc>
          <w:tcPr>
            <w:tcW w:w="1843" w:type="dxa"/>
          </w:tcPr>
          <w:p w14:paraId="4E96A356" w14:textId="77777777" w:rsidR="0048426F" w:rsidRDefault="0048426F">
            <w:pPr>
              <w:pStyle w:val="CRCoverPage"/>
              <w:spacing w:after="0"/>
              <w:rPr>
                <w:b/>
                <w:i/>
                <w:noProof/>
                <w:sz w:val="8"/>
                <w:szCs w:val="8"/>
              </w:rPr>
            </w:pPr>
          </w:p>
        </w:tc>
        <w:tc>
          <w:tcPr>
            <w:tcW w:w="7797" w:type="dxa"/>
            <w:gridSpan w:val="10"/>
          </w:tcPr>
          <w:p w14:paraId="0404ED0B" w14:textId="77777777" w:rsidR="0048426F" w:rsidRDefault="0048426F">
            <w:pPr>
              <w:pStyle w:val="CRCoverPage"/>
              <w:spacing w:after="0"/>
              <w:rPr>
                <w:noProof/>
                <w:sz w:val="8"/>
                <w:szCs w:val="8"/>
              </w:rPr>
            </w:pPr>
          </w:p>
        </w:tc>
      </w:tr>
      <w:tr w:rsidR="0048426F" w:rsidRPr="0061166A" w14:paraId="7CA4F227" w14:textId="77777777" w:rsidTr="0048426F">
        <w:tc>
          <w:tcPr>
            <w:tcW w:w="2694" w:type="dxa"/>
            <w:gridSpan w:val="2"/>
            <w:tcBorders>
              <w:top w:val="single" w:sz="4" w:space="0" w:color="auto"/>
              <w:left w:val="single" w:sz="4" w:space="0" w:color="auto"/>
              <w:bottom w:val="nil"/>
              <w:right w:val="nil"/>
            </w:tcBorders>
            <w:hideMark/>
          </w:tcPr>
          <w:p w14:paraId="2CBBD0A4" w14:textId="77777777" w:rsidR="0048426F" w:rsidRDefault="0048426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C3FF4F3" w14:textId="77777777" w:rsidR="0048426F" w:rsidRDefault="0048426F">
            <w:pPr>
              <w:pStyle w:val="CRCoverPage"/>
              <w:spacing w:after="0"/>
              <w:ind w:left="100"/>
              <w:rPr>
                <w:noProof/>
              </w:rPr>
            </w:pPr>
            <w:r>
              <w:rPr>
                <w:noProof/>
              </w:rPr>
              <w:t xml:space="preserve">In the </w:t>
            </w:r>
            <w:r>
              <w:t xml:space="preserve">Received MBS container IE </w:t>
            </w:r>
            <w:proofErr w:type="gramStart"/>
            <w:r>
              <w:t>definition</w:t>
            </w:r>
            <w:proofErr w:type="gramEnd"/>
            <w:r>
              <w:t xml:space="preserve"> there are some errors in octet numbering that are proposed to be corrected.</w:t>
            </w:r>
            <w:r>
              <w:br/>
              <w:t>As the 5GS tracking area identity list is a variable length IE its use in Received MBS container as MBS TAI list parameter is proposed to be clarified to include the length octet to avoid ambiguity of parameter content length. The IEI octet of the 5GS tracking area identity list IE needs not be included in the MBS TAI list parameter.</w:t>
            </w:r>
          </w:p>
        </w:tc>
      </w:tr>
      <w:tr w:rsidR="0048426F" w:rsidRPr="0061166A" w14:paraId="0D692F5C" w14:textId="77777777" w:rsidTr="0048426F">
        <w:tc>
          <w:tcPr>
            <w:tcW w:w="2694" w:type="dxa"/>
            <w:gridSpan w:val="2"/>
            <w:tcBorders>
              <w:top w:val="nil"/>
              <w:left w:val="single" w:sz="4" w:space="0" w:color="auto"/>
              <w:bottom w:val="nil"/>
              <w:right w:val="nil"/>
            </w:tcBorders>
          </w:tcPr>
          <w:p w14:paraId="5EEAC73D" w14:textId="77777777" w:rsidR="0048426F" w:rsidRDefault="0048426F">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EA5FC6" w14:textId="77777777" w:rsidR="0048426F" w:rsidRDefault="0048426F">
            <w:pPr>
              <w:pStyle w:val="CRCoverPage"/>
              <w:spacing w:after="0"/>
              <w:rPr>
                <w:noProof/>
                <w:sz w:val="8"/>
                <w:szCs w:val="8"/>
              </w:rPr>
            </w:pPr>
          </w:p>
        </w:tc>
      </w:tr>
      <w:tr w:rsidR="0048426F" w:rsidRPr="0061166A" w14:paraId="1D857BA8" w14:textId="77777777" w:rsidTr="0048426F">
        <w:tc>
          <w:tcPr>
            <w:tcW w:w="2694" w:type="dxa"/>
            <w:gridSpan w:val="2"/>
            <w:tcBorders>
              <w:top w:val="nil"/>
              <w:left w:val="single" w:sz="4" w:space="0" w:color="auto"/>
              <w:bottom w:val="nil"/>
              <w:right w:val="nil"/>
            </w:tcBorders>
            <w:hideMark/>
          </w:tcPr>
          <w:p w14:paraId="174A9CCA" w14:textId="77777777" w:rsidR="0048426F" w:rsidRDefault="0048426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46DA5FC" w14:textId="77777777" w:rsidR="0048426F" w:rsidRDefault="0048426F">
            <w:pPr>
              <w:pStyle w:val="CRCoverPage"/>
              <w:spacing w:after="0"/>
              <w:ind w:left="100"/>
              <w:rPr>
                <w:noProof/>
              </w:rPr>
            </w:pPr>
            <w:r>
              <w:rPr>
                <w:noProof/>
              </w:rPr>
              <w:t>Octet numbering corrected in Figure 9.11.4.31.6: NR CGI list</w:t>
            </w:r>
            <w:r>
              <w:rPr>
                <w:noProof/>
              </w:rPr>
              <w:br/>
              <w:t>Octets from TAI list IE definition used in MBS TAI ist is clarified.</w:t>
            </w:r>
          </w:p>
        </w:tc>
      </w:tr>
      <w:tr w:rsidR="0048426F" w:rsidRPr="0061166A" w14:paraId="081908D9" w14:textId="77777777" w:rsidTr="0048426F">
        <w:tc>
          <w:tcPr>
            <w:tcW w:w="2694" w:type="dxa"/>
            <w:gridSpan w:val="2"/>
            <w:tcBorders>
              <w:top w:val="nil"/>
              <w:left w:val="single" w:sz="4" w:space="0" w:color="auto"/>
              <w:bottom w:val="nil"/>
              <w:right w:val="nil"/>
            </w:tcBorders>
          </w:tcPr>
          <w:p w14:paraId="24E59DF8" w14:textId="77777777" w:rsidR="0048426F" w:rsidRDefault="0048426F">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EA06F1" w14:textId="77777777" w:rsidR="0048426F" w:rsidRDefault="0048426F">
            <w:pPr>
              <w:pStyle w:val="CRCoverPage"/>
              <w:spacing w:after="0"/>
              <w:rPr>
                <w:noProof/>
                <w:sz w:val="8"/>
                <w:szCs w:val="8"/>
              </w:rPr>
            </w:pPr>
          </w:p>
        </w:tc>
      </w:tr>
      <w:tr w:rsidR="0048426F" w:rsidRPr="0061166A" w14:paraId="3CB9B94D" w14:textId="77777777" w:rsidTr="0048426F">
        <w:tc>
          <w:tcPr>
            <w:tcW w:w="2694" w:type="dxa"/>
            <w:gridSpan w:val="2"/>
            <w:tcBorders>
              <w:top w:val="nil"/>
              <w:left w:val="single" w:sz="4" w:space="0" w:color="auto"/>
              <w:bottom w:val="single" w:sz="4" w:space="0" w:color="auto"/>
              <w:right w:val="nil"/>
            </w:tcBorders>
            <w:hideMark/>
          </w:tcPr>
          <w:p w14:paraId="43751046" w14:textId="77777777" w:rsidR="0048426F" w:rsidRDefault="0048426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CFE240B" w14:textId="77777777" w:rsidR="0048426F" w:rsidRDefault="0048426F">
            <w:pPr>
              <w:pStyle w:val="CRCoverPage"/>
              <w:spacing w:after="0"/>
              <w:ind w:left="100"/>
              <w:rPr>
                <w:noProof/>
              </w:rPr>
            </w:pPr>
            <w:r>
              <w:rPr>
                <w:noProof/>
              </w:rPr>
              <w:t xml:space="preserve">Incorrect octet numbering remains and specification of </w:t>
            </w:r>
            <w:r>
              <w:t>Received MBS container CGI parameter could be incorrectly implemented resulting in interoperability issues.</w:t>
            </w:r>
          </w:p>
        </w:tc>
      </w:tr>
      <w:tr w:rsidR="0048426F" w:rsidRPr="0061166A" w14:paraId="42015E0E" w14:textId="77777777" w:rsidTr="0048426F">
        <w:tc>
          <w:tcPr>
            <w:tcW w:w="2694" w:type="dxa"/>
            <w:gridSpan w:val="2"/>
          </w:tcPr>
          <w:p w14:paraId="3C0689D4" w14:textId="77777777" w:rsidR="0048426F" w:rsidRDefault="0048426F">
            <w:pPr>
              <w:pStyle w:val="CRCoverPage"/>
              <w:spacing w:after="0"/>
              <w:rPr>
                <w:b/>
                <w:i/>
                <w:noProof/>
                <w:sz w:val="8"/>
                <w:szCs w:val="8"/>
              </w:rPr>
            </w:pPr>
          </w:p>
        </w:tc>
        <w:tc>
          <w:tcPr>
            <w:tcW w:w="6946" w:type="dxa"/>
            <w:gridSpan w:val="9"/>
          </w:tcPr>
          <w:p w14:paraId="61E24F19" w14:textId="77777777" w:rsidR="0048426F" w:rsidRDefault="0048426F">
            <w:pPr>
              <w:pStyle w:val="CRCoverPage"/>
              <w:spacing w:after="0"/>
              <w:rPr>
                <w:noProof/>
                <w:sz w:val="8"/>
                <w:szCs w:val="8"/>
              </w:rPr>
            </w:pPr>
          </w:p>
        </w:tc>
      </w:tr>
      <w:tr w:rsidR="0048426F" w14:paraId="652BE847" w14:textId="77777777" w:rsidTr="0048426F">
        <w:tc>
          <w:tcPr>
            <w:tcW w:w="2694" w:type="dxa"/>
            <w:gridSpan w:val="2"/>
            <w:tcBorders>
              <w:top w:val="single" w:sz="4" w:space="0" w:color="auto"/>
              <w:left w:val="single" w:sz="4" w:space="0" w:color="auto"/>
              <w:bottom w:val="nil"/>
              <w:right w:val="nil"/>
            </w:tcBorders>
            <w:hideMark/>
          </w:tcPr>
          <w:p w14:paraId="49820F1C" w14:textId="77777777" w:rsidR="0048426F" w:rsidRDefault="0048426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D8A7EB7" w14:textId="77777777" w:rsidR="0048426F" w:rsidRDefault="0048426F">
            <w:pPr>
              <w:pStyle w:val="CRCoverPage"/>
              <w:spacing w:after="0"/>
              <w:ind w:left="100"/>
              <w:rPr>
                <w:noProof/>
              </w:rPr>
            </w:pPr>
          </w:p>
        </w:tc>
      </w:tr>
      <w:tr w:rsidR="0048426F" w14:paraId="06DCD7AD" w14:textId="77777777" w:rsidTr="0048426F">
        <w:tc>
          <w:tcPr>
            <w:tcW w:w="2694" w:type="dxa"/>
            <w:gridSpan w:val="2"/>
            <w:tcBorders>
              <w:top w:val="nil"/>
              <w:left w:val="single" w:sz="4" w:space="0" w:color="auto"/>
              <w:bottom w:val="nil"/>
              <w:right w:val="nil"/>
            </w:tcBorders>
          </w:tcPr>
          <w:p w14:paraId="607AD5AA" w14:textId="77777777" w:rsidR="0048426F" w:rsidRDefault="0048426F">
            <w:pPr>
              <w:pStyle w:val="CRCoverPage"/>
              <w:spacing w:after="0"/>
              <w:rPr>
                <w:b/>
                <w:i/>
                <w:noProof/>
                <w:sz w:val="8"/>
                <w:szCs w:val="8"/>
              </w:rPr>
            </w:pPr>
          </w:p>
        </w:tc>
        <w:tc>
          <w:tcPr>
            <w:tcW w:w="6946" w:type="dxa"/>
            <w:gridSpan w:val="9"/>
            <w:tcBorders>
              <w:top w:val="nil"/>
              <w:left w:val="nil"/>
              <w:bottom w:val="nil"/>
              <w:right w:val="single" w:sz="4" w:space="0" w:color="auto"/>
            </w:tcBorders>
          </w:tcPr>
          <w:p w14:paraId="6363CDD9" w14:textId="77777777" w:rsidR="0048426F" w:rsidRDefault="0048426F">
            <w:pPr>
              <w:pStyle w:val="CRCoverPage"/>
              <w:spacing w:after="0"/>
              <w:rPr>
                <w:noProof/>
                <w:sz w:val="8"/>
                <w:szCs w:val="8"/>
              </w:rPr>
            </w:pPr>
          </w:p>
        </w:tc>
      </w:tr>
      <w:tr w:rsidR="0048426F" w14:paraId="62FBD80B" w14:textId="77777777" w:rsidTr="0048426F">
        <w:tc>
          <w:tcPr>
            <w:tcW w:w="2694" w:type="dxa"/>
            <w:gridSpan w:val="2"/>
            <w:tcBorders>
              <w:top w:val="nil"/>
              <w:left w:val="single" w:sz="4" w:space="0" w:color="auto"/>
              <w:bottom w:val="nil"/>
              <w:right w:val="nil"/>
            </w:tcBorders>
          </w:tcPr>
          <w:p w14:paraId="614AB328" w14:textId="77777777" w:rsidR="0048426F" w:rsidRDefault="004842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9C7DEED" w14:textId="77777777" w:rsidR="0048426F" w:rsidRDefault="004842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BFD1F5" w14:textId="77777777" w:rsidR="0048426F" w:rsidRDefault="0048426F">
            <w:pPr>
              <w:pStyle w:val="CRCoverPage"/>
              <w:spacing w:after="0"/>
              <w:jc w:val="center"/>
              <w:rPr>
                <w:b/>
                <w:caps/>
                <w:noProof/>
              </w:rPr>
            </w:pPr>
            <w:r>
              <w:rPr>
                <w:b/>
                <w:caps/>
                <w:noProof/>
              </w:rPr>
              <w:t>N</w:t>
            </w:r>
          </w:p>
        </w:tc>
        <w:tc>
          <w:tcPr>
            <w:tcW w:w="2977" w:type="dxa"/>
            <w:gridSpan w:val="4"/>
          </w:tcPr>
          <w:p w14:paraId="00E69620" w14:textId="77777777" w:rsidR="0048426F" w:rsidRDefault="0048426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919EF3E" w14:textId="77777777" w:rsidR="0048426F" w:rsidRDefault="0048426F">
            <w:pPr>
              <w:pStyle w:val="CRCoverPage"/>
              <w:spacing w:after="0"/>
              <w:ind w:left="99"/>
              <w:rPr>
                <w:noProof/>
              </w:rPr>
            </w:pPr>
          </w:p>
        </w:tc>
      </w:tr>
      <w:tr w:rsidR="0048426F" w14:paraId="237252A0" w14:textId="77777777" w:rsidTr="0048426F">
        <w:tc>
          <w:tcPr>
            <w:tcW w:w="2694" w:type="dxa"/>
            <w:gridSpan w:val="2"/>
            <w:tcBorders>
              <w:top w:val="nil"/>
              <w:left w:val="single" w:sz="4" w:space="0" w:color="auto"/>
              <w:bottom w:val="nil"/>
              <w:right w:val="nil"/>
            </w:tcBorders>
            <w:hideMark/>
          </w:tcPr>
          <w:p w14:paraId="729BFE04" w14:textId="77777777" w:rsidR="0048426F" w:rsidRDefault="004842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56CC3B5" w14:textId="77777777" w:rsidR="0048426F" w:rsidRDefault="00484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9CD218" w14:textId="77777777" w:rsidR="0048426F" w:rsidRDefault="0048426F">
            <w:pPr>
              <w:pStyle w:val="CRCoverPage"/>
              <w:spacing w:after="0"/>
              <w:jc w:val="center"/>
              <w:rPr>
                <w:b/>
                <w:caps/>
                <w:noProof/>
              </w:rPr>
            </w:pPr>
            <w:r>
              <w:rPr>
                <w:b/>
                <w:caps/>
                <w:noProof/>
              </w:rPr>
              <w:t>X</w:t>
            </w:r>
          </w:p>
        </w:tc>
        <w:tc>
          <w:tcPr>
            <w:tcW w:w="2977" w:type="dxa"/>
            <w:gridSpan w:val="4"/>
            <w:hideMark/>
          </w:tcPr>
          <w:p w14:paraId="5334A64E" w14:textId="77777777" w:rsidR="0048426F" w:rsidRDefault="0048426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5DCD208" w14:textId="77777777" w:rsidR="0048426F" w:rsidRDefault="0048426F">
            <w:pPr>
              <w:pStyle w:val="CRCoverPage"/>
              <w:spacing w:after="0"/>
              <w:ind w:left="99"/>
              <w:rPr>
                <w:noProof/>
              </w:rPr>
            </w:pPr>
            <w:r>
              <w:rPr>
                <w:noProof/>
              </w:rPr>
              <w:t xml:space="preserve">TS/TR ... CR ... </w:t>
            </w:r>
          </w:p>
        </w:tc>
      </w:tr>
      <w:tr w:rsidR="0048426F" w14:paraId="62D708CE" w14:textId="77777777" w:rsidTr="0048426F">
        <w:tc>
          <w:tcPr>
            <w:tcW w:w="2694" w:type="dxa"/>
            <w:gridSpan w:val="2"/>
            <w:tcBorders>
              <w:top w:val="nil"/>
              <w:left w:val="single" w:sz="4" w:space="0" w:color="auto"/>
              <w:bottom w:val="nil"/>
              <w:right w:val="nil"/>
            </w:tcBorders>
            <w:hideMark/>
          </w:tcPr>
          <w:p w14:paraId="73D8962B" w14:textId="77777777" w:rsidR="0048426F" w:rsidRDefault="004842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705EBDA" w14:textId="77777777" w:rsidR="0048426F" w:rsidRDefault="00484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35EA55" w14:textId="77777777" w:rsidR="0048426F" w:rsidRDefault="0048426F">
            <w:pPr>
              <w:pStyle w:val="CRCoverPage"/>
              <w:spacing w:after="0"/>
              <w:jc w:val="center"/>
              <w:rPr>
                <w:b/>
                <w:caps/>
                <w:noProof/>
              </w:rPr>
            </w:pPr>
            <w:r>
              <w:rPr>
                <w:b/>
                <w:caps/>
                <w:noProof/>
              </w:rPr>
              <w:t>X</w:t>
            </w:r>
          </w:p>
        </w:tc>
        <w:tc>
          <w:tcPr>
            <w:tcW w:w="2977" w:type="dxa"/>
            <w:gridSpan w:val="4"/>
            <w:hideMark/>
          </w:tcPr>
          <w:p w14:paraId="446B7414" w14:textId="77777777" w:rsidR="0048426F" w:rsidRDefault="0048426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50FBC1" w14:textId="77777777" w:rsidR="0048426F" w:rsidRDefault="0048426F">
            <w:pPr>
              <w:pStyle w:val="CRCoverPage"/>
              <w:spacing w:after="0"/>
              <w:ind w:left="99"/>
              <w:rPr>
                <w:noProof/>
              </w:rPr>
            </w:pPr>
            <w:r>
              <w:rPr>
                <w:noProof/>
              </w:rPr>
              <w:t xml:space="preserve">TS/TR ... CR ... </w:t>
            </w:r>
          </w:p>
        </w:tc>
      </w:tr>
      <w:tr w:rsidR="0048426F" w14:paraId="1BB47D27" w14:textId="77777777" w:rsidTr="0048426F">
        <w:tc>
          <w:tcPr>
            <w:tcW w:w="2694" w:type="dxa"/>
            <w:gridSpan w:val="2"/>
            <w:tcBorders>
              <w:top w:val="nil"/>
              <w:left w:val="single" w:sz="4" w:space="0" w:color="auto"/>
              <w:bottom w:val="nil"/>
              <w:right w:val="nil"/>
            </w:tcBorders>
            <w:hideMark/>
          </w:tcPr>
          <w:p w14:paraId="6E79C40A" w14:textId="77777777" w:rsidR="0048426F" w:rsidRDefault="004842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62A17A" w14:textId="77777777" w:rsidR="0048426F" w:rsidRDefault="00484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D9AA3F" w14:textId="77777777" w:rsidR="0048426F" w:rsidRDefault="0048426F">
            <w:pPr>
              <w:pStyle w:val="CRCoverPage"/>
              <w:spacing w:after="0"/>
              <w:jc w:val="center"/>
              <w:rPr>
                <w:b/>
                <w:caps/>
                <w:noProof/>
              </w:rPr>
            </w:pPr>
            <w:r>
              <w:rPr>
                <w:b/>
                <w:caps/>
                <w:noProof/>
              </w:rPr>
              <w:t>X</w:t>
            </w:r>
          </w:p>
        </w:tc>
        <w:tc>
          <w:tcPr>
            <w:tcW w:w="2977" w:type="dxa"/>
            <w:gridSpan w:val="4"/>
            <w:hideMark/>
          </w:tcPr>
          <w:p w14:paraId="2365266E" w14:textId="77777777" w:rsidR="0048426F" w:rsidRDefault="0048426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800108" w14:textId="77777777" w:rsidR="0048426F" w:rsidRDefault="0048426F">
            <w:pPr>
              <w:pStyle w:val="CRCoverPage"/>
              <w:spacing w:after="0"/>
              <w:ind w:left="99"/>
              <w:rPr>
                <w:noProof/>
              </w:rPr>
            </w:pPr>
            <w:r>
              <w:rPr>
                <w:noProof/>
              </w:rPr>
              <w:t xml:space="preserve">TS/TR ... CR ... </w:t>
            </w:r>
          </w:p>
        </w:tc>
      </w:tr>
      <w:tr w:rsidR="0048426F" w14:paraId="227F7CC8" w14:textId="77777777" w:rsidTr="0048426F">
        <w:tc>
          <w:tcPr>
            <w:tcW w:w="2694" w:type="dxa"/>
            <w:gridSpan w:val="2"/>
            <w:tcBorders>
              <w:top w:val="nil"/>
              <w:left w:val="single" w:sz="4" w:space="0" w:color="auto"/>
              <w:bottom w:val="nil"/>
              <w:right w:val="nil"/>
            </w:tcBorders>
          </w:tcPr>
          <w:p w14:paraId="763214B6" w14:textId="77777777" w:rsidR="0048426F" w:rsidRDefault="0048426F">
            <w:pPr>
              <w:pStyle w:val="CRCoverPage"/>
              <w:spacing w:after="0"/>
              <w:rPr>
                <w:b/>
                <w:i/>
                <w:noProof/>
              </w:rPr>
            </w:pPr>
          </w:p>
        </w:tc>
        <w:tc>
          <w:tcPr>
            <w:tcW w:w="6946" w:type="dxa"/>
            <w:gridSpan w:val="9"/>
            <w:tcBorders>
              <w:top w:val="nil"/>
              <w:left w:val="nil"/>
              <w:bottom w:val="nil"/>
              <w:right w:val="single" w:sz="4" w:space="0" w:color="auto"/>
            </w:tcBorders>
          </w:tcPr>
          <w:p w14:paraId="7A517842" w14:textId="77777777" w:rsidR="0048426F" w:rsidRDefault="0048426F">
            <w:pPr>
              <w:pStyle w:val="CRCoverPage"/>
              <w:spacing w:after="0"/>
              <w:rPr>
                <w:noProof/>
              </w:rPr>
            </w:pPr>
          </w:p>
        </w:tc>
      </w:tr>
      <w:tr w:rsidR="0048426F" w14:paraId="26418403" w14:textId="77777777" w:rsidTr="0048426F">
        <w:tc>
          <w:tcPr>
            <w:tcW w:w="2694" w:type="dxa"/>
            <w:gridSpan w:val="2"/>
            <w:tcBorders>
              <w:top w:val="nil"/>
              <w:left w:val="single" w:sz="4" w:space="0" w:color="auto"/>
              <w:bottom w:val="single" w:sz="4" w:space="0" w:color="auto"/>
              <w:right w:val="nil"/>
            </w:tcBorders>
            <w:hideMark/>
          </w:tcPr>
          <w:p w14:paraId="0FE2C16D" w14:textId="77777777" w:rsidR="0048426F" w:rsidRDefault="0048426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92331FE" w14:textId="77777777" w:rsidR="0048426F" w:rsidRDefault="0048426F">
            <w:pPr>
              <w:pStyle w:val="CRCoverPage"/>
              <w:spacing w:after="0"/>
              <w:ind w:left="100"/>
              <w:rPr>
                <w:noProof/>
              </w:rPr>
            </w:pPr>
          </w:p>
        </w:tc>
      </w:tr>
      <w:tr w:rsidR="0048426F" w14:paraId="6C1DCCE1" w14:textId="77777777" w:rsidTr="0048426F">
        <w:tc>
          <w:tcPr>
            <w:tcW w:w="2694" w:type="dxa"/>
            <w:gridSpan w:val="2"/>
            <w:tcBorders>
              <w:top w:val="single" w:sz="4" w:space="0" w:color="auto"/>
              <w:left w:val="nil"/>
              <w:bottom w:val="single" w:sz="4" w:space="0" w:color="auto"/>
              <w:right w:val="nil"/>
            </w:tcBorders>
          </w:tcPr>
          <w:p w14:paraId="3A723D68" w14:textId="77777777" w:rsidR="0048426F" w:rsidRDefault="0048426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BAAA236" w14:textId="77777777" w:rsidR="0048426F" w:rsidRDefault="0048426F">
            <w:pPr>
              <w:pStyle w:val="CRCoverPage"/>
              <w:spacing w:after="0"/>
              <w:ind w:left="100"/>
              <w:rPr>
                <w:noProof/>
                <w:sz w:val="8"/>
                <w:szCs w:val="8"/>
              </w:rPr>
            </w:pPr>
          </w:p>
        </w:tc>
      </w:tr>
      <w:tr w:rsidR="0048426F" w14:paraId="25D1709C" w14:textId="77777777" w:rsidTr="0048426F">
        <w:tc>
          <w:tcPr>
            <w:tcW w:w="2694" w:type="dxa"/>
            <w:gridSpan w:val="2"/>
            <w:tcBorders>
              <w:top w:val="single" w:sz="4" w:space="0" w:color="auto"/>
              <w:left w:val="single" w:sz="4" w:space="0" w:color="auto"/>
              <w:bottom w:val="single" w:sz="4" w:space="0" w:color="auto"/>
              <w:right w:val="nil"/>
            </w:tcBorders>
            <w:hideMark/>
          </w:tcPr>
          <w:p w14:paraId="4E49B6B8" w14:textId="77777777" w:rsidR="0048426F" w:rsidRDefault="004842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F388BB" w14:textId="77777777" w:rsidR="0048426F" w:rsidRDefault="0048426F">
            <w:pPr>
              <w:pStyle w:val="CRCoverPage"/>
              <w:spacing w:after="0"/>
              <w:ind w:left="100"/>
              <w:rPr>
                <w:noProof/>
              </w:rPr>
            </w:pPr>
          </w:p>
        </w:tc>
      </w:tr>
    </w:tbl>
    <w:p w14:paraId="6ED9E21E" w14:textId="77777777" w:rsidR="0048426F" w:rsidRDefault="0048426F" w:rsidP="0048426F">
      <w:pPr>
        <w:pStyle w:val="CRCoverPage"/>
        <w:spacing w:after="0"/>
        <w:rPr>
          <w:noProof/>
          <w:sz w:val="8"/>
          <w:szCs w:val="8"/>
        </w:rPr>
      </w:pPr>
    </w:p>
    <w:p w14:paraId="37C483BF" w14:textId="77777777" w:rsidR="0048426F" w:rsidRDefault="0048426F" w:rsidP="0048426F">
      <w:pPr>
        <w:spacing w:after="0"/>
        <w:rPr>
          <w:noProof/>
        </w:rPr>
        <w:sectPr w:rsidR="0048426F">
          <w:footnotePr>
            <w:numRestart w:val="eachSect"/>
          </w:footnotePr>
          <w:pgSz w:w="11907" w:h="16840"/>
          <w:pgMar w:top="1418" w:right="1134" w:bottom="1134" w:left="1134" w:header="680" w:footer="567" w:gutter="0"/>
          <w:cols w:space="720"/>
        </w:sectPr>
      </w:pPr>
    </w:p>
    <w:p w14:paraId="08FF1121" w14:textId="77777777" w:rsidR="0048426F" w:rsidRDefault="0048426F" w:rsidP="0048426F">
      <w:pPr>
        <w:rPr>
          <w:noProof/>
        </w:rPr>
      </w:pPr>
    </w:p>
    <w:p w14:paraId="3C40D131" w14:textId="77777777" w:rsidR="0048426F" w:rsidRDefault="0048426F" w:rsidP="0048426F">
      <w:pPr>
        <w:rPr>
          <w:noProof/>
        </w:rPr>
      </w:pPr>
    </w:p>
    <w:p w14:paraId="1DA6131A" w14:textId="77777777" w:rsidR="0048426F" w:rsidRDefault="0048426F" w:rsidP="00484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379F2C" w14:textId="77777777" w:rsidR="0048426F" w:rsidRDefault="0048426F" w:rsidP="0048426F">
      <w:pPr>
        <w:rPr>
          <w:noProof/>
        </w:rPr>
      </w:pPr>
    </w:p>
    <w:p w14:paraId="77B18E6A" w14:textId="17184846" w:rsidR="000F3EDE" w:rsidRPr="00CC0C94" w:rsidRDefault="000F3EDE" w:rsidP="00781477">
      <w:pPr>
        <w:pStyle w:val="Heading4"/>
      </w:pPr>
      <w:r>
        <w:t>9.11.4.31</w:t>
      </w:r>
      <w:r w:rsidRPr="00CC0C94">
        <w:tab/>
      </w:r>
      <w:r>
        <w:t>Received MBS container</w:t>
      </w:r>
      <w:bookmarkEnd w:id="0"/>
    </w:p>
    <w:p w14:paraId="71B17569" w14:textId="77777777" w:rsidR="000F3EDE" w:rsidRPr="00CC0C94" w:rsidRDefault="000F3EDE" w:rsidP="000F3EDE">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2EBB82DD" w14:textId="77777777" w:rsidR="00F45F69" w:rsidRPr="00CC0C94" w:rsidRDefault="00F45F69" w:rsidP="00F45F69">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49FD5E87" w14:textId="77777777" w:rsidR="000F3EDE" w:rsidRDefault="000F3EDE" w:rsidP="000F3EDE">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182047FF" w14:textId="77777777" w:rsidR="000F3EDE" w:rsidRPr="007740BE" w:rsidRDefault="000F3EDE" w:rsidP="007740BE">
      <w:pPr>
        <w:pStyle w:val="EditorsNote"/>
      </w:pPr>
      <w:r w:rsidRPr="00E21342">
        <w:t>Editor's note:</w:t>
      </w:r>
      <w:r w:rsidRPr="00E21342">
        <w:tab/>
        <w:t xml:space="preserve">The maximum number of Received MBS </w:t>
      </w:r>
      <w:proofErr w:type="spellStart"/>
      <w:proofErr w:type="gramStart"/>
      <w:r w:rsidRPr="00E21342">
        <w:t>informations</w:t>
      </w:r>
      <w:proofErr w:type="spellEnd"/>
      <w:proofErr w:type="gramEnd"/>
      <w:r w:rsidRPr="00E21342">
        <w:t xml:space="preserve"> is FFS and is currently assumed to be 4.</w:t>
      </w:r>
    </w:p>
    <w:p w14:paraId="5F3ACDFC" w14:textId="77777777" w:rsidR="007D42D5" w:rsidRPr="00BC7052" w:rsidRDefault="007D42D5" w:rsidP="007D42D5">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D42D5" w:rsidRPr="005F7EB0" w14:paraId="3F23EDE4" w14:textId="77777777" w:rsidTr="00743B07">
        <w:trPr>
          <w:cantSplit/>
          <w:jc w:val="center"/>
        </w:trPr>
        <w:tc>
          <w:tcPr>
            <w:tcW w:w="709" w:type="dxa"/>
            <w:tcBorders>
              <w:bottom w:val="single" w:sz="6" w:space="0" w:color="auto"/>
            </w:tcBorders>
          </w:tcPr>
          <w:p w14:paraId="6DFD2D63" w14:textId="77777777" w:rsidR="007D42D5" w:rsidRPr="005F7EB0" w:rsidRDefault="007D42D5" w:rsidP="00743B07">
            <w:pPr>
              <w:pStyle w:val="TAC"/>
            </w:pPr>
            <w:r w:rsidRPr="005F7EB0">
              <w:t>8</w:t>
            </w:r>
          </w:p>
        </w:tc>
        <w:tc>
          <w:tcPr>
            <w:tcW w:w="709" w:type="dxa"/>
            <w:tcBorders>
              <w:bottom w:val="single" w:sz="6" w:space="0" w:color="auto"/>
            </w:tcBorders>
          </w:tcPr>
          <w:p w14:paraId="24C31DF0" w14:textId="77777777" w:rsidR="007D42D5" w:rsidRPr="005F7EB0" w:rsidRDefault="007D42D5" w:rsidP="00743B07">
            <w:pPr>
              <w:pStyle w:val="TAC"/>
            </w:pPr>
            <w:r w:rsidRPr="005F7EB0">
              <w:t>7</w:t>
            </w:r>
          </w:p>
        </w:tc>
        <w:tc>
          <w:tcPr>
            <w:tcW w:w="709" w:type="dxa"/>
            <w:tcBorders>
              <w:bottom w:val="single" w:sz="6" w:space="0" w:color="auto"/>
            </w:tcBorders>
          </w:tcPr>
          <w:p w14:paraId="6C60341C" w14:textId="77777777" w:rsidR="007D42D5" w:rsidRPr="005F7EB0" w:rsidRDefault="007D42D5" w:rsidP="00743B07">
            <w:pPr>
              <w:pStyle w:val="TAC"/>
            </w:pPr>
            <w:r w:rsidRPr="005F7EB0">
              <w:t>6</w:t>
            </w:r>
          </w:p>
        </w:tc>
        <w:tc>
          <w:tcPr>
            <w:tcW w:w="709" w:type="dxa"/>
            <w:tcBorders>
              <w:bottom w:val="single" w:sz="6" w:space="0" w:color="auto"/>
            </w:tcBorders>
          </w:tcPr>
          <w:p w14:paraId="41BC11A7" w14:textId="77777777" w:rsidR="007D42D5" w:rsidRPr="005F7EB0" w:rsidRDefault="007D42D5" w:rsidP="00743B07">
            <w:pPr>
              <w:pStyle w:val="TAC"/>
            </w:pPr>
            <w:r w:rsidRPr="005F7EB0">
              <w:t>5</w:t>
            </w:r>
          </w:p>
        </w:tc>
        <w:tc>
          <w:tcPr>
            <w:tcW w:w="708" w:type="dxa"/>
            <w:tcBorders>
              <w:bottom w:val="single" w:sz="6" w:space="0" w:color="auto"/>
            </w:tcBorders>
          </w:tcPr>
          <w:p w14:paraId="66FE1AB1" w14:textId="77777777" w:rsidR="007D42D5" w:rsidRPr="005F7EB0" w:rsidRDefault="007D42D5" w:rsidP="00743B07">
            <w:pPr>
              <w:pStyle w:val="TAC"/>
            </w:pPr>
            <w:r w:rsidRPr="005F7EB0">
              <w:t>4</w:t>
            </w:r>
          </w:p>
        </w:tc>
        <w:tc>
          <w:tcPr>
            <w:tcW w:w="709" w:type="dxa"/>
            <w:tcBorders>
              <w:bottom w:val="single" w:sz="6" w:space="0" w:color="auto"/>
            </w:tcBorders>
          </w:tcPr>
          <w:p w14:paraId="3D52EF23" w14:textId="77777777" w:rsidR="007D42D5" w:rsidRPr="005F7EB0" w:rsidRDefault="007D42D5" w:rsidP="00743B07">
            <w:pPr>
              <w:pStyle w:val="TAC"/>
            </w:pPr>
            <w:r w:rsidRPr="005F7EB0">
              <w:t>3</w:t>
            </w:r>
          </w:p>
        </w:tc>
        <w:tc>
          <w:tcPr>
            <w:tcW w:w="709" w:type="dxa"/>
            <w:tcBorders>
              <w:bottom w:val="single" w:sz="6" w:space="0" w:color="auto"/>
            </w:tcBorders>
          </w:tcPr>
          <w:p w14:paraId="31ACEEB4" w14:textId="77777777" w:rsidR="007D42D5" w:rsidRPr="005F7EB0" w:rsidRDefault="007D42D5" w:rsidP="00743B07">
            <w:pPr>
              <w:pStyle w:val="TAC"/>
            </w:pPr>
            <w:r w:rsidRPr="005F7EB0">
              <w:t>2</w:t>
            </w:r>
          </w:p>
        </w:tc>
        <w:tc>
          <w:tcPr>
            <w:tcW w:w="709" w:type="dxa"/>
            <w:tcBorders>
              <w:bottom w:val="single" w:sz="6" w:space="0" w:color="auto"/>
            </w:tcBorders>
          </w:tcPr>
          <w:p w14:paraId="524E32D3" w14:textId="77777777" w:rsidR="007D42D5" w:rsidRPr="005F7EB0" w:rsidRDefault="007D42D5" w:rsidP="00743B07">
            <w:pPr>
              <w:pStyle w:val="TAC"/>
            </w:pPr>
            <w:r w:rsidRPr="005F7EB0">
              <w:t>1</w:t>
            </w:r>
          </w:p>
        </w:tc>
        <w:tc>
          <w:tcPr>
            <w:tcW w:w="1346" w:type="dxa"/>
          </w:tcPr>
          <w:p w14:paraId="1D00B4C7" w14:textId="77777777" w:rsidR="007D42D5" w:rsidRPr="005F7EB0" w:rsidRDefault="007D42D5" w:rsidP="00743B07">
            <w:pPr>
              <w:pStyle w:val="TAC"/>
            </w:pPr>
          </w:p>
        </w:tc>
      </w:tr>
      <w:tr w:rsidR="007D42D5" w:rsidRPr="005F7EB0" w14:paraId="3F46EF9A"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606A1520" w14:textId="77777777" w:rsidR="007D42D5" w:rsidRPr="005F7EB0" w:rsidRDefault="007D42D5" w:rsidP="00743B07">
            <w:pPr>
              <w:pStyle w:val="TAC"/>
            </w:pPr>
            <w:r>
              <w:t>Received MBS container</w:t>
            </w:r>
            <w:r w:rsidRPr="005F7EB0">
              <w:t xml:space="preserve"> IEI</w:t>
            </w:r>
          </w:p>
        </w:tc>
        <w:tc>
          <w:tcPr>
            <w:tcW w:w="1346" w:type="dxa"/>
          </w:tcPr>
          <w:p w14:paraId="60B94989" w14:textId="77777777" w:rsidR="007D42D5" w:rsidRPr="005F7EB0" w:rsidRDefault="007D42D5" w:rsidP="00743B07">
            <w:pPr>
              <w:pStyle w:val="TAL"/>
            </w:pPr>
            <w:r w:rsidRPr="005F7EB0">
              <w:t>octet 1</w:t>
            </w:r>
          </w:p>
        </w:tc>
      </w:tr>
      <w:tr w:rsidR="007D42D5" w:rsidRPr="005F7EB0" w14:paraId="2CE44C57"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1F62B0D4" w14:textId="77777777" w:rsidR="007D42D5" w:rsidRPr="005F7EB0" w:rsidRDefault="007D42D5" w:rsidP="00743B07">
            <w:pPr>
              <w:pStyle w:val="TAC"/>
            </w:pPr>
            <w:r w:rsidRPr="005F7EB0">
              <w:t xml:space="preserve">Length of </w:t>
            </w:r>
            <w:r>
              <w:t>Received MBS container</w:t>
            </w:r>
            <w:r w:rsidRPr="005F7EB0">
              <w:t xml:space="preserve"> contents</w:t>
            </w:r>
          </w:p>
        </w:tc>
        <w:tc>
          <w:tcPr>
            <w:tcW w:w="1346" w:type="dxa"/>
          </w:tcPr>
          <w:p w14:paraId="28266C3D" w14:textId="77777777" w:rsidR="007D42D5" w:rsidRDefault="007D42D5" w:rsidP="00743B07">
            <w:pPr>
              <w:pStyle w:val="TAL"/>
            </w:pPr>
            <w:r w:rsidRPr="005F7EB0">
              <w:t>octet 2</w:t>
            </w:r>
          </w:p>
          <w:p w14:paraId="651334FA" w14:textId="77777777" w:rsidR="007D42D5" w:rsidRPr="005F7EB0" w:rsidRDefault="007D42D5" w:rsidP="00743B07">
            <w:pPr>
              <w:pStyle w:val="TAL"/>
            </w:pPr>
            <w:r>
              <w:t>octet 3</w:t>
            </w:r>
          </w:p>
        </w:tc>
      </w:tr>
      <w:tr w:rsidR="007D42D5" w:rsidRPr="005F7EB0" w14:paraId="6E4FAD8E"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D516033" w14:textId="77777777" w:rsidR="007D42D5" w:rsidRPr="005F7EB0" w:rsidRDefault="007D42D5" w:rsidP="00743B07">
            <w:pPr>
              <w:pStyle w:val="TAC"/>
            </w:pPr>
          </w:p>
          <w:p w14:paraId="45E46004" w14:textId="77777777" w:rsidR="007D42D5" w:rsidRPr="005F7EB0" w:rsidRDefault="007D42D5" w:rsidP="00743B07">
            <w:pPr>
              <w:pStyle w:val="TAC"/>
            </w:pPr>
            <w:bookmarkStart w:id="9" w:name="_Hlk80571840"/>
            <w:r>
              <w:t xml:space="preserve">Received MBS information </w:t>
            </w:r>
            <w:bookmarkEnd w:id="9"/>
            <w:r>
              <w:t>1</w:t>
            </w:r>
          </w:p>
        </w:tc>
        <w:tc>
          <w:tcPr>
            <w:tcW w:w="1346" w:type="dxa"/>
          </w:tcPr>
          <w:p w14:paraId="65444AF9" w14:textId="3EF1DB0C" w:rsidR="007D42D5" w:rsidRPr="005F7EB0" w:rsidRDefault="007D42D5" w:rsidP="00743B07">
            <w:pPr>
              <w:pStyle w:val="TAL"/>
            </w:pPr>
            <w:r w:rsidRPr="005F7EB0">
              <w:t xml:space="preserve">octet </w:t>
            </w:r>
            <w:r>
              <w:t>4</w:t>
            </w:r>
          </w:p>
          <w:p w14:paraId="07FD2447" w14:textId="77777777" w:rsidR="007D42D5" w:rsidRPr="005F7EB0" w:rsidRDefault="007D42D5" w:rsidP="00743B07">
            <w:pPr>
              <w:pStyle w:val="TAL"/>
            </w:pPr>
          </w:p>
          <w:p w14:paraId="156567E6" w14:textId="77777777" w:rsidR="007D42D5" w:rsidRPr="005F7EB0" w:rsidRDefault="007D42D5" w:rsidP="00743B07">
            <w:pPr>
              <w:pStyle w:val="TAL"/>
            </w:pPr>
            <w:r w:rsidRPr="005F7EB0">
              <w:t>octet i</w:t>
            </w:r>
          </w:p>
        </w:tc>
      </w:tr>
      <w:tr w:rsidR="007D42D5" w:rsidRPr="005F7EB0" w14:paraId="238BDBF6"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01C219F9" w14:textId="77777777" w:rsidR="007D42D5" w:rsidRPr="005F7EB0" w:rsidRDefault="007D42D5" w:rsidP="00743B07">
            <w:pPr>
              <w:pStyle w:val="TAC"/>
            </w:pPr>
          </w:p>
          <w:p w14:paraId="0E6B22D4" w14:textId="77777777" w:rsidR="007D42D5" w:rsidRPr="005F7EB0" w:rsidRDefault="007D42D5" w:rsidP="00743B07">
            <w:pPr>
              <w:pStyle w:val="TAC"/>
            </w:pPr>
            <w:r>
              <w:t>Received MBS information</w:t>
            </w:r>
            <w:r w:rsidRPr="00CB234B">
              <w:t xml:space="preserve"> </w:t>
            </w:r>
            <w:r>
              <w:t>2</w:t>
            </w:r>
          </w:p>
        </w:tc>
        <w:tc>
          <w:tcPr>
            <w:tcW w:w="1346" w:type="dxa"/>
          </w:tcPr>
          <w:p w14:paraId="3F23C96E" w14:textId="77777777" w:rsidR="007D42D5" w:rsidRPr="005F7EB0" w:rsidRDefault="007D42D5" w:rsidP="00743B07">
            <w:pPr>
              <w:pStyle w:val="TAL"/>
            </w:pPr>
            <w:r w:rsidRPr="005F7EB0">
              <w:t>octet i+</w:t>
            </w:r>
            <w:r>
              <w:t>1</w:t>
            </w:r>
            <w:r w:rsidRPr="005F7EB0">
              <w:t>*</w:t>
            </w:r>
          </w:p>
          <w:p w14:paraId="5AF34418" w14:textId="77777777" w:rsidR="007D42D5" w:rsidRPr="005F7EB0" w:rsidRDefault="007D42D5" w:rsidP="00743B07">
            <w:pPr>
              <w:pStyle w:val="TAL"/>
            </w:pPr>
          </w:p>
          <w:p w14:paraId="41884355" w14:textId="77777777" w:rsidR="007D42D5" w:rsidRPr="005F7EB0" w:rsidRDefault="007D42D5" w:rsidP="00743B07">
            <w:pPr>
              <w:pStyle w:val="TAL"/>
            </w:pPr>
            <w:r w:rsidRPr="005F7EB0">
              <w:t>octet l*</w:t>
            </w:r>
          </w:p>
        </w:tc>
      </w:tr>
      <w:tr w:rsidR="007D42D5" w:rsidRPr="005F7EB0" w14:paraId="0404DA9D"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7823C2A" w14:textId="77777777" w:rsidR="007D42D5" w:rsidRPr="005F7EB0" w:rsidRDefault="007D42D5" w:rsidP="00743B07">
            <w:pPr>
              <w:pStyle w:val="TAC"/>
            </w:pPr>
          </w:p>
          <w:p w14:paraId="6A4B0241" w14:textId="77777777" w:rsidR="007D42D5" w:rsidRPr="005F7EB0" w:rsidRDefault="007D42D5" w:rsidP="00743B07">
            <w:pPr>
              <w:pStyle w:val="TAC"/>
            </w:pPr>
            <w:r w:rsidRPr="005F7EB0">
              <w:t>…</w:t>
            </w:r>
          </w:p>
        </w:tc>
        <w:tc>
          <w:tcPr>
            <w:tcW w:w="1346" w:type="dxa"/>
          </w:tcPr>
          <w:p w14:paraId="5AA26023" w14:textId="77777777" w:rsidR="007D42D5" w:rsidRPr="005F7EB0" w:rsidRDefault="007D42D5" w:rsidP="00743B07">
            <w:pPr>
              <w:pStyle w:val="TAL"/>
            </w:pPr>
            <w:r w:rsidRPr="005F7EB0">
              <w:t>octet l+1*</w:t>
            </w:r>
          </w:p>
          <w:p w14:paraId="224F0777" w14:textId="77777777" w:rsidR="007D42D5" w:rsidRPr="005F7EB0" w:rsidRDefault="007D42D5" w:rsidP="00743B07">
            <w:pPr>
              <w:pStyle w:val="TAL"/>
            </w:pPr>
          </w:p>
          <w:p w14:paraId="4CDE3785" w14:textId="77777777" w:rsidR="007D42D5" w:rsidRPr="005F7EB0" w:rsidRDefault="007D42D5" w:rsidP="00743B07">
            <w:pPr>
              <w:pStyle w:val="TAL"/>
            </w:pPr>
            <w:r w:rsidRPr="005F7EB0">
              <w:t>octet m*</w:t>
            </w:r>
          </w:p>
        </w:tc>
      </w:tr>
      <w:tr w:rsidR="007D42D5" w:rsidRPr="005F7EB0" w14:paraId="2F018780" w14:textId="77777777" w:rsidTr="00743B07">
        <w:trPr>
          <w:cantSplit/>
          <w:jc w:val="center"/>
        </w:trPr>
        <w:tc>
          <w:tcPr>
            <w:tcW w:w="5671" w:type="dxa"/>
            <w:gridSpan w:val="8"/>
            <w:tcBorders>
              <w:left w:val="single" w:sz="6" w:space="0" w:color="auto"/>
              <w:bottom w:val="single" w:sz="6" w:space="0" w:color="auto"/>
              <w:right w:val="single" w:sz="6" w:space="0" w:color="auto"/>
            </w:tcBorders>
          </w:tcPr>
          <w:p w14:paraId="49435EB9" w14:textId="77777777" w:rsidR="007D42D5" w:rsidRPr="005F7EB0" w:rsidRDefault="007D42D5" w:rsidP="00743B07">
            <w:pPr>
              <w:pStyle w:val="TAC"/>
            </w:pPr>
          </w:p>
          <w:p w14:paraId="3895C70F" w14:textId="77777777" w:rsidR="007D42D5" w:rsidRPr="005F7EB0" w:rsidRDefault="007D42D5" w:rsidP="00743B07">
            <w:pPr>
              <w:pStyle w:val="TAC"/>
            </w:pPr>
            <w:r>
              <w:t>Received MBS information</w:t>
            </w:r>
            <w:r w:rsidRPr="00CB234B">
              <w:t xml:space="preserve"> </w:t>
            </w:r>
            <w:r w:rsidRPr="005F7EB0">
              <w:t>p</w:t>
            </w:r>
          </w:p>
        </w:tc>
        <w:tc>
          <w:tcPr>
            <w:tcW w:w="1346" w:type="dxa"/>
          </w:tcPr>
          <w:p w14:paraId="65025AD8" w14:textId="77777777" w:rsidR="007D42D5" w:rsidRPr="005F7EB0" w:rsidRDefault="007D42D5" w:rsidP="00743B07">
            <w:pPr>
              <w:pStyle w:val="TAL"/>
            </w:pPr>
            <w:r w:rsidRPr="005F7EB0">
              <w:t>octet m+</w:t>
            </w:r>
            <w:r>
              <w:t>1</w:t>
            </w:r>
            <w:r w:rsidRPr="005F7EB0">
              <w:t>*</w:t>
            </w:r>
          </w:p>
          <w:p w14:paraId="26640CDA" w14:textId="77777777" w:rsidR="007D42D5" w:rsidRPr="005F7EB0" w:rsidRDefault="007D42D5" w:rsidP="00743B07">
            <w:pPr>
              <w:pStyle w:val="TAL"/>
            </w:pPr>
          </w:p>
          <w:p w14:paraId="674DCEC0" w14:textId="77777777" w:rsidR="007D42D5" w:rsidRPr="005F7EB0" w:rsidRDefault="007D42D5" w:rsidP="00743B07">
            <w:pPr>
              <w:pStyle w:val="TAL"/>
            </w:pPr>
            <w:r w:rsidRPr="005F7EB0">
              <w:t>octet n*</w:t>
            </w:r>
          </w:p>
        </w:tc>
      </w:tr>
    </w:tbl>
    <w:p w14:paraId="68B7F49E" w14:textId="77777777" w:rsidR="007D42D5" w:rsidRPr="00BC7052" w:rsidRDefault="007D42D5" w:rsidP="007D42D5">
      <w:pPr>
        <w:pStyle w:val="TAN"/>
      </w:pPr>
    </w:p>
    <w:p w14:paraId="7430374C" w14:textId="77777777" w:rsidR="007D42D5" w:rsidRDefault="007D42D5" w:rsidP="007D42D5">
      <w:pPr>
        <w:pStyle w:val="TF"/>
      </w:pPr>
      <w:r w:rsidRPr="00BC7052">
        <w:t>Figure </w:t>
      </w:r>
      <w:r>
        <w:t>9.11.4.31</w:t>
      </w:r>
      <w:r w:rsidRPr="00B1385C">
        <w:t>.1</w:t>
      </w:r>
      <w:r w:rsidRPr="00BC7052">
        <w:t xml:space="preserve">: </w:t>
      </w:r>
      <w:r>
        <w:t>Received MBS container</w:t>
      </w:r>
      <w:r w:rsidRPr="00BC7052">
        <w:t xml:space="preserve"> information element</w:t>
      </w:r>
    </w:p>
    <w:p w14:paraId="78C66002" w14:textId="77777777" w:rsidR="007D42D5" w:rsidRDefault="007D42D5" w:rsidP="007D42D5">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7D42D5" w:rsidRPr="00F842D1" w14:paraId="27FD8D85" w14:textId="77777777" w:rsidTr="00743B07">
        <w:trPr>
          <w:gridAfter w:val="1"/>
          <w:wAfter w:w="9" w:type="dxa"/>
          <w:cantSplit/>
          <w:jc w:val="center"/>
        </w:trPr>
        <w:tc>
          <w:tcPr>
            <w:tcW w:w="709" w:type="dxa"/>
            <w:tcBorders>
              <w:bottom w:val="single" w:sz="4" w:space="0" w:color="auto"/>
            </w:tcBorders>
          </w:tcPr>
          <w:p w14:paraId="6D5E213D" w14:textId="77777777" w:rsidR="007D42D5" w:rsidRPr="00F842D1" w:rsidRDefault="007D42D5" w:rsidP="00743B07">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4F2E0C62" w14:textId="77777777" w:rsidR="007D42D5" w:rsidRPr="00F842D1" w:rsidRDefault="007D42D5" w:rsidP="00743B07">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349DE2BF" w14:textId="77777777" w:rsidR="007D42D5" w:rsidRPr="00F842D1" w:rsidRDefault="007D42D5" w:rsidP="00743B07">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8107661" w14:textId="77777777" w:rsidR="007D42D5" w:rsidRPr="00F842D1" w:rsidRDefault="007D42D5" w:rsidP="00743B07">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A9A3B89" w14:textId="77777777" w:rsidR="007D42D5" w:rsidRPr="00F842D1" w:rsidRDefault="007D42D5" w:rsidP="00743B07">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29EAB782" w14:textId="77777777" w:rsidR="007D42D5" w:rsidRPr="00F842D1" w:rsidRDefault="007D42D5" w:rsidP="00743B07">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C8ECDAB" w14:textId="77777777" w:rsidR="007D42D5" w:rsidRPr="00F842D1" w:rsidRDefault="007D42D5" w:rsidP="00743B07">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7D74F1FC" w14:textId="77777777" w:rsidR="007D42D5" w:rsidRPr="00F842D1" w:rsidRDefault="007D42D5" w:rsidP="00743B07">
            <w:pPr>
              <w:keepNext/>
              <w:keepLines/>
              <w:spacing w:after="0"/>
              <w:jc w:val="center"/>
              <w:rPr>
                <w:rFonts w:ascii="Arial" w:hAnsi="Arial"/>
                <w:sz w:val="18"/>
              </w:rPr>
            </w:pPr>
            <w:r w:rsidRPr="00F842D1">
              <w:rPr>
                <w:rFonts w:ascii="Arial" w:hAnsi="Arial"/>
                <w:sz w:val="18"/>
              </w:rPr>
              <w:t>1</w:t>
            </w:r>
          </w:p>
        </w:tc>
        <w:tc>
          <w:tcPr>
            <w:tcW w:w="1346" w:type="dxa"/>
          </w:tcPr>
          <w:p w14:paraId="0A743AB9" w14:textId="77777777" w:rsidR="007D42D5" w:rsidRPr="00F842D1" w:rsidRDefault="007D42D5" w:rsidP="00743B07">
            <w:pPr>
              <w:keepNext/>
              <w:keepLines/>
              <w:spacing w:after="0"/>
              <w:jc w:val="center"/>
              <w:rPr>
                <w:rFonts w:ascii="Arial" w:hAnsi="Arial"/>
                <w:sz w:val="18"/>
              </w:rPr>
            </w:pPr>
          </w:p>
        </w:tc>
      </w:tr>
      <w:tr w:rsidR="007D42D5" w:rsidRPr="005F7EB0" w14:paraId="017A35EC" w14:textId="77777777" w:rsidTr="00743B07">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2AF7A4" w14:textId="77777777" w:rsidR="007D42D5" w:rsidRPr="005F7EB0" w:rsidRDefault="007D42D5" w:rsidP="00743B07">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C6B1DA1" w14:textId="77777777" w:rsidR="007D42D5" w:rsidRPr="005F7EB0" w:rsidRDefault="007D42D5" w:rsidP="00743B07">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A07B7A0" w14:textId="77777777" w:rsidR="007D42D5" w:rsidRPr="005F7EB0" w:rsidRDefault="007D42D5" w:rsidP="00743B07">
            <w:pPr>
              <w:pStyle w:val="TAC"/>
            </w:pPr>
            <w:r w:rsidRPr="009A72D9">
              <w:t>MD</w:t>
            </w:r>
          </w:p>
        </w:tc>
        <w:tc>
          <w:tcPr>
            <w:tcW w:w="1355" w:type="dxa"/>
            <w:gridSpan w:val="2"/>
            <w:tcBorders>
              <w:left w:val="single" w:sz="4" w:space="0" w:color="auto"/>
            </w:tcBorders>
          </w:tcPr>
          <w:p w14:paraId="151C807F" w14:textId="02DEF7C1" w:rsidR="007D42D5" w:rsidRPr="005F7EB0" w:rsidRDefault="007D42D5" w:rsidP="00743B07">
            <w:pPr>
              <w:pStyle w:val="TAL"/>
            </w:pPr>
            <w:r w:rsidRPr="00F576A4">
              <w:t xml:space="preserve">octet </w:t>
            </w:r>
            <w:r>
              <w:t>4</w:t>
            </w:r>
          </w:p>
        </w:tc>
      </w:tr>
      <w:tr w:rsidR="007D42D5" w:rsidRPr="005F7EB0" w14:paraId="1ED7CBD7" w14:textId="77777777" w:rsidTr="00743B07">
        <w:trPr>
          <w:cantSplit/>
          <w:jc w:val="center"/>
        </w:trPr>
        <w:tc>
          <w:tcPr>
            <w:tcW w:w="720" w:type="dxa"/>
            <w:gridSpan w:val="2"/>
            <w:tcBorders>
              <w:left w:val="single" w:sz="4" w:space="0" w:color="auto"/>
            </w:tcBorders>
          </w:tcPr>
          <w:p w14:paraId="48735189" w14:textId="77777777" w:rsidR="007D42D5" w:rsidRPr="00161D38" w:rsidRDefault="007D42D5" w:rsidP="00743B07">
            <w:pPr>
              <w:pStyle w:val="TAC"/>
            </w:pPr>
            <w:r>
              <w:t>0</w:t>
            </w:r>
          </w:p>
        </w:tc>
        <w:tc>
          <w:tcPr>
            <w:tcW w:w="708" w:type="dxa"/>
            <w:gridSpan w:val="2"/>
          </w:tcPr>
          <w:p w14:paraId="0B0BD475" w14:textId="77777777" w:rsidR="007D42D5" w:rsidRPr="00161D38" w:rsidRDefault="007D42D5" w:rsidP="00743B07">
            <w:pPr>
              <w:pStyle w:val="TAC"/>
            </w:pPr>
            <w:r>
              <w:t>0</w:t>
            </w:r>
          </w:p>
        </w:tc>
        <w:tc>
          <w:tcPr>
            <w:tcW w:w="699" w:type="dxa"/>
          </w:tcPr>
          <w:p w14:paraId="5FE249B8" w14:textId="77777777" w:rsidR="007D42D5" w:rsidRPr="00161D38" w:rsidRDefault="007D42D5" w:rsidP="00743B07">
            <w:pPr>
              <w:pStyle w:val="TAC"/>
            </w:pPr>
            <w:r>
              <w:t>0</w:t>
            </w:r>
          </w:p>
        </w:tc>
        <w:tc>
          <w:tcPr>
            <w:tcW w:w="732" w:type="dxa"/>
            <w:gridSpan w:val="2"/>
          </w:tcPr>
          <w:p w14:paraId="0733010C" w14:textId="77777777" w:rsidR="007D42D5" w:rsidRDefault="007D42D5" w:rsidP="00743B07">
            <w:pPr>
              <w:pStyle w:val="TAC"/>
            </w:pPr>
            <w:r>
              <w:t>0</w:t>
            </w:r>
          </w:p>
        </w:tc>
        <w:tc>
          <w:tcPr>
            <w:tcW w:w="678" w:type="dxa"/>
            <w:tcBorders>
              <w:right w:val="single" w:sz="4" w:space="0" w:color="auto"/>
            </w:tcBorders>
          </w:tcPr>
          <w:p w14:paraId="4ABBDDBC" w14:textId="77777777" w:rsidR="007D42D5" w:rsidRDefault="007D42D5" w:rsidP="00743B07">
            <w:pPr>
              <w:pStyle w:val="TAC"/>
            </w:pPr>
            <w:r>
              <w:t>0</w:t>
            </w:r>
          </w:p>
        </w:tc>
        <w:tc>
          <w:tcPr>
            <w:tcW w:w="1441" w:type="dxa"/>
            <w:gridSpan w:val="4"/>
            <w:vMerge w:val="restart"/>
            <w:tcBorders>
              <w:left w:val="single" w:sz="4" w:space="0" w:color="auto"/>
              <w:right w:val="single" w:sz="4" w:space="0" w:color="auto"/>
            </w:tcBorders>
          </w:tcPr>
          <w:p w14:paraId="24364DDD" w14:textId="0BAA2540" w:rsidR="007D42D5" w:rsidRPr="009A72D9" w:rsidRDefault="00F45F69" w:rsidP="00743B07">
            <w:pPr>
              <w:pStyle w:val="TAC"/>
            </w:pPr>
            <w:r>
              <w:t>MTI</w:t>
            </w:r>
          </w:p>
        </w:tc>
        <w:tc>
          <w:tcPr>
            <w:tcW w:w="700" w:type="dxa"/>
            <w:vMerge w:val="restart"/>
            <w:tcBorders>
              <w:top w:val="single" w:sz="4" w:space="0" w:color="auto"/>
              <w:left w:val="single" w:sz="4" w:space="0" w:color="auto"/>
              <w:right w:val="single" w:sz="4" w:space="0" w:color="auto"/>
            </w:tcBorders>
          </w:tcPr>
          <w:p w14:paraId="5255E596" w14:textId="77777777" w:rsidR="007D42D5" w:rsidRPr="009A72D9" w:rsidRDefault="007D42D5" w:rsidP="00743B07">
            <w:pPr>
              <w:pStyle w:val="TAC"/>
            </w:pPr>
            <w:r w:rsidRPr="001B3F60">
              <w:t>IPAE</w:t>
            </w:r>
          </w:p>
        </w:tc>
        <w:tc>
          <w:tcPr>
            <w:tcW w:w="1355" w:type="dxa"/>
            <w:gridSpan w:val="2"/>
            <w:tcBorders>
              <w:left w:val="single" w:sz="4" w:space="0" w:color="auto"/>
            </w:tcBorders>
          </w:tcPr>
          <w:p w14:paraId="44557E37" w14:textId="77777777" w:rsidR="007D42D5" w:rsidRPr="00F576A4" w:rsidRDefault="007D42D5" w:rsidP="00743B07">
            <w:pPr>
              <w:pStyle w:val="TAL"/>
            </w:pPr>
            <w:r>
              <w:t>octet 5</w:t>
            </w:r>
          </w:p>
        </w:tc>
      </w:tr>
      <w:tr w:rsidR="007D42D5" w:rsidRPr="005F7EB0" w14:paraId="28F7CEE0" w14:textId="77777777" w:rsidTr="00743B07">
        <w:trPr>
          <w:cantSplit/>
          <w:jc w:val="center"/>
        </w:trPr>
        <w:tc>
          <w:tcPr>
            <w:tcW w:w="3537" w:type="dxa"/>
            <w:gridSpan w:val="8"/>
            <w:tcBorders>
              <w:left w:val="single" w:sz="4" w:space="0" w:color="auto"/>
              <w:bottom w:val="single" w:sz="4" w:space="0" w:color="auto"/>
              <w:right w:val="single" w:sz="4" w:space="0" w:color="auto"/>
            </w:tcBorders>
          </w:tcPr>
          <w:p w14:paraId="57B3B1FF" w14:textId="77777777" w:rsidR="007D42D5" w:rsidRPr="009A72D9" w:rsidRDefault="007D42D5" w:rsidP="00743B07">
            <w:pPr>
              <w:pStyle w:val="TAC"/>
            </w:pPr>
            <w:r>
              <w:t>spare</w:t>
            </w:r>
          </w:p>
        </w:tc>
        <w:tc>
          <w:tcPr>
            <w:tcW w:w="1441" w:type="dxa"/>
            <w:gridSpan w:val="4"/>
            <w:vMerge/>
            <w:tcBorders>
              <w:left w:val="single" w:sz="4" w:space="0" w:color="auto"/>
              <w:bottom w:val="single" w:sz="4" w:space="0" w:color="auto"/>
              <w:right w:val="single" w:sz="4" w:space="0" w:color="auto"/>
            </w:tcBorders>
          </w:tcPr>
          <w:p w14:paraId="23C07B00" w14:textId="77777777" w:rsidR="007D42D5" w:rsidRPr="009A72D9" w:rsidRDefault="007D42D5" w:rsidP="00743B07">
            <w:pPr>
              <w:pStyle w:val="TAC"/>
            </w:pPr>
          </w:p>
        </w:tc>
        <w:tc>
          <w:tcPr>
            <w:tcW w:w="700" w:type="dxa"/>
            <w:vMerge/>
            <w:tcBorders>
              <w:left w:val="single" w:sz="4" w:space="0" w:color="auto"/>
              <w:bottom w:val="single" w:sz="4" w:space="0" w:color="auto"/>
              <w:right w:val="single" w:sz="4" w:space="0" w:color="auto"/>
            </w:tcBorders>
          </w:tcPr>
          <w:p w14:paraId="2A3B700A" w14:textId="77777777" w:rsidR="007D42D5" w:rsidRPr="001B3F60" w:rsidRDefault="007D42D5" w:rsidP="00743B07">
            <w:pPr>
              <w:pStyle w:val="TAC"/>
            </w:pPr>
          </w:p>
        </w:tc>
        <w:tc>
          <w:tcPr>
            <w:tcW w:w="1355" w:type="dxa"/>
            <w:gridSpan w:val="2"/>
            <w:tcBorders>
              <w:left w:val="single" w:sz="4" w:space="0" w:color="auto"/>
            </w:tcBorders>
          </w:tcPr>
          <w:p w14:paraId="4545FC96" w14:textId="77777777" w:rsidR="007D42D5" w:rsidRDefault="007D42D5" w:rsidP="00743B07">
            <w:pPr>
              <w:pStyle w:val="TAL"/>
            </w:pPr>
          </w:p>
        </w:tc>
      </w:tr>
      <w:tr w:rsidR="00F45F69" w:rsidRPr="005F7EB0" w14:paraId="1D95EF56"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B0812D5" w14:textId="77777777" w:rsidR="00F45F69" w:rsidRPr="005F7EB0" w:rsidRDefault="00F45F69" w:rsidP="00743B07">
            <w:pPr>
              <w:pStyle w:val="TAC"/>
            </w:pPr>
          </w:p>
          <w:p w14:paraId="7FC77295" w14:textId="77777777" w:rsidR="00F45F69" w:rsidRDefault="00F45F69" w:rsidP="00743B07">
            <w:pPr>
              <w:pStyle w:val="TAC"/>
            </w:pPr>
            <w:r>
              <w:t>TMGI</w:t>
            </w:r>
          </w:p>
          <w:p w14:paraId="2183AC0D" w14:textId="77777777" w:rsidR="00F45F69" w:rsidRPr="005F7EB0" w:rsidRDefault="00F45F69" w:rsidP="00743B07">
            <w:pPr>
              <w:pStyle w:val="TAC"/>
            </w:pPr>
          </w:p>
        </w:tc>
        <w:tc>
          <w:tcPr>
            <w:tcW w:w="1355" w:type="dxa"/>
            <w:gridSpan w:val="2"/>
            <w:tcBorders>
              <w:left w:val="single" w:sz="4" w:space="0" w:color="auto"/>
            </w:tcBorders>
          </w:tcPr>
          <w:p w14:paraId="536C342E" w14:textId="72614770" w:rsidR="00F45F69" w:rsidRPr="005F7EB0" w:rsidRDefault="00F45F69" w:rsidP="00743B07">
            <w:pPr>
              <w:pStyle w:val="TAL"/>
            </w:pPr>
            <w:r w:rsidRPr="005F7EB0">
              <w:t xml:space="preserve">octet </w:t>
            </w:r>
            <w:r>
              <w:t>6</w:t>
            </w:r>
          </w:p>
          <w:p w14:paraId="791AB128" w14:textId="77777777" w:rsidR="00F45F69" w:rsidRPr="005F7EB0" w:rsidRDefault="00F45F69" w:rsidP="00743B07">
            <w:pPr>
              <w:pStyle w:val="TAL"/>
            </w:pPr>
          </w:p>
          <w:p w14:paraId="100B53AE" w14:textId="77777777" w:rsidR="00F45F69" w:rsidRPr="005F7EB0" w:rsidRDefault="00F45F69" w:rsidP="00743B07">
            <w:pPr>
              <w:pStyle w:val="TAL"/>
            </w:pPr>
            <w:r w:rsidRPr="005F7EB0">
              <w:t xml:space="preserve">octet </w:t>
            </w:r>
            <w:r>
              <w:t>j</w:t>
            </w:r>
          </w:p>
        </w:tc>
      </w:tr>
      <w:tr w:rsidR="00F45F69" w:rsidRPr="00CC0C94" w14:paraId="4B90F634"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C0B87C4" w14:textId="77777777" w:rsidR="00F45F69" w:rsidRPr="00CC0C94" w:rsidRDefault="00F45F69" w:rsidP="00743B07">
            <w:pPr>
              <w:pStyle w:val="TAC"/>
            </w:pPr>
          </w:p>
          <w:p w14:paraId="016435A9" w14:textId="77777777" w:rsidR="00F45F69" w:rsidRPr="00CC0C94" w:rsidRDefault="00F45F69" w:rsidP="00743B07">
            <w:pPr>
              <w:pStyle w:val="TAC"/>
            </w:pPr>
            <w:r>
              <w:t>Source IP</w:t>
            </w:r>
            <w:r w:rsidRPr="00CC0C94">
              <w:t xml:space="preserve"> address information</w:t>
            </w:r>
          </w:p>
          <w:p w14:paraId="7C6B447F" w14:textId="77777777" w:rsidR="00F45F69" w:rsidRPr="00CC0C94" w:rsidRDefault="00F45F69" w:rsidP="00743B07">
            <w:pPr>
              <w:pStyle w:val="TAC"/>
            </w:pPr>
          </w:p>
        </w:tc>
        <w:tc>
          <w:tcPr>
            <w:tcW w:w="1355" w:type="dxa"/>
            <w:gridSpan w:val="2"/>
            <w:tcBorders>
              <w:left w:val="single" w:sz="4" w:space="0" w:color="auto"/>
            </w:tcBorders>
          </w:tcPr>
          <w:p w14:paraId="3A2FAD81" w14:textId="77777777" w:rsidR="00F45F69" w:rsidRPr="00CC0C94" w:rsidRDefault="00F45F69" w:rsidP="00743B07">
            <w:pPr>
              <w:pStyle w:val="TAL"/>
            </w:pPr>
            <w:r w:rsidRPr="00CC0C94">
              <w:t xml:space="preserve">octet </w:t>
            </w:r>
            <w:r>
              <w:t>j+1*</w:t>
            </w:r>
          </w:p>
          <w:p w14:paraId="52200C7F" w14:textId="77777777" w:rsidR="00F45F69" w:rsidRPr="00CC0C94" w:rsidRDefault="00F45F69" w:rsidP="00743B07">
            <w:pPr>
              <w:pStyle w:val="TAL"/>
            </w:pPr>
          </w:p>
          <w:p w14:paraId="328C4DC9" w14:textId="77777777" w:rsidR="00F45F69" w:rsidRPr="00CC0C94" w:rsidRDefault="00F45F69" w:rsidP="00743B07">
            <w:pPr>
              <w:pStyle w:val="TAL"/>
            </w:pPr>
            <w:r w:rsidRPr="00CC0C94">
              <w:t xml:space="preserve">octet </w:t>
            </w:r>
            <w:r>
              <w:t>v*</w:t>
            </w:r>
          </w:p>
        </w:tc>
      </w:tr>
      <w:tr w:rsidR="00F45F69" w:rsidRPr="00CC0C94" w14:paraId="614D5FD4"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13420F19" w14:textId="77777777" w:rsidR="00F45F69" w:rsidRDefault="00F45F69" w:rsidP="00743B07">
            <w:pPr>
              <w:pStyle w:val="TAC"/>
            </w:pPr>
          </w:p>
          <w:p w14:paraId="6849DC44" w14:textId="77777777" w:rsidR="00F45F69" w:rsidRPr="007D7F48" w:rsidRDefault="00F45F69" w:rsidP="00743B07">
            <w:pPr>
              <w:pStyle w:val="TAC"/>
            </w:pPr>
            <w:r>
              <w:t>Destination</w:t>
            </w:r>
            <w:r w:rsidRPr="007D7F48">
              <w:t xml:space="preserve"> IP address information</w:t>
            </w:r>
          </w:p>
          <w:p w14:paraId="749400A8" w14:textId="77777777" w:rsidR="00F45F69" w:rsidRPr="00CC0C94" w:rsidRDefault="00F45F69" w:rsidP="00743B07">
            <w:pPr>
              <w:pStyle w:val="TAC"/>
            </w:pPr>
          </w:p>
        </w:tc>
        <w:tc>
          <w:tcPr>
            <w:tcW w:w="1355" w:type="dxa"/>
            <w:gridSpan w:val="2"/>
            <w:tcBorders>
              <w:left w:val="single" w:sz="4" w:space="0" w:color="auto"/>
            </w:tcBorders>
          </w:tcPr>
          <w:p w14:paraId="6CEA12B5" w14:textId="7C48C265" w:rsidR="00F45F69" w:rsidRDefault="00F45F69" w:rsidP="00743B07">
            <w:pPr>
              <w:pStyle w:val="TAL"/>
            </w:pPr>
            <w:r>
              <w:t>octet v+1*</w:t>
            </w:r>
          </w:p>
          <w:p w14:paraId="6ADC9653" w14:textId="77777777" w:rsidR="00F45F69" w:rsidRDefault="00F45F69" w:rsidP="00743B07">
            <w:pPr>
              <w:pStyle w:val="TAL"/>
            </w:pPr>
          </w:p>
          <w:p w14:paraId="2B7FCFA3" w14:textId="090FA313" w:rsidR="00F45F69" w:rsidRPr="00CC0C94" w:rsidRDefault="00F45F69" w:rsidP="00743B07">
            <w:pPr>
              <w:pStyle w:val="TAL"/>
            </w:pPr>
            <w:r>
              <w:t>octet k*</w:t>
            </w:r>
          </w:p>
        </w:tc>
      </w:tr>
      <w:tr w:rsidR="00F45F69" w:rsidRPr="00CC0C94" w14:paraId="05EF64B2"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0622A05" w14:textId="77777777" w:rsidR="00F45F69" w:rsidRDefault="00F45F69" w:rsidP="00743B07">
            <w:pPr>
              <w:pStyle w:val="TAC"/>
            </w:pPr>
          </w:p>
          <w:p w14:paraId="00F2F223" w14:textId="77777777" w:rsidR="00F45F69" w:rsidRPr="007D7F48" w:rsidRDefault="00F45F69" w:rsidP="00743B07">
            <w:pPr>
              <w:pStyle w:val="TAC"/>
            </w:pPr>
            <w:r>
              <w:t>MBS service area</w:t>
            </w:r>
          </w:p>
          <w:p w14:paraId="033FE6FC" w14:textId="77777777" w:rsidR="00F45F69" w:rsidRPr="00CC0C94" w:rsidRDefault="00F45F69" w:rsidP="00743B07">
            <w:pPr>
              <w:pStyle w:val="TAC"/>
            </w:pPr>
          </w:p>
        </w:tc>
        <w:tc>
          <w:tcPr>
            <w:tcW w:w="1355" w:type="dxa"/>
            <w:gridSpan w:val="2"/>
            <w:tcBorders>
              <w:left w:val="single" w:sz="4" w:space="0" w:color="auto"/>
            </w:tcBorders>
          </w:tcPr>
          <w:p w14:paraId="458D02DA" w14:textId="1A2DD260" w:rsidR="00F45F69" w:rsidRDefault="00F45F69" w:rsidP="00743B07">
            <w:pPr>
              <w:pStyle w:val="TAL"/>
            </w:pPr>
            <w:r>
              <w:t>octet k+1*</w:t>
            </w:r>
          </w:p>
          <w:p w14:paraId="4DB3381A" w14:textId="77777777" w:rsidR="00F45F69" w:rsidRDefault="00F45F69" w:rsidP="00743B07">
            <w:pPr>
              <w:pStyle w:val="TAL"/>
            </w:pPr>
          </w:p>
          <w:p w14:paraId="6F7C12F0" w14:textId="52D9BF81" w:rsidR="00F45F69" w:rsidRPr="00CC0C94" w:rsidRDefault="00F45F69" w:rsidP="00743B07">
            <w:pPr>
              <w:pStyle w:val="TAL"/>
            </w:pPr>
            <w:r>
              <w:t>octet s*</w:t>
            </w:r>
          </w:p>
        </w:tc>
      </w:tr>
      <w:tr w:rsidR="00F45F69" w14:paraId="290FF110" w14:textId="77777777" w:rsidTr="00743B07">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4BF6BC88" w14:textId="77777777" w:rsidR="00F45F69" w:rsidRDefault="00F45F69" w:rsidP="00743B07">
            <w:pPr>
              <w:pStyle w:val="TAC"/>
            </w:pPr>
          </w:p>
          <w:p w14:paraId="53AB8C44" w14:textId="77777777" w:rsidR="00F45F69" w:rsidRPr="00123C08" w:rsidRDefault="00F45F69" w:rsidP="00743B07">
            <w:pPr>
              <w:pStyle w:val="TAC"/>
            </w:pPr>
            <w:bookmarkStart w:id="10" w:name="_Hlk85017245"/>
            <w:r w:rsidRPr="00123C08">
              <w:t xml:space="preserve">MBS </w:t>
            </w:r>
            <w:r>
              <w:t>timers</w:t>
            </w:r>
          </w:p>
          <w:bookmarkEnd w:id="10"/>
          <w:p w14:paraId="7730E4E4" w14:textId="77777777" w:rsidR="00F45F69" w:rsidRDefault="00F45F69" w:rsidP="00743B07">
            <w:pPr>
              <w:pStyle w:val="TAC"/>
            </w:pPr>
          </w:p>
        </w:tc>
        <w:tc>
          <w:tcPr>
            <w:tcW w:w="1355" w:type="dxa"/>
            <w:gridSpan w:val="2"/>
            <w:tcBorders>
              <w:left w:val="single" w:sz="4" w:space="0" w:color="auto"/>
            </w:tcBorders>
          </w:tcPr>
          <w:p w14:paraId="29C9F704" w14:textId="77777777" w:rsidR="00F45F69" w:rsidRDefault="00F45F69" w:rsidP="00743B07">
            <w:pPr>
              <w:pStyle w:val="TAL"/>
            </w:pPr>
            <w:r w:rsidRPr="001508E1">
              <w:t xml:space="preserve">octet </w:t>
            </w:r>
            <w:r>
              <w:t>s+1*</w:t>
            </w:r>
          </w:p>
          <w:p w14:paraId="4416156B" w14:textId="77777777" w:rsidR="00F45F69" w:rsidRDefault="00F45F69" w:rsidP="00743B07">
            <w:pPr>
              <w:pStyle w:val="TAL"/>
            </w:pPr>
          </w:p>
          <w:p w14:paraId="1E406FDB" w14:textId="77777777" w:rsidR="00F45F69" w:rsidRDefault="00F45F69" w:rsidP="00743B07">
            <w:pPr>
              <w:pStyle w:val="TAL"/>
            </w:pPr>
            <w:r w:rsidRPr="00F73146">
              <w:t>octet i*</w:t>
            </w:r>
          </w:p>
        </w:tc>
      </w:tr>
    </w:tbl>
    <w:p w14:paraId="04C71540" w14:textId="77777777" w:rsidR="007D42D5" w:rsidRPr="00BC7052" w:rsidRDefault="007D42D5" w:rsidP="007D42D5">
      <w:pPr>
        <w:pStyle w:val="TAN"/>
      </w:pPr>
    </w:p>
    <w:p w14:paraId="6486E7E7" w14:textId="77777777" w:rsidR="007D42D5" w:rsidRDefault="007D42D5" w:rsidP="007D42D5">
      <w:pPr>
        <w:pStyle w:val="TF"/>
      </w:pPr>
      <w:r w:rsidRPr="00BC7052">
        <w:t>Figure </w:t>
      </w:r>
      <w:r>
        <w:t>9.11.4.31</w:t>
      </w:r>
      <w:r w:rsidRPr="00B1385C">
        <w:t>.</w:t>
      </w:r>
      <w:r>
        <w:t>2</w:t>
      </w:r>
      <w:r w:rsidRPr="00BC7052">
        <w:t xml:space="preserve">: </w:t>
      </w:r>
      <w:r>
        <w:t>Received MBS information</w:t>
      </w:r>
    </w:p>
    <w:p w14:paraId="267B76D7"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559ACCD9" w14:textId="77777777" w:rsidTr="00743B07">
        <w:trPr>
          <w:cantSplit/>
          <w:jc w:val="center"/>
        </w:trPr>
        <w:tc>
          <w:tcPr>
            <w:tcW w:w="709" w:type="dxa"/>
            <w:tcBorders>
              <w:top w:val="nil"/>
              <w:left w:val="nil"/>
              <w:bottom w:val="single" w:sz="4" w:space="0" w:color="auto"/>
              <w:right w:val="nil"/>
            </w:tcBorders>
          </w:tcPr>
          <w:p w14:paraId="698ADB7D"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0F132BE5"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D87AFBA"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96D73FA"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06E59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EA35674"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B3896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4F67288"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4D94840D" w14:textId="77777777" w:rsidR="007D42D5" w:rsidRPr="00AE18DD" w:rsidRDefault="007D42D5" w:rsidP="00743B07">
            <w:pPr>
              <w:pStyle w:val="TAL"/>
              <w:rPr>
                <w:szCs w:val="18"/>
              </w:rPr>
            </w:pPr>
          </w:p>
        </w:tc>
      </w:tr>
      <w:tr w:rsidR="007D42D5" w:rsidRPr="00AE18DD" w14:paraId="6882CF82" w14:textId="77777777" w:rsidTr="00743B07">
        <w:trPr>
          <w:cantSplit/>
          <w:trHeight w:val="631"/>
          <w:jc w:val="center"/>
        </w:trPr>
        <w:tc>
          <w:tcPr>
            <w:tcW w:w="5672" w:type="dxa"/>
            <w:gridSpan w:val="8"/>
            <w:tcBorders>
              <w:top w:val="single" w:sz="4" w:space="0" w:color="auto"/>
              <w:right w:val="single" w:sz="4" w:space="0" w:color="auto"/>
            </w:tcBorders>
          </w:tcPr>
          <w:p w14:paraId="2EB190C7" w14:textId="77777777" w:rsidR="007D42D5" w:rsidRPr="00AE18DD" w:rsidRDefault="007D42D5" w:rsidP="00743B07">
            <w:pPr>
              <w:pStyle w:val="TAC"/>
              <w:rPr>
                <w:szCs w:val="18"/>
              </w:rPr>
            </w:pPr>
          </w:p>
          <w:p w14:paraId="6D0BE401"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7C36DFAA" w14:textId="0694905C"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602F6CC6" w14:textId="77777777" w:rsidR="007D42D5" w:rsidRDefault="007D42D5" w:rsidP="00743B07">
            <w:pPr>
              <w:pStyle w:val="TAL"/>
              <w:rPr>
                <w:szCs w:val="18"/>
              </w:rPr>
            </w:pPr>
          </w:p>
          <w:p w14:paraId="166CD70D" w14:textId="2A84A5B9" w:rsidR="007D42D5" w:rsidRPr="00AE18DD" w:rsidRDefault="00F45F69" w:rsidP="00743B07">
            <w:pPr>
              <w:pStyle w:val="TAL"/>
              <w:rPr>
                <w:szCs w:val="18"/>
              </w:rPr>
            </w:pPr>
            <w:r>
              <w:rPr>
                <w:szCs w:val="18"/>
              </w:rPr>
              <w:t xml:space="preserve">octet </w:t>
            </w:r>
            <w:ins w:id="11" w:author="Ericsson User 1" w:date="2022-01-05T12:02:00Z">
              <w:r w:rsidR="0061166A">
                <w:rPr>
                  <w:szCs w:val="18"/>
                </w:rPr>
                <w:t>s</w:t>
              </w:r>
            </w:ins>
            <w:del w:id="12" w:author="Ericsson User 1" w:date="2022-01-05T12:02:00Z">
              <w:r w:rsidR="007D42D5" w:rsidDel="0061166A">
                <w:rPr>
                  <w:szCs w:val="18"/>
                </w:rPr>
                <w:delText>i</w:delText>
              </w:r>
            </w:del>
            <w:r w:rsidR="007D42D5">
              <w:rPr>
                <w:szCs w:val="18"/>
              </w:rPr>
              <w:t>*</w:t>
            </w:r>
          </w:p>
        </w:tc>
      </w:tr>
    </w:tbl>
    <w:p w14:paraId="7D5F9A7F" w14:textId="77777777" w:rsidR="007D42D5" w:rsidRPr="00AE18DD" w:rsidRDefault="007D42D5" w:rsidP="007D42D5">
      <w:pPr>
        <w:pStyle w:val="TAN"/>
        <w:rPr>
          <w:szCs w:val="18"/>
        </w:rPr>
      </w:pPr>
    </w:p>
    <w:p w14:paraId="57B6E608" w14:textId="77777777" w:rsidR="007D42D5" w:rsidRPr="00BC7052" w:rsidRDefault="007D42D5" w:rsidP="007D42D5">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1EA3B054"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3B02DFDC" w14:textId="77777777" w:rsidTr="00743B07">
        <w:trPr>
          <w:cantSplit/>
          <w:jc w:val="center"/>
        </w:trPr>
        <w:tc>
          <w:tcPr>
            <w:tcW w:w="709" w:type="dxa"/>
            <w:tcBorders>
              <w:top w:val="nil"/>
              <w:left w:val="nil"/>
              <w:bottom w:val="single" w:sz="4" w:space="0" w:color="auto"/>
              <w:right w:val="nil"/>
            </w:tcBorders>
          </w:tcPr>
          <w:p w14:paraId="08B03DD1"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6C403059"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58BB3B9"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0B7AC7E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0053C0F7"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281E6141"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3085C3D2"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16B622E9"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4661364" w14:textId="77777777" w:rsidR="007D42D5" w:rsidRPr="00AE18DD" w:rsidRDefault="007D42D5" w:rsidP="00743B07">
            <w:pPr>
              <w:pStyle w:val="TAL"/>
              <w:rPr>
                <w:szCs w:val="18"/>
              </w:rPr>
            </w:pPr>
          </w:p>
        </w:tc>
      </w:tr>
      <w:tr w:rsidR="007D42D5" w:rsidRPr="00AE18DD" w14:paraId="4EA8F8F5" w14:textId="77777777" w:rsidTr="00743B07">
        <w:trPr>
          <w:cantSplit/>
          <w:trHeight w:val="641"/>
          <w:jc w:val="center"/>
        </w:trPr>
        <w:tc>
          <w:tcPr>
            <w:tcW w:w="5672" w:type="dxa"/>
            <w:gridSpan w:val="8"/>
            <w:tcBorders>
              <w:top w:val="single" w:sz="4" w:space="0" w:color="auto"/>
              <w:right w:val="single" w:sz="4" w:space="0" w:color="auto"/>
            </w:tcBorders>
          </w:tcPr>
          <w:p w14:paraId="7852D069" w14:textId="77777777" w:rsidR="007D42D5" w:rsidRDefault="007D42D5" w:rsidP="00743B07">
            <w:pPr>
              <w:pStyle w:val="TAC"/>
              <w:rPr>
                <w:szCs w:val="18"/>
              </w:rPr>
            </w:pPr>
          </w:p>
          <w:p w14:paraId="1C125604"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067A9353" w14:textId="7D54E8E1" w:rsidR="007D42D5" w:rsidRDefault="00F45F69" w:rsidP="00743B07">
            <w:pPr>
              <w:pStyle w:val="TAC"/>
              <w:jc w:val="left"/>
              <w:rPr>
                <w:szCs w:val="18"/>
              </w:rPr>
            </w:pPr>
            <w:r>
              <w:rPr>
                <w:szCs w:val="18"/>
              </w:rPr>
              <w:t>o</w:t>
            </w:r>
            <w:r w:rsidRPr="004701CC">
              <w:rPr>
                <w:szCs w:val="18"/>
              </w:rPr>
              <w:t xml:space="preserve">ctet </w:t>
            </w:r>
            <w:r w:rsidR="007D42D5">
              <w:rPr>
                <w:szCs w:val="18"/>
              </w:rPr>
              <w:t>k+1</w:t>
            </w:r>
            <w:r w:rsidR="007D42D5" w:rsidRPr="004701CC">
              <w:rPr>
                <w:szCs w:val="18"/>
              </w:rPr>
              <w:t>*</w:t>
            </w:r>
          </w:p>
          <w:p w14:paraId="27728FA6" w14:textId="77777777" w:rsidR="007D42D5" w:rsidRDefault="007D42D5" w:rsidP="00743B07">
            <w:pPr>
              <w:pStyle w:val="TAC"/>
              <w:jc w:val="left"/>
              <w:rPr>
                <w:szCs w:val="18"/>
              </w:rPr>
            </w:pPr>
          </w:p>
          <w:p w14:paraId="70FDAB7E" w14:textId="3DD6761C" w:rsidR="007D42D5" w:rsidRPr="00AE18DD" w:rsidRDefault="00F45F69" w:rsidP="00743B07">
            <w:pPr>
              <w:pStyle w:val="TAC"/>
              <w:jc w:val="left"/>
              <w:rPr>
                <w:szCs w:val="18"/>
              </w:rPr>
            </w:pPr>
            <w:r>
              <w:rPr>
                <w:szCs w:val="18"/>
              </w:rPr>
              <w:t>o</w:t>
            </w:r>
            <w:r w:rsidRPr="006B34C3">
              <w:rPr>
                <w:szCs w:val="18"/>
              </w:rPr>
              <w:t xml:space="preserve">ctet </w:t>
            </w:r>
            <w:ins w:id="13" w:author="Ericsson User 1" w:date="2022-01-05T12:02:00Z">
              <w:r w:rsidR="0061166A">
                <w:rPr>
                  <w:szCs w:val="18"/>
                </w:rPr>
                <w:t>s</w:t>
              </w:r>
            </w:ins>
            <w:del w:id="14" w:author="Ericsson User 1" w:date="2022-01-05T12:02:00Z">
              <w:r w:rsidR="007D42D5" w:rsidRPr="006B34C3" w:rsidDel="0061166A">
                <w:rPr>
                  <w:szCs w:val="18"/>
                </w:rPr>
                <w:delText>i</w:delText>
              </w:r>
            </w:del>
            <w:r w:rsidR="007D42D5" w:rsidRPr="006B34C3">
              <w:rPr>
                <w:szCs w:val="18"/>
              </w:rPr>
              <w:t>*</w:t>
            </w:r>
          </w:p>
        </w:tc>
      </w:tr>
    </w:tbl>
    <w:p w14:paraId="4363B655" w14:textId="77777777" w:rsidR="007D42D5" w:rsidRPr="00AE18DD" w:rsidRDefault="007D42D5" w:rsidP="007D42D5">
      <w:pPr>
        <w:pStyle w:val="TAN"/>
        <w:rPr>
          <w:szCs w:val="18"/>
        </w:rPr>
      </w:pPr>
    </w:p>
    <w:p w14:paraId="6356A0DC" w14:textId="77777777" w:rsidR="007D42D5" w:rsidRPr="00E15EE6" w:rsidRDefault="007D42D5" w:rsidP="007D42D5">
      <w:pPr>
        <w:pStyle w:val="TF"/>
      </w:pPr>
      <w:r w:rsidRPr="00E15EE6">
        <w:t>Figure </w:t>
      </w:r>
      <w:r>
        <w:t>9.11.4.31</w:t>
      </w:r>
      <w:r w:rsidRPr="00E15EE6">
        <w:t>.</w:t>
      </w:r>
      <w:r>
        <w:t>4</w:t>
      </w:r>
      <w:r w:rsidRPr="00E15EE6">
        <w:t>: MBS service area for MBS service area indication = "MBS service area included as NR CGI list"</w:t>
      </w:r>
    </w:p>
    <w:p w14:paraId="0D660ACA"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7E1BEFC5" w14:textId="77777777" w:rsidTr="00743B07">
        <w:trPr>
          <w:cantSplit/>
          <w:jc w:val="center"/>
        </w:trPr>
        <w:tc>
          <w:tcPr>
            <w:tcW w:w="709" w:type="dxa"/>
            <w:tcBorders>
              <w:top w:val="nil"/>
              <w:left w:val="nil"/>
              <w:bottom w:val="single" w:sz="4" w:space="0" w:color="auto"/>
              <w:right w:val="nil"/>
            </w:tcBorders>
          </w:tcPr>
          <w:p w14:paraId="1EB8AC52"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2DB77D76"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7354F021"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1C8D2125"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6D3D455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29AA7BF"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6222359B"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556F78BD"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3077C70C" w14:textId="77777777" w:rsidR="007D42D5" w:rsidRPr="00AE18DD" w:rsidRDefault="007D42D5" w:rsidP="00743B07">
            <w:pPr>
              <w:pStyle w:val="TAL"/>
              <w:rPr>
                <w:szCs w:val="18"/>
              </w:rPr>
            </w:pPr>
          </w:p>
        </w:tc>
      </w:tr>
      <w:tr w:rsidR="007D42D5" w:rsidRPr="00AE18DD" w14:paraId="081C9AAA" w14:textId="77777777" w:rsidTr="00743B07">
        <w:trPr>
          <w:cantSplit/>
          <w:trHeight w:val="631"/>
          <w:jc w:val="center"/>
        </w:trPr>
        <w:tc>
          <w:tcPr>
            <w:tcW w:w="5672" w:type="dxa"/>
            <w:gridSpan w:val="8"/>
            <w:tcBorders>
              <w:top w:val="single" w:sz="4" w:space="0" w:color="auto"/>
              <w:right w:val="single" w:sz="4" w:space="0" w:color="auto"/>
            </w:tcBorders>
          </w:tcPr>
          <w:p w14:paraId="10CA65A9" w14:textId="77777777" w:rsidR="007D42D5" w:rsidRPr="00AE18DD" w:rsidRDefault="007D42D5" w:rsidP="00743B07">
            <w:pPr>
              <w:pStyle w:val="TAC"/>
              <w:rPr>
                <w:szCs w:val="18"/>
              </w:rPr>
            </w:pPr>
          </w:p>
          <w:p w14:paraId="3FAAB912" w14:textId="77777777" w:rsidR="007D42D5" w:rsidRPr="00AE18DD" w:rsidRDefault="007D42D5" w:rsidP="00743B07">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38AB59E" w14:textId="1AF1705A" w:rsidR="007D42D5" w:rsidRPr="00AE18DD" w:rsidRDefault="00F45F69" w:rsidP="00743B07">
            <w:pPr>
              <w:pStyle w:val="TAL"/>
              <w:rPr>
                <w:szCs w:val="18"/>
              </w:rPr>
            </w:pPr>
            <w:r>
              <w:rPr>
                <w:szCs w:val="18"/>
              </w:rPr>
              <w:t>o</w:t>
            </w:r>
            <w:r w:rsidRPr="006B34C3">
              <w:rPr>
                <w:szCs w:val="18"/>
              </w:rPr>
              <w:t xml:space="preserve">ctet </w:t>
            </w:r>
            <w:r w:rsidR="007D42D5" w:rsidRPr="006B34C3">
              <w:rPr>
                <w:szCs w:val="18"/>
              </w:rPr>
              <w:t>k+1*</w:t>
            </w:r>
          </w:p>
          <w:p w14:paraId="4B662C37" w14:textId="77777777" w:rsidR="007D42D5" w:rsidRDefault="007D42D5" w:rsidP="00743B07">
            <w:pPr>
              <w:pStyle w:val="TAL"/>
              <w:rPr>
                <w:szCs w:val="18"/>
              </w:rPr>
            </w:pPr>
          </w:p>
          <w:p w14:paraId="29BB0E34" w14:textId="0B91F86C" w:rsidR="007D42D5" w:rsidRPr="00AE18DD" w:rsidRDefault="00F45F69" w:rsidP="00743B07">
            <w:pPr>
              <w:pStyle w:val="TAL"/>
              <w:rPr>
                <w:szCs w:val="18"/>
              </w:rPr>
            </w:pPr>
            <w:r>
              <w:rPr>
                <w:szCs w:val="18"/>
              </w:rPr>
              <w:t xml:space="preserve">octet </w:t>
            </w:r>
            <w:r w:rsidR="007D42D5">
              <w:rPr>
                <w:szCs w:val="18"/>
              </w:rPr>
              <w:t>y*</w:t>
            </w:r>
          </w:p>
        </w:tc>
      </w:tr>
      <w:tr w:rsidR="007D42D5" w:rsidRPr="00AE18DD" w14:paraId="0ECEF28E" w14:textId="77777777" w:rsidTr="00743B07">
        <w:trPr>
          <w:cantSplit/>
          <w:trHeight w:val="641"/>
          <w:jc w:val="center"/>
        </w:trPr>
        <w:tc>
          <w:tcPr>
            <w:tcW w:w="5672" w:type="dxa"/>
            <w:gridSpan w:val="8"/>
            <w:tcBorders>
              <w:top w:val="single" w:sz="4" w:space="0" w:color="auto"/>
              <w:right w:val="single" w:sz="4" w:space="0" w:color="auto"/>
            </w:tcBorders>
          </w:tcPr>
          <w:p w14:paraId="4C6620F5" w14:textId="77777777" w:rsidR="007D42D5" w:rsidRDefault="007D42D5" w:rsidP="00743B07">
            <w:pPr>
              <w:pStyle w:val="TAC"/>
              <w:rPr>
                <w:szCs w:val="18"/>
              </w:rPr>
            </w:pPr>
          </w:p>
          <w:p w14:paraId="050B2F80" w14:textId="77777777" w:rsidR="007D42D5" w:rsidRPr="00AE18DD" w:rsidRDefault="007D42D5" w:rsidP="00743B07">
            <w:pPr>
              <w:pStyle w:val="TAC"/>
              <w:rPr>
                <w:szCs w:val="18"/>
              </w:rPr>
            </w:pPr>
            <w:r>
              <w:rPr>
                <w:szCs w:val="18"/>
              </w:rPr>
              <w:t>NR CGI list</w:t>
            </w:r>
          </w:p>
        </w:tc>
        <w:tc>
          <w:tcPr>
            <w:tcW w:w="1134" w:type="dxa"/>
            <w:tcBorders>
              <w:top w:val="nil"/>
              <w:left w:val="single" w:sz="4" w:space="0" w:color="auto"/>
              <w:bottom w:val="nil"/>
              <w:right w:val="nil"/>
            </w:tcBorders>
          </w:tcPr>
          <w:p w14:paraId="1929E279" w14:textId="4A406E57" w:rsidR="007D42D5" w:rsidRDefault="00F45F69" w:rsidP="00743B07">
            <w:pPr>
              <w:pStyle w:val="TAC"/>
              <w:jc w:val="left"/>
              <w:rPr>
                <w:szCs w:val="18"/>
              </w:rPr>
            </w:pPr>
            <w:r>
              <w:rPr>
                <w:szCs w:val="18"/>
              </w:rPr>
              <w:t>o</w:t>
            </w:r>
            <w:r w:rsidRPr="004701CC">
              <w:rPr>
                <w:szCs w:val="18"/>
              </w:rPr>
              <w:t xml:space="preserve">ctet </w:t>
            </w:r>
            <w:r w:rsidR="007D42D5" w:rsidRPr="004701CC">
              <w:rPr>
                <w:szCs w:val="18"/>
              </w:rPr>
              <w:t>y</w:t>
            </w:r>
            <w:r w:rsidR="007D42D5">
              <w:rPr>
                <w:szCs w:val="18"/>
              </w:rPr>
              <w:t>+1</w:t>
            </w:r>
            <w:r w:rsidR="007D42D5" w:rsidRPr="004701CC">
              <w:rPr>
                <w:szCs w:val="18"/>
              </w:rPr>
              <w:t>*</w:t>
            </w:r>
          </w:p>
          <w:p w14:paraId="76E1EC6F" w14:textId="77777777" w:rsidR="007D42D5" w:rsidRDefault="007D42D5" w:rsidP="00743B07">
            <w:pPr>
              <w:pStyle w:val="TAC"/>
              <w:jc w:val="left"/>
              <w:rPr>
                <w:szCs w:val="18"/>
              </w:rPr>
            </w:pPr>
          </w:p>
          <w:p w14:paraId="54384C2B" w14:textId="21DBEED4" w:rsidR="007D42D5" w:rsidRPr="00AE18DD" w:rsidRDefault="00F45F69" w:rsidP="00743B07">
            <w:pPr>
              <w:pStyle w:val="TAC"/>
              <w:jc w:val="left"/>
              <w:rPr>
                <w:szCs w:val="18"/>
              </w:rPr>
            </w:pPr>
            <w:r>
              <w:rPr>
                <w:szCs w:val="18"/>
              </w:rPr>
              <w:t>o</w:t>
            </w:r>
            <w:r w:rsidRPr="006B34C3">
              <w:rPr>
                <w:szCs w:val="18"/>
              </w:rPr>
              <w:t xml:space="preserve">ctet </w:t>
            </w:r>
            <w:ins w:id="15" w:author="Ericsson User 1" w:date="2022-01-05T12:02:00Z">
              <w:r w:rsidR="00111166">
                <w:rPr>
                  <w:szCs w:val="18"/>
                </w:rPr>
                <w:t>s</w:t>
              </w:r>
            </w:ins>
            <w:del w:id="16" w:author="Ericsson User 1" w:date="2022-01-05T12:02:00Z">
              <w:r w:rsidR="007D42D5" w:rsidRPr="006B34C3" w:rsidDel="00111166">
                <w:rPr>
                  <w:szCs w:val="18"/>
                </w:rPr>
                <w:delText>i</w:delText>
              </w:r>
            </w:del>
            <w:r w:rsidR="007D42D5" w:rsidRPr="006B34C3">
              <w:rPr>
                <w:szCs w:val="18"/>
              </w:rPr>
              <w:t>*</w:t>
            </w:r>
          </w:p>
        </w:tc>
      </w:tr>
    </w:tbl>
    <w:p w14:paraId="343BD866" w14:textId="77777777" w:rsidR="007D42D5" w:rsidRPr="00AE18DD" w:rsidRDefault="007D42D5" w:rsidP="007D42D5">
      <w:pPr>
        <w:pStyle w:val="TAN"/>
        <w:rPr>
          <w:szCs w:val="18"/>
        </w:rPr>
      </w:pPr>
    </w:p>
    <w:p w14:paraId="76E99E56" w14:textId="77777777" w:rsidR="007D42D5" w:rsidRPr="002A508E" w:rsidRDefault="007D42D5" w:rsidP="007D42D5">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7B6C4EE9" w14:textId="77777777" w:rsidR="007D42D5" w:rsidRDefault="007D42D5" w:rsidP="007D42D5">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2575E7D8" w14:textId="77777777" w:rsidTr="00743B07">
        <w:trPr>
          <w:cantSplit/>
          <w:jc w:val="center"/>
        </w:trPr>
        <w:tc>
          <w:tcPr>
            <w:tcW w:w="709" w:type="dxa"/>
            <w:tcBorders>
              <w:top w:val="nil"/>
              <w:left w:val="nil"/>
              <w:bottom w:val="single" w:sz="4" w:space="0" w:color="auto"/>
              <w:right w:val="nil"/>
            </w:tcBorders>
          </w:tcPr>
          <w:p w14:paraId="051C42A6" w14:textId="77777777" w:rsidR="007D42D5" w:rsidRPr="00AE18DD" w:rsidRDefault="007D42D5" w:rsidP="00743B07">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2835937A"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2A677980"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5EACF698"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2C7D0FEB"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54D87706"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F5AF40E"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2F516C84"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61BCDCF7" w14:textId="77777777" w:rsidR="007D42D5" w:rsidRPr="00AE18DD" w:rsidRDefault="007D42D5" w:rsidP="00743B07">
            <w:pPr>
              <w:pStyle w:val="TAL"/>
              <w:rPr>
                <w:szCs w:val="18"/>
              </w:rPr>
            </w:pPr>
          </w:p>
        </w:tc>
      </w:tr>
      <w:tr w:rsidR="007D42D5" w:rsidRPr="00AE18DD" w14:paraId="55B395E7" w14:textId="77777777" w:rsidTr="00743B07">
        <w:trPr>
          <w:cantSplit/>
          <w:trHeight w:val="631"/>
          <w:jc w:val="center"/>
        </w:trPr>
        <w:tc>
          <w:tcPr>
            <w:tcW w:w="5672" w:type="dxa"/>
            <w:gridSpan w:val="8"/>
            <w:tcBorders>
              <w:top w:val="single" w:sz="4" w:space="0" w:color="auto"/>
              <w:right w:val="single" w:sz="4" w:space="0" w:color="auto"/>
            </w:tcBorders>
          </w:tcPr>
          <w:p w14:paraId="374C0377" w14:textId="77777777" w:rsidR="007D42D5" w:rsidRPr="00AE18DD" w:rsidRDefault="007D42D5" w:rsidP="00743B07">
            <w:pPr>
              <w:pStyle w:val="TAC"/>
              <w:rPr>
                <w:szCs w:val="18"/>
              </w:rPr>
            </w:pPr>
          </w:p>
          <w:p w14:paraId="7A2DB655" w14:textId="77777777" w:rsidR="007D42D5" w:rsidRPr="00AE18DD" w:rsidRDefault="007D42D5" w:rsidP="00743B07">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46B8CD5F" w14:textId="0F9E1A9D" w:rsidR="007D42D5" w:rsidRDefault="00F45F69" w:rsidP="00743B07">
            <w:pPr>
              <w:pStyle w:val="TAL"/>
              <w:rPr>
                <w:szCs w:val="18"/>
              </w:rPr>
            </w:pPr>
            <w:r>
              <w:rPr>
                <w:szCs w:val="18"/>
              </w:rPr>
              <w:t>o</w:t>
            </w:r>
            <w:r w:rsidRPr="00FD3D89">
              <w:rPr>
                <w:szCs w:val="18"/>
              </w:rPr>
              <w:t xml:space="preserve">ctet </w:t>
            </w:r>
            <w:r w:rsidR="007D42D5">
              <w:rPr>
                <w:szCs w:val="18"/>
              </w:rPr>
              <w:t>k</w:t>
            </w:r>
            <w:r w:rsidR="007D42D5" w:rsidRPr="00FD3D89">
              <w:rPr>
                <w:szCs w:val="18"/>
              </w:rPr>
              <w:t>+1</w:t>
            </w:r>
            <w:r w:rsidR="007D42D5">
              <w:rPr>
                <w:szCs w:val="18"/>
              </w:rPr>
              <w:t>*</w:t>
            </w:r>
          </w:p>
          <w:p w14:paraId="3AAB7DF8" w14:textId="77777777" w:rsidR="007D42D5" w:rsidRDefault="007D42D5" w:rsidP="00743B07">
            <w:pPr>
              <w:pStyle w:val="TAL"/>
              <w:rPr>
                <w:szCs w:val="18"/>
              </w:rPr>
            </w:pPr>
          </w:p>
          <w:p w14:paraId="600C5F5E" w14:textId="7E0CCB27" w:rsidR="007D42D5" w:rsidRPr="00AE18DD" w:rsidRDefault="00F45F69" w:rsidP="00743B07">
            <w:pPr>
              <w:pStyle w:val="TAL"/>
              <w:rPr>
                <w:szCs w:val="18"/>
              </w:rPr>
            </w:pPr>
            <w:r>
              <w:rPr>
                <w:szCs w:val="18"/>
              </w:rPr>
              <w:t>o</w:t>
            </w:r>
            <w:r w:rsidRPr="00FD3D89">
              <w:rPr>
                <w:szCs w:val="18"/>
              </w:rPr>
              <w:t xml:space="preserve">ctet </w:t>
            </w:r>
            <w:r w:rsidR="007D42D5">
              <w:rPr>
                <w:szCs w:val="18"/>
              </w:rPr>
              <w:t>k</w:t>
            </w:r>
            <w:r w:rsidR="007D42D5" w:rsidRPr="00FD3D89">
              <w:rPr>
                <w:szCs w:val="18"/>
              </w:rPr>
              <w:t>+</w:t>
            </w:r>
            <w:r w:rsidR="007D42D5">
              <w:rPr>
                <w:szCs w:val="18"/>
              </w:rPr>
              <w:t>8*</w:t>
            </w:r>
          </w:p>
        </w:tc>
      </w:tr>
      <w:tr w:rsidR="007D42D5" w:rsidRPr="00AE18DD" w14:paraId="3CFD9AEE" w14:textId="77777777" w:rsidTr="00743B07">
        <w:trPr>
          <w:cantSplit/>
          <w:trHeight w:val="641"/>
          <w:jc w:val="center"/>
        </w:trPr>
        <w:tc>
          <w:tcPr>
            <w:tcW w:w="5672" w:type="dxa"/>
            <w:gridSpan w:val="8"/>
            <w:tcBorders>
              <w:top w:val="single" w:sz="4" w:space="0" w:color="auto"/>
              <w:right w:val="single" w:sz="4" w:space="0" w:color="auto"/>
            </w:tcBorders>
          </w:tcPr>
          <w:p w14:paraId="658AA950" w14:textId="77777777" w:rsidR="007D42D5" w:rsidRDefault="007D42D5" w:rsidP="00743B07">
            <w:pPr>
              <w:pStyle w:val="TAC"/>
              <w:rPr>
                <w:szCs w:val="18"/>
              </w:rPr>
            </w:pPr>
          </w:p>
          <w:p w14:paraId="138E5F92" w14:textId="77777777" w:rsidR="007D42D5" w:rsidRPr="00AE18DD" w:rsidRDefault="007D42D5" w:rsidP="00743B07">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7F52108" w14:textId="0D660F50" w:rsidR="007D42D5"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w:t>
            </w:r>
            <w:ins w:id="17" w:author="Ericsson User 1" w:date="2022-01-05T12:02:00Z">
              <w:r w:rsidR="00111166">
                <w:rPr>
                  <w:szCs w:val="18"/>
                </w:rPr>
                <w:t>9</w:t>
              </w:r>
            </w:ins>
            <w:del w:id="18" w:author="Ericsson User 1" w:date="2022-01-05T12:02:00Z">
              <w:r w:rsidR="007D42D5" w:rsidRPr="000B6D4D" w:rsidDel="00111166">
                <w:rPr>
                  <w:szCs w:val="18"/>
                </w:rPr>
                <w:delText>8</w:delText>
              </w:r>
            </w:del>
            <w:r w:rsidR="007D42D5" w:rsidRPr="000B6D4D">
              <w:rPr>
                <w:szCs w:val="18"/>
              </w:rPr>
              <w:t>*</w:t>
            </w:r>
          </w:p>
          <w:p w14:paraId="72010433" w14:textId="77777777" w:rsidR="007D42D5" w:rsidRDefault="007D42D5" w:rsidP="00743B07">
            <w:pPr>
              <w:pStyle w:val="TAC"/>
              <w:jc w:val="left"/>
              <w:rPr>
                <w:szCs w:val="18"/>
              </w:rPr>
            </w:pPr>
          </w:p>
          <w:p w14:paraId="2C0AFFA1" w14:textId="05E6AA62" w:rsidR="007D42D5" w:rsidRPr="00AE18DD"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w:t>
            </w:r>
            <w:r w:rsidR="007D42D5">
              <w:rPr>
                <w:szCs w:val="18"/>
              </w:rPr>
              <w:t>1</w:t>
            </w:r>
            <w:ins w:id="19" w:author="Ericsson User 1" w:date="2022-01-05T12:03:00Z">
              <w:r w:rsidR="00861919">
                <w:rPr>
                  <w:szCs w:val="18"/>
                </w:rPr>
                <w:t>6</w:t>
              </w:r>
            </w:ins>
            <w:del w:id="20" w:author="Ericsson User 1" w:date="2022-01-05T12:03:00Z">
              <w:r w:rsidR="007D42D5" w:rsidDel="00861919">
                <w:rPr>
                  <w:szCs w:val="18"/>
                </w:rPr>
                <w:delText>5</w:delText>
              </w:r>
            </w:del>
            <w:r w:rsidR="007D42D5" w:rsidRPr="000B6D4D">
              <w:rPr>
                <w:szCs w:val="18"/>
              </w:rPr>
              <w:t>*</w:t>
            </w:r>
          </w:p>
        </w:tc>
      </w:tr>
      <w:tr w:rsidR="007D42D5" w:rsidRPr="00AE18DD" w14:paraId="7A77A081" w14:textId="77777777" w:rsidTr="00743B0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682D7553" w14:textId="77777777" w:rsidR="007D42D5" w:rsidRDefault="007D42D5" w:rsidP="00743B07">
            <w:pPr>
              <w:pStyle w:val="TAC"/>
              <w:rPr>
                <w:szCs w:val="18"/>
              </w:rPr>
            </w:pPr>
          </w:p>
          <w:p w14:paraId="32FADB54" w14:textId="77777777" w:rsidR="007D42D5" w:rsidRPr="00AE18DD" w:rsidRDefault="007D42D5" w:rsidP="00743B07">
            <w:pPr>
              <w:pStyle w:val="TAC"/>
              <w:rPr>
                <w:szCs w:val="18"/>
              </w:rPr>
            </w:pPr>
            <w:r>
              <w:rPr>
                <w:szCs w:val="18"/>
              </w:rPr>
              <w:t>…</w:t>
            </w:r>
          </w:p>
        </w:tc>
        <w:tc>
          <w:tcPr>
            <w:tcW w:w="1134" w:type="dxa"/>
            <w:tcBorders>
              <w:top w:val="nil"/>
              <w:left w:val="single" w:sz="4" w:space="0" w:color="auto"/>
              <w:bottom w:val="nil"/>
              <w:right w:val="nil"/>
            </w:tcBorders>
          </w:tcPr>
          <w:p w14:paraId="5CBCE7C0" w14:textId="7D231D0E" w:rsidR="007D42D5" w:rsidRDefault="00F45F69" w:rsidP="00743B07">
            <w:pPr>
              <w:pStyle w:val="TAC"/>
              <w:jc w:val="left"/>
              <w:rPr>
                <w:szCs w:val="18"/>
              </w:rPr>
            </w:pPr>
            <w:r>
              <w:rPr>
                <w:szCs w:val="18"/>
              </w:rPr>
              <w:t>o</w:t>
            </w:r>
            <w:r w:rsidRPr="000B6D4D">
              <w:rPr>
                <w:szCs w:val="18"/>
              </w:rPr>
              <w:t xml:space="preserve">ctet </w:t>
            </w:r>
            <w:r w:rsidR="007D42D5">
              <w:rPr>
                <w:szCs w:val="18"/>
              </w:rPr>
              <w:t>k</w:t>
            </w:r>
            <w:r w:rsidR="007D42D5" w:rsidRPr="000B6D4D">
              <w:rPr>
                <w:szCs w:val="18"/>
              </w:rPr>
              <w:t>+</w:t>
            </w:r>
            <w:r w:rsidR="007D42D5">
              <w:rPr>
                <w:szCs w:val="18"/>
              </w:rPr>
              <w:t>1</w:t>
            </w:r>
            <w:ins w:id="21" w:author="Ericsson User 1" w:date="2022-01-05T12:03:00Z">
              <w:r w:rsidR="00861919">
                <w:rPr>
                  <w:szCs w:val="18"/>
                </w:rPr>
                <w:t>7</w:t>
              </w:r>
            </w:ins>
            <w:del w:id="22" w:author="Ericsson User 1" w:date="2022-01-05T12:03:00Z">
              <w:r w:rsidR="007D42D5" w:rsidDel="00861919">
                <w:rPr>
                  <w:szCs w:val="18"/>
                </w:rPr>
                <w:delText>6</w:delText>
              </w:r>
            </w:del>
            <w:r w:rsidR="007D42D5" w:rsidRPr="000B6D4D">
              <w:rPr>
                <w:szCs w:val="18"/>
              </w:rPr>
              <w:t>*</w:t>
            </w:r>
          </w:p>
          <w:p w14:paraId="5613A078" w14:textId="77777777" w:rsidR="007D42D5" w:rsidRDefault="007D42D5" w:rsidP="00743B07">
            <w:pPr>
              <w:pStyle w:val="TAC"/>
              <w:jc w:val="left"/>
              <w:rPr>
                <w:szCs w:val="18"/>
              </w:rPr>
            </w:pPr>
          </w:p>
          <w:p w14:paraId="49FFEEC4" w14:textId="67DE9D53" w:rsidR="007D42D5" w:rsidRPr="00AE18DD" w:rsidRDefault="00F45F69" w:rsidP="00743B07">
            <w:pPr>
              <w:pStyle w:val="TAC"/>
              <w:jc w:val="left"/>
              <w:rPr>
                <w:szCs w:val="18"/>
              </w:rPr>
            </w:pPr>
            <w:r>
              <w:rPr>
                <w:szCs w:val="18"/>
              </w:rPr>
              <w:t>o</w:t>
            </w:r>
            <w:r w:rsidRPr="000B6D4D">
              <w:rPr>
                <w:szCs w:val="18"/>
              </w:rPr>
              <w:t xml:space="preserve">ctet </w:t>
            </w:r>
            <w:r w:rsidR="007D42D5">
              <w:rPr>
                <w:szCs w:val="18"/>
              </w:rPr>
              <w:t>c</w:t>
            </w:r>
            <w:r w:rsidR="007D42D5" w:rsidRPr="000B6D4D">
              <w:rPr>
                <w:szCs w:val="18"/>
              </w:rPr>
              <w:t>*</w:t>
            </w:r>
          </w:p>
        </w:tc>
      </w:tr>
      <w:tr w:rsidR="007D42D5" w:rsidRPr="00AE18DD" w14:paraId="4EB9725B" w14:textId="77777777" w:rsidTr="00743B07">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A5563C2" w14:textId="77777777" w:rsidR="007D42D5" w:rsidRDefault="007D42D5" w:rsidP="00743B07">
            <w:pPr>
              <w:pStyle w:val="TAC"/>
              <w:rPr>
                <w:szCs w:val="18"/>
              </w:rPr>
            </w:pPr>
          </w:p>
          <w:p w14:paraId="18E0DCB9" w14:textId="77777777" w:rsidR="007D42D5" w:rsidRPr="00AE18DD" w:rsidRDefault="007D42D5" w:rsidP="00743B07">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0580777B" w14:textId="62465FCD" w:rsidR="007D42D5" w:rsidRDefault="00F45F69" w:rsidP="00743B07">
            <w:pPr>
              <w:pStyle w:val="TAC"/>
              <w:jc w:val="left"/>
              <w:rPr>
                <w:szCs w:val="18"/>
              </w:rPr>
            </w:pPr>
            <w:r>
              <w:rPr>
                <w:szCs w:val="18"/>
              </w:rPr>
              <w:t>o</w:t>
            </w:r>
            <w:r w:rsidRPr="000B6D4D">
              <w:rPr>
                <w:szCs w:val="18"/>
              </w:rPr>
              <w:t xml:space="preserve">ctet </w:t>
            </w:r>
            <w:r w:rsidR="007D42D5">
              <w:rPr>
                <w:szCs w:val="18"/>
              </w:rPr>
              <w:t>c+1</w:t>
            </w:r>
            <w:r w:rsidR="007D42D5" w:rsidRPr="000B6D4D">
              <w:rPr>
                <w:szCs w:val="18"/>
              </w:rPr>
              <w:t>*</w:t>
            </w:r>
          </w:p>
          <w:p w14:paraId="2C746E18" w14:textId="77777777" w:rsidR="007D42D5" w:rsidRDefault="007D42D5" w:rsidP="00743B07">
            <w:pPr>
              <w:pStyle w:val="TAC"/>
              <w:jc w:val="left"/>
              <w:rPr>
                <w:szCs w:val="18"/>
              </w:rPr>
            </w:pPr>
          </w:p>
          <w:p w14:paraId="09B06258" w14:textId="471EAFC6" w:rsidR="007D42D5" w:rsidRPr="00AE18DD" w:rsidRDefault="00F45F69" w:rsidP="00743B07">
            <w:pPr>
              <w:pStyle w:val="TAC"/>
              <w:jc w:val="left"/>
              <w:rPr>
                <w:szCs w:val="18"/>
              </w:rPr>
            </w:pPr>
            <w:r>
              <w:rPr>
                <w:szCs w:val="18"/>
              </w:rPr>
              <w:t>o</w:t>
            </w:r>
            <w:r w:rsidRPr="00FD3D89">
              <w:rPr>
                <w:szCs w:val="18"/>
              </w:rPr>
              <w:t xml:space="preserve">ctet </w:t>
            </w:r>
            <w:ins w:id="23" w:author="Ericsson User 1" w:date="2022-01-05T12:03:00Z">
              <w:r w:rsidR="00861919">
                <w:rPr>
                  <w:szCs w:val="18"/>
                </w:rPr>
                <w:t>s</w:t>
              </w:r>
            </w:ins>
            <w:del w:id="24" w:author="Ericsson User 1" w:date="2022-01-05T12:03:00Z">
              <w:r w:rsidR="007D42D5" w:rsidRPr="00FD3D89" w:rsidDel="00861919">
                <w:rPr>
                  <w:szCs w:val="18"/>
                </w:rPr>
                <w:delText>i</w:delText>
              </w:r>
            </w:del>
            <w:r w:rsidR="007D42D5" w:rsidRPr="00FD3D89">
              <w:rPr>
                <w:szCs w:val="18"/>
              </w:rPr>
              <w:t>*</w:t>
            </w:r>
          </w:p>
        </w:tc>
      </w:tr>
    </w:tbl>
    <w:p w14:paraId="3B64E33A" w14:textId="77777777" w:rsidR="007D42D5" w:rsidRPr="00AE18DD" w:rsidRDefault="007D42D5" w:rsidP="007D42D5">
      <w:pPr>
        <w:pStyle w:val="TAN"/>
        <w:rPr>
          <w:szCs w:val="18"/>
        </w:rPr>
      </w:pPr>
    </w:p>
    <w:p w14:paraId="410158E4" w14:textId="62BFAAB2" w:rsidR="00F45F69" w:rsidRPr="00BC7052" w:rsidRDefault="00F45F69" w:rsidP="00F45F69">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1EA560D2" w14:textId="77777777" w:rsidR="007D42D5" w:rsidRPr="00FE320E" w:rsidRDefault="007D42D5" w:rsidP="007D42D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D42D5" w:rsidRPr="00AE18DD" w14:paraId="4135E8A1" w14:textId="77777777" w:rsidTr="00743B07">
        <w:trPr>
          <w:cantSplit/>
          <w:jc w:val="center"/>
        </w:trPr>
        <w:tc>
          <w:tcPr>
            <w:tcW w:w="709" w:type="dxa"/>
            <w:tcBorders>
              <w:top w:val="nil"/>
              <w:left w:val="nil"/>
              <w:bottom w:val="single" w:sz="4" w:space="0" w:color="auto"/>
              <w:right w:val="nil"/>
            </w:tcBorders>
          </w:tcPr>
          <w:p w14:paraId="49801428" w14:textId="77777777" w:rsidR="007D42D5" w:rsidRPr="00AE18DD" w:rsidRDefault="007D42D5" w:rsidP="00743B07">
            <w:pPr>
              <w:pStyle w:val="TAC"/>
              <w:rPr>
                <w:szCs w:val="18"/>
              </w:rPr>
            </w:pPr>
            <w:r w:rsidRPr="00AE18DD">
              <w:rPr>
                <w:szCs w:val="18"/>
              </w:rPr>
              <w:t>8</w:t>
            </w:r>
          </w:p>
        </w:tc>
        <w:tc>
          <w:tcPr>
            <w:tcW w:w="709" w:type="dxa"/>
            <w:tcBorders>
              <w:top w:val="nil"/>
              <w:left w:val="nil"/>
              <w:bottom w:val="single" w:sz="4" w:space="0" w:color="auto"/>
              <w:right w:val="nil"/>
            </w:tcBorders>
          </w:tcPr>
          <w:p w14:paraId="51922164" w14:textId="77777777" w:rsidR="007D42D5" w:rsidRPr="00AE18DD" w:rsidRDefault="007D42D5" w:rsidP="00743B07">
            <w:pPr>
              <w:pStyle w:val="TAC"/>
              <w:rPr>
                <w:szCs w:val="18"/>
              </w:rPr>
            </w:pPr>
            <w:r w:rsidRPr="00AE18DD">
              <w:rPr>
                <w:szCs w:val="18"/>
              </w:rPr>
              <w:t>7</w:t>
            </w:r>
          </w:p>
        </w:tc>
        <w:tc>
          <w:tcPr>
            <w:tcW w:w="709" w:type="dxa"/>
            <w:tcBorders>
              <w:top w:val="nil"/>
              <w:left w:val="nil"/>
              <w:bottom w:val="single" w:sz="4" w:space="0" w:color="auto"/>
              <w:right w:val="nil"/>
            </w:tcBorders>
          </w:tcPr>
          <w:p w14:paraId="6E17D184" w14:textId="77777777" w:rsidR="007D42D5" w:rsidRPr="00AE18DD" w:rsidRDefault="007D42D5" w:rsidP="00743B07">
            <w:pPr>
              <w:pStyle w:val="TAC"/>
              <w:rPr>
                <w:szCs w:val="18"/>
              </w:rPr>
            </w:pPr>
            <w:r w:rsidRPr="00AE18DD">
              <w:rPr>
                <w:szCs w:val="18"/>
              </w:rPr>
              <w:t>6</w:t>
            </w:r>
          </w:p>
        </w:tc>
        <w:tc>
          <w:tcPr>
            <w:tcW w:w="709" w:type="dxa"/>
            <w:tcBorders>
              <w:top w:val="nil"/>
              <w:left w:val="nil"/>
              <w:bottom w:val="single" w:sz="4" w:space="0" w:color="auto"/>
              <w:right w:val="nil"/>
            </w:tcBorders>
          </w:tcPr>
          <w:p w14:paraId="22CDAD24" w14:textId="77777777" w:rsidR="007D42D5" w:rsidRPr="00AE18DD" w:rsidRDefault="007D42D5" w:rsidP="00743B07">
            <w:pPr>
              <w:pStyle w:val="TAC"/>
              <w:rPr>
                <w:szCs w:val="18"/>
              </w:rPr>
            </w:pPr>
            <w:r w:rsidRPr="00AE18DD">
              <w:rPr>
                <w:szCs w:val="18"/>
              </w:rPr>
              <w:t>5</w:t>
            </w:r>
          </w:p>
        </w:tc>
        <w:tc>
          <w:tcPr>
            <w:tcW w:w="709" w:type="dxa"/>
            <w:tcBorders>
              <w:top w:val="nil"/>
              <w:left w:val="nil"/>
              <w:bottom w:val="single" w:sz="4" w:space="0" w:color="auto"/>
              <w:right w:val="nil"/>
            </w:tcBorders>
          </w:tcPr>
          <w:p w14:paraId="4777FF0A" w14:textId="77777777" w:rsidR="007D42D5" w:rsidRPr="00AE18DD" w:rsidRDefault="007D42D5" w:rsidP="00743B07">
            <w:pPr>
              <w:pStyle w:val="TAC"/>
              <w:rPr>
                <w:szCs w:val="18"/>
              </w:rPr>
            </w:pPr>
            <w:r w:rsidRPr="00AE18DD">
              <w:rPr>
                <w:szCs w:val="18"/>
              </w:rPr>
              <w:t>4</w:t>
            </w:r>
          </w:p>
        </w:tc>
        <w:tc>
          <w:tcPr>
            <w:tcW w:w="709" w:type="dxa"/>
            <w:tcBorders>
              <w:top w:val="nil"/>
              <w:left w:val="nil"/>
              <w:bottom w:val="single" w:sz="4" w:space="0" w:color="auto"/>
              <w:right w:val="nil"/>
            </w:tcBorders>
          </w:tcPr>
          <w:p w14:paraId="61800EFA" w14:textId="77777777" w:rsidR="007D42D5" w:rsidRPr="00AE18DD" w:rsidRDefault="007D42D5" w:rsidP="00743B07">
            <w:pPr>
              <w:pStyle w:val="TAC"/>
              <w:rPr>
                <w:szCs w:val="18"/>
              </w:rPr>
            </w:pPr>
            <w:r w:rsidRPr="00AE18DD">
              <w:rPr>
                <w:szCs w:val="18"/>
              </w:rPr>
              <w:t>3</w:t>
            </w:r>
          </w:p>
        </w:tc>
        <w:tc>
          <w:tcPr>
            <w:tcW w:w="709" w:type="dxa"/>
            <w:tcBorders>
              <w:top w:val="nil"/>
              <w:left w:val="nil"/>
              <w:bottom w:val="single" w:sz="4" w:space="0" w:color="auto"/>
              <w:right w:val="nil"/>
            </w:tcBorders>
          </w:tcPr>
          <w:p w14:paraId="08CB7FB0" w14:textId="77777777" w:rsidR="007D42D5" w:rsidRPr="00AE18DD" w:rsidRDefault="007D42D5" w:rsidP="00743B07">
            <w:pPr>
              <w:pStyle w:val="TAC"/>
              <w:rPr>
                <w:szCs w:val="18"/>
              </w:rPr>
            </w:pPr>
            <w:r w:rsidRPr="00AE18DD">
              <w:rPr>
                <w:szCs w:val="18"/>
              </w:rPr>
              <w:t>2</w:t>
            </w:r>
          </w:p>
        </w:tc>
        <w:tc>
          <w:tcPr>
            <w:tcW w:w="709" w:type="dxa"/>
            <w:tcBorders>
              <w:top w:val="nil"/>
              <w:left w:val="nil"/>
              <w:bottom w:val="single" w:sz="4" w:space="0" w:color="auto"/>
              <w:right w:val="nil"/>
            </w:tcBorders>
          </w:tcPr>
          <w:p w14:paraId="01EE47E0" w14:textId="77777777" w:rsidR="007D42D5" w:rsidRPr="00AE18DD" w:rsidRDefault="007D42D5" w:rsidP="00743B07">
            <w:pPr>
              <w:pStyle w:val="TAC"/>
              <w:rPr>
                <w:szCs w:val="18"/>
              </w:rPr>
            </w:pPr>
            <w:r w:rsidRPr="00AE18DD">
              <w:rPr>
                <w:szCs w:val="18"/>
              </w:rPr>
              <w:t>1</w:t>
            </w:r>
          </w:p>
        </w:tc>
        <w:tc>
          <w:tcPr>
            <w:tcW w:w="1134" w:type="dxa"/>
            <w:tcBorders>
              <w:top w:val="nil"/>
              <w:left w:val="nil"/>
              <w:bottom w:val="nil"/>
              <w:right w:val="nil"/>
            </w:tcBorders>
          </w:tcPr>
          <w:p w14:paraId="2D48140C" w14:textId="77777777" w:rsidR="007D42D5" w:rsidRPr="00AE18DD" w:rsidRDefault="007D42D5" w:rsidP="00743B07">
            <w:pPr>
              <w:pStyle w:val="TAL"/>
              <w:rPr>
                <w:szCs w:val="18"/>
              </w:rPr>
            </w:pPr>
          </w:p>
        </w:tc>
      </w:tr>
      <w:tr w:rsidR="007D42D5" w:rsidRPr="00AE18DD" w14:paraId="786C0376" w14:textId="77777777" w:rsidTr="00743B07">
        <w:trPr>
          <w:cantSplit/>
          <w:jc w:val="center"/>
        </w:trPr>
        <w:tc>
          <w:tcPr>
            <w:tcW w:w="5672" w:type="dxa"/>
            <w:gridSpan w:val="8"/>
            <w:vMerge w:val="restart"/>
            <w:tcBorders>
              <w:top w:val="single" w:sz="4" w:space="0" w:color="auto"/>
              <w:right w:val="single" w:sz="4" w:space="0" w:color="auto"/>
            </w:tcBorders>
          </w:tcPr>
          <w:p w14:paraId="4C2A31EB" w14:textId="77777777" w:rsidR="007D42D5" w:rsidRPr="00AE18DD" w:rsidRDefault="007D42D5" w:rsidP="00743B07">
            <w:pPr>
              <w:pStyle w:val="TAC"/>
              <w:rPr>
                <w:szCs w:val="18"/>
              </w:rPr>
            </w:pPr>
          </w:p>
          <w:p w14:paraId="09C9DE83" w14:textId="77777777" w:rsidR="007D42D5" w:rsidRPr="00AE18DD" w:rsidRDefault="007D42D5" w:rsidP="00743B07">
            <w:pPr>
              <w:pStyle w:val="TAC"/>
              <w:rPr>
                <w:szCs w:val="18"/>
              </w:rPr>
            </w:pPr>
            <w:r>
              <w:rPr>
                <w:szCs w:val="18"/>
              </w:rPr>
              <w:t>NR Cell ID</w:t>
            </w:r>
          </w:p>
        </w:tc>
        <w:tc>
          <w:tcPr>
            <w:tcW w:w="1134" w:type="dxa"/>
            <w:tcBorders>
              <w:top w:val="nil"/>
              <w:left w:val="nil"/>
              <w:bottom w:val="nil"/>
              <w:right w:val="nil"/>
            </w:tcBorders>
          </w:tcPr>
          <w:p w14:paraId="206A0EC6" w14:textId="06F07991" w:rsidR="007D42D5" w:rsidRPr="00EE4AE8"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+1*</w:t>
            </w:r>
          </w:p>
          <w:p w14:paraId="1FC58AD6" w14:textId="77777777" w:rsidR="007D42D5" w:rsidRPr="00AE18DD" w:rsidRDefault="007D42D5" w:rsidP="00743B07">
            <w:pPr>
              <w:pStyle w:val="TAL"/>
              <w:rPr>
                <w:szCs w:val="18"/>
              </w:rPr>
            </w:pPr>
          </w:p>
        </w:tc>
      </w:tr>
      <w:tr w:rsidR="007D42D5" w:rsidRPr="00AE18DD" w14:paraId="0B797C03" w14:textId="77777777" w:rsidTr="00743B07">
        <w:trPr>
          <w:cantSplit/>
          <w:jc w:val="center"/>
        </w:trPr>
        <w:tc>
          <w:tcPr>
            <w:tcW w:w="5672" w:type="dxa"/>
            <w:gridSpan w:val="8"/>
            <w:vMerge/>
            <w:tcBorders>
              <w:bottom w:val="single" w:sz="4" w:space="0" w:color="auto"/>
              <w:right w:val="single" w:sz="4" w:space="0" w:color="auto"/>
            </w:tcBorders>
          </w:tcPr>
          <w:p w14:paraId="62CDD042" w14:textId="77777777" w:rsidR="007D42D5" w:rsidRPr="00AE18DD" w:rsidRDefault="007D42D5" w:rsidP="00743B07">
            <w:pPr>
              <w:pStyle w:val="TAC"/>
              <w:rPr>
                <w:szCs w:val="18"/>
              </w:rPr>
            </w:pPr>
          </w:p>
        </w:tc>
        <w:tc>
          <w:tcPr>
            <w:tcW w:w="1134" w:type="dxa"/>
            <w:tcBorders>
              <w:top w:val="nil"/>
              <w:left w:val="nil"/>
              <w:bottom w:val="nil"/>
              <w:right w:val="nil"/>
            </w:tcBorders>
          </w:tcPr>
          <w:p w14:paraId="0CBB60B3" w14:textId="3B35344B" w:rsidR="007D42D5" w:rsidRPr="00AE18DD" w:rsidRDefault="00F45F69" w:rsidP="00743B07">
            <w:pPr>
              <w:pStyle w:val="TAL"/>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5</w:t>
            </w:r>
            <w:r w:rsidR="007D42D5" w:rsidRPr="00EE4AE8">
              <w:rPr>
                <w:szCs w:val="18"/>
              </w:rPr>
              <w:t>*</w:t>
            </w:r>
          </w:p>
        </w:tc>
      </w:tr>
      <w:tr w:rsidR="007D42D5" w:rsidRPr="00AE18DD" w14:paraId="6DA057EA" w14:textId="77777777" w:rsidTr="00743B07">
        <w:trPr>
          <w:cantSplit/>
          <w:jc w:val="center"/>
        </w:trPr>
        <w:tc>
          <w:tcPr>
            <w:tcW w:w="2836" w:type="dxa"/>
            <w:gridSpan w:val="4"/>
            <w:tcBorders>
              <w:top w:val="single" w:sz="4" w:space="0" w:color="auto"/>
              <w:right w:val="single" w:sz="4" w:space="0" w:color="auto"/>
            </w:tcBorders>
          </w:tcPr>
          <w:p w14:paraId="4E972F6B" w14:textId="77777777" w:rsidR="007D42D5" w:rsidRPr="00AE18DD" w:rsidRDefault="007D42D5" w:rsidP="00743B07">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902FBC8" w14:textId="77777777" w:rsidR="007D42D5" w:rsidRPr="00AE18DD" w:rsidRDefault="007D42D5" w:rsidP="00743B07">
            <w:pPr>
              <w:pStyle w:val="TAC"/>
              <w:rPr>
                <w:szCs w:val="18"/>
              </w:rPr>
            </w:pPr>
            <w:r w:rsidRPr="00AE18DD">
              <w:rPr>
                <w:szCs w:val="18"/>
              </w:rPr>
              <w:t>MCC digit 1</w:t>
            </w:r>
          </w:p>
        </w:tc>
        <w:tc>
          <w:tcPr>
            <w:tcW w:w="1134" w:type="dxa"/>
            <w:tcBorders>
              <w:top w:val="nil"/>
              <w:left w:val="nil"/>
              <w:bottom w:val="nil"/>
              <w:right w:val="nil"/>
            </w:tcBorders>
          </w:tcPr>
          <w:p w14:paraId="2281EE51" w14:textId="032403DB"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6</w:t>
            </w:r>
            <w:r w:rsidR="007D42D5" w:rsidRPr="00EE4AE8">
              <w:rPr>
                <w:szCs w:val="18"/>
              </w:rPr>
              <w:t>*</w:t>
            </w:r>
          </w:p>
        </w:tc>
      </w:tr>
      <w:tr w:rsidR="007D42D5" w:rsidRPr="00AE18DD" w14:paraId="14261D6C" w14:textId="77777777" w:rsidTr="00743B07">
        <w:trPr>
          <w:cantSplit/>
          <w:jc w:val="center"/>
        </w:trPr>
        <w:tc>
          <w:tcPr>
            <w:tcW w:w="2836" w:type="dxa"/>
            <w:gridSpan w:val="4"/>
            <w:tcBorders>
              <w:top w:val="single" w:sz="4" w:space="0" w:color="auto"/>
              <w:right w:val="single" w:sz="4" w:space="0" w:color="auto"/>
            </w:tcBorders>
          </w:tcPr>
          <w:p w14:paraId="3B599894" w14:textId="77777777" w:rsidR="007D42D5" w:rsidRPr="00AE18DD" w:rsidRDefault="007D42D5" w:rsidP="00743B07">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773F473F" w14:textId="77777777" w:rsidR="007D42D5" w:rsidRPr="00AE18DD" w:rsidRDefault="007D42D5" w:rsidP="00743B07">
            <w:pPr>
              <w:pStyle w:val="TAC"/>
              <w:rPr>
                <w:szCs w:val="18"/>
              </w:rPr>
            </w:pPr>
            <w:r w:rsidRPr="00AE18DD">
              <w:rPr>
                <w:szCs w:val="18"/>
              </w:rPr>
              <w:t>MCC digit 3</w:t>
            </w:r>
          </w:p>
        </w:tc>
        <w:tc>
          <w:tcPr>
            <w:tcW w:w="1134" w:type="dxa"/>
            <w:tcBorders>
              <w:top w:val="nil"/>
              <w:left w:val="nil"/>
              <w:bottom w:val="nil"/>
              <w:right w:val="nil"/>
            </w:tcBorders>
          </w:tcPr>
          <w:p w14:paraId="519D21CA" w14:textId="182EB8D5"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7</w:t>
            </w:r>
            <w:r w:rsidR="007D42D5" w:rsidRPr="00EE4AE8">
              <w:rPr>
                <w:szCs w:val="18"/>
              </w:rPr>
              <w:t>*</w:t>
            </w:r>
          </w:p>
        </w:tc>
      </w:tr>
      <w:tr w:rsidR="007D42D5" w:rsidRPr="00AE18DD" w14:paraId="4E79BE23" w14:textId="77777777" w:rsidTr="00743B07">
        <w:trPr>
          <w:cantSplit/>
          <w:jc w:val="center"/>
        </w:trPr>
        <w:tc>
          <w:tcPr>
            <w:tcW w:w="2836" w:type="dxa"/>
            <w:gridSpan w:val="4"/>
            <w:tcBorders>
              <w:top w:val="single" w:sz="4" w:space="0" w:color="auto"/>
              <w:right w:val="single" w:sz="4" w:space="0" w:color="auto"/>
            </w:tcBorders>
          </w:tcPr>
          <w:p w14:paraId="15438650" w14:textId="77777777" w:rsidR="007D42D5" w:rsidRPr="00AE18DD" w:rsidRDefault="007D42D5" w:rsidP="00743B07">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A8468E1" w14:textId="77777777" w:rsidR="007D42D5" w:rsidRPr="00AE18DD" w:rsidRDefault="007D42D5" w:rsidP="00743B07">
            <w:pPr>
              <w:pStyle w:val="TAC"/>
              <w:rPr>
                <w:szCs w:val="18"/>
              </w:rPr>
            </w:pPr>
            <w:r w:rsidRPr="00AE18DD">
              <w:rPr>
                <w:szCs w:val="18"/>
              </w:rPr>
              <w:t>MNC digit 1</w:t>
            </w:r>
          </w:p>
        </w:tc>
        <w:tc>
          <w:tcPr>
            <w:tcW w:w="1134" w:type="dxa"/>
            <w:tcBorders>
              <w:top w:val="nil"/>
              <w:left w:val="nil"/>
              <w:bottom w:val="nil"/>
              <w:right w:val="nil"/>
            </w:tcBorders>
          </w:tcPr>
          <w:p w14:paraId="24B853F6" w14:textId="0157C924" w:rsidR="007D42D5" w:rsidRPr="00AE18DD" w:rsidRDefault="00F45F69" w:rsidP="00743B07">
            <w:pPr>
              <w:pStyle w:val="TAC"/>
              <w:jc w:val="left"/>
              <w:rPr>
                <w:szCs w:val="18"/>
              </w:rPr>
            </w:pPr>
            <w:r>
              <w:rPr>
                <w:szCs w:val="18"/>
              </w:rPr>
              <w:t>o</w:t>
            </w:r>
            <w:r w:rsidRPr="00EE4AE8">
              <w:rPr>
                <w:szCs w:val="18"/>
              </w:rPr>
              <w:t xml:space="preserve">ctet </w:t>
            </w:r>
            <w:r w:rsidR="007D42D5">
              <w:rPr>
                <w:szCs w:val="18"/>
              </w:rPr>
              <w:t>k</w:t>
            </w:r>
            <w:r w:rsidR="007D42D5" w:rsidRPr="00EE4AE8">
              <w:rPr>
                <w:szCs w:val="18"/>
              </w:rPr>
              <w:t>+</w:t>
            </w:r>
            <w:r w:rsidR="007D42D5">
              <w:rPr>
                <w:szCs w:val="18"/>
              </w:rPr>
              <w:t>8</w:t>
            </w:r>
            <w:r w:rsidR="007D42D5" w:rsidRPr="00EE4AE8">
              <w:rPr>
                <w:szCs w:val="18"/>
              </w:rPr>
              <w:t>*</w:t>
            </w:r>
          </w:p>
        </w:tc>
      </w:tr>
    </w:tbl>
    <w:p w14:paraId="2F802047" w14:textId="77777777" w:rsidR="007D42D5" w:rsidRPr="00AE18DD" w:rsidRDefault="007D42D5" w:rsidP="007D42D5">
      <w:pPr>
        <w:pStyle w:val="TAN"/>
        <w:rPr>
          <w:szCs w:val="18"/>
        </w:rPr>
      </w:pPr>
    </w:p>
    <w:p w14:paraId="1C305FAD" w14:textId="3EA1BE97" w:rsidR="00F45F69" w:rsidRPr="00BC7052" w:rsidRDefault="00F45F69" w:rsidP="00F45F69">
      <w:pPr>
        <w:pStyle w:val="TF"/>
      </w:pPr>
      <w:r w:rsidRPr="0058514F">
        <w:t>Figure 9.11.</w:t>
      </w:r>
      <w:r>
        <w:t>4</w:t>
      </w:r>
      <w:r w:rsidRPr="0058514F">
        <w:t>.</w:t>
      </w:r>
      <w:r>
        <w:t>31</w:t>
      </w:r>
      <w:r w:rsidRPr="0058514F">
        <w:t>.</w:t>
      </w:r>
      <w:r>
        <w:t>7</w:t>
      </w:r>
      <w:r w:rsidRPr="0058514F">
        <w:t>: NR CGI</w:t>
      </w:r>
    </w:p>
    <w:p w14:paraId="06D33B74" w14:textId="77777777" w:rsidR="00F45F69" w:rsidRDefault="00F45F69" w:rsidP="00F45F6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F45F69" w:rsidRPr="00CC0C94" w14:paraId="760108D2" w14:textId="77777777" w:rsidTr="00743B07">
        <w:trPr>
          <w:cantSplit/>
          <w:jc w:val="center"/>
        </w:trPr>
        <w:tc>
          <w:tcPr>
            <w:tcW w:w="5678" w:type="dxa"/>
            <w:tcBorders>
              <w:top w:val="single" w:sz="4" w:space="0" w:color="auto"/>
              <w:left w:val="single" w:sz="4" w:space="0" w:color="auto"/>
              <w:bottom w:val="single" w:sz="4" w:space="0" w:color="auto"/>
              <w:right w:val="single" w:sz="4" w:space="0" w:color="auto"/>
            </w:tcBorders>
          </w:tcPr>
          <w:p w14:paraId="709C8F2E" w14:textId="77777777" w:rsidR="00F45F69" w:rsidRDefault="00F45F69" w:rsidP="00743B07">
            <w:pPr>
              <w:pStyle w:val="TAC"/>
            </w:pPr>
          </w:p>
          <w:p w14:paraId="412DC0D6" w14:textId="77777777" w:rsidR="00F45F69" w:rsidRPr="00123C08" w:rsidRDefault="00F45F69" w:rsidP="00743B07">
            <w:pPr>
              <w:pStyle w:val="TAC"/>
            </w:pPr>
            <w:r w:rsidRPr="00123C08">
              <w:t>MBS start time</w:t>
            </w:r>
          </w:p>
          <w:p w14:paraId="134BA597" w14:textId="77777777" w:rsidR="00F45F69" w:rsidRDefault="00F45F69" w:rsidP="00743B07">
            <w:pPr>
              <w:pStyle w:val="TAC"/>
            </w:pPr>
          </w:p>
        </w:tc>
        <w:tc>
          <w:tcPr>
            <w:tcW w:w="1355" w:type="dxa"/>
            <w:tcBorders>
              <w:left w:val="single" w:sz="4" w:space="0" w:color="auto"/>
            </w:tcBorders>
          </w:tcPr>
          <w:p w14:paraId="581C4F25" w14:textId="77777777" w:rsidR="00F45F69" w:rsidRDefault="00F45F69" w:rsidP="00743B07">
            <w:pPr>
              <w:pStyle w:val="TAL"/>
            </w:pPr>
            <w:r w:rsidRPr="001508E1">
              <w:t xml:space="preserve">octet </w:t>
            </w:r>
            <w:r>
              <w:t>s+1*</w:t>
            </w:r>
          </w:p>
          <w:p w14:paraId="51152E9C" w14:textId="77777777" w:rsidR="00F45F69" w:rsidRDefault="00F45F69" w:rsidP="00743B07">
            <w:pPr>
              <w:pStyle w:val="TAL"/>
            </w:pPr>
          </w:p>
          <w:p w14:paraId="34A9ED4A" w14:textId="77777777" w:rsidR="00F45F69" w:rsidRDefault="00F45F69" w:rsidP="00743B07">
            <w:pPr>
              <w:pStyle w:val="TAL"/>
            </w:pPr>
            <w:r w:rsidRPr="00F73146">
              <w:t xml:space="preserve">octet </w:t>
            </w:r>
            <w:r>
              <w:t>s+6*</w:t>
            </w:r>
          </w:p>
        </w:tc>
      </w:tr>
    </w:tbl>
    <w:p w14:paraId="20BC516F" w14:textId="77777777" w:rsidR="00F45F69" w:rsidRPr="00AE18DD" w:rsidRDefault="00F45F69" w:rsidP="00F45F69">
      <w:pPr>
        <w:pStyle w:val="TAN"/>
        <w:rPr>
          <w:szCs w:val="18"/>
        </w:rPr>
      </w:pPr>
    </w:p>
    <w:p w14:paraId="738CCD96" w14:textId="77777777" w:rsidR="00F45F69" w:rsidRDefault="00F45F69" w:rsidP="00F45F69">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BB7F185" w14:textId="77777777" w:rsidR="00F45F69" w:rsidRDefault="00F45F69" w:rsidP="00F45F69">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F45F69" w:rsidRPr="00CC0C94" w14:paraId="27C8ABDA" w14:textId="77777777" w:rsidTr="00743B07">
        <w:trPr>
          <w:cantSplit/>
          <w:jc w:val="center"/>
        </w:trPr>
        <w:tc>
          <w:tcPr>
            <w:tcW w:w="5678" w:type="dxa"/>
            <w:tcBorders>
              <w:top w:val="single" w:sz="4" w:space="0" w:color="auto"/>
              <w:left w:val="single" w:sz="4" w:space="0" w:color="auto"/>
              <w:bottom w:val="single" w:sz="4" w:space="0" w:color="auto"/>
              <w:right w:val="single" w:sz="4" w:space="0" w:color="auto"/>
            </w:tcBorders>
          </w:tcPr>
          <w:p w14:paraId="5AB9693C" w14:textId="77777777" w:rsidR="00F45F69" w:rsidRDefault="00F45F69" w:rsidP="00743B07">
            <w:pPr>
              <w:pStyle w:val="TAC"/>
            </w:pPr>
            <w:r w:rsidRPr="00F5221D">
              <w:t>MBS back-off timer</w:t>
            </w:r>
          </w:p>
        </w:tc>
        <w:tc>
          <w:tcPr>
            <w:tcW w:w="1355" w:type="dxa"/>
            <w:tcBorders>
              <w:left w:val="single" w:sz="4" w:space="0" w:color="auto"/>
            </w:tcBorders>
          </w:tcPr>
          <w:p w14:paraId="16070E9F" w14:textId="77777777" w:rsidR="00F45F69" w:rsidRDefault="00F45F69" w:rsidP="00743B07">
            <w:pPr>
              <w:pStyle w:val="TAL"/>
            </w:pPr>
            <w:r w:rsidRPr="001508E1">
              <w:t xml:space="preserve">octet </w:t>
            </w:r>
            <w:r>
              <w:t>s+1*</w:t>
            </w:r>
          </w:p>
        </w:tc>
      </w:tr>
    </w:tbl>
    <w:p w14:paraId="5875859D" w14:textId="77777777" w:rsidR="00F45F69" w:rsidRPr="00AE18DD" w:rsidRDefault="00F45F69" w:rsidP="00F45F69">
      <w:pPr>
        <w:pStyle w:val="TAN"/>
        <w:rPr>
          <w:szCs w:val="18"/>
        </w:rPr>
      </w:pPr>
    </w:p>
    <w:p w14:paraId="2F93B373" w14:textId="77777777" w:rsidR="00F45F69" w:rsidRDefault="00F45F69" w:rsidP="00F45F69">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50580D55" w14:textId="77777777" w:rsidR="00F45F69" w:rsidRDefault="00F45F69" w:rsidP="00F45F69">
      <w:pPr>
        <w:pStyle w:val="TF"/>
      </w:pPr>
    </w:p>
    <w:p w14:paraId="7E71F909" w14:textId="77777777" w:rsidR="007D42D5" w:rsidRPr="002D7A91" w:rsidRDefault="007D42D5" w:rsidP="007D42D5">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7D42D5" w:rsidRPr="002D7A91" w14:paraId="411C8977" w14:textId="77777777" w:rsidTr="000708A6">
        <w:trPr>
          <w:cantSplit/>
          <w:jc w:val="center"/>
        </w:trPr>
        <w:tc>
          <w:tcPr>
            <w:tcW w:w="7084" w:type="dxa"/>
            <w:gridSpan w:val="10"/>
            <w:tcBorders>
              <w:left w:val="single" w:sz="4" w:space="0" w:color="auto"/>
              <w:right w:val="single" w:sz="4" w:space="0" w:color="auto"/>
            </w:tcBorders>
          </w:tcPr>
          <w:p w14:paraId="756BBC1D" w14:textId="740E8A97" w:rsidR="007D42D5" w:rsidRPr="002D7A91" w:rsidRDefault="007D42D5" w:rsidP="00743B07">
            <w:pPr>
              <w:keepNext/>
              <w:keepLines/>
              <w:spacing w:after="0"/>
              <w:rPr>
                <w:rFonts w:ascii="Arial" w:hAnsi="Arial"/>
                <w:sz w:val="18"/>
              </w:rPr>
            </w:pPr>
            <w:r>
              <w:rPr>
                <w:rFonts w:ascii="Arial" w:hAnsi="Arial"/>
                <w:sz w:val="18"/>
              </w:rPr>
              <w:lastRenderedPageBreak/>
              <w:t xml:space="preserve">MBS decision (MD) (bits 1 </w:t>
            </w:r>
            <w:proofErr w:type="spellStart"/>
            <w:r w:rsidR="00F45F69">
              <w:rPr>
                <w:rFonts w:ascii="Arial" w:hAnsi="Arial"/>
                <w:sz w:val="18"/>
              </w:rPr>
              <w:t>o</w:t>
            </w:r>
            <w:r>
              <w:rPr>
                <w:rFonts w:ascii="Arial" w:hAnsi="Arial"/>
                <w:sz w:val="18"/>
              </w:rPr>
              <w:t>to</w:t>
            </w:r>
            <w:proofErr w:type="spellEnd"/>
            <w:r>
              <w:rPr>
                <w:rFonts w:ascii="Arial" w:hAnsi="Arial"/>
                <w:sz w:val="18"/>
              </w:rPr>
              <w:t xml:space="preserve"> 3 of octet 4) </w:t>
            </w:r>
          </w:p>
        </w:tc>
      </w:tr>
      <w:tr w:rsidR="007D42D5" w:rsidRPr="002D7A91" w14:paraId="68D8BDEF" w14:textId="77777777" w:rsidTr="000708A6">
        <w:trPr>
          <w:cantSplit/>
          <w:jc w:val="center"/>
        </w:trPr>
        <w:tc>
          <w:tcPr>
            <w:tcW w:w="7084" w:type="dxa"/>
            <w:gridSpan w:val="10"/>
            <w:tcBorders>
              <w:left w:val="single" w:sz="4" w:space="0" w:color="auto"/>
              <w:right w:val="single" w:sz="4" w:space="0" w:color="auto"/>
            </w:tcBorders>
          </w:tcPr>
          <w:p w14:paraId="7ED2677A" w14:textId="077A0F63" w:rsidR="007D42D5" w:rsidRPr="002D7A91" w:rsidRDefault="007D42D5" w:rsidP="00743B07">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7D42D5" w:rsidRPr="002D7A91" w14:paraId="13BEADA2" w14:textId="77777777" w:rsidTr="000708A6">
        <w:trPr>
          <w:cantSplit/>
          <w:jc w:val="center"/>
        </w:trPr>
        <w:tc>
          <w:tcPr>
            <w:tcW w:w="7084" w:type="dxa"/>
            <w:gridSpan w:val="10"/>
            <w:tcBorders>
              <w:left w:val="single" w:sz="4" w:space="0" w:color="auto"/>
              <w:bottom w:val="nil"/>
              <w:right w:val="single" w:sz="4" w:space="0" w:color="auto"/>
            </w:tcBorders>
          </w:tcPr>
          <w:p w14:paraId="5DFB7B86"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CC21AE" w14:paraId="43C9A62B" w14:textId="77777777" w:rsidTr="000708A6">
        <w:trPr>
          <w:cantSplit/>
          <w:jc w:val="center"/>
        </w:trPr>
        <w:tc>
          <w:tcPr>
            <w:tcW w:w="284" w:type="dxa"/>
            <w:gridSpan w:val="2"/>
            <w:tcBorders>
              <w:top w:val="nil"/>
              <w:left w:val="single" w:sz="4" w:space="0" w:color="auto"/>
              <w:bottom w:val="nil"/>
              <w:right w:val="nil"/>
            </w:tcBorders>
          </w:tcPr>
          <w:p w14:paraId="1517CD30" w14:textId="56A65FA3" w:rsidR="007D42D5" w:rsidRPr="006B7EAA" w:rsidRDefault="007D42D5" w:rsidP="00743B07">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D2759CB" w14:textId="21856524" w:rsidR="007D42D5" w:rsidRPr="006B7EAA" w:rsidRDefault="007D42D5" w:rsidP="00743B07">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79AC92CA" w14:textId="77777777" w:rsidR="007D42D5" w:rsidRPr="00F21791" w:rsidRDefault="007D42D5" w:rsidP="00743B07">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C884B9D" w14:textId="77777777" w:rsidR="007D42D5" w:rsidRPr="00F21791" w:rsidRDefault="007D42D5" w:rsidP="00743B07">
            <w:pPr>
              <w:keepNext/>
              <w:keepLines/>
              <w:spacing w:after="0"/>
              <w:rPr>
                <w:rFonts w:ascii="Arial" w:hAnsi="Arial"/>
                <w:sz w:val="18"/>
              </w:rPr>
            </w:pPr>
          </w:p>
        </w:tc>
      </w:tr>
      <w:tr w:rsidR="007D42D5" w:rsidRPr="00CC21AE" w14:paraId="02DC42E5" w14:textId="77777777" w:rsidTr="000708A6">
        <w:trPr>
          <w:cantSplit/>
          <w:jc w:val="center"/>
        </w:trPr>
        <w:tc>
          <w:tcPr>
            <w:tcW w:w="284" w:type="dxa"/>
            <w:gridSpan w:val="2"/>
            <w:tcBorders>
              <w:top w:val="nil"/>
              <w:left w:val="single" w:sz="4" w:space="0" w:color="auto"/>
              <w:bottom w:val="nil"/>
              <w:right w:val="nil"/>
            </w:tcBorders>
          </w:tcPr>
          <w:p w14:paraId="29F89B43"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4169126F" w14:textId="77777777" w:rsidR="007D42D5" w:rsidRPr="00973AA4" w:rsidRDefault="007D42D5" w:rsidP="00743B07">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6F515E5" w14:textId="77777777" w:rsidR="007D42D5" w:rsidRPr="00F217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3355EFC6" w14:textId="77777777" w:rsidR="007D42D5" w:rsidRPr="00F21791" w:rsidRDefault="007D42D5" w:rsidP="00743B07">
            <w:pPr>
              <w:keepNext/>
              <w:keepLines/>
              <w:spacing w:after="0"/>
              <w:rPr>
                <w:rFonts w:ascii="Arial" w:hAnsi="Arial"/>
                <w:sz w:val="18"/>
              </w:rPr>
            </w:pPr>
            <w:r w:rsidRPr="00973AA4">
              <w:rPr>
                <w:rFonts w:ascii="Arial" w:hAnsi="Arial"/>
                <w:sz w:val="18"/>
              </w:rPr>
              <w:t>MBS service area update</w:t>
            </w:r>
          </w:p>
        </w:tc>
      </w:tr>
      <w:tr w:rsidR="007D42D5" w:rsidRPr="002D7A91" w14:paraId="593D7B23" w14:textId="77777777" w:rsidTr="000708A6">
        <w:trPr>
          <w:cantSplit/>
          <w:jc w:val="center"/>
        </w:trPr>
        <w:tc>
          <w:tcPr>
            <w:tcW w:w="284" w:type="dxa"/>
            <w:gridSpan w:val="2"/>
            <w:tcBorders>
              <w:top w:val="nil"/>
              <w:left w:val="single" w:sz="4" w:space="0" w:color="auto"/>
              <w:bottom w:val="nil"/>
              <w:right w:val="nil"/>
            </w:tcBorders>
          </w:tcPr>
          <w:p w14:paraId="56FEF500" w14:textId="77777777"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E09E87B" w14:textId="77777777"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D287B3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050CDB16" w14:textId="77777777" w:rsidR="007D42D5" w:rsidRPr="002D7A91" w:rsidRDefault="007D42D5" w:rsidP="00743B07">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7D42D5" w:rsidRPr="002D7A91" w14:paraId="06798C3E" w14:textId="77777777" w:rsidTr="000708A6">
        <w:trPr>
          <w:cantSplit/>
          <w:jc w:val="center"/>
        </w:trPr>
        <w:tc>
          <w:tcPr>
            <w:tcW w:w="284" w:type="dxa"/>
            <w:gridSpan w:val="2"/>
            <w:tcBorders>
              <w:top w:val="nil"/>
              <w:left w:val="single" w:sz="4" w:space="0" w:color="auto"/>
              <w:bottom w:val="nil"/>
              <w:right w:val="nil"/>
            </w:tcBorders>
          </w:tcPr>
          <w:p w14:paraId="26A9C4A2" w14:textId="223A2688" w:rsidR="007D42D5" w:rsidRPr="002D7A91"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9E9494D" w14:textId="3B23FB12" w:rsidR="007D42D5" w:rsidRPr="002D7A91"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5ADEFA1" w14:textId="77777777" w:rsidR="007D42D5" w:rsidRPr="002D7A91" w:rsidRDefault="007D42D5" w:rsidP="00743B07">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CCED977" w14:textId="77777777" w:rsidR="007D42D5" w:rsidRPr="002D7A91" w:rsidRDefault="007D42D5" w:rsidP="00743B07">
            <w:pPr>
              <w:keepNext/>
              <w:keepLines/>
              <w:spacing w:after="0"/>
              <w:rPr>
                <w:rFonts w:ascii="Arial" w:hAnsi="Arial"/>
                <w:sz w:val="18"/>
              </w:rPr>
            </w:pPr>
            <w:r>
              <w:rPr>
                <w:rFonts w:ascii="Arial" w:hAnsi="Arial"/>
                <w:sz w:val="18"/>
              </w:rPr>
              <w:t>MBS join is rejected</w:t>
            </w:r>
          </w:p>
        </w:tc>
      </w:tr>
      <w:tr w:rsidR="007D42D5" w:rsidRPr="002D7A91" w14:paraId="44B2B68C" w14:textId="77777777" w:rsidTr="000708A6">
        <w:trPr>
          <w:cantSplit/>
          <w:jc w:val="center"/>
        </w:trPr>
        <w:tc>
          <w:tcPr>
            <w:tcW w:w="284" w:type="dxa"/>
            <w:gridSpan w:val="2"/>
            <w:tcBorders>
              <w:top w:val="nil"/>
              <w:left w:val="single" w:sz="4" w:space="0" w:color="auto"/>
              <w:bottom w:val="nil"/>
              <w:right w:val="nil"/>
            </w:tcBorders>
          </w:tcPr>
          <w:p w14:paraId="0005CA1E" w14:textId="77777777" w:rsidR="007D42D5" w:rsidRPr="002D7A91" w:rsidRDefault="007D42D5" w:rsidP="00743B07">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9279F16" w14:textId="6E63B1A3" w:rsidR="007D42D5" w:rsidRPr="002D7A91" w:rsidRDefault="007D42D5" w:rsidP="00743B07">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00F060F" w14:textId="77777777" w:rsidR="007D42D5" w:rsidRPr="002D7A91" w:rsidRDefault="007D42D5" w:rsidP="00743B07">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B682079" w14:textId="77777777" w:rsidR="007D42D5" w:rsidRPr="002D7A91" w:rsidRDefault="007D42D5" w:rsidP="00743B07">
            <w:pPr>
              <w:keepNext/>
              <w:keepLines/>
              <w:spacing w:after="0"/>
              <w:rPr>
                <w:rFonts w:ascii="Arial" w:hAnsi="Arial"/>
                <w:sz w:val="18"/>
              </w:rPr>
            </w:pPr>
            <w:bookmarkStart w:id="25" w:name="_Hlk75245208"/>
            <w:r>
              <w:rPr>
                <w:rFonts w:ascii="Arial" w:hAnsi="Arial"/>
                <w:sz w:val="18"/>
              </w:rPr>
              <w:t>Remove UE from MBS session</w:t>
            </w:r>
            <w:bookmarkEnd w:id="25"/>
          </w:p>
        </w:tc>
      </w:tr>
      <w:tr w:rsidR="007D42D5" w:rsidRPr="002D7A91" w14:paraId="26874F7A" w14:textId="77777777" w:rsidTr="000708A6">
        <w:trPr>
          <w:cantSplit/>
          <w:jc w:val="center"/>
        </w:trPr>
        <w:tc>
          <w:tcPr>
            <w:tcW w:w="7084" w:type="dxa"/>
            <w:gridSpan w:val="10"/>
            <w:tcBorders>
              <w:top w:val="nil"/>
            </w:tcBorders>
          </w:tcPr>
          <w:p w14:paraId="1711F240" w14:textId="08037C2F" w:rsidR="007D42D5" w:rsidRPr="002D7A91" w:rsidRDefault="007D42D5" w:rsidP="00743B07">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7D42D5" w:rsidRPr="002D7A91" w14:paraId="28E1EFE2" w14:textId="77777777" w:rsidTr="000708A6">
        <w:trPr>
          <w:cantSplit/>
          <w:jc w:val="center"/>
        </w:trPr>
        <w:tc>
          <w:tcPr>
            <w:tcW w:w="7084" w:type="dxa"/>
            <w:gridSpan w:val="10"/>
            <w:tcBorders>
              <w:top w:val="nil"/>
            </w:tcBorders>
          </w:tcPr>
          <w:p w14:paraId="3000C713" w14:textId="77777777" w:rsidR="007D42D5" w:rsidRPr="002D7A91" w:rsidRDefault="007D42D5" w:rsidP="00743B07">
            <w:pPr>
              <w:keepNext/>
              <w:keepLines/>
              <w:spacing w:after="0"/>
              <w:rPr>
                <w:rFonts w:ascii="Arial" w:hAnsi="Arial"/>
                <w:sz w:val="18"/>
              </w:rPr>
            </w:pPr>
          </w:p>
        </w:tc>
      </w:tr>
      <w:tr w:rsidR="007D42D5" w:rsidRPr="002D7A91" w14:paraId="1D798749" w14:textId="77777777" w:rsidTr="000708A6">
        <w:trPr>
          <w:cantSplit/>
          <w:jc w:val="center"/>
        </w:trPr>
        <w:tc>
          <w:tcPr>
            <w:tcW w:w="7084" w:type="dxa"/>
            <w:gridSpan w:val="10"/>
            <w:tcBorders>
              <w:top w:val="nil"/>
            </w:tcBorders>
          </w:tcPr>
          <w:p w14:paraId="7EBC6B9E" w14:textId="77777777" w:rsidR="007D42D5" w:rsidRPr="002D7A91" w:rsidRDefault="007D42D5" w:rsidP="00743B07">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7D42D5" w:rsidRPr="002D7A91" w14:paraId="33EE753A" w14:textId="77777777" w:rsidTr="000708A6">
        <w:trPr>
          <w:cantSplit/>
          <w:jc w:val="center"/>
        </w:trPr>
        <w:tc>
          <w:tcPr>
            <w:tcW w:w="7084" w:type="dxa"/>
            <w:gridSpan w:val="10"/>
          </w:tcPr>
          <w:p w14:paraId="32DBC3AC" w14:textId="77777777" w:rsidR="007D42D5" w:rsidRPr="002D7A91" w:rsidRDefault="007D42D5" w:rsidP="00743B07">
            <w:pPr>
              <w:keepNext/>
              <w:keepLines/>
              <w:spacing w:after="0"/>
              <w:rPr>
                <w:rFonts w:ascii="Arial" w:hAnsi="Arial"/>
                <w:sz w:val="18"/>
              </w:rPr>
            </w:pPr>
          </w:p>
        </w:tc>
      </w:tr>
      <w:tr w:rsidR="007D42D5" w:rsidRPr="002D7A91" w14:paraId="4061EF1B" w14:textId="77777777" w:rsidTr="000708A6">
        <w:trPr>
          <w:cantSplit/>
          <w:jc w:val="center"/>
        </w:trPr>
        <w:tc>
          <w:tcPr>
            <w:tcW w:w="7084" w:type="dxa"/>
            <w:gridSpan w:val="10"/>
          </w:tcPr>
          <w:p w14:paraId="5E140072" w14:textId="28A7F28C" w:rsidR="007D42D5" w:rsidRPr="002D7A91" w:rsidRDefault="007D42D5" w:rsidP="00743B07">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7D42D5" w:rsidRPr="002D7A91" w14:paraId="1A4E9021" w14:textId="77777777" w:rsidTr="000708A6">
        <w:trPr>
          <w:cantSplit/>
          <w:jc w:val="center"/>
        </w:trPr>
        <w:tc>
          <w:tcPr>
            <w:tcW w:w="7084" w:type="dxa"/>
            <w:gridSpan w:val="10"/>
          </w:tcPr>
          <w:p w14:paraId="081EA28C" w14:textId="77777777" w:rsidR="007D42D5" w:rsidRPr="002D7A91" w:rsidRDefault="007D42D5" w:rsidP="00743B07">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7D42D5" w:rsidRPr="002D7A91" w14:paraId="2AEA1B07" w14:textId="77777777" w:rsidTr="000708A6">
        <w:trPr>
          <w:cantSplit/>
          <w:jc w:val="center"/>
        </w:trPr>
        <w:tc>
          <w:tcPr>
            <w:tcW w:w="7084" w:type="dxa"/>
            <w:gridSpan w:val="10"/>
          </w:tcPr>
          <w:p w14:paraId="52FC0F77" w14:textId="77777777" w:rsidR="007D42D5" w:rsidRPr="002D7A91" w:rsidRDefault="007D42D5" w:rsidP="00743B07">
            <w:pPr>
              <w:keepNext/>
              <w:keepLines/>
              <w:spacing w:after="0"/>
              <w:rPr>
                <w:rFonts w:ascii="Arial" w:hAnsi="Arial"/>
                <w:sz w:val="18"/>
              </w:rPr>
            </w:pPr>
            <w:r>
              <w:rPr>
                <w:rFonts w:ascii="Arial" w:hAnsi="Arial"/>
                <w:sz w:val="18"/>
              </w:rPr>
              <w:t>Bits</w:t>
            </w:r>
          </w:p>
        </w:tc>
      </w:tr>
      <w:tr w:rsidR="007D42D5" w:rsidRPr="008952A5" w14:paraId="1C18905B" w14:textId="77777777" w:rsidTr="000708A6">
        <w:trPr>
          <w:cantSplit/>
          <w:jc w:val="center"/>
        </w:trPr>
        <w:tc>
          <w:tcPr>
            <w:tcW w:w="284" w:type="dxa"/>
            <w:gridSpan w:val="2"/>
            <w:tcBorders>
              <w:top w:val="nil"/>
              <w:left w:val="single" w:sz="4" w:space="0" w:color="auto"/>
              <w:bottom w:val="nil"/>
              <w:right w:val="nil"/>
            </w:tcBorders>
          </w:tcPr>
          <w:p w14:paraId="721BAA5D" w14:textId="77777777" w:rsidR="007D42D5" w:rsidRPr="008952A5" w:rsidRDefault="007D42D5" w:rsidP="00743B07">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A63B549" w14:textId="77777777" w:rsidR="007D42D5" w:rsidRPr="008952A5" w:rsidRDefault="007D42D5" w:rsidP="00743B07">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4E2E82F7"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69632893" w14:textId="77777777" w:rsidR="007D42D5" w:rsidRPr="008952A5" w:rsidRDefault="007D42D5" w:rsidP="00743B07">
            <w:pPr>
              <w:keepNext/>
              <w:keepLines/>
              <w:spacing w:after="0"/>
              <w:rPr>
                <w:rFonts w:ascii="Arial" w:hAnsi="Arial"/>
                <w:sz w:val="18"/>
              </w:rPr>
            </w:pPr>
          </w:p>
        </w:tc>
      </w:tr>
      <w:tr w:rsidR="007D42D5" w:rsidRPr="008952A5" w14:paraId="222DCDEC" w14:textId="77777777" w:rsidTr="000708A6">
        <w:trPr>
          <w:cantSplit/>
          <w:jc w:val="center"/>
        </w:trPr>
        <w:tc>
          <w:tcPr>
            <w:tcW w:w="284" w:type="dxa"/>
            <w:gridSpan w:val="2"/>
            <w:tcBorders>
              <w:top w:val="nil"/>
              <w:left w:val="single" w:sz="4" w:space="0" w:color="auto"/>
              <w:bottom w:val="nil"/>
              <w:right w:val="nil"/>
            </w:tcBorders>
          </w:tcPr>
          <w:p w14:paraId="7566BDAF" w14:textId="77777777" w:rsidR="007D42D5" w:rsidRPr="008952A5" w:rsidRDefault="007D42D5" w:rsidP="00743B07">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187DF7C" w14:textId="77777777" w:rsidR="007D42D5" w:rsidRPr="008952A5" w:rsidRDefault="007D42D5" w:rsidP="00743B07">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49543BB"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7D5432CD"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not included</w:t>
            </w:r>
          </w:p>
        </w:tc>
      </w:tr>
      <w:tr w:rsidR="007D42D5" w:rsidRPr="008952A5" w14:paraId="697F24D1" w14:textId="77777777" w:rsidTr="000708A6">
        <w:trPr>
          <w:cantSplit/>
          <w:jc w:val="center"/>
        </w:trPr>
        <w:tc>
          <w:tcPr>
            <w:tcW w:w="284" w:type="dxa"/>
            <w:gridSpan w:val="2"/>
            <w:tcBorders>
              <w:top w:val="nil"/>
              <w:left w:val="single" w:sz="4" w:space="0" w:color="auto"/>
              <w:bottom w:val="nil"/>
              <w:right w:val="nil"/>
            </w:tcBorders>
          </w:tcPr>
          <w:p w14:paraId="52419C7E" w14:textId="77777777" w:rsidR="007D42D5" w:rsidRPr="008952A5" w:rsidRDefault="007D42D5" w:rsidP="00743B07">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A1D6BBC" w14:textId="77777777" w:rsidR="007D42D5" w:rsidRPr="008952A5" w:rsidRDefault="007D42D5" w:rsidP="00743B07">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5BADC99"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CAD9021"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included as MBS TAI list</w:t>
            </w:r>
          </w:p>
        </w:tc>
      </w:tr>
      <w:tr w:rsidR="007D42D5" w:rsidRPr="008952A5" w14:paraId="0E7FC50C" w14:textId="77777777" w:rsidTr="000708A6">
        <w:trPr>
          <w:cantSplit/>
          <w:jc w:val="center"/>
        </w:trPr>
        <w:tc>
          <w:tcPr>
            <w:tcW w:w="284" w:type="dxa"/>
            <w:gridSpan w:val="2"/>
            <w:tcBorders>
              <w:top w:val="nil"/>
              <w:left w:val="single" w:sz="4" w:space="0" w:color="auto"/>
              <w:bottom w:val="nil"/>
              <w:right w:val="nil"/>
            </w:tcBorders>
          </w:tcPr>
          <w:p w14:paraId="4DB4562B"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A5A8D36" w14:textId="77777777" w:rsidR="007D42D5" w:rsidRPr="008952A5" w:rsidRDefault="007D42D5" w:rsidP="00743B07">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1EE7FF13"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531470E" w14:textId="77777777" w:rsidR="007D42D5" w:rsidRPr="008952A5" w:rsidRDefault="007D42D5" w:rsidP="00743B07">
            <w:pPr>
              <w:keepNext/>
              <w:keepLines/>
              <w:spacing w:after="0"/>
              <w:rPr>
                <w:rFonts w:ascii="Arial" w:hAnsi="Arial"/>
                <w:sz w:val="18"/>
              </w:rPr>
            </w:pPr>
            <w:r>
              <w:rPr>
                <w:rFonts w:ascii="Arial" w:hAnsi="Arial" w:cs="Arial"/>
                <w:sz w:val="18"/>
                <w:szCs w:val="18"/>
                <w:lang w:eastAsia="fr-FR"/>
              </w:rPr>
              <w:t>MBS service area included as NR CGI list</w:t>
            </w:r>
          </w:p>
        </w:tc>
      </w:tr>
      <w:tr w:rsidR="007D42D5" w:rsidRPr="008952A5" w14:paraId="3B21A987" w14:textId="77777777" w:rsidTr="000708A6">
        <w:trPr>
          <w:cantSplit/>
          <w:jc w:val="center"/>
        </w:trPr>
        <w:tc>
          <w:tcPr>
            <w:tcW w:w="284" w:type="dxa"/>
            <w:gridSpan w:val="2"/>
            <w:tcBorders>
              <w:top w:val="nil"/>
              <w:left w:val="single" w:sz="4" w:space="0" w:color="auto"/>
              <w:bottom w:val="nil"/>
              <w:right w:val="nil"/>
            </w:tcBorders>
          </w:tcPr>
          <w:p w14:paraId="56B7127C"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84CF092" w14:textId="77777777" w:rsidR="007D42D5" w:rsidRPr="008952A5" w:rsidRDefault="007D42D5" w:rsidP="00743B07">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4AB5DC7E" w14:textId="77777777" w:rsidR="007D42D5" w:rsidRPr="008952A5" w:rsidRDefault="007D42D5" w:rsidP="00743B07">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3DD8A43E" w14:textId="77777777" w:rsidR="007D42D5" w:rsidRPr="008952A5" w:rsidRDefault="007D42D5" w:rsidP="00743B07">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7D42D5" w:rsidRPr="002D7A91" w14:paraId="3C58108B" w14:textId="77777777" w:rsidTr="000708A6">
        <w:trPr>
          <w:cantSplit/>
          <w:jc w:val="center"/>
        </w:trPr>
        <w:tc>
          <w:tcPr>
            <w:tcW w:w="7084" w:type="dxa"/>
            <w:gridSpan w:val="10"/>
          </w:tcPr>
          <w:p w14:paraId="15717311" w14:textId="77777777" w:rsidR="007D42D5" w:rsidRPr="002D7A91" w:rsidRDefault="007D42D5" w:rsidP="00743B07">
            <w:pPr>
              <w:keepNext/>
              <w:keepLines/>
              <w:spacing w:after="0"/>
              <w:rPr>
                <w:rFonts w:ascii="Arial" w:hAnsi="Arial"/>
                <w:sz w:val="18"/>
              </w:rPr>
            </w:pPr>
          </w:p>
        </w:tc>
      </w:tr>
      <w:tr w:rsidR="007D42D5" w:rsidRPr="00E27F1A" w14:paraId="49C2AA90" w14:textId="77777777" w:rsidTr="000708A6">
        <w:trPr>
          <w:cantSplit/>
          <w:jc w:val="center"/>
        </w:trPr>
        <w:tc>
          <w:tcPr>
            <w:tcW w:w="7084" w:type="dxa"/>
            <w:gridSpan w:val="10"/>
            <w:tcBorders>
              <w:top w:val="nil"/>
            </w:tcBorders>
          </w:tcPr>
          <w:p w14:paraId="197F7545" w14:textId="57893F6A" w:rsidR="007D42D5" w:rsidRPr="00E27F1A" w:rsidRDefault="007D42D5" w:rsidP="00743B07">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7D42D5" w:rsidRPr="00E27F1A" w14:paraId="0A2DFAC0" w14:textId="77777777" w:rsidTr="000708A6">
        <w:trPr>
          <w:cantSplit/>
          <w:jc w:val="center"/>
        </w:trPr>
        <w:tc>
          <w:tcPr>
            <w:tcW w:w="7084" w:type="dxa"/>
            <w:gridSpan w:val="10"/>
            <w:tcBorders>
              <w:top w:val="nil"/>
            </w:tcBorders>
          </w:tcPr>
          <w:p w14:paraId="4C162FA0" w14:textId="77777777" w:rsidR="007D42D5" w:rsidRPr="00E27F1A" w:rsidRDefault="007D42D5" w:rsidP="00743B07">
            <w:pPr>
              <w:keepNext/>
              <w:keepLines/>
              <w:spacing w:after="0"/>
              <w:rPr>
                <w:rFonts w:ascii="Arial" w:hAnsi="Arial"/>
                <w:sz w:val="18"/>
              </w:rPr>
            </w:pPr>
            <w:r w:rsidRPr="00E27F1A">
              <w:rPr>
                <w:rFonts w:ascii="Arial" w:hAnsi="Arial"/>
                <w:sz w:val="18"/>
              </w:rPr>
              <w:t>The Rejection cause indicates the reason of rejecting the join request.</w:t>
            </w:r>
          </w:p>
        </w:tc>
      </w:tr>
      <w:tr w:rsidR="007D42D5" w:rsidRPr="00E27F1A" w14:paraId="154972F2" w14:textId="77777777" w:rsidTr="000708A6">
        <w:trPr>
          <w:cantSplit/>
          <w:jc w:val="center"/>
        </w:trPr>
        <w:tc>
          <w:tcPr>
            <w:tcW w:w="7084" w:type="dxa"/>
            <w:gridSpan w:val="10"/>
            <w:tcBorders>
              <w:top w:val="nil"/>
              <w:bottom w:val="nil"/>
            </w:tcBorders>
          </w:tcPr>
          <w:p w14:paraId="20F94143" w14:textId="77777777" w:rsidR="007D42D5" w:rsidRPr="00E27F1A" w:rsidRDefault="007D42D5" w:rsidP="00743B07">
            <w:pPr>
              <w:keepNext/>
              <w:keepLines/>
              <w:spacing w:after="0"/>
              <w:rPr>
                <w:rFonts w:ascii="Arial" w:hAnsi="Arial"/>
                <w:sz w:val="18"/>
              </w:rPr>
            </w:pPr>
            <w:r w:rsidRPr="00E27F1A">
              <w:rPr>
                <w:rFonts w:ascii="Arial" w:hAnsi="Arial"/>
                <w:sz w:val="18"/>
              </w:rPr>
              <w:t>Bits</w:t>
            </w:r>
          </w:p>
        </w:tc>
      </w:tr>
      <w:tr w:rsidR="007D42D5" w:rsidRPr="00E27F1A" w14:paraId="64756864" w14:textId="77777777" w:rsidTr="000708A6">
        <w:trPr>
          <w:cantSplit/>
          <w:jc w:val="center"/>
        </w:trPr>
        <w:tc>
          <w:tcPr>
            <w:tcW w:w="311" w:type="dxa"/>
            <w:gridSpan w:val="3"/>
            <w:tcBorders>
              <w:top w:val="nil"/>
              <w:left w:val="single" w:sz="4" w:space="0" w:color="auto"/>
              <w:bottom w:val="nil"/>
              <w:right w:val="nil"/>
            </w:tcBorders>
          </w:tcPr>
          <w:p w14:paraId="3DCB6BF5" w14:textId="77777777" w:rsidR="007D42D5" w:rsidRPr="00CF7140" w:rsidRDefault="007D42D5" w:rsidP="00743B07">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3FF958C4" w14:textId="77777777" w:rsidR="007D42D5" w:rsidRPr="00CF7140" w:rsidRDefault="007D42D5" w:rsidP="00743B07">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5BCF2AF9" w14:textId="77777777" w:rsidR="007D42D5" w:rsidRPr="00CF7140" w:rsidRDefault="007D42D5" w:rsidP="00743B07">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5B06F25"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4CA4AC5E" w14:textId="77777777" w:rsidR="007D42D5" w:rsidRPr="00E27F1A" w:rsidRDefault="007D42D5" w:rsidP="00743B07">
            <w:pPr>
              <w:keepNext/>
              <w:keepLines/>
              <w:spacing w:after="0"/>
              <w:rPr>
                <w:rFonts w:ascii="Arial" w:hAnsi="Arial"/>
                <w:sz w:val="18"/>
              </w:rPr>
            </w:pPr>
          </w:p>
        </w:tc>
      </w:tr>
      <w:tr w:rsidR="007D42D5" w:rsidRPr="00E27F1A" w14:paraId="05951C8B" w14:textId="77777777" w:rsidTr="000708A6">
        <w:trPr>
          <w:cantSplit/>
          <w:jc w:val="center"/>
        </w:trPr>
        <w:tc>
          <w:tcPr>
            <w:tcW w:w="311" w:type="dxa"/>
            <w:gridSpan w:val="3"/>
            <w:tcBorders>
              <w:top w:val="nil"/>
              <w:left w:val="single" w:sz="4" w:space="0" w:color="auto"/>
              <w:bottom w:val="nil"/>
              <w:right w:val="nil"/>
            </w:tcBorders>
          </w:tcPr>
          <w:p w14:paraId="0732A0CB"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C4F44C4" w14:textId="77777777" w:rsidR="007D42D5" w:rsidRPr="005C0708" w:rsidRDefault="007D42D5" w:rsidP="00743B07">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80DF5CF" w14:textId="77777777" w:rsidR="007D42D5" w:rsidRPr="005C0708" w:rsidRDefault="007D42D5" w:rsidP="00743B07">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5A9BE189" w14:textId="77777777" w:rsidR="007D42D5" w:rsidRPr="005C0708"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9282EB8" w14:textId="77777777" w:rsidR="007D42D5" w:rsidRPr="005C0708" w:rsidRDefault="007D42D5" w:rsidP="00743B07">
            <w:pPr>
              <w:keepNext/>
              <w:keepLines/>
              <w:spacing w:after="0"/>
              <w:rPr>
                <w:rFonts w:ascii="Arial" w:hAnsi="Arial"/>
                <w:sz w:val="18"/>
              </w:rPr>
            </w:pPr>
            <w:r w:rsidRPr="005C0708">
              <w:rPr>
                <w:rFonts w:ascii="Arial" w:hAnsi="Arial"/>
                <w:sz w:val="18"/>
                <w:lang w:val="en-US"/>
              </w:rPr>
              <w:t>No additional information provided</w:t>
            </w:r>
          </w:p>
        </w:tc>
      </w:tr>
      <w:tr w:rsidR="007D42D5" w:rsidRPr="00E27F1A" w14:paraId="6FD70EAB" w14:textId="77777777" w:rsidTr="000708A6">
        <w:trPr>
          <w:cantSplit/>
          <w:jc w:val="center"/>
        </w:trPr>
        <w:tc>
          <w:tcPr>
            <w:tcW w:w="311" w:type="dxa"/>
            <w:gridSpan w:val="3"/>
            <w:tcBorders>
              <w:top w:val="nil"/>
              <w:left w:val="single" w:sz="4" w:space="0" w:color="auto"/>
              <w:bottom w:val="nil"/>
              <w:right w:val="nil"/>
            </w:tcBorders>
          </w:tcPr>
          <w:p w14:paraId="4474AFDA" w14:textId="77777777" w:rsidR="007D42D5" w:rsidRPr="00E27F1A" w:rsidRDefault="007D42D5" w:rsidP="00743B07">
            <w:pPr>
              <w:keepNext/>
              <w:keepLines/>
              <w:spacing w:after="0"/>
              <w:rPr>
                <w:rFonts w:ascii="Arial" w:hAnsi="Arial"/>
                <w:sz w:val="18"/>
              </w:rPr>
            </w:pPr>
            <w:bookmarkStart w:id="26" w:name="_Hlk80706578"/>
            <w:r>
              <w:rPr>
                <w:rFonts w:ascii="Arial" w:hAnsi="Arial"/>
                <w:sz w:val="18"/>
              </w:rPr>
              <w:t>0</w:t>
            </w:r>
          </w:p>
        </w:tc>
        <w:tc>
          <w:tcPr>
            <w:tcW w:w="213" w:type="dxa"/>
            <w:tcBorders>
              <w:top w:val="nil"/>
              <w:left w:val="nil"/>
              <w:bottom w:val="nil"/>
              <w:right w:val="nil"/>
            </w:tcBorders>
          </w:tcPr>
          <w:p w14:paraId="4B8B103E"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0FAF064"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5E50C50"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F1626B0" w14:textId="77777777" w:rsidR="007D42D5" w:rsidRPr="00E27F1A" w:rsidRDefault="007D42D5" w:rsidP="00743B07">
            <w:pPr>
              <w:keepNext/>
              <w:keepLines/>
              <w:spacing w:after="0"/>
              <w:rPr>
                <w:rFonts w:ascii="Arial" w:hAnsi="Arial"/>
                <w:sz w:val="18"/>
              </w:rPr>
            </w:pPr>
            <w:r w:rsidRPr="00CF7140">
              <w:rPr>
                <w:rFonts w:ascii="Arial" w:hAnsi="Arial"/>
                <w:sz w:val="18"/>
              </w:rPr>
              <w:t>Insufficient resources</w:t>
            </w:r>
          </w:p>
        </w:tc>
      </w:tr>
      <w:tr w:rsidR="007D42D5" w:rsidRPr="00E27F1A" w14:paraId="35411780" w14:textId="77777777" w:rsidTr="000708A6">
        <w:trPr>
          <w:cantSplit/>
          <w:jc w:val="center"/>
        </w:trPr>
        <w:tc>
          <w:tcPr>
            <w:tcW w:w="311" w:type="dxa"/>
            <w:gridSpan w:val="3"/>
            <w:tcBorders>
              <w:top w:val="nil"/>
              <w:left w:val="single" w:sz="4" w:space="0" w:color="auto"/>
              <w:bottom w:val="nil"/>
              <w:right w:val="nil"/>
            </w:tcBorders>
          </w:tcPr>
          <w:p w14:paraId="285AA3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82EA136"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6FEB6CE1"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5BCF2E4"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2CBEF81C"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User is not authorized to use MBS service </w:t>
            </w:r>
          </w:p>
        </w:tc>
      </w:tr>
      <w:tr w:rsidR="007D42D5" w:rsidRPr="00E27F1A" w14:paraId="1B77A2BF" w14:textId="77777777" w:rsidTr="000708A6">
        <w:trPr>
          <w:cantSplit/>
          <w:jc w:val="center"/>
        </w:trPr>
        <w:tc>
          <w:tcPr>
            <w:tcW w:w="311" w:type="dxa"/>
            <w:gridSpan w:val="3"/>
            <w:tcBorders>
              <w:top w:val="nil"/>
              <w:left w:val="single" w:sz="4" w:space="0" w:color="auto"/>
              <w:bottom w:val="nil"/>
              <w:right w:val="nil"/>
            </w:tcBorders>
          </w:tcPr>
          <w:p w14:paraId="1D2F4E5D"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ADDF67D"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045F5CB" w14:textId="77777777" w:rsidR="007D42D5" w:rsidRPr="00E27F1A" w:rsidRDefault="007D42D5" w:rsidP="00743B07">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46F36B86"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0370DA69" w14:textId="77777777" w:rsidR="007D42D5" w:rsidRPr="00E27F1A" w:rsidRDefault="007D42D5" w:rsidP="00743B07">
            <w:pPr>
              <w:keepNext/>
              <w:keepLines/>
              <w:spacing w:after="0"/>
              <w:rPr>
                <w:rFonts w:ascii="Arial" w:hAnsi="Arial"/>
                <w:sz w:val="18"/>
              </w:rPr>
            </w:pPr>
            <w:r w:rsidRPr="00E27F1A">
              <w:rPr>
                <w:rFonts w:ascii="Arial" w:hAnsi="Arial"/>
                <w:sz w:val="18"/>
              </w:rPr>
              <w:t>MBS session has not started or will not start soon</w:t>
            </w:r>
          </w:p>
        </w:tc>
      </w:tr>
      <w:tr w:rsidR="007D42D5" w:rsidRPr="00E27F1A" w14:paraId="6FA54329" w14:textId="77777777" w:rsidTr="000708A6">
        <w:trPr>
          <w:cantSplit/>
          <w:jc w:val="center"/>
        </w:trPr>
        <w:tc>
          <w:tcPr>
            <w:tcW w:w="311" w:type="dxa"/>
            <w:gridSpan w:val="3"/>
            <w:tcBorders>
              <w:top w:val="nil"/>
              <w:left w:val="single" w:sz="4" w:space="0" w:color="auto"/>
              <w:bottom w:val="nil"/>
              <w:right w:val="nil"/>
            </w:tcBorders>
          </w:tcPr>
          <w:p w14:paraId="57AB407E" w14:textId="77777777" w:rsidR="007D42D5" w:rsidRPr="00E27F1A" w:rsidRDefault="007D42D5" w:rsidP="00743B07">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5FD60A12" w14:textId="77777777" w:rsidR="007D42D5" w:rsidRPr="00E27F1A" w:rsidRDefault="007D42D5" w:rsidP="00743B07">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14D4EC0" w14:textId="77777777" w:rsidR="007D42D5" w:rsidRPr="00E27F1A" w:rsidRDefault="007D42D5" w:rsidP="00743B07">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7DD2D90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1CDD44CE" w14:textId="77777777" w:rsidR="007D42D5" w:rsidRPr="00E27F1A" w:rsidRDefault="007D42D5" w:rsidP="00743B07">
            <w:pPr>
              <w:keepNext/>
              <w:keepLines/>
              <w:spacing w:after="0"/>
              <w:rPr>
                <w:rFonts w:ascii="Arial" w:hAnsi="Arial"/>
                <w:sz w:val="18"/>
              </w:rPr>
            </w:pPr>
            <w:r w:rsidRPr="00E27F1A">
              <w:rPr>
                <w:rFonts w:ascii="Arial" w:hAnsi="Arial"/>
                <w:sz w:val="18"/>
              </w:rPr>
              <w:t>User is outside of local MBS service area</w:t>
            </w:r>
          </w:p>
        </w:tc>
      </w:tr>
      <w:tr w:rsidR="007D42D5" w:rsidRPr="00E27F1A" w14:paraId="4ECD335A" w14:textId="77777777" w:rsidTr="000708A6">
        <w:trPr>
          <w:cantSplit/>
          <w:jc w:val="center"/>
        </w:trPr>
        <w:tc>
          <w:tcPr>
            <w:tcW w:w="311" w:type="dxa"/>
            <w:gridSpan w:val="3"/>
            <w:tcBorders>
              <w:top w:val="nil"/>
              <w:left w:val="single" w:sz="4" w:space="0" w:color="auto"/>
              <w:bottom w:val="nil"/>
              <w:right w:val="nil"/>
            </w:tcBorders>
          </w:tcPr>
          <w:p w14:paraId="320E822B" w14:textId="77777777" w:rsidR="007D42D5" w:rsidRPr="00E27F1A" w:rsidRDefault="007D42D5" w:rsidP="00743B07">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1A47247" w14:textId="77777777" w:rsidR="007D42D5" w:rsidRPr="00E27F1A" w:rsidRDefault="007D42D5" w:rsidP="00743B07">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4CC0F2A5" w14:textId="77777777" w:rsidR="007D42D5" w:rsidRPr="00E27F1A" w:rsidRDefault="007D42D5" w:rsidP="00743B07">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12990AA" w14:textId="77777777" w:rsidR="007D42D5" w:rsidRPr="00E27F1A" w:rsidRDefault="007D42D5" w:rsidP="00743B07">
            <w:pPr>
              <w:keepNext/>
              <w:keepLines/>
              <w:spacing w:after="0"/>
              <w:rPr>
                <w:rFonts w:ascii="Arial" w:hAnsi="Arial"/>
                <w:sz w:val="18"/>
              </w:rPr>
            </w:pPr>
          </w:p>
        </w:tc>
        <w:tc>
          <w:tcPr>
            <w:tcW w:w="5971" w:type="dxa"/>
            <w:tcBorders>
              <w:top w:val="nil"/>
              <w:left w:val="nil"/>
              <w:bottom w:val="nil"/>
              <w:right w:val="single" w:sz="4" w:space="0" w:color="auto"/>
            </w:tcBorders>
          </w:tcPr>
          <w:p w14:paraId="529F92BD" w14:textId="77777777" w:rsidR="007D42D5" w:rsidRPr="00E27F1A" w:rsidRDefault="007D42D5" w:rsidP="00743B07">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26"/>
      <w:tr w:rsidR="007D42D5" w:rsidRPr="00E27F1A" w14:paraId="482377F7" w14:textId="77777777" w:rsidTr="000708A6">
        <w:trPr>
          <w:cantSplit/>
          <w:jc w:val="center"/>
        </w:trPr>
        <w:tc>
          <w:tcPr>
            <w:tcW w:w="7084" w:type="dxa"/>
            <w:gridSpan w:val="10"/>
            <w:tcBorders>
              <w:top w:val="nil"/>
            </w:tcBorders>
          </w:tcPr>
          <w:p w14:paraId="3137E39B" w14:textId="77777777" w:rsidR="007D42D5" w:rsidRPr="00E27F1A" w:rsidRDefault="007D42D5" w:rsidP="00743B07">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7D42D5" w:rsidRPr="00E27F1A" w14:paraId="0067F7B4" w14:textId="77777777" w:rsidTr="000708A6">
        <w:trPr>
          <w:cantSplit/>
          <w:jc w:val="center"/>
        </w:trPr>
        <w:tc>
          <w:tcPr>
            <w:tcW w:w="7084" w:type="dxa"/>
            <w:gridSpan w:val="10"/>
            <w:tcBorders>
              <w:top w:val="nil"/>
            </w:tcBorders>
          </w:tcPr>
          <w:p w14:paraId="13BE2396" w14:textId="77777777" w:rsidR="007D42D5" w:rsidRPr="00E27F1A" w:rsidRDefault="007D42D5" w:rsidP="00743B07">
            <w:pPr>
              <w:keepNext/>
              <w:keepLines/>
              <w:spacing w:after="0"/>
              <w:rPr>
                <w:rFonts w:ascii="Arial" w:hAnsi="Arial"/>
                <w:sz w:val="18"/>
              </w:rPr>
            </w:pPr>
          </w:p>
        </w:tc>
      </w:tr>
      <w:tr w:rsidR="007D42D5" w:rsidRPr="002D7A91" w14:paraId="393DD443" w14:textId="77777777" w:rsidTr="000708A6">
        <w:trPr>
          <w:cantSplit/>
          <w:jc w:val="center"/>
        </w:trPr>
        <w:tc>
          <w:tcPr>
            <w:tcW w:w="7084" w:type="dxa"/>
            <w:gridSpan w:val="10"/>
          </w:tcPr>
          <w:p w14:paraId="2F966F6F" w14:textId="77777777" w:rsidR="007D42D5" w:rsidRPr="002D7A91" w:rsidRDefault="007D42D5" w:rsidP="00743B07">
            <w:pPr>
              <w:keepNext/>
              <w:keepLines/>
              <w:spacing w:after="0"/>
              <w:rPr>
                <w:rFonts w:ascii="Arial" w:hAnsi="Arial"/>
                <w:sz w:val="18"/>
              </w:rPr>
            </w:pPr>
            <w:r>
              <w:rPr>
                <w:rFonts w:ascii="Arial" w:hAnsi="Arial"/>
                <w:sz w:val="18"/>
              </w:rPr>
              <w:t>IP address existence (IPAE) (bit1 of octet 5)</w:t>
            </w:r>
          </w:p>
        </w:tc>
      </w:tr>
      <w:tr w:rsidR="007D42D5" w14:paraId="18803E96" w14:textId="77777777" w:rsidTr="000708A6">
        <w:trPr>
          <w:cantSplit/>
          <w:jc w:val="center"/>
        </w:trPr>
        <w:tc>
          <w:tcPr>
            <w:tcW w:w="7084" w:type="dxa"/>
            <w:gridSpan w:val="10"/>
          </w:tcPr>
          <w:p w14:paraId="1404D586" w14:textId="77777777" w:rsidR="007D42D5" w:rsidRDefault="007D42D5" w:rsidP="00743B07">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7D42D5" w:rsidRPr="002D7A91" w14:paraId="6059B202" w14:textId="77777777" w:rsidTr="000708A6">
        <w:trPr>
          <w:cantSplit/>
          <w:jc w:val="center"/>
        </w:trPr>
        <w:tc>
          <w:tcPr>
            <w:tcW w:w="7084" w:type="dxa"/>
            <w:gridSpan w:val="10"/>
            <w:tcBorders>
              <w:bottom w:val="nil"/>
            </w:tcBorders>
          </w:tcPr>
          <w:p w14:paraId="0AEDD038" w14:textId="77777777" w:rsidR="007D42D5" w:rsidRPr="002D7A91" w:rsidRDefault="007D42D5" w:rsidP="00743B07">
            <w:pPr>
              <w:keepNext/>
              <w:keepLines/>
              <w:spacing w:after="0"/>
              <w:rPr>
                <w:rFonts w:ascii="Arial" w:hAnsi="Arial"/>
                <w:sz w:val="18"/>
              </w:rPr>
            </w:pPr>
            <w:r>
              <w:rPr>
                <w:rFonts w:ascii="Arial" w:hAnsi="Arial"/>
                <w:sz w:val="18"/>
              </w:rPr>
              <w:t>Bit</w:t>
            </w:r>
          </w:p>
        </w:tc>
      </w:tr>
      <w:tr w:rsidR="007D42D5" w14:paraId="74C11932" w14:textId="77777777" w:rsidTr="000708A6">
        <w:trPr>
          <w:cantSplit/>
          <w:jc w:val="center"/>
        </w:trPr>
        <w:tc>
          <w:tcPr>
            <w:tcW w:w="273" w:type="dxa"/>
            <w:tcBorders>
              <w:top w:val="nil"/>
              <w:left w:val="single" w:sz="4" w:space="0" w:color="auto"/>
              <w:bottom w:val="nil"/>
              <w:right w:val="nil"/>
            </w:tcBorders>
          </w:tcPr>
          <w:p w14:paraId="6C0EE35F" w14:textId="77777777" w:rsidR="007D42D5" w:rsidRPr="00D0671B" w:rsidRDefault="007D42D5" w:rsidP="00743B07">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12359BE4" w14:textId="77777777" w:rsidR="007D42D5" w:rsidRPr="00D0671B" w:rsidRDefault="007D42D5" w:rsidP="00743B07">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2DAA2E5B" w14:textId="77777777" w:rsidR="007D42D5" w:rsidRDefault="007D42D5" w:rsidP="00743B07">
            <w:pPr>
              <w:keepNext/>
              <w:keepLines/>
              <w:spacing w:after="0"/>
              <w:rPr>
                <w:rFonts w:ascii="Arial" w:hAnsi="Arial"/>
                <w:sz w:val="18"/>
              </w:rPr>
            </w:pPr>
          </w:p>
        </w:tc>
      </w:tr>
      <w:tr w:rsidR="007D42D5" w:rsidRPr="002D7A91" w14:paraId="1A0F40CD" w14:textId="77777777" w:rsidTr="000708A6">
        <w:trPr>
          <w:cantSplit/>
          <w:jc w:val="center"/>
        </w:trPr>
        <w:tc>
          <w:tcPr>
            <w:tcW w:w="273" w:type="dxa"/>
            <w:tcBorders>
              <w:top w:val="nil"/>
              <w:left w:val="single" w:sz="4" w:space="0" w:color="auto"/>
              <w:bottom w:val="nil"/>
              <w:right w:val="nil"/>
            </w:tcBorders>
          </w:tcPr>
          <w:p w14:paraId="2EF07F96" w14:textId="77777777" w:rsidR="007D42D5" w:rsidRPr="002D7A91" w:rsidRDefault="007D42D5"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B5B7109"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E0C546A" w14:textId="77777777" w:rsidR="007D42D5" w:rsidRPr="002D7A91" w:rsidRDefault="007D42D5" w:rsidP="00743B07">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7D42D5" w:rsidRPr="002D7A91" w14:paraId="4110B292" w14:textId="77777777" w:rsidTr="000708A6">
        <w:trPr>
          <w:cantSplit/>
          <w:jc w:val="center"/>
        </w:trPr>
        <w:tc>
          <w:tcPr>
            <w:tcW w:w="273" w:type="dxa"/>
            <w:tcBorders>
              <w:top w:val="nil"/>
              <w:left w:val="single" w:sz="4" w:space="0" w:color="auto"/>
              <w:bottom w:val="nil"/>
              <w:right w:val="nil"/>
            </w:tcBorders>
          </w:tcPr>
          <w:p w14:paraId="5635A73A" w14:textId="77777777" w:rsidR="007D42D5" w:rsidRPr="002D7A91" w:rsidRDefault="007D42D5"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35D4318" w14:textId="77777777" w:rsidR="007D42D5" w:rsidRPr="002D7A91" w:rsidRDefault="007D42D5" w:rsidP="00743B07">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E3E68F" w14:textId="77777777" w:rsidR="007D42D5" w:rsidRPr="002D7A91" w:rsidRDefault="007D42D5" w:rsidP="00743B07">
            <w:pPr>
              <w:keepNext/>
              <w:keepLines/>
              <w:spacing w:after="0"/>
              <w:rPr>
                <w:rFonts w:ascii="Arial" w:hAnsi="Arial"/>
                <w:sz w:val="18"/>
              </w:rPr>
            </w:pPr>
            <w:r w:rsidRPr="00AC3283">
              <w:rPr>
                <w:rFonts w:ascii="Arial" w:hAnsi="Arial"/>
                <w:sz w:val="18"/>
              </w:rPr>
              <w:t>Source and destination IP address information included</w:t>
            </w:r>
          </w:p>
        </w:tc>
      </w:tr>
      <w:tr w:rsidR="007D42D5" w:rsidRPr="002D7A91" w14:paraId="585221DD" w14:textId="77777777" w:rsidTr="000708A6">
        <w:trPr>
          <w:cantSplit/>
          <w:jc w:val="center"/>
        </w:trPr>
        <w:tc>
          <w:tcPr>
            <w:tcW w:w="7084" w:type="dxa"/>
            <w:gridSpan w:val="10"/>
            <w:tcBorders>
              <w:top w:val="nil"/>
            </w:tcBorders>
          </w:tcPr>
          <w:p w14:paraId="389F74D7" w14:textId="77777777" w:rsidR="007D42D5" w:rsidRPr="002D7A91" w:rsidRDefault="007D42D5" w:rsidP="00743B07">
            <w:pPr>
              <w:keepNext/>
              <w:keepLines/>
              <w:spacing w:after="0"/>
              <w:rPr>
                <w:rFonts w:ascii="Arial" w:hAnsi="Arial"/>
                <w:sz w:val="18"/>
              </w:rPr>
            </w:pPr>
          </w:p>
        </w:tc>
      </w:tr>
      <w:tr w:rsidR="007D42D5" w:rsidRPr="002D7A91" w14:paraId="680BB72F" w14:textId="77777777" w:rsidTr="000708A6">
        <w:trPr>
          <w:cantSplit/>
          <w:jc w:val="center"/>
        </w:trPr>
        <w:tc>
          <w:tcPr>
            <w:tcW w:w="7084" w:type="dxa"/>
            <w:gridSpan w:val="10"/>
          </w:tcPr>
          <w:p w14:paraId="61E9F93E" w14:textId="77777777" w:rsidR="007D42D5" w:rsidRPr="002D7A91" w:rsidRDefault="007D42D5" w:rsidP="00743B07">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7D42D5" w:rsidRPr="002D7A91" w14:paraId="46054061" w14:textId="77777777" w:rsidTr="000708A6">
        <w:trPr>
          <w:cantSplit/>
          <w:jc w:val="center"/>
        </w:trPr>
        <w:tc>
          <w:tcPr>
            <w:tcW w:w="7084" w:type="dxa"/>
            <w:gridSpan w:val="10"/>
          </w:tcPr>
          <w:p w14:paraId="247F62FD" w14:textId="77777777" w:rsidR="007D42D5" w:rsidRDefault="007D42D5" w:rsidP="00743B07">
            <w:pPr>
              <w:keepNext/>
              <w:keepLines/>
              <w:spacing w:after="0"/>
              <w:rPr>
                <w:rFonts w:ascii="Arial" w:hAnsi="Arial"/>
                <w:sz w:val="18"/>
              </w:rPr>
            </w:pPr>
          </w:p>
        </w:tc>
      </w:tr>
      <w:tr w:rsidR="007D42D5" w:rsidRPr="002D7A91" w14:paraId="1CAFC37D" w14:textId="77777777" w:rsidTr="000708A6">
        <w:trPr>
          <w:cantSplit/>
          <w:jc w:val="center"/>
        </w:trPr>
        <w:tc>
          <w:tcPr>
            <w:tcW w:w="7084" w:type="dxa"/>
            <w:gridSpan w:val="10"/>
          </w:tcPr>
          <w:p w14:paraId="5283931E" w14:textId="77777777" w:rsidR="007D42D5" w:rsidRDefault="007D42D5" w:rsidP="00743B07">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F45F69" w:rsidRPr="002D7A91" w14:paraId="3D0B6641" w14:textId="77777777" w:rsidTr="000708A6">
        <w:trPr>
          <w:cantSplit/>
          <w:jc w:val="center"/>
        </w:trPr>
        <w:tc>
          <w:tcPr>
            <w:tcW w:w="7084" w:type="dxa"/>
            <w:gridSpan w:val="10"/>
          </w:tcPr>
          <w:p w14:paraId="4D01118F" w14:textId="77777777" w:rsidR="00F45F69" w:rsidRPr="002D7A91" w:rsidRDefault="00F45F69" w:rsidP="00743B07">
            <w:pPr>
              <w:keepNext/>
              <w:keepLines/>
              <w:spacing w:after="0"/>
              <w:rPr>
                <w:rFonts w:ascii="Arial" w:hAnsi="Arial"/>
                <w:sz w:val="18"/>
              </w:rPr>
            </w:pPr>
            <w:r>
              <w:rPr>
                <w:rFonts w:ascii="Arial" w:hAnsi="Arial"/>
                <w:sz w:val="18"/>
              </w:rPr>
              <w:t>MBS timer indication (MTI) (bits 2 and 3 of octet 5)</w:t>
            </w:r>
          </w:p>
        </w:tc>
      </w:tr>
      <w:tr w:rsidR="00F45F69" w14:paraId="3C6622B0" w14:textId="77777777" w:rsidTr="000708A6">
        <w:trPr>
          <w:cantSplit/>
          <w:jc w:val="center"/>
        </w:trPr>
        <w:tc>
          <w:tcPr>
            <w:tcW w:w="7084" w:type="dxa"/>
            <w:gridSpan w:val="10"/>
          </w:tcPr>
          <w:p w14:paraId="795E9424" w14:textId="77777777" w:rsidR="00F45F69" w:rsidRDefault="00F45F69" w:rsidP="00743B07">
            <w:pPr>
              <w:keepNext/>
              <w:keepLines/>
              <w:spacing w:after="0"/>
              <w:rPr>
                <w:rFonts w:ascii="Arial" w:hAnsi="Arial"/>
                <w:sz w:val="18"/>
              </w:rPr>
            </w:pPr>
            <w:r>
              <w:rPr>
                <w:rFonts w:ascii="Arial" w:hAnsi="Arial"/>
                <w:sz w:val="18"/>
              </w:rPr>
              <w:t>The MTI indicates whether there is MBS timer included in the IE or not.</w:t>
            </w:r>
          </w:p>
        </w:tc>
      </w:tr>
      <w:tr w:rsidR="00F45F69" w:rsidRPr="002D7A91" w14:paraId="7B0B97E5" w14:textId="77777777" w:rsidTr="000708A6">
        <w:trPr>
          <w:cantSplit/>
          <w:jc w:val="center"/>
        </w:trPr>
        <w:tc>
          <w:tcPr>
            <w:tcW w:w="7084" w:type="dxa"/>
            <w:gridSpan w:val="10"/>
            <w:tcBorders>
              <w:bottom w:val="nil"/>
            </w:tcBorders>
          </w:tcPr>
          <w:p w14:paraId="354D8C49" w14:textId="77777777" w:rsidR="00F45F69" w:rsidRPr="002D7A91" w:rsidRDefault="00F45F69" w:rsidP="00743B07">
            <w:pPr>
              <w:keepNext/>
              <w:keepLines/>
              <w:spacing w:after="0"/>
              <w:rPr>
                <w:rFonts w:ascii="Arial" w:hAnsi="Arial"/>
                <w:sz w:val="18"/>
              </w:rPr>
            </w:pPr>
            <w:r>
              <w:rPr>
                <w:rFonts w:ascii="Arial" w:hAnsi="Arial"/>
                <w:sz w:val="18"/>
              </w:rPr>
              <w:t>Bit</w:t>
            </w:r>
          </w:p>
        </w:tc>
      </w:tr>
      <w:tr w:rsidR="00F45F69" w14:paraId="4D4A2F7B" w14:textId="77777777" w:rsidTr="000708A6">
        <w:trPr>
          <w:cantSplit/>
          <w:jc w:val="center"/>
        </w:trPr>
        <w:tc>
          <w:tcPr>
            <w:tcW w:w="273" w:type="dxa"/>
            <w:tcBorders>
              <w:top w:val="nil"/>
              <w:left w:val="single" w:sz="4" w:space="0" w:color="auto"/>
              <w:bottom w:val="nil"/>
              <w:right w:val="nil"/>
            </w:tcBorders>
          </w:tcPr>
          <w:p w14:paraId="06CF220F" w14:textId="77777777" w:rsidR="00F45F69" w:rsidRPr="00D0671B" w:rsidRDefault="00F45F69" w:rsidP="00743B07">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535A4249" w14:textId="77777777" w:rsidR="00F45F69" w:rsidRPr="00D0671B" w:rsidRDefault="00F45F69" w:rsidP="00743B07">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48ADC422" w14:textId="77777777" w:rsidR="00F45F69" w:rsidRDefault="00F45F69" w:rsidP="00743B07">
            <w:pPr>
              <w:keepNext/>
              <w:keepLines/>
              <w:spacing w:after="0"/>
              <w:rPr>
                <w:rFonts w:ascii="Arial" w:hAnsi="Arial"/>
                <w:sz w:val="18"/>
              </w:rPr>
            </w:pPr>
          </w:p>
        </w:tc>
      </w:tr>
      <w:tr w:rsidR="00F45F69" w:rsidRPr="002D7A91" w14:paraId="3BC38575" w14:textId="77777777" w:rsidTr="000708A6">
        <w:trPr>
          <w:cantSplit/>
          <w:jc w:val="center"/>
        </w:trPr>
        <w:tc>
          <w:tcPr>
            <w:tcW w:w="273" w:type="dxa"/>
            <w:tcBorders>
              <w:top w:val="nil"/>
              <w:left w:val="single" w:sz="4" w:space="0" w:color="auto"/>
              <w:bottom w:val="nil"/>
              <w:right w:val="nil"/>
            </w:tcBorders>
          </w:tcPr>
          <w:p w14:paraId="320C6770"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0E900CA" w14:textId="77777777" w:rsidR="00F45F69" w:rsidRPr="002D7A91"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5D01BB4" w14:textId="77777777" w:rsidR="00F45F69" w:rsidRPr="002D7A91" w:rsidRDefault="00F45F69" w:rsidP="00743B07">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F45F69" w:rsidRPr="002D7A91" w14:paraId="1CEE702D" w14:textId="77777777" w:rsidTr="000708A6">
        <w:trPr>
          <w:cantSplit/>
          <w:jc w:val="center"/>
        </w:trPr>
        <w:tc>
          <w:tcPr>
            <w:tcW w:w="273" w:type="dxa"/>
            <w:tcBorders>
              <w:top w:val="nil"/>
              <w:left w:val="single" w:sz="4" w:space="0" w:color="auto"/>
              <w:bottom w:val="nil"/>
              <w:right w:val="nil"/>
            </w:tcBorders>
          </w:tcPr>
          <w:p w14:paraId="56E3B4C4" w14:textId="77777777" w:rsidR="00F45F69" w:rsidRPr="002D7A91" w:rsidRDefault="00F45F69" w:rsidP="00743B07">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89AA62E" w14:textId="77777777" w:rsidR="00F45F69" w:rsidRPr="002D7A91" w:rsidRDefault="00F45F69" w:rsidP="00743B07">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5FE630E3" w14:textId="77777777" w:rsidR="00F45F69" w:rsidRPr="002D7A91" w:rsidRDefault="00F45F69" w:rsidP="00743B07">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F45F69" w:rsidRPr="008101DC" w14:paraId="151FF82B" w14:textId="77777777" w:rsidTr="000708A6">
        <w:trPr>
          <w:cantSplit/>
          <w:jc w:val="center"/>
        </w:trPr>
        <w:tc>
          <w:tcPr>
            <w:tcW w:w="273" w:type="dxa"/>
            <w:tcBorders>
              <w:top w:val="nil"/>
              <w:left w:val="single" w:sz="4" w:space="0" w:color="auto"/>
              <w:bottom w:val="nil"/>
              <w:right w:val="nil"/>
            </w:tcBorders>
          </w:tcPr>
          <w:p w14:paraId="02521D8E" w14:textId="77777777" w:rsidR="00F45F69" w:rsidRDefault="00F45F69" w:rsidP="00743B07">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34494B3" w14:textId="77777777" w:rsidR="00F45F69" w:rsidRDefault="00F45F69" w:rsidP="00743B07">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19094EC7" w14:textId="77777777" w:rsidR="00F45F69" w:rsidRPr="008101DC" w:rsidRDefault="00F45F69" w:rsidP="00743B07">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F45F69" w:rsidRPr="002D7A91" w14:paraId="0452501D" w14:textId="77777777" w:rsidTr="000708A6">
        <w:trPr>
          <w:cantSplit/>
          <w:jc w:val="center"/>
        </w:trPr>
        <w:tc>
          <w:tcPr>
            <w:tcW w:w="7084" w:type="dxa"/>
            <w:gridSpan w:val="10"/>
            <w:tcBorders>
              <w:top w:val="nil"/>
            </w:tcBorders>
          </w:tcPr>
          <w:p w14:paraId="0680553A" w14:textId="77777777" w:rsidR="00F45F69" w:rsidRPr="002D7A91" w:rsidRDefault="00F45F69" w:rsidP="00743B07">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7D42D5" w:rsidRPr="00E27F1A" w14:paraId="65244FCD" w14:textId="77777777" w:rsidTr="000708A6">
        <w:trPr>
          <w:cantSplit/>
          <w:jc w:val="center"/>
        </w:trPr>
        <w:tc>
          <w:tcPr>
            <w:tcW w:w="7084" w:type="dxa"/>
            <w:gridSpan w:val="10"/>
            <w:tcBorders>
              <w:top w:val="nil"/>
            </w:tcBorders>
          </w:tcPr>
          <w:p w14:paraId="1DEB40DE" w14:textId="1193F03E" w:rsidR="00F45F69" w:rsidRPr="00E27F1A" w:rsidRDefault="00F45F69" w:rsidP="00743B07">
            <w:pPr>
              <w:keepNext/>
              <w:keepLines/>
              <w:spacing w:after="0"/>
              <w:rPr>
                <w:rFonts w:ascii="Arial" w:hAnsi="Arial"/>
                <w:sz w:val="18"/>
              </w:rPr>
            </w:pPr>
          </w:p>
        </w:tc>
      </w:tr>
      <w:tr w:rsidR="007D42D5" w:rsidRPr="002D7A91" w14:paraId="1B7EF373" w14:textId="77777777" w:rsidTr="000708A6">
        <w:trPr>
          <w:cantSplit/>
          <w:jc w:val="center"/>
        </w:trPr>
        <w:tc>
          <w:tcPr>
            <w:tcW w:w="7084" w:type="dxa"/>
            <w:gridSpan w:val="10"/>
            <w:tcBorders>
              <w:top w:val="nil"/>
            </w:tcBorders>
          </w:tcPr>
          <w:p w14:paraId="3D164C6E" w14:textId="150AB6EB" w:rsidR="007D42D5" w:rsidRPr="005E1D51" w:rsidRDefault="007D42D5" w:rsidP="00743B07">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7D42D5" w:rsidRPr="002D7A91" w14:paraId="0804D96E" w14:textId="77777777" w:rsidTr="000708A6">
        <w:trPr>
          <w:cantSplit/>
          <w:jc w:val="center"/>
        </w:trPr>
        <w:tc>
          <w:tcPr>
            <w:tcW w:w="7084" w:type="dxa"/>
            <w:gridSpan w:val="10"/>
            <w:tcBorders>
              <w:top w:val="nil"/>
            </w:tcBorders>
          </w:tcPr>
          <w:p w14:paraId="704E544C" w14:textId="77777777" w:rsidR="007D42D5" w:rsidRPr="00EB341C" w:rsidRDefault="007D42D5" w:rsidP="00743B07">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7D42D5" w:rsidRPr="002D7A91" w14:paraId="1036940E" w14:textId="77777777" w:rsidTr="000708A6">
        <w:trPr>
          <w:cantSplit/>
          <w:jc w:val="center"/>
        </w:trPr>
        <w:tc>
          <w:tcPr>
            <w:tcW w:w="7084" w:type="dxa"/>
            <w:gridSpan w:val="10"/>
            <w:tcBorders>
              <w:top w:val="nil"/>
            </w:tcBorders>
          </w:tcPr>
          <w:p w14:paraId="3D160124" w14:textId="77777777" w:rsidR="007D42D5" w:rsidRPr="005E1D51" w:rsidRDefault="007D42D5" w:rsidP="00743B07">
            <w:pPr>
              <w:keepNext/>
              <w:keepLines/>
              <w:spacing w:after="0"/>
              <w:rPr>
                <w:rFonts w:ascii="Arial" w:hAnsi="Arial"/>
                <w:sz w:val="18"/>
              </w:rPr>
            </w:pPr>
          </w:p>
        </w:tc>
      </w:tr>
      <w:tr w:rsidR="00743B07" w:rsidRPr="002D7A91" w14:paraId="124508DE" w14:textId="77777777" w:rsidTr="000708A6">
        <w:trPr>
          <w:cantSplit/>
          <w:jc w:val="center"/>
        </w:trPr>
        <w:tc>
          <w:tcPr>
            <w:tcW w:w="7084" w:type="dxa"/>
            <w:gridSpan w:val="10"/>
            <w:tcBorders>
              <w:top w:val="nil"/>
            </w:tcBorders>
          </w:tcPr>
          <w:p w14:paraId="18DA85A0" w14:textId="61B94038" w:rsidR="00743B07" w:rsidRPr="005E1D51" w:rsidRDefault="00743B07" w:rsidP="00743B07">
            <w:pPr>
              <w:keepNext/>
              <w:keepLines/>
              <w:spacing w:after="0"/>
              <w:rPr>
                <w:rFonts w:ascii="Arial" w:hAnsi="Arial"/>
                <w:sz w:val="18"/>
              </w:rPr>
            </w:pPr>
            <w:r>
              <w:rPr>
                <w:rFonts w:ascii="Arial" w:hAnsi="Arial"/>
                <w:sz w:val="18"/>
              </w:rPr>
              <w:t>Source IP address information (octet j+1 to v)</w:t>
            </w:r>
          </w:p>
        </w:tc>
      </w:tr>
      <w:tr w:rsidR="00743B07" w:rsidRPr="002D7A91" w14:paraId="188CD0D0" w14:textId="77777777" w:rsidTr="000708A6">
        <w:trPr>
          <w:cantSplit/>
          <w:jc w:val="center"/>
        </w:trPr>
        <w:tc>
          <w:tcPr>
            <w:tcW w:w="7084" w:type="dxa"/>
            <w:gridSpan w:val="10"/>
            <w:tcBorders>
              <w:top w:val="nil"/>
            </w:tcBorders>
          </w:tcPr>
          <w:p w14:paraId="7D71F9E5" w14:textId="58D215D0" w:rsidR="00743B07" w:rsidRPr="005E1D51" w:rsidRDefault="00743B07" w:rsidP="00743B07">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743B07" w:rsidRPr="002D7A91" w14:paraId="697121B7" w14:textId="77777777" w:rsidTr="000708A6">
        <w:trPr>
          <w:cantSplit/>
          <w:jc w:val="center"/>
        </w:trPr>
        <w:tc>
          <w:tcPr>
            <w:tcW w:w="7084" w:type="dxa"/>
            <w:gridSpan w:val="10"/>
            <w:tcBorders>
              <w:top w:val="nil"/>
            </w:tcBorders>
          </w:tcPr>
          <w:p w14:paraId="6D337089" w14:textId="77777777" w:rsidR="00743B07" w:rsidRPr="005E1D51" w:rsidRDefault="00743B07" w:rsidP="00743B07">
            <w:pPr>
              <w:keepNext/>
              <w:keepLines/>
              <w:spacing w:after="0"/>
              <w:rPr>
                <w:rFonts w:ascii="Arial" w:hAnsi="Arial"/>
                <w:sz w:val="18"/>
              </w:rPr>
            </w:pPr>
          </w:p>
        </w:tc>
      </w:tr>
      <w:tr w:rsidR="00743B07" w:rsidRPr="002D7A91" w14:paraId="3B726794" w14:textId="77777777" w:rsidTr="000708A6">
        <w:trPr>
          <w:cantSplit/>
          <w:jc w:val="center"/>
        </w:trPr>
        <w:tc>
          <w:tcPr>
            <w:tcW w:w="7084" w:type="dxa"/>
            <w:gridSpan w:val="10"/>
            <w:tcBorders>
              <w:top w:val="nil"/>
            </w:tcBorders>
          </w:tcPr>
          <w:p w14:paraId="7323B20C" w14:textId="53AC6D29" w:rsidR="00743B07" w:rsidRPr="005E1D51" w:rsidRDefault="00743B07" w:rsidP="00743B07">
            <w:pPr>
              <w:keepNext/>
              <w:keepLines/>
              <w:spacing w:after="0"/>
              <w:rPr>
                <w:rFonts w:ascii="Arial" w:hAnsi="Arial"/>
                <w:sz w:val="18"/>
              </w:rPr>
            </w:pPr>
            <w:r>
              <w:rPr>
                <w:rFonts w:ascii="Arial" w:hAnsi="Arial"/>
                <w:sz w:val="18"/>
              </w:rPr>
              <w:t>Destination IP address information (octet v+1 to k)</w:t>
            </w:r>
          </w:p>
        </w:tc>
      </w:tr>
      <w:tr w:rsidR="00743B07" w:rsidRPr="002D7A91" w14:paraId="22AC19AD" w14:textId="77777777" w:rsidTr="000708A6">
        <w:trPr>
          <w:cantSplit/>
          <w:jc w:val="center"/>
        </w:trPr>
        <w:tc>
          <w:tcPr>
            <w:tcW w:w="7084" w:type="dxa"/>
            <w:gridSpan w:val="10"/>
            <w:tcBorders>
              <w:top w:val="nil"/>
            </w:tcBorders>
          </w:tcPr>
          <w:p w14:paraId="2EFC5DED" w14:textId="14FF9493" w:rsidR="00743B07" w:rsidRPr="005E1D51" w:rsidRDefault="00743B07" w:rsidP="00743B07">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743B07" w:rsidRPr="002D7A91" w14:paraId="261F18AA" w14:textId="77777777" w:rsidTr="000708A6">
        <w:trPr>
          <w:cantSplit/>
          <w:jc w:val="center"/>
        </w:trPr>
        <w:tc>
          <w:tcPr>
            <w:tcW w:w="7084" w:type="dxa"/>
            <w:gridSpan w:val="10"/>
            <w:tcBorders>
              <w:top w:val="nil"/>
            </w:tcBorders>
          </w:tcPr>
          <w:p w14:paraId="3F61CDC0" w14:textId="77777777" w:rsidR="00743B07" w:rsidRPr="005E1D51" w:rsidRDefault="00743B07" w:rsidP="00743B07">
            <w:pPr>
              <w:keepNext/>
              <w:keepLines/>
              <w:spacing w:after="0"/>
              <w:rPr>
                <w:rFonts w:ascii="Arial" w:hAnsi="Arial"/>
                <w:sz w:val="18"/>
              </w:rPr>
            </w:pPr>
          </w:p>
        </w:tc>
      </w:tr>
      <w:tr w:rsidR="00743B07" w:rsidRPr="002D7A91" w14:paraId="2CA5490A" w14:textId="77777777" w:rsidTr="000708A6">
        <w:trPr>
          <w:cantSplit/>
          <w:jc w:val="center"/>
        </w:trPr>
        <w:tc>
          <w:tcPr>
            <w:tcW w:w="7084" w:type="dxa"/>
            <w:gridSpan w:val="10"/>
            <w:tcBorders>
              <w:top w:val="nil"/>
            </w:tcBorders>
          </w:tcPr>
          <w:p w14:paraId="543FBF93" w14:textId="43C760DF" w:rsidR="00743B07" w:rsidRPr="005E1D51" w:rsidRDefault="00743B07" w:rsidP="00743B07">
            <w:pPr>
              <w:keepNext/>
              <w:keepLines/>
              <w:spacing w:after="0"/>
              <w:rPr>
                <w:rFonts w:ascii="Arial" w:hAnsi="Arial"/>
                <w:sz w:val="18"/>
              </w:rPr>
            </w:pPr>
            <w:r>
              <w:rPr>
                <w:rFonts w:ascii="Arial" w:hAnsi="Arial"/>
                <w:sz w:val="18"/>
              </w:rPr>
              <w:t>MBS service area (octet k+1 to i)</w:t>
            </w:r>
          </w:p>
        </w:tc>
      </w:tr>
      <w:tr w:rsidR="00743B07" w:rsidRPr="002D7A91" w14:paraId="18D5608F" w14:textId="77777777" w:rsidTr="000708A6">
        <w:trPr>
          <w:cantSplit/>
          <w:jc w:val="center"/>
        </w:trPr>
        <w:tc>
          <w:tcPr>
            <w:tcW w:w="7084" w:type="dxa"/>
            <w:gridSpan w:val="10"/>
            <w:tcBorders>
              <w:top w:val="nil"/>
            </w:tcBorders>
          </w:tcPr>
          <w:p w14:paraId="5BEFC7EB" w14:textId="38E47C85" w:rsidR="00743B07" w:rsidRPr="005E1D51" w:rsidRDefault="00743B07" w:rsidP="00743B07">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7D42D5" w:rsidRPr="002D7A91" w14:paraId="30ABCEEF" w14:textId="77777777" w:rsidTr="000708A6">
        <w:trPr>
          <w:cantSplit/>
          <w:jc w:val="center"/>
        </w:trPr>
        <w:tc>
          <w:tcPr>
            <w:tcW w:w="7084" w:type="dxa"/>
            <w:gridSpan w:val="10"/>
            <w:tcBorders>
              <w:top w:val="nil"/>
            </w:tcBorders>
          </w:tcPr>
          <w:p w14:paraId="4CE60DCA" w14:textId="77777777" w:rsidR="007D42D5" w:rsidRPr="005E1D51" w:rsidRDefault="007D42D5" w:rsidP="00743B07">
            <w:pPr>
              <w:keepNext/>
              <w:keepLines/>
              <w:spacing w:after="0"/>
              <w:rPr>
                <w:rFonts w:ascii="Arial" w:hAnsi="Arial"/>
                <w:sz w:val="18"/>
              </w:rPr>
            </w:pPr>
          </w:p>
        </w:tc>
      </w:tr>
      <w:tr w:rsidR="007D42D5" w:rsidRPr="002D7A91" w14:paraId="70CF1C2F" w14:textId="77777777" w:rsidTr="000708A6">
        <w:trPr>
          <w:cantSplit/>
          <w:jc w:val="center"/>
        </w:trPr>
        <w:tc>
          <w:tcPr>
            <w:tcW w:w="7084" w:type="dxa"/>
            <w:gridSpan w:val="10"/>
            <w:tcBorders>
              <w:top w:val="nil"/>
            </w:tcBorders>
          </w:tcPr>
          <w:p w14:paraId="4A2E646A" w14:textId="77777777" w:rsidR="007D42D5" w:rsidRPr="005E1D51" w:rsidRDefault="007D42D5" w:rsidP="00743B07">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7D42D5" w:rsidRPr="002D7A91" w14:paraId="4656727A" w14:textId="77777777" w:rsidTr="000708A6">
        <w:trPr>
          <w:cantSplit/>
          <w:jc w:val="center"/>
        </w:trPr>
        <w:tc>
          <w:tcPr>
            <w:tcW w:w="7084" w:type="dxa"/>
            <w:gridSpan w:val="10"/>
            <w:tcBorders>
              <w:top w:val="nil"/>
            </w:tcBorders>
          </w:tcPr>
          <w:p w14:paraId="54792392" w14:textId="1E4EAFE4" w:rsidR="007D42D5" w:rsidRPr="005E1D51" w:rsidRDefault="007D42D5" w:rsidP="00743B07">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w:t>
            </w:r>
            <w:ins w:id="27" w:author="Ericsson User 1" w:date="2022-01-05T12:03:00Z">
              <w:r w:rsidR="000708A6" w:rsidRPr="000708A6">
                <w:rPr>
                  <w:rFonts w:ascii="Arial" w:hAnsi="Arial"/>
                  <w:sz w:val="18"/>
                </w:rPr>
                <w:t xml:space="preserve">octet 2 and above of </w:t>
              </w:r>
            </w:ins>
            <w:r w:rsidRPr="009F1607">
              <w:rPr>
                <w:rFonts w:ascii="Arial" w:hAnsi="Arial"/>
                <w:sz w:val="18"/>
              </w:rPr>
              <w:t xml:space="preserve">the 5GS tracking area identity list </w:t>
            </w:r>
            <w:ins w:id="28" w:author="Ericsson User 1" w:date="2022-01-05T12:04:00Z">
              <w:r w:rsidR="000708A6">
                <w:rPr>
                  <w:rFonts w:ascii="Arial" w:hAnsi="Arial"/>
                  <w:sz w:val="18"/>
                </w:rPr>
                <w:t xml:space="preserve">IE </w:t>
              </w:r>
            </w:ins>
            <w:r w:rsidRPr="009F1607">
              <w:rPr>
                <w:rFonts w:ascii="Arial" w:hAnsi="Arial"/>
                <w:sz w:val="18"/>
              </w:rPr>
              <w:t>defined in subclause 9.11.3.9</w:t>
            </w:r>
            <w:r>
              <w:rPr>
                <w:rFonts w:ascii="Arial" w:hAnsi="Arial"/>
                <w:sz w:val="18"/>
              </w:rPr>
              <w:t>.</w:t>
            </w:r>
          </w:p>
        </w:tc>
      </w:tr>
      <w:tr w:rsidR="007D42D5" w:rsidRPr="002D7A91" w14:paraId="2FD962A9" w14:textId="77777777" w:rsidTr="000708A6">
        <w:trPr>
          <w:cantSplit/>
          <w:jc w:val="center"/>
        </w:trPr>
        <w:tc>
          <w:tcPr>
            <w:tcW w:w="7084" w:type="dxa"/>
            <w:gridSpan w:val="10"/>
            <w:tcBorders>
              <w:top w:val="nil"/>
            </w:tcBorders>
          </w:tcPr>
          <w:p w14:paraId="7D72955F" w14:textId="77777777" w:rsidR="007D42D5" w:rsidRPr="005E1D51" w:rsidRDefault="007D42D5" w:rsidP="00743B07">
            <w:pPr>
              <w:keepNext/>
              <w:keepLines/>
              <w:spacing w:after="0"/>
              <w:rPr>
                <w:rFonts w:ascii="Arial" w:hAnsi="Arial"/>
                <w:sz w:val="18"/>
              </w:rPr>
            </w:pPr>
          </w:p>
        </w:tc>
      </w:tr>
      <w:tr w:rsidR="007D42D5" w:rsidRPr="002D7A91" w14:paraId="4E626936" w14:textId="77777777" w:rsidTr="000708A6">
        <w:trPr>
          <w:cantSplit/>
          <w:jc w:val="center"/>
        </w:trPr>
        <w:tc>
          <w:tcPr>
            <w:tcW w:w="7084" w:type="dxa"/>
            <w:gridSpan w:val="10"/>
            <w:tcBorders>
              <w:top w:val="nil"/>
            </w:tcBorders>
          </w:tcPr>
          <w:p w14:paraId="41AABEB1" w14:textId="77777777" w:rsidR="007D42D5" w:rsidRPr="005E1D51" w:rsidRDefault="007D42D5" w:rsidP="00743B07">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7D42D5" w:rsidRPr="002D7A91" w14:paraId="18A248A9" w14:textId="77777777" w:rsidTr="000708A6">
        <w:trPr>
          <w:cantSplit/>
          <w:jc w:val="center"/>
        </w:trPr>
        <w:tc>
          <w:tcPr>
            <w:tcW w:w="7084" w:type="dxa"/>
            <w:gridSpan w:val="10"/>
            <w:tcBorders>
              <w:top w:val="nil"/>
            </w:tcBorders>
          </w:tcPr>
          <w:p w14:paraId="306B1F73" w14:textId="77777777" w:rsidR="007D42D5" w:rsidRPr="005E1D51" w:rsidRDefault="007D42D5" w:rsidP="00743B07">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7D42D5" w:rsidRPr="002D7A91" w14:paraId="7C04AC37" w14:textId="77777777" w:rsidTr="000708A6">
        <w:trPr>
          <w:cantSplit/>
          <w:jc w:val="center"/>
        </w:trPr>
        <w:tc>
          <w:tcPr>
            <w:tcW w:w="7084" w:type="dxa"/>
            <w:gridSpan w:val="10"/>
            <w:tcBorders>
              <w:top w:val="nil"/>
            </w:tcBorders>
          </w:tcPr>
          <w:p w14:paraId="24CA329E" w14:textId="77777777" w:rsidR="007D42D5" w:rsidRPr="005E1D51" w:rsidRDefault="007D42D5" w:rsidP="00743B07">
            <w:pPr>
              <w:keepNext/>
              <w:keepLines/>
              <w:spacing w:after="0"/>
              <w:rPr>
                <w:rFonts w:ascii="Arial" w:hAnsi="Arial"/>
                <w:sz w:val="18"/>
              </w:rPr>
            </w:pPr>
          </w:p>
        </w:tc>
      </w:tr>
      <w:tr w:rsidR="007D42D5" w:rsidRPr="002D7A91" w14:paraId="3D73082B" w14:textId="77777777" w:rsidTr="000708A6">
        <w:trPr>
          <w:cantSplit/>
          <w:jc w:val="center"/>
        </w:trPr>
        <w:tc>
          <w:tcPr>
            <w:tcW w:w="7084" w:type="dxa"/>
            <w:gridSpan w:val="10"/>
            <w:tcBorders>
              <w:top w:val="nil"/>
            </w:tcBorders>
          </w:tcPr>
          <w:p w14:paraId="5A4FAB7F" w14:textId="77777777" w:rsidR="007D42D5" w:rsidRPr="005E1D51" w:rsidRDefault="007D42D5" w:rsidP="00743B07">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7D42D5" w:rsidRPr="002D7A91" w14:paraId="73C698AA" w14:textId="77777777" w:rsidTr="000708A6">
        <w:trPr>
          <w:cantSplit/>
          <w:jc w:val="center"/>
        </w:trPr>
        <w:tc>
          <w:tcPr>
            <w:tcW w:w="7084" w:type="dxa"/>
            <w:gridSpan w:val="10"/>
            <w:tcBorders>
              <w:top w:val="nil"/>
            </w:tcBorders>
          </w:tcPr>
          <w:p w14:paraId="04198F67" w14:textId="77777777" w:rsidR="007D42D5" w:rsidRDefault="007D42D5" w:rsidP="00743B07">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10D3C15" w14:textId="24058DB1" w:rsidR="00F45F69" w:rsidRPr="005E1D51" w:rsidRDefault="00F45F69" w:rsidP="00743B07">
            <w:pPr>
              <w:keepNext/>
              <w:keepLines/>
              <w:spacing w:after="0"/>
              <w:rPr>
                <w:rFonts w:ascii="Arial" w:hAnsi="Arial"/>
                <w:sz w:val="18"/>
              </w:rPr>
            </w:pPr>
          </w:p>
        </w:tc>
      </w:tr>
      <w:tr w:rsidR="00F45F69" w:rsidRPr="002D7A91" w14:paraId="192D7FC4" w14:textId="77777777" w:rsidTr="000708A6">
        <w:trPr>
          <w:cantSplit/>
          <w:jc w:val="center"/>
        </w:trPr>
        <w:tc>
          <w:tcPr>
            <w:tcW w:w="7084" w:type="dxa"/>
            <w:gridSpan w:val="10"/>
          </w:tcPr>
          <w:p w14:paraId="24DBA3F4" w14:textId="0D81CF01" w:rsidR="00F45F69" w:rsidRPr="002D7A91" w:rsidRDefault="00F45F69" w:rsidP="00F45F69">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F45F69" w:rsidRPr="002D7A91" w14:paraId="53189354" w14:textId="77777777" w:rsidTr="000708A6">
        <w:trPr>
          <w:cantSplit/>
          <w:jc w:val="center"/>
        </w:trPr>
        <w:tc>
          <w:tcPr>
            <w:tcW w:w="7084" w:type="dxa"/>
            <w:gridSpan w:val="10"/>
          </w:tcPr>
          <w:p w14:paraId="3AC92EE3" w14:textId="70D8E7B0" w:rsidR="00F45F69" w:rsidRPr="00441C41" w:rsidRDefault="00F45F69" w:rsidP="00F45F69">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F45F69" w:rsidRPr="002D7A91" w14:paraId="05A5D496" w14:textId="77777777" w:rsidTr="000708A6">
        <w:trPr>
          <w:cantSplit/>
          <w:jc w:val="center"/>
        </w:trPr>
        <w:tc>
          <w:tcPr>
            <w:tcW w:w="7084" w:type="dxa"/>
            <w:gridSpan w:val="10"/>
          </w:tcPr>
          <w:p w14:paraId="62EEFE7C" w14:textId="77777777" w:rsidR="00F45F69" w:rsidRPr="00EB341C" w:rsidRDefault="00F45F69" w:rsidP="00F45F69">
            <w:pPr>
              <w:keepNext/>
              <w:keepLines/>
              <w:spacing w:after="0"/>
              <w:rPr>
                <w:rFonts w:ascii="Arial" w:hAnsi="Arial"/>
                <w:sz w:val="18"/>
              </w:rPr>
            </w:pPr>
          </w:p>
        </w:tc>
      </w:tr>
      <w:tr w:rsidR="00F45F69" w:rsidRPr="002D7A91" w14:paraId="15ECA1CF" w14:textId="77777777" w:rsidTr="000708A6">
        <w:trPr>
          <w:cantSplit/>
          <w:jc w:val="center"/>
        </w:trPr>
        <w:tc>
          <w:tcPr>
            <w:tcW w:w="7084" w:type="dxa"/>
            <w:gridSpan w:val="10"/>
          </w:tcPr>
          <w:p w14:paraId="363121DB" w14:textId="32082E1C" w:rsidR="00F45F69" w:rsidRPr="00EB341C" w:rsidRDefault="00F45F69" w:rsidP="00F45F69">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F45F69" w:rsidRPr="002D7A91" w14:paraId="46C0CB80" w14:textId="77777777" w:rsidTr="000708A6">
        <w:trPr>
          <w:cantSplit/>
          <w:jc w:val="center"/>
        </w:trPr>
        <w:tc>
          <w:tcPr>
            <w:tcW w:w="7084" w:type="dxa"/>
            <w:gridSpan w:val="10"/>
          </w:tcPr>
          <w:p w14:paraId="1932A3C0" w14:textId="6D4BC3AA" w:rsidR="00F45F69" w:rsidRPr="00B54B3D" w:rsidRDefault="00F45F69" w:rsidP="00F45F69">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F45F69" w:rsidRPr="002D7A91" w14:paraId="6B809E3B" w14:textId="77777777" w:rsidTr="000708A6">
        <w:trPr>
          <w:cantSplit/>
          <w:jc w:val="center"/>
        </w:trPr>
        <w:tc>
          <w:tcPr>
            <w:tcW w:w="7084" w:type="dxa"/>
            <w:gridSpan w:val="10"/>
            <w:tcBorders>
              <w:bottom w:val="single" w:sz="4" w:space="0" w:color="auto"/>
            </w:tcBorders>
          </w:tcPr>
          <w:p w14:paraId="69EE069D" w14:textId="77777777" w:rsidR="00F45F69" w:rsidRPr="00EB341C" w:rsidRDefault="00F45F69" w:rsidP="00F45F69">
            <w:pPr>
              <w:keepNext/>
              <w:keepLines/>
              <w:spacing w:after="0"/>
              <w:rPr>
                <w:rFonts w:ascii="Arial" w:hAnsi="Arial"/>
                <w:sz w:val="18"/>
              </w:rPr>
            </w:pPr>
          </w:p>
        </w:tc>
      </w:tr>
      <w:tr w:rsidR="00743B07" w:rsidRPr="002D7A91" w14:paraId="26F4073D" w14:textId="77777777" w:rsidTr="000708A6">
        <w:trPr>
          <w:cantSplit/>
          <w:jc w:val="center"/>
        </w:trPr>
        <w:tc>
          <w:tcPr>
            <w:tcW w:w="7084" w:type="dxa"/>
            <w:gridSpan w:val="10"/>
            <w:tcBorders>
              <w:top w:val="single" w:sz="4" w:space="0" w:color="auto"/>
              <w:bottom w:val="single" w:sz="4" w:space="0" w:color="auto"/>
            </w:tcBorders>
          </w:tcPr>
          <w:p w14:paraId="4257375F" w14:textId="4D6A2CFC" w:rsidR="00743B07" w:rsidRPr="00EB341C" w:rsidRDefault="00743B07" w:rsidP="00743B07">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18B378E" w14:textId="13FCF0D6" w:rsidR="007D42D5" w:rsidRDefault="007D42D5" w:rsidP="007D42D5"/>
    <w:p w14:paraId="0439794A" w14:textId="77777777" w:rsidR="0048426F" w:rsidRDefault="0048426F" w:rsidP="0048426F">
      <w:pPr>
        <w:rPr>
          <w:lang w:eastAsia="en-US"/>
        </w:rPr>
      </w:pPr>
      <w:bookmarkStart w:id="29" w:name="_Toc91599878"/>
    </w:p>
    <w:p w14:paraId="2BEEB3E5" w14:textId="77777777" w:rsidR="0048426F" w:rsidRDefault="0048426F" w:rsidP="0048426F">
      <w:bookmarkStart w:id="30" w:name="_Toc20232702"/>
      <w:bookmarkStart w:id="31" w:name="_Toc27746804"/>
      <w:bookmarkStart w:id="32" w:name="_Toc36212986"/>
      <w:bookmarkStart w:id="33" w:name="_Toc36657163"/>
      <w:bookmarkStart w:id="34" w:name="_Toc45286827"/>
      <w:bookmarkStart w:id="35" w:name="_Toc51948096"/>
      <w:bookmarkStart w:id="36" w:name="_Toc51949188"/>
      <w:bookmarkStart w:id="37" w:name="_Toc82895880"/>
    </w:p>
    <w:p w14:paraId="7F7831E1" w14:textId="77777777" w:rsidR="0048426F" w:rsidRDefault="0048426F" w:rsidP="00484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11E6ED6" w14:textId="77777777" w:rsidR="0048426F" w:rsidRDefault="0048426F" w:rsidP="0048426F">
      <w:pPr>
        <w:rPr>
          <w:lang w:val="en-US"/>
        </w:rPr>
      </w:pPr>
    </w:p>
    <w:bookmarkEnd w:id="30"/>
    <w:bookmarkEnd w:id="31"/>
    <w:bookmarkEnd w:id="32"/>
    <w:bookmarkEnd w:id="33"/>
    <w:bookmarkEnd w:id="34"/>
    <w:bookmarkEnd w:id="35"/>
    <w:bookmarkEnd w:id="36"/>
    <w:bookmarkEnd w:id="37"/>
    <w:p w14:paraId="478EE960" w14:textId="77777777" w:rsidR="0048426F" w:rsidRDefault="0048426F" w:rsidP="0048426F">
      <w:pPr>
        <w:rPr>
          <w:noProof/>
        </w:rPr>
      </w:pPr>
    </w:p>
    <w:bookmarkEnd w:id="29"/>
    <w:bookmarkEnd w:id="1"/>
    <w:bookmarkEnd w:id="2"/>
    <w:bookmarkEnd w:id="3"/>
    <w:bookmarkEnd w:id="4"/>
    <w:bookmarkEnd w:id="5"/>
    <w:bookmarkEnd w:id="6"/>
    <w:bookmarkEnd w:id="7"/>
    <w:sectPr w:rsidR="0048426F"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49B9A" w14:textId="77777777" w:rsidR="00B8079E" w:rsidRDefault="00B8079E">
      <w:r>
        <w:separator/>
      </w:r>
    </w:p>
    <w:p w14:paraId="56F22E19" w14:textId="77777777" w:rsidR="00B8079E" w:rsidRDefault="00B8079E"/>
  </w:endnote>
  <w:endnote w:type="continuationSeparator" w:id="0">
    <w:p w14:paraId="49F4991F" w14:textId="77777777" w:rsidR="00B8079E" w:rsidRDefault="00B8079E">
      <w:r>
        <w:continuationSeparator/>
      </w:r>
    </w:p>
    <w:p w14:paraId="47A30BC9" w14:textId="77777777" w:rsidR="00B8079E" w:rsidRDefault="00B80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7CFB2" w14:textId="77777777" w:rsidR="00B8079E" w:rsidRDefault="00B8079E">
      <w:r>
        <w:separator/>
      </w:r>
    </w:p>
    <w:p w14:paraId="4357C079" w14:textId="77777777" w:rsidR="00B8079E" w:rsidRDefault="00B8079E"/>
  </w:footnote>
  <w:footnote w:type="continuationSeparator" w:id="0">
    <w:p w14:paraId="757CE7FD" w14:textId="77777777" w:rsidR="00B8079E" w:rsidRDefault="00B8079E">
      <w:r>
        <w:continuationSeparator/>
      </w:r>
    </w:p>
    <w:p w14:paraId="53DCC5FA" w14:textId="77777777" w:rsidR="00B8079E" w:rsidRDefault="00B807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59ACC2E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C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959F49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C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8A6"/>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166"/>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5BF0"/>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492C"/>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26F"/>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66A"/>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919"/>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6CB2"/>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48426F"/>
    <w:rPr>
      <w:color w:val="0000FF"/>
      <w:u w:val="single"/>
    </w:rPr>
  </w:style>
  <w:style w:type="paragraph" w:customStyle="1" w:styleId="CRCoverPage">
    <w:name w:val="CR Cover Page"/>
    <w:rsid w:val="0048426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39620158">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0730">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1528</Words>
  <Characters>8099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2022-01-10T06:18:00Z</dcterms:created>
  <dcterms:modified xsi:type="dcterms:W3CDTF">2022-01-10T06:18:00Z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