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EA509" w14:textId="4D805C3A" w:rsidR="00C112C5" w:rsidRDefault="00C112C5" w:rsidP="00C11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948747"/>
      <w:bookmarkStart w:id="1" w:name="_Toc51949839"/>
      <w:bookmarkStart w:id="2" w:name="_Toc91599835"/>
      <w:bookmarkStart w:id="3" w:name="_Toc20233287"/>
      <w:bookmarkStart w:id="4" w:name="_Toc27747424"/>
      <w:bookmarkStart w:id="5" w:name="_Toc36213618"/>
      <w:bookmarkStart w:id="6" w:name="_Toc36657795"/>
      <w:bookmarkStart w:id="7" w:name="_Toc45287472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34AD9">
        <w:rPr>
          <w:b/>
          <w:noProof/>
          <w:sz w:val="24"/>
        </w:rPr>
        <w:t>0282</w:t>
      </w:r>
    </w:p>
    <w:p w14:paraId="602DF01B" w14:textId="77777777" w:rsidR="00C112C5" w:rsidRDefault="00C112C5" w:rsidP="00C11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2C5" w14:paraId="74B882BC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13198" w14:textId="77777777" w:rsidR="00C112C5" w:rsidRDefault="00C112C5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112C5" w14:paraId="6FFF339F" w14:textId="77777777" w:rsidTr="00A020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C636D" w14:textId="77777777" w:rsidR="00C112C5" w:rsidRDefault="00C112C5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2C5" w14:paraId="528337B8" w14:textId="77777777" w:rsidTr="00A020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C5199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50299B67" w14:textId="77777777" w:rsidTr="00A0209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D5F38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3AA4DD" w14:textId="77777777" w:rsidR="00C112C5" w:rsidRDefault="00C112C5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49D36AA2" w14:textId="77777777" w:rsidR="00C112C5" w:rsidRDefault="00C112C5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AE931B" w14:textId="2FF8863F" w:rsidR="00C112C5" w:rsidRDefault="00634AD9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  <w:hideMark/>
          </w:tcPr>
          <w:p w14:paraId="1A4E4CE0" w14:textId="77777777" w:rsidR="00C112C5" w:rsidRDefault="00C112C5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E7ED97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49286E3" w14:textId="77777777" w:rsidR="00C112C5" w:rsidRDefault="00C112C5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4D5B74" w14:textId="77777777" w:rsidR="00C112C5" w:rsidRDefault="00C112C5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A3255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C112C5" w14:paraId="7632B7CA" w14:textId="77777777" w:rsidTr="00A020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BA4EB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C112C5" w:rsidRPr="0048426F" w14:paraId="2D11B74F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C1BA38" w14:textId="77777777" w:rsidR="00C112C5" w:rsidRDefault="00C112C5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2C5" w:rsidRPr="0048426F" w14:paraId="1A436114" w14:textId="77777777" w:rsidTr="00A0209A">
        <w:tc>
          <w:tcPr>
            <w:tcW w:w="9641" w:type="dxa"/>
            <w:gridSpan w:val="9"/>
          </w:tcPr>
          <w:p w14:paraId="1BB217AF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00134" w14:textId="77777777" w:rsidR="00C112C5" w:rsidRDefault="00C112C5" w:rsidP="00C112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2C5" w14:paraId="0529FC33" w14:textId="77777777" w:rsidTr="00A0209A">
        <w:tc>
          <w:tcPr>
            <w:tcW w:w="2835" w:type="dxa"/>
            <w:hideMark/>
          </w:tcPr>
          <w:p w14:paraId="036ADF91" w14:textId="77777777" w:rsidR="00C112C5" w:rsidRDefault="00C112C5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0F6F94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8598F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D07FCA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6C3551B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EA4B5CA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EDD14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D401D0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7564F39" w14:textId="77777777" w:rsidR="00C112C5" w:rsidRDefault="00C112C5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BCF6BC" w14:textId="77777777" w:rsidR="00C112C5" w:rsidRDefault="00C112C5" w:rsidP="00C112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2C5" w14:paraId="16FAB754" w14:textId="77777777" w:rsidTr="00A0209A">
        <w:tc>
          <w:tcPr>
            <w:tcW w:w="9640" w:type="dxa"/>
            <w:gridSpan w:val="11"/>
          </w:tcPr>
          <w:p w14:paraId="0A526BB5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:rsidRPr="0061166A" w14:paraId="2F371C8B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57CA50" w14:textId="77777777" w:rsidR="00C112C5" w:rsidRDefault="00C112C5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92CC3" w14:textId="1171653E" w:rsidR="00C112C5" w:rsidRDefault="0059108E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Rejected mapped S-NSSAI at NSAC</w:t>
            </w:r>
          </w:p>
        </w:tc>
      </w:tr>
      <w:tr w:rsidR="00C112C5" w:rsidRPr="0061166A" w14:paraId="69486AA8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EC2F4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A0F44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451E5438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0AFC3" w14:textId="77777777" w:rsidR="00C112C5" w:rsidRDefault="00C112C5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38190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112C5" w14:paraId="2EB213E6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91B931" w14:textId="77777777" w:rsidR="00C112C5" w:rsidRDefault="00C112C5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A6643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112C5" w14:paraId="43304BA3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22644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72ABA9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511F35A1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277F8" w14:textId="77777777" w:rsidR="00C112C5" w:rsidRDefault="00C112C5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B513112" w14:textId="6175D7A4" w:rsidR="00C112C5" w:rsidRDefault="00DE4869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</w:tcPr>
          <w:p w14:paraId="54D4606C" w14:textId="77777777" w:rsidR="00C112C5" w:rsidRDefault="00C112C5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83E3C0" w14:textId="77777777" w:rsidR="00C112C5" w:rsidRDefault="00C112C5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C538C2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C112C5" w14:paraId="4D9745C1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94272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6EAE7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E7170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D2C781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C7667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4B8F825E" w14:textId="77777777" w:rsidTr="00A0209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BCC2A" w14:textId="77777777" w:rsidR="00C112C5" w:rsidRDefault="00C112C5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B432F0" w14:textId="77777777" w:rsidR="00C112C5" w:rsidRDefault="00C112C5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F12E631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15F12C" w14:textId="77777777" w:rsidR="00C112C5" w:rsidRDefault="00C112C5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D1D2C4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12C5" w14:paraId="06560009" w14:textId="77777777" w:rsidTr="00A0209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892FD5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CD67F" w14:textId="77777777" w:rsidR="00C112C5" w:rsidRDefault="00C112C5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D90FD" w14:textId="77777777" w:rsidR="00C112C5" w:rsidRDefault="00C112C5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0255C" w14:textId="77777777" w:rsidR="00C112C5" w:rsidRDefault="00C112C5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12C5" w14:paraId="126C622A" w14:textId="77777777" w:rsidTr="00A0209A">
        <w:tc>
          <w:tcPr>
            <w:tcW w:w="1843" w:type="dxa"/>
          </w:tcPr>
          <w:p w14:paraId="2C4C02EE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3DFF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:rsidRPr="0061166A" w14:paraId="322A9CDE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FEA8EB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A31A08" w14:textId="72A75525" w:rsidR="00C112C5" w:rsidRDefault="0059108E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definition of the Extended rejected NSSAI</w:t>
            </w:r>
            <w:r w:rsidR="008D249C">
              <w:rPr>
                <w:noProof/>
              </w:rPr>
              <w:t xml:space="preserve"> IE</w:t>
            </w:r>
            <w:r w:rsidR="00D72188">
              <w:rPr>
                <w:noProof/>
              </w:rPr>
              <w:t xml:space="preserve">, for </w:t>
            </w:r>
            <w:r w:rsidR="00D72188" w:rsidRPr="00D72188">
              <w:rPr>
                <w:noProof/>
              </w:rPr>
              <w:t>S-NSSAI not available due to maximum number of UEs reached</w:t>
            </w:r>
            <w:r w:rsidR="00956008">
              <w:rPr>
                <w:noProof/>
              </w:rPr>
              <w:t xml:space="preserve"> it is only possible </w:t>
            </w:r>
            <w:r w:rsidR="00602A1C">
              <w:rPr>
                <w:noProof/>
              </w:rPr>
              <w:t xml:space="preserve">to indicate either </w:t>
            </w:r>
            <w:r w:rsidR="006D4095">
              <w:rPr>
                <w:noProof/>
              </w:rPr>
              <w:t xml:space="preserve">S-NSSAI of the VPLMN </w:t>
            </w:r>
            <w:r w:rsidR="0096585B">
              <w:rPr>
                <w:noProof/>
              </w:rPr>
              <w:t xml:space="preserve">only, </w:t>
            </w:r>
            <w:r w:rsidR="006D4095">
              <w:rPr>
                <w:noProof/>
              </w:rPr>
              <w:t>or a combination</w:t>
            </w:r>
            <w:r w:rsidR="0096585B">
              <w:rPr>
                <w:noProof/>
              </w:rPr>
              <w:t xml:space="preserve"> of S-NSSAI of the VPLMN and mapped S-NSSAI.</w:t>
            </w:r>
            <w:r w:rsidR="00F56171">
              <w:rPr>
                <w:noProof/>
              </w:rPr>
              <w:t xml:space="preserve"> For a </w:t>
            </w:r>
            <w:r w:rsidR="00243622">
              <w:rPr>
                <w:noProof/>
              </w:rPr>
              <w:t xml:space="preserve">roaming </w:t>
            </w:r>
            <w:r w:rsidR="00F56171">
              <w:rPr>
                <w:noProof/>
              </w:rPr>
              <w:t xml:space="preserve">case when the </w:t>
            </w:r>
            <w:r w:rsidR="00802CF6">
              <w:rPr>
                <w:noProof/>
              </w:rPr>
              <w:t xml:space="preserve">reject apples to </w:t>
            </w:r>
            <w:r w:rsidR="00243622">
              <w:rPr>
                <w:noProof/>
              </w:rPr>
              <w:t>a HPLMN S-NSSAI independently of</w:t>
            </w:r>
            <w:r w:rsidR="00B23BED">
              <w:rPr>
                <w:noProof/>
              </w:rPr>
              <w:t xml:space="preserve"> S-NSSAI of the VPLMN</w:t>
            </w:r>
            <w:r w:rsidR="00B7031D">
              <w:rPr>
                <w:noProof/>
              </w:rPr>
              <w:t xml:space="preserve"> (for any VPLMN)</w:t>
            </w:r>
            <w:r w:rsidR="00020B7E">
              <w:rPr>
                <w:noProof/>
              </w:rPr>
              <w:t xml:space="preserve"> it is needed to indicate mapped S-NSSAI only. As this is currently not possible, it is proposed to </w:t>
            </w:r>
            <w:r w:rsidR="008D249C">
              <w:rPr>
                <w:noProof/>
              </w:rPr>
              <w:t>add this option.</w:t>
            </w:r>
          </w:p>
        </w:tc>
      </w:tr>
      <w:tr w:rsidR="00C112C5" w:rsidRPr="0061166A" w14:paraId="1D49DED8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0C312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85BE3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:rsidRPr="0061166A" w14:paraId="6CC556FD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6D3F8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EA038" w14:textId="2A2DC1FB" w:rsidR="00C112C5" w:rsidRDefault="008D249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Extended rejected NSSAI IE is updated to add a new cause for </w:t>
            </w:r>
            <w:r w:rsidR="00CE7597">
              <w:rPr>
                <w:noProof/>
              </w:rPr>
              <w:t xml:space="preserve">Mapped </w:t>
            </w:r>
            <w:r w:rsidR="00CE7597" w:rsidRPr="00D72188">
              <w:rPr>
                <w:noProof/>
              </w:rPr>
              <w:t>S-NSSAI not available due to maximum number of UEs reached</w:t>
            </w:r>
            <w:r w:rsidR="00AB1A97">
              <w:rPr>
                <w:noProof/>
              </w:rPr>
              <w:t>.</w:t>
            </w:r>
          </w:p>
        </w:tc>
      </w:tr>
      <w:tr w:rsidR="00C112C5" w:rsidRPr="0061166A" w14:paraId="3FC176CB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70F29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D7D6C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:rsidRPr="0061166A" w14:paraId="6F840ABE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F72C6C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7033E7" w14:textId="6926E6DD" w:rsidR="00C112C5" w:rsidRDefault="001015E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 not supported and intrease of </w:t>
            </w:r>
            <w:r w:rsidR="00517357">
              <w:rPr>
                <w:noProof/>
              </w:rPr>
              <w:t>futile attempts using different visited S-NSSAI</w:t>
            </w:r>
            <w:r w:rsidR="00F95395">
              <w:rPr>
                <w:noProof/>
              </w:rPr>
              <w:t xml:space="preserve"> of the same or different VPLMN when the restriction apples to the mapped S-NSSAI.</w:t>
            </w:r>
          </w:p>
        </w:tc>
      </w:tr>
      <w:tr w:rsidR="00C112C5" w:rsidRPr="0061166A" w14:paraId="4466A593" w14:textId="77777777" w:rsidTr="00A0209A">
        <w:tc>
          <w:tcPr>
            <w:tcW w:w="2694" w:type="dxa"/>
            <w:gridSpan w:val="2"/>
          </w:tcPr>
          <w:p w14:paraId="379D1575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CFBDA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3BB850A5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EAC7E7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03B80B" w14:textId="0C9CB83B" w:rsidR="00C112C5" w:rsidRDefault="0058773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9.11.3.75</w:t>
            </w:r>
          </w:p>
        </w:tc>
      </w:tr>
      <w:tr w:rsidR="00C112C5" w14:paraId="362A0F51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8AD5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CCC65" w14:textId="77777777" w:rsidR="00C112C5" w:rsidRDefault="00C112C5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C5" w14:paraId="258D9A88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A5AFD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1571A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6D51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99358" w14:textId="77777777" w:rsidR="00C112C5" w:rsidRDefault="00C112C5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6656B" w14:textId="77777777" w:rsidR="00C112C5" w:rsidRDefault="00C112C5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2C5" w14:paraId="6498A326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6E1305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DC88D2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79D09C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4AEDC" w14:textId="77777777" w:rsidR="00C112C5" w:rsidRDefault="00C112C5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F524FB" w14:textId="77777777" w:rsidR="00C112C5" w:rsidRDefault="00C112C5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2C5" w14:paraId="7894BA4E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7CD48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4B333F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F9EDE5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286DB0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4F0C0" w14:textId="77777777" w:rsidR="00C112C5" w:rsidRDefault="00C112C5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2C5" w14:paraId="0E0790D0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C4A41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798CA2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1507C7" w14:textId="77777777" w:rsidR="00C112C5" w:rsidRDefault="00C112C5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D850D5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A1D8D0" w14:textId="77777777" w:rsidR="00C112C5" w:rsidRDefault="00C112C5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2C5" w14:paraId="7C654B20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B2898" w14:textId="77777777" w:rsidR="00C112C5" w:rsidRDefault="00C112C5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12F6E" w14:textId="77777777" w:rsidR="00C112C5" w:rsidRDefault="00C112C5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C112C5" w14:paraId="60F91F0C" w14:textId="77777777" w:rsidTr="00A0209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00055B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A6246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2C5" w14:paraId="0B17199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906DF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F967FC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2C5" w14:paraId="1056CC2C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3EB1E5" w14:textId="77777777" w:rsidR="00C112C5" w:rsidRDefault="00C112C5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5C75" w14:textId="77777777" w:rsidR="00C112C5" w:rsidRDefault="00C112C5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E37B63" w14:textId="77777777" w:rsidR="00C112C5" w:rsidRDefault="00C112C5" w:rsidP="00C112C5">
      <w:pPr>
        <w:pStyle w:val="CRCoverPage"/>
        <w:spacing w:after="0"/>
        <w:rPr>
          <w:noProof/>
          <w:sz w:val="8"/>
          <w:szCs w:val="8"/>
        </w:rPr>
      </w:pPr>
    </w:p>
    <w:p w14:paraId="6E018923" w14:textId="77777777" w:rsidR="00C112C5" w:rsidRDefault="00C112C5" w:rsidP="00C112C5">
      <w:pPr>
        <w:spacing w:after="0"/>
        <w:rPr>
          <w:noProof/>
        </w:rPr>
        <w:sectPr w:rsidR="00C112C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F6ED70" w14:textId="77777777" w:rsidR="00C112C5" w:rsidRDefault="00C112C5" w:rsidP="00C112C5">
      <w:pPr>
        <w:rPr>
          <w:noProof/>
        </w:rPr>
      </w:pPr>
    </w:p>
    <w:p w14:paraId="5AFFC6EA" w14:textId="77777777" w:rsidR="00C112C5" w:rsidRDefault="00C112C5" w:rsidP="00C112C5">
      <w:pPr>
        <w:rPr>
          <w:noProof/>
        </w:rPr>
      </w:pPr>
    </w:p>
    <w:p w14:paraId="217EE80F" w14:textId="77777777" w:rsidR="00C112C5" w:rsidRDefault="00C112C5" w:rsidP="00C1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95441" w14:textId="77777777" w:rsidR="00C112C5" w:rsidRDefault="00C112C5" w:rsidP="00C112C5">
      <w:pPr>
        <w:rPr>
          <w:noProof/>
        </w:rPr>
      </w:pPr>
    </w:p>
    <w:p w14:paraId="1BE114DA" w14:textId="77777777" w:rsidR="006B3EA1" w:rsidRPr="00887ACC" w:rsidRDefault="006B3EA1" w:rsidP="00781477">
      <w:pPr>
        <w:pStyle w:val="Heading4"/>
      </w:pPr>
      <w:r>
        <w:t>9.11.3.75</w:t>
      </w:r>
      <w:r w:rsidRPr="00887ACC">
        <w:tab/>
      </w:r>
      <w:r>
        <w:t>Extended rejected NSSAI</w:t>
      </w:r>
      <w:bookmarkEnd w:id="0"/>
      <w:bookmarkEnd w:id="1"/>
      <w:bookmarkEnd w:id="2"/>
    </w:p>
    <w:p w14:paraId="24E9B914" w14:textId="77777777" w:rsidR="006B3EA1" w:rsidRPr="00887ACC" w:rsidRDefault="006B3EA1" w:rsidP="006B3EA1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r w:rsidR="00634B3D">
        <w:t xml:space="preserve"> if UE supports extended rejected NSSAI</w:t>
      </w:r>
      <w:r>
        <w:t>.</w:t>
      </w:r>
    </w:p>
    <w:p w14:paraId="356DEB7D" w14:textId="77777777" w:rsidR="006B3EA1" w:rsidRPr="00887ACC" w:rsidRDefault="006B3EA1" w:rsidP="006B3EA1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54EFEF3A" w14:textId="15CF4726" w:rsidR="008939F0" w:rsidRDefault="008939F0" w:rsidP="008939F0">
      <w:r>
        <w:t>The Extended rejected NSSAI is a type 4 information element with a minimum length of 5 octets and a maximum length of 90 octets.</w:t>
      </w:r>
    </w:p>
    <w:p w14:paraId="13B97597" w14:textId="1356D04D" w:rsidR="008939F0" w:rsidRDefault="008939F0" w:rsidP="008939F0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939F0" w14:paraId="64EF1B40" w14:textId="77777777" w:rsidTr="008939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0DC73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60343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81939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C9187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9839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794AE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FA61D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46447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17C50C" w14:textId="77777777" w:rsidR="008939F0" w:rsidRDefault="008939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bookmarkStart w:id="9" w:name="_PERM_MCCTEMPBM_CRPT61090061___7"/>
            <w:bookmarkEnd w:id="9"/>
          </w:p>
        </w:tc>
      </w:tr>
      <w:tr w:rsidR="008939F0" w14:paraId="4A43C443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4171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C58B4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1</w:t>
            </w:r>
          </w:p>
        </w:tc>
      </w:tr>
      <w:tr w:rsidR="008939F0" w14:paraId="532E28E5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CD1422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of 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355D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2</w:t>
            </w:r>
          </w:p>
        </w:tc>
      </w:tr>
      <w:tr w:rsidR="008939F0" w14:paraId="29053C66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3B98D" w14:textId="77777777" w:rsidR="008939F0" w:rsidRDefault="008939F0">
            <w:pPr>
              <w:pStyle w:val="TAC"/>
              <w:rPr>
                <w:lang w:val="fr-FR"/>
              </w:rPr>
            </w:pPr>
          </w:p>
          <w:p w14:paraId="37522054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F02A4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3</w:t>
            </w:r>
            <w:r>
              <w:rPr>
                <w:lang w:val="fr-FR"/>
              </w:rPr>
              <w:br/>
            </w:r>
            <w:r>
              <w:rPr>
                <w:lang w:val="fr-FR"/>
              </w:rPr>
              <w:br/>
              <w:t xml:space="preserve">octet m </w:t>
            </w:r>
          </w:p>
        </w:tc>
      </w:tr>
      <w:tr w:rsidR="008939F0" w14:paraId="1B311960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155" w14:textId="77777777" w:rsidR="008939F0" w:rsidRDefault="008939F0">
            <w:pPr>
              <w:pStyle w:val="TAC"/>
              <w:rPr>
                <w:lang w:val="fr-FR"/>
              </w:rPr>
            </w:pPr>
          </w:p>
          <w:p w14:paraId="75D35045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B5177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m+1*</w:t>
            </w:r>
            <w:r>
              <w:rPr>
                <w:lang w:val="fr-FR"/>
              </w:rPr>
              <w:br/>
            </w:r>
            <w:r>
              <w:rPr>
                <w:lang w:val="fr-FR"/>
              </w:rPr>
              <w:br/>
              <w:t>octet n*</w:t>
            </w:r>
          </w:p>
        </w:tc>
      </w:tr>
      <w:tr w:rsidR="008939F0" w14:paraId="124AC10A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4DE" w14:textId="77777777" w:rsidR="008939F0" w:rsidRDefault="008939F0">
            <w:pPr>
              <w:pStyle w:val="TAC"/>
              <w:rPr>
                <w:lang w:val="fr-FR"/>
              </w:rPr>
            </w:pPr>
          </w:p>
          <w:p w14:paraId="3AA3FCF2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  <w:p w14:paraId="402B90A7" w14:textId="77777777" w:rsidR="008939F0" w:rsidRDefault="008939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bookmarkStart w:id="10" w:name="_PERM_MCCTEMPBM_CRPT61090062___4"/>
            <w:bookmarkEnd w:id="1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2E1C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n+1*</w:t>
            </w:r>
            <w:r>
              <w:rPr>
                <w:lang w:val="fr-FR"/>
              </w:rPr>
              <w:br/>
            </w:r>
            <w:r>
              <w:rPr>
                <w:lang w:val="fr-FR"/>
              </w:rPr>
              <w:br/>
              <w:t>octet u*</w:t>
            </w:r>
          </w:p>
        </w:tc>
      </w:tr>
      <w:tr w:rsidR="008939F0" w14:paraId="5720F859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071" w14:textId="77777777" w:rsidR="008939F0" w:rsidRDefault="008939F0">
            <w:pPr>
              <w:pStyle w:val="TAC"/>
              <w:rPr>
                <w:lang w:val="fr-FR"/>
              </w:rPr>
            </w:pPr>
          </w:p>
          <w:p w14:paraId="196CB7A7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4B05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u+1*</w:t>
            </w:r>
            <w:r>
              <w:rPr>
                <w:lang w:val="fr-FR"/>
              </w:rPr>
              <w:br/>
            </w:r>
            <w:r>
              <w:rPr>
                <w:lang w:val="fr-FR"/>
              </w:rPr>
              <w:br/>
              <w:t>octet v*</w:t>
            </w:r>
          </w:p>
        </w:tc>
      </w:tr>
    </w:tbl>
    <w:p w14:paraId="26E46026" w14:textId="77777777" w:rsidR="008939F0" w:rsidRDefault="008939F0" w:rsidP="008939F0">
      <w:pPr>
        <w:pStyle w:val="TF"/>
        <w:rPr>
          <w:lang w:eastAsia="en-US"/>
        </w:rPr>
      </w:pPr>
      <w:r>
        <w:t>Figure 9.11.3.75.1: Extended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939F0" w14:paraId="4F18CAB8" w14:textId="77777777" w:rsidTr="008939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496846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2106E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AD4559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A24B3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EB7CD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E05F8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D468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C8766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134A5F" w14:textId="77777777" w:rsidR="008939F0" w:rsidRDefault="008939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bookmarkStart w:id="11" w:name="_PERM_MCCTEMPBM_CRPT61090063___7"/>
            <w:bookmarkEnd w:id="11"/>
          </w:p>
        </w:tc>
      </w:tr>
      <w:tr w:rsidR="008939F0" w14:paraId="59C2CE73" w14:textId="77777777" w:rsidTr="008939F0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D521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spare</w:t>
            </w:r>
            <w:proofErr w:type="spellEnd"/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620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Type of </w:t>
            </w:r>
            <w:proofErr w:type="spellStart"/>
            <w:r>
              <w:rPr>
                <w:lang w:val="fr-FR"/>
              </w:rPr>
              <w:t>list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99DF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2EE75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3</w:t>
            </w:r>
          </w:p>
        </w:tc>
      </w:tr>
      <w:tr w:rsidR="008939F0" w14:paraId="4EA69473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AB7" w14:textId="77777777" w:rsidR="008939F0" w:rsidRDefault="008939F0">
            <w:pPr>
              <w:pStyle w:val="TAC"/>
              <w:rPr>
                <w:lang w:val="fr-FR"/>
              </w:rPr>
            </w:pPr>
          </w:p>
          <w:p w14:paraId="6EE2C866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2EDA8F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4</w:t>
            </w:r>
          </w:p>
          <w:p w14:paraId="598349D5" w14:textId="77777777" w:rsidR="008939F0" w:rsidRDefault="008939F0">
            <w:pPr>
              <w:pStyle w:val="TAL"/>
              <w:rPr>
                <w:lang w:val="fr-FR"/>
              </w:rPr>
            </w:pPr>
          </w:p>
          <w:p w14:paraId="1CB45ED3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j</w:t>
            </w:r>
          </w:p>
        </w:tc>
      </w:tr>
      <w:tr w:rsidR="008939F0" w14:paraId="0D784DDB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AC6" w14:textId="77777777" w:rsidR="008939F0" w:rsidRDefault="008939F0">
            <w:pPr>
              <w:pStyle w:val="TAC"/>
              <w:rPr>
                <w:lang w:val="fr-FR"/>
              </w:rPr>
            </w:pPr>
          </w:p>
          <w:p w14:paraId="16D09675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28C8E4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j+1*</w:t>
            </w:r>
          </w:p>
          <w:p w14:paraId="46AFAA1F" w14:textId="77777777" w:rsidR="008939F0" w:rsidRDefault="008939F0">
            <w:pPr>
              <w:pStyle w:val="TAL"/>
              <w:rPr>
                <w:lang w:val="fr-FR"/>
              </w:rPr>
            </w:pPr>
          </w:p>
          <w:p w14:paraId="5C1E3230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k*</w:t>
            </w:r>
          </w:p>
        </w:tc>
      </w:tr>
      <w:tr w:rsidR="008939F0" w14:paraId="2A1C4DC5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C0B" w14:textId="77777777" w:rsidR="008939F0" w:rsidRDefault="008939F0">
            <w:pPr>
              <w:pStyle w:val="TAC"/>
              <w:rPr>
                <w:lang w:val="fr-FR"/>
              </w:rPr>
            </w:pPr>
          </w:p>
          <w:p w14:paraId="15BC78C3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  <w:p w14:paraId="7A71807E" w14:textId="77777777" w:rsidR="008939F0" w:rsidRDefault="008939F0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5B4FB1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k+1</w:t>
            </w:r>
          </w:p>
          <w:p w14:paraId="1D0D2520" w14:textId="77777777" w:rsidR="008939F0" w:rsidRDefault="008939F0">
            <w:pPr>
              <w:pStyle w:val="TAL"/>
              <w:rPr>
                <w:lang w:val="fr-FR"/>
              </w:rPr>
            </w:pPr>
          </w:p>
          <w:p w14:paraId="1C55FECA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p*</w:t>
            </w:r>
          </w:p>
        </w:tc>
      </w:tr>
      <w:tr w:rsidR="008939F0" w14:paraId="61154A8A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5DC" w14:textId="77777777" w:rsidR="008939F0" w:rsidRDefault="008939F0">
            <w:pPr>
              <w:pStyle w:val="TAC"/>
              <w:rPr>
                <w:lang w:val="fr-FR"/>
              </w:rPr>
            </w:pPr>
          </w:p>
          <w:p w14:paraId="2B4AA3DA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CAE3F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p+1*</w:t>
            </w:r>
          </w:p>
          <w:p w14:paraId="6F358EBC" w14:textId="77777777" w:rsidR="008939F0" w:rsidRDefault="008939F0">
            <w:pPr>
              <w:pStyle w:val="TAL"/>
              <w:rPr>
                <w:lang w:val="fr-FR"/>
              </w:rPr>
            </w:pPr>
          </w:p>
          <w:p w14:paraId="74B1B90E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m*</w:t>
            </w:r>
          </w:p>
        </w:tc>
      </w:tr>
    </w:tbl>
    <w:p w14:paraId="08D98519" w14:textId="77777777" w:rsidR="008939F0" w:rsidRDefault="008939F0" w:rsidP="008939F0">
      <w:pPr>
        <w:pStyle w:val="TF"/>
        <w:rPr>
          <w:lang w:eastAsia="en-US"/>
        </w:rPr>
      </w:pPr>
      <w:r>
        <w:t>Figure 9.11.3.75.2: Partial extended rejected NSSAI list – type of list = 000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939F0" w14:paraId="36DAF931" w14:textId="77777777" w:rsidTr="008939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3D851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1E52CD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B3EDE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78D8F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E88A8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D697A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43BFF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74D6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750F5B" w14:textId="77777777" w:rsidR="008939F0" w:rsidRDefault="008939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bookmarkStart w:id="12" w:name="_PERM_MCCTEMPBM_CRPT61090064___7"/>
            <w:bookmarkEnd w:id="12"/>
          </w:p>
        </w:tc>
      </w:tr>
      <w:tr w:rsidR="008939F0" w14:paraId="74155D55" w14:textId="77777777" w:rsidTr="008939F0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8C32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spare</w:t>
            </w:r>
            <w:proofErr w:type="spellEnd"/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00E6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Type of </w:t>
            </w:r>
            <w:proofErr w:type="spellStart"/>
            <w:r>
              <w:rPr>
                <w:lang w:val="fr-FR"/>
              </w:rPr>
              <w:t>list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743D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053A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3</w:t>
            </w:r>
          </w:p>
        </w:tc>
      </w:tr>
      <w:tr w:rsidR="008939F0" w14:paraId="361DE2F3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68DB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Back-off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597D1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4</w:t>
            </w:r>
          </w:p>
        </w:tc>
      </w:tr>
      <w:tr w:rsidR="008939F0" w14:paraId="19E5DB36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CB2" w14:textId="77777777" w:rsidR="008939F0" w:rsidRDefault="008939F0">
            <w:pPr>
              <w:pStyle w:val="TAC"/>
              <w:rPr>
                <w:lang w:val="fr-FR"/>
              </w:rPr>
            </w:pPr>
          </w:p>
          <w:p w14:paraId="7728D906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1ABC81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5</w:t>
            </w:r>
          </w:p>
          <w:p w14:paraId="1DBE8E7C" w14:textId="77777777" w:rsidR="008939F0" w:rsidRDefault="008939F0">
            <w:pPr>
              <w:pStyle w:val="TAL"/>
              <w:rPr>
                <w:lang w:val="fr-FR"/>
              </w:rPr>
            </w:pPr>
          </w:p>
          <w:p w14:paraId="326CFAFF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j</w:t>
            </w:r>
          </w:p>
        </w:tc>
      </w:tr>
      <w:tr w:rsidR="008939F0" w14:paraId="2814E112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08A" w14:textId="77777777" w:rsidR="008939F0" w:rsidRDefault="008939F0">
            <w:pPr>
              <w:pStyle w:val="TAC"/>
              <w:rPr>
                <w:lang w:val="fr-FR"/>
              </w:rPr>
            </w:pPr>
          </w:p>
          <w:p w14:paraId="75DF5144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3D9451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j+1*</w:t>
            </w:r>
          </w:p>
          <w:p w14:paraId="3C6FAF95" w14:textId="77777777" w:rsidR="008939F0" w:rsidRDefault="008939F0">
            <w:pPr>
              <w:pStyle w:val="TAL"/>
              <w:rPr>
                <w:lang w:val="fr-FR"/>
              </w:rPr>
            </w:pPr>
          </w:p>
          <w:p w14:paraId="23AFBDE6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k*</w:t>
            </w:r>
          </w:p>
        </w:tc>
      </w:tr>
      <w:tr w:rsidR="008939F0" w14:paraId="68543E96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213" w14:textId="77777777" w:rsidR="008939F0" w:rsidRDefault="008939F0">
            <w:pPr>
              <w:pStyle w:val="TAC"/>
              <w:rPr>
                <w:lang w:val="fr-FR"/>
              </w:rPr>
            </w:pPr>
          </w:p>
          <w:p w14:paraId="7C8CE821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  <w:p w14:paraId="44B2230A" w14:textId="77777777" w:rsidR="008939F0" w:rsidRDefault="008939F0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F70397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k+1*</w:t>
            </w:r>
          </w:p>
          <w:p w14:paraId="1F5159E0" w14:textId="77777777" w:rsidR="008939F0" w:rsidRDefault="008939F0">
            <w:pPr>
              <w:pStyle w:val="TAL"/>
              <w:rPr>
                <w:lang w:val="fr-FR"/>
              </w:rPr>
            </w:pPr>
          </w:p>
          <w:p w14:paraId="0EF1ABB0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p*</w:t>
            </w:r>
          </w:p>
        </w:tc>
      </w:tr>
      <w:tr w:rsidR="008939F0" w14:paraId="306291D5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F92B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F09B60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p+1*</w:t>
            </w:r>
          </w:p>
          <w:p w14:paraId="04856090" w14:textId="77777777" w:rsidR="008939F0" w:rsidRDefault="008939F0">
            <w:pPr>
              <w:pStyle w:val="TAL"/>
              <w:rPr>
                <w:lang w:val="fr-FR"/>
              </w:rPr>
            </w:pPr>
          </w:p>
          <w:p w14:paraId="0BD61EA7" w14:textId="77777777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m*</w:t>
            </w:r>
          </w:p>
        </w:tc>
      </w:tr>
    </w:tbl>
    <w:p w14:paraId="508175D0" w14:textId="77777777" w:rsidR="008939F0" w:rsidRDefault="008939F0" w:rsidP="008939F0">
      <w:pPr>
        <w:pStyle w:val="TF"/>
        <w:rPr>
          <w:lang w:eastAsia="en-US"/>
        </w:rPr>
      </w:pPr>
      <w:r>
        <w:t>Figure 9.11.3.75.3: Partial extended rejected NSSAI list – type of list = 001</w:t>
      </w:r>
    </w:p>
    <w:p w14:paraId="119199D0" w14:textId="77777777" w:rsidR="008939F0" w:rsidRDefault="008939F0" w:rsidP="008939F0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939F0" w14:paraId="4616FCD4" w14:textId="77777777" w:rsidTr="008939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66D99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7406D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F7821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05E6E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39700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AA32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24024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8836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6D3F02" w14:textId="77777777" w:rsidR="008939F0" w:rsidRDefault="008939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bookmarkStart w:id="13" w:name="_PERM_MCCTEMPBM_CRPT61090065___7"/>
            <w:bookmarkEnd w:id="13"/>
          </w:p>
        </w:tc>
      </w:tr>
      <w:tr w:rsidR="008939F0" w14:paraId="49D05038" w14:textId="77777777" w:rsidTr="008939F0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2754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CB50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F710A" w14:textId="5A32D2A3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4</w:t>
            </w:r>
          </w:p>
        </w:tc>
      </w:tr>
      <w:tr w:rsidR="008939F0" w14:paraId="657FB7BD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480A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27D5B" w14:textId="3E4FAE35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5</w:t>
            </w:r>
          </w:p>
        </w:tc>
      </w:tr>
      <w:tr w:rsidR="008939F0" w14:paraId="11F74CC4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9E4" w14:textId="77777777" w:rsidR="008939F0" w:rsidRDefault="008939F0">
            <w:pPr>
              <w:pStyle w:val="TAC"/>
              <w:rPr>
                <w:lang w:val="fr-FR"/>
              </w:rPr>
            </w:pPr>
          </w:p>
          <w:p w14:paraId="1F260FD0" w14:textId="77777777" w:rsidR="008939F0" w:rsidRDefault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396C44" w14:textId="26967AA5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6*</w:t>
            </w:r>
          </w:p>
          <w:p w14:paraId="3FFB2E0A" w14:textId="77777777" w:rsidR="008939F0" w:rsidRDefault="008939F0">
            <w:pPr>
              <w:pStyle w:val="TAL"/>
              <w:rPr>
                <w:lang w:val="fr-FR"/>
              </w:rPr>
            </w:pPr>
          </w:p>
          <w:p w14:paraId="22221E76" w14:textId="332DD842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8*</w:t>
            </w:r>
          </w:p>
        </w:tc>
      </w:tr>
      <w:tr w:rsidR="008939F0" w14:paraId="63A4E148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C202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 HPLMN 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7B985" w14:textId="4962D775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9*</w:t>
            </w:r>
          </w:p>
        </w:tc>
      </w:tr>
      <w:tr w:rsidR="008939F0" w14:paraId="0043E792" w14:textId="77777777" w:rsidTr="008939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950" w14:textId="77777777" w:rsidR="008939F0" w:rsidRDefault="008939F0">
            <w:pPr>
              <w:pStyle w:val="TAC"/>
              <w:rPr>
                <w:lang w:val="fr-FR"/>
              </w:rPr>
            </w:pPr>
          </w:p>
          <w:p w14:paraId="4BCBF9F4" w14:textId="77777777" w:rsidR="008939F0" w:rsidRDefault="008939F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 HPLMN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40E1F3" w14:textId="19A7332D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10*</w:t>
            </w:r>
          </w:p>
          <w:p w14:paraId="33291F17" w14:textId="77777777" w:rsidR="008939F0" w:rsidRDefault="008939F0">
            <w:pPr>
              <w:pStyle w:val="TAL"/>
              <w:rPr>
                <w:lang w:val="fr-FR"/>
              </w:rPr>
            </w:pPr>
          </w:p>
          <w:p w14:paraId="4B9A79EA" w14:textId="7F9A7993" w:rsidR="008939F0" w:rsidRDefault="008939F0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octet</w:t>
            </w:r>
            <w:proofErr w:type="gramEnd"/>
            <w:r>
              <w:rPr>
                <w:lang w:val="fr-FR"/>
              </w:rPr>
              <w:t xml:space="preserve"> 12*</w:t>
            </w:r>
          </w:p>
        </w:tc>
      </w:tr>
    </w:tbl>
    <w:p w14:paraId="48176C2F" w14:textId="6436FF4D" w:rsidR="008939F0" w:rsidRDefault="008939F0" w:rsidP="008939F0">
      <w:pPr>
        <w:pStyle w:val="TF"/>
        <w:rPr>
          <w:lang w:eastAsia="en-US"/>
        </w:rPr>
      </w:pPr>
      <w:r>
        <w:t>Figure 9.11.3.75.4: Rejected S-NSSAI</w:t>
      </w:r>
    </w:p>
    <w:p w14:paraId="459E1DFE" w14:textId="77777777" w:rsidR="008939F0" w:rsidRDefault="008939F0" w:rsidP="008939F0">
      <w:pPr>
        <w:pStyle w:val="TH"/>
        <w:rPr>
          <w:lang w:eastAsia="en-US"/>
        </w:rPr>
      </w:pPr>
      <w:r>
        <w:t>Table 9.11.3.75.1: Extended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283"/>
        <w:gridCol w:w="5670"/>
        <w:gridCol w:w="11"/>
      </w:tblGrid>
      <w:tr w:rsidR="008939F0" w14:paraId="134CEC09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1761C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Value part of the 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 (octet 3 to v)</w:t>
            </w:r>
          </w:p>
        </w:tc>
      </w:tr>
      <w:tr w:rsidR="008939F0" w14:paraId="0EA6AB48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7E346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7F3796B5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59B23" w14:textId="3844AAA4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value part of the 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consists</w:t>
            </w:r>
            <w:proofErr w:type="spellEnd"/>
            <w:r>
              <w:rPr>
                <w:lang w:val="fr-FR"/>
              </w:rPr>
              <w:t xml:space="preserve"> of one or more 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lists</w:t>
            </w:r>
            <w:proofErr w:type="spellEnd"/>
            <w:r>
              <w:rPr>
                <w:lang w:val="fr-FR"/>
              </w:rPr>
              <w:t xml:space="preserve">. The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can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determined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from</w:t>
            </w:r>
            <w:proofErr w:type="spellEnd"/>
            <w:r>
              <w:rPr>
                <w:lang w:val="fr-FR"/>
              </w:rPr>
              <w:t xml:space="preserve"> the 'type of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'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and the '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  <w:r>
              <w:rPr>
                <w:lang w:val="fr-FR"/>
              </w:rPr>
              <w:t xml:space="preserve">'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in the first octet of the 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>.</w:t>
            </w:r>
          </w:p>
          <w:p w14:paraId="111D471D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2B3DDC42" w14:textId="77777777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</w:t>
            </w:r>
            <w:proofErr w:type="spellStart"/>
            <w:r>
              <w:rPr>
                <w:lang w:val="fr-FR"/>
              </w:rPr>
              <w:t>consists</w:t>
            </w:r>
            <w:proofErr w:type="spellEnd"/>
            <w:r>
              <w:rPr>
                <w:lang w:val="fr-FR"/>
              </w:rPr>
              <w:t xml:space="preserve"> of one S-NSSAI and an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cause value.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 HPLMN S-NSSAI if </w:t>
            </w:r>
            <w:proofErr w:type="spellStart"/>
            <w:r>
              <w:rPr>
                <w:lang w:val="fr-FR"/>
              </w:rPr>
              <w:t>available</w:t>
            </w:r>
            <w:proofErr w:type="spellEnd"/>
            <w:r>
              <w:rPr>
                <w:lang w:val="fr-FR"/>
              </w:rPr>
              <w:t xml:space="preserve">. The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 can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determined</w:t>
            </w:r>
            <w:proofErr w:type="spellEnd"/>
            <w:r>
              <w:rPr>
                <w:lang w:val="fr-FR"/>
              </w:rPr>
              <w:t xml:space="preserve"> by the '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S-NSSAI'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in the first octet of the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S-NSSAI.</w:t>
            </w:r>
          </w:p>
        </w:tc>
      </w:tr>
      <w:tr w:rsidR="008939F0" w14:paraId="40B3B4ED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D8994" w14:textId="542A489C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UE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store the </w:t>
            </w:r>
            <w:proofErr w:type="spellStart"/>
            <w:r>
              <w:rPr>
                <w:lang w:val="fr-FR"/>
              </w:rPr>
              <w:t>complete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received</w:t>
            </w:r>
            <w:proofErr w:type="spellEnd"/>
            <w:r w:rsidR="00BF47BD">
              <w:rPr>
                <w:lang w:val="fr-FR"/>
              </w:rPr>
              <w:t xml:space="preserve"> (NOTE 0)</w:t>
            </w:r>
            <w:r>
              <w:rPr>
                <w:lang w:val="fr-FR"/>
              </w:rPr>
              <w:t xml:space="preserve">. If more </w:t>
            </w:r>
            <w:proofErr w:type="spellStart"/>
            <w:r>
              <w:rPr>
                <w:lang w:val="fr-FR"/>
              </w:rPr>
              <w:t>than</w:t>
            </w:r>
            <w:proofErr w:type="spellEnd"/>
            <w:r>
              <w:rPr>
                <w:lang w:val="fr-FR"/>
              </w:rPr>
              <w:t xml:space="preserve"> 8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</w:t>
            </w:r>
            <w:proofErr w:type="spellStart"/>
            <w:r>
              <w:rPr>
                <w:lang w:val="fr-FR"/>
              </w:rPr>
              <w:t>NSSAIs</w:t>
            </w:r>
            <w:proofErr w:type="spellEnd"/>
            <w:r>
              <w:rPr>
                <w:lang w:val="fr-FR"/>
              </w:rPr>
              <w:t xml:space="preserve"> are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, the UE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store the first 8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</w:t>
            </w:r>
            <w:proofErr w:type="spellStart"/>
            <w:r>
              <w:rPr>
                <w:lang w:val="fr-FR"/>
              </w:rPr>
              <w:t>NSSAIs</w:t>
            </w:r>
            <w:proofErr w:type="spellEnd"/>
            <w:r>
              <w:rPr>
                <w:lang w:val="fr-FR"/>
              </w:rPr>
              <w:t xml:space="preserve"> and ignore the </w:t>
            </w:r>
            <w:proofErr w:type="spellStart"/>
            <w:r>
              <w:rPr>
                <w:lang w:val="fr-FR"/>
              </w:rPr>
              <w:t>remaining</w:t>
            </w:r>
            <w:proofErr w:type="spellEnd"/>
            <w:r>
              <w:rPr>
                <w:lang w:val="fr-FR"/>
              </w:rPr>
              <w:t xml:space="preserve"> octets of the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8939F0" w14:paraId="70C8EC1F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0D0D9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04C6DDA4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7528D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proofErr w:type="gram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</w:tr>
      <w:tr w:rsidR="008939F0" w14:paraId="7689C292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19E10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27F891CB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A576C" w14:textId="77777777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  <w:r>
              <w:rPr>
                <w:lang w:val="fr-FR"/>
              </w:rPr>
              <w:t xml:space="preserve"> (octet 3, bits 1 to 4)</w:t>
            </w:r>
          </w:p>
        </w:tc>
      </w:tr>
      <w:tr w:rsidR="008939F0" w14:paraId="773F7978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DDE22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</w:tr>
      <w:tr w:rsidR="008939F0" w14:paraId="7AE9F5B3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3D67F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A12D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C096C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2586A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6AEBA" w14:textId="77777777" w:rsidR="008939F0" w:rsidRDefault="008939F0" w:rsidP="008939F0">
            <w:pPr>
              <w:pStyle w:val="TAH"/>
              <w:jc w:val="left"/>
              <w:rPr>
                <w:lang w:val="fr-FR"/>
              </w:rPr>
            </w:pPr>
            <w:bookmarkStart w:id="14" w:name="_PERM_MCCTEMPBM_CRPT61090066___4"/>
            <w:bookmarkEnd w:id="14"/>
          </w:p>
        </w:tc>
      </w:tr>
      <w:tr w:rsidR="008939F0" w14:paraId="401AC56A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83D5F3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CA47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0180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A6112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AB3A7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8939F0" w14:paraId="6735BDA9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452BD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717B1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4C4E2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D4F0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E2D5ED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2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8939F0" w14:paraId="3184EB0F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F110" w14:textId="77777777" w:rsidR="008939F0" w:rsidRDefault="008939F0" w:rsidP="008939F0">
            <w:pPr>
              <w:pStyle w:val="TAC"/>
              <w:rPr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19F2B" w14:textId="77777777" w:rsidR="008939F0" w:rsidRDefault="008939F0" w:rsidP="008939F0">
            <w:pPr>
              <w:pStyle w:val="TAC"/>
              <w:rPr>
                <w:lang w:val="fr-F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422D7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59735C" w14:textId="77777777" w:rsidR="008939F0" w:rsidRDefault="008939F0" w:rsidP="008939F0">
            <w:pPr>
              <w:pStyle w:val="TAC"/>
              <w:rPr>
                <w:lang w:val="fr-F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B87C8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45E00DC6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3A6B66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16CE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7BC7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3822D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A5ACB9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7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8939F0" w14:paraId="3FCF3D89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7D333B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3312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19362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01E3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3441DC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8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8939F0" w14:paraId="043FB8D1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8757B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2D557778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1E832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All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values are </w:t>
            </w:r>
            <w:proofErr w:type="spellStart"/>
            <w:r>
              <w:rPr>
                <w:lang w:val="fr-FR"/>
              </w:rPr>
              <w:t>unused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interpreted</w:t>
            </w:r>
            <w:proofErr w:type="spellEnd"/>
            <w:r>
              <w:rPr>
                <w:lang w:val="fr-FR"/>
              </w:rPr>
              <w:t xml:space="preserve"> as 8, if </w:t>
            </w:r>
            <w:proofErr w:type="spellStart"/>
            <w:r>
              <w:rPr>
                <w:lang w:val="fr-FR"/>
              </w:rPr>
              <w:t>received</w:t>
            </w:r>
            <w:proofErr w:type="spellEnd"/>
            <w:r>
              <w:rPr>
                <w:lang w:val="fr-FR"/>
              </w:rPr>
              <w:t xml:space="preserve"> by the UE.</w:t>
            </w:r>
          </w:p>
        </w:tc>
      </w:tr>
      <w:tr w:rsidR="008939F0" w14:paraId="002123D0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4FE00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2D5533E4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7A5ED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Type of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(octet 3, bits 5 to 7) (NOTE 7)</w:t>
            </w:r>
          </w:p>
        </w:tc>
      </w:tr>
      <w:tr w:rsidR="008939F0" w14:paraId="7F029400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47BEA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</w:tr>
      <w:tr w:rsidR="008939F0" w14:paraId="097ED265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4B598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749C7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65506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F89913" w14:textId="77777777" w:rsidR="008939F0" w:rsidRDefault="008939F0" w:rsidP="008939F0">
            <w:pPr>
              <w:pStyle w:val="TAH"/>
              <w:rPr>
                <w:lang w:val="fr-F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55C32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50F05CFB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5A1347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27989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6872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C9190" w14:textId="77777777" w:rsidR="008939F0" w:rsidRDefault="008939F0" w:rsidP="008939F0">
            <w:pPr>
              <w:pStyle w:val="TAC"/>
              <w:rPr>
                <w:lang w:val="fr-F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A92B57" w14:textId="77777777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list</w:t>
            </w:r>
            <w:proofErr w:type="spellEnd"/>
            <w:proofErr w:type="gramEnd"/>
            <w:r>
              <w:rPr>
                <w:lang w:val="fr-FR"/>
              </w:rPr>
              <w:t xml:space="preserve"> of S-</w:t>
            </w:r>
            <w:proofErr w:type="spellStart"/>
            <w:r>
              <w:rPr>
                <w:lang w:val="fr-FR"/>
              </w:rPr>
              <w:t>NSSAIs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back-off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value</w:t>
            </w:r>
          </w:p>
        </w:tc>
      </w:tr>
      <w:tr w:rsidR="008939F0" w14:paraId="35FF1827" w14:textId="77777777">
        <w:trPr>
          <w:gridAfter w:val="1"/>
          <w:divId w:val="1477842199"/>
          <w:wAfter w:w="11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BE1C0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510D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23272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60745" w14:textId="77777777" w:rsidR="008939F0" w:rsidRDefault="008939F0" w:rsidP="008939F0">
            <w:pPr>
              <w:pStyle w:val="TAC"/>
              <w:rPr>
                <w:lang w:val="fr-F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91C353" w14:textId="77777777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list</w:t>
            </w:r>
            <w:proofErr w:type="spellEnd"/>
            <w:proofErr w:type="gramEnd"/>
            <w:r>
              <w:rPr>
                <w:lang w:val="fr-FR"/>
              </w:rPr>
              <w:t xml:space="preserve"> of S-</w:t>
            </w:r>
            <w:proofErr w:type="spellStart"/>
            <w:r>
              <w:rPr>
                <w:lang w:val="fr-FR"/>
              </w:rPr>
              <w:t>NSSAIs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one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back-off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value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applies</w:t>
            </w:r>
            <w:proofErr w:type="spellEnd"/>
            <w:r>
              <w:rPr>
                <w:lang w:val="fr-FR"/>
              </w:rPr>
              <w:t xml:space="preserve"> to all S-</w:t>
            </w:r>
            <w:proofErr w:type="spellStart"/>
            <w:r>
              <w:rPr>
                <w:lang w:val="fr-FR"/>
              </w:rPr>
              <w:t>NSSAIs</w:t>
            </w:r>
            <w:proofErr w:type="spellEnd"/>
            <w:r>
              <w:rPr>
                <w:lang w:val="fr-FR"/>
              </w:rPr>
              <w:t xml:space="preserve"> in the </w:t>
            </w:r>
            <w:proofErr w:type="spellStart"/>
            <w:r>
              <w:rPr>
                <w:lang w:val="fr-FR"/>
              </w:rPr>
              <w:t>list</w:t>
            </w:r>
            <w:proofErr w:type="spellEnd"/>
          </w:p>
        </w:tc>
      </w:tr>
      <w:tr w:rsidR="008939F0" w14:paraId="558E2B34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E5135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3C812A86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C58A2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All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values are </w:t>
            </w:r>
            <w:proofErr w:type="spellStart"/>
            <w:r>
              <w:rPr>
                <w:lang w:val="fr-FR"/>
              </w:rPr>
              <w:t>reserved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8939F0" w14:paraId="0CF10ED4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93131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26D0E806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28F52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Bit 8 of octet 3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spare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coded</w:t>
            </w:r>
            <w:proofErr w:type="spellEnd"/>
            <w:r>
              <w:rPr>
                <w:lang w:val="fr-FR"/>
              </w:rPr>
              <w:t xml:space="preserve"> as </w:t>
            </w:r>
            <w:proofErr w:type="spellStart"/>
            <w:r>
              <w:rPr>
                <w:lang w:val="fr-FR"/>
              </w:rPr>
              <w:t>zero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8939F0" w14:paraId="45BDE64B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2009A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12F747A1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896A0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Back-off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value (octet 4</w:t>
            </w:r>
            <w:proofErr w:type="gramStart"/>
            <w:r>
              <w:rPr>
                <w:lang w:val="fr-FR"/>
              </w:rPr>
              <w:t>):</w:t>
            </w:r>
            <w:proofErr w:type="gramEnd"/>
          </w:p>
        </w:tc>
      </w:tr>
      <w:tr w:rsidR="008939F0" w14:paraId="59DB2DE5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9440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6DE4816D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C9171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Back-off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value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coded</w:t>
            </w:r>
            <w:proofErr w:type="spellEnd"/>
            <w:r>
              <w:rPr>
                <w:lang w:val="fr-FR"/>
              </w:rPr>
              <w:t xml:space="preserve"> as the value part of GPRS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 xml:space="preserve"> 3 in </w:t>
            </w:r>
            <w:proofErr w:type="spellStart"/>
            <w:r>
              <w:rPr>
                <w:lang w:val="fr-FR"/>
              </w:rPr>
              <w:t>subclause</w:t>
            </w:r>
            <w:proofErr w:type="spellEnd"/>
            <w:r>
              <w:rPr>
                <w:lang w:val="fr-FR"/>
              </w:rPr>
              <w:t> 10.5.7.4a in 3GPP TS 24.008 [12].</w:t>
            </w:r>
          </w:p>
        </w:tc>
      </w:tr>
      <w:tr w:rsidR="008939F0" w14:paraId="08B6240E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62995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4E8BB889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1E85B" w14:textId="77777777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</w:t>
            </w:r>
            <w:proofErr w:type="gramStart"/>
            <w:r>
              <w:rPr>
                <w:lang w:val="fr-FR"/>
              </w:rPr>
              <w:t>NSSAI:</w:t>
            </w:r>
            <w:proofErr w:type="gramEnd"/>
          </w:p>
        </w:tc>
      </w:tr>
      <w:tr w:rsidR="008939F0" w14:paraId="0427B381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33290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56BDC896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E12A4" w14:textId="613D54D9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Cause value (octet 4)</w:t>
            </w:r>
          </w:p>
        </w:tc>
      </w:tr>
      <w:tr w:rsidR="008939F0" w14:paraId="2692603A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C50660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</w:tr>
      <w:tr w:rsidR="008939F0" w14:paraId="50CED62F" w14:textId="77777777">
        <w:trPr>
          <w:divId w:val="1477842199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825242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A88DE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16CCA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74771" w14:textId="77777777" w:rsidR="008939F0" w:rsidRDefault="008939F0" w:rsidP="008939F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C8D86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E0E7E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3339DE3A" w14:textId="77777777">
        <w:trPr>
          <w:divId w:val="1477842199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FBA949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11B0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5614E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2DB69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F7F81B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F5D6B0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 w:eastAsia="ko-KR"/>
              </w:rPr>
              <w:t xml:space="preserve">S-NSSAI not </w:t>
            </w:r>
            <w:proofErr w:type="spellStart"/>
            <w:r>
              <w:rPr>
                <w:lang w:val="fr-FR" w:eastAsia="ko-KR"/>
              </w:rPr>
              <w:t>available</w:t>
            </w:r>
            <w:proofErr w:type="spellEnd"/>
            <w:r>
              <w:rPr>
                <w:lang w:val="fr-FR" w:eastAsia="ko-KR"/>
              </w:rPr>
              <w:t xml:space="preserve"> in the </w:t>
            </w:r>
            <w:proofErr w:type="spellStart"/>
            <w:r>
              <w:rPr>
                <w:lang w:val="fr-FR" w:eastAsia="ko-KR"/>
              </w:rPr>
              <w:t>current</w:t>
            </w:r>
            <w:proofErr w:type="spellEnd"/>
            <w:r>
              <w:rPr>
                <w:lang w:val="fr-FR" w:eastAsia="ko-KR"/>
              </w:rPr>
              <w:t xml:space="preserve"> PLMN or SNPN</w:t>
            </w:r>
          </w:p>
        </w:tc>
      </w:tr>
      <w:tr w:rsidR="008939F0" w14:paraId="37C972D3" w14:textId="77777777">
        <w:trPr>
          <w:divId w:val="1477842199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F2B10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3F66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0B55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9C855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075D23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8CF616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 w:eastAsia="ko-KR"/>
              </w:rPr>
              <w:t xml:space="preserve">S-NSSAI not </w:t>
            </w:r>
            <w:proofErr w:type="spellStart"/>
            <w:r>
              <w:rPr>
                <w:lang w:val="fr-FR" w:eastAsia="ko-KR"/>
              </w:rPr>
              <w:t>available</w:t>
            </w:r>
            <w:proofErr w:type="spellEnd"/>
            <w:r>
              <w:rPr>
                <w:lang w:val="fr-FR" w:eastAsia="ko-KR"/>
              </w:rPr>
              <w:t xml:space="preserve"> in the </w:t>
            </w:r>
            <w:proofErr w:type="spellStart"/>
            <w:r>
              <w:rPr>
                <w:lang w:val="fr-FR" w:eastAsia="ko-KR"/>
              </w:rPr>
              <w:t>current</w:t>
            </w:r>
            <w:proofErr w:type="spellEnd"/>
            <w:r>
              <w:rPr>
                <w:lang w:val="fr-FR" w:eastAsia="ko-KR"/>
              </w:rPr>
              <w:t xml:space="preserve"> registration area</w:t>
            </w:r>
          </w:p>
        </w:tc>
      </w:tr>
      <w:tr w:rsidR="008939F0" w14:paraId="15C0637D" w14:textId="77777777">
        <w:trPr>
          <w:divId w:val="1477842199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46D16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C6AEF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F18BC" w14:textId="77777777" w:rsidR="008939F0" w:rsidRDefault="008939F0" w:rsidP="008939F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4A9D5" w14:textId="77777777" w:rsidR="008939F0" w:rsidRDefault="008939F0" w:rsidP="008939F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D4196E" w14:textId="77777777" w:rsidR="008939F0" w:rsidRDefault="008939F0" w:rsidP="008939F0">
            <w:pPr>
              <w:pStyle w:val="TAL"/>
              <w:rPr>
                <w:lang w:val="fr-FR" w:eastAsia="en-US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E094FB" w14:textId="05E1B7D8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 w:eastAsia="ko-KR"/>
              </w:rPr>
              <w:t xml:space="preserve">S-NSSAI not </w:t>
            </w:r>
            <w:proofErr w:type="spellStart"/>
            <w:r>
              <w:rPr>
                <w:lang w:val="fr-FR" w:eastAsia="ko-KR"/>
              </w:rPr>
              <w:t>available</w:t>
            </w:r>
            <w:proofErr w:type="spellEnd"/>
            <w:r>
              <w:rPr>
                <w:lang w:val="fr-FR" w:eastAsia="ko-KR"/>
              </w:rPr>
              <w:t xml:space="preserve"> due to the </w:t>
            </w:r>
            <w:proofErr w:type="spellStart"/>
            <w:r>
              <w:rPr>
                <w:lang w:val="fr-FR" w:eastAsia="ko-KR"/>
              </w:rPr>
              <w:t>failed</w:t>
            </w:r>
            <w:proofErr w:type="spellEnd"/>
            <w:r>
              <w:rPr>
                <w:lang w:val="fr-FR" w:eastAsia="ko-KR"/>
              </w:rPr>
              <w:t xml:space="preserve"> or </w:t>
            </w:r>
            <w:proofErr w:type="spellStart"/>
            <w:r>
              <w:rPr>
                <w:lang w:val="fr-FR" w:eastAsia="ko-KR"/>
              </w:rPr>
              <w:t>revoked</w:t>
            </w:r>
            <w:proofErr w:type="spellEnd"/>
            <w:r>
              <w:rPr>
                <w:lang w:val="fr-FR" w:eastAsia="ko-KR"/>
              </w:rPr>
              <w:t xml:space="preserve"> network slice-</w:t>
            </w:r>
            <w:proofErr w:type="spellStart"/>
            <w:r>
              <w:rPr>
                <w:lang w:val="fr-FR" w:eastAsia="ko-KR"/>
              </w:rPr>
              <w:t>specific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authentication</w:t>
            </w:r>
            <w:proofErr w:type="spellEnd"/>
            <w:r>
              <w:rPr>
                <w:lang w:val="fr-FR" w:eastAsia="ko-KR"/>
              </w:rPr>
              <w:t xml:space="preserve"> and </w:t>
            </w:r>
            <w:proofErr w:type="spellStart"/>
            <w:r>
              <w:rPr>
                <w:lang w:val="fr-FR" w:eastAsia="ko-KR"/>
              </w:rPr>
              <w:t>authorization</w:t>
            </w:r>
            <w:proofErr w:type="spellEnd"/>
          </w:p>
        </w:tc>
      </w:tr>
      <w:tr w:rsidR="008939F0" w14:paraId="3E116187" w14:textId="77777777">
        <w:trPr>
          <w:divId w:val="1477842199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56118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A8F6B" w14:textId="77777777" w:rsidR="008939F0" w:rsidRDefault="008939F0" w:rsidP="008939F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3CAA1A" w14:textId="77777777" w:rsidR="008939F0" w:rsidRDefault="008939F0" w:rsidP="008939F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56840F" w14:textId="77777777" w:rsidR="008939F0" w:rsidRDefault="008939F0" w:rsidP="008939F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14FA69" w14:textId="77777777" w:rsidR="008939F0" w:rsidRDefault="008939F0" w:rsidP="008939F0">
            <w:pPr>
              <w:pStyle w:val="TAL"/>
              <w:rPr>
                <w:lang w:val="fr-FR" w:eastAsia="en-US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74225" w14:textId="77777777" w:rsidR="008939F0" w:rsidRDefault="008939F0" w:rsidP="008939F0">
            <w:pPr>
              <w:pStyle w:val="TAL"/>
              <w:rPr>
                <w:lang w:val="fr-FR" w:eastAsia="ko-KR"/>
              </w:rPr>
            </w:pPr>
            <w:r>
              <w:rPr>
                <w:lang w:val="en-US"/>
              </w:rPr>
              <w:t>S-NSSAI not available due to maximum number of UEs reached</w:t>
            </w:r>
          </w:p>
        </w:tc>
      </w:tr>
      <w:tr w:rsidR="00587738" w14:paraId="7EBCADC5" w14:textId="77777777">
        <w:trPr>
          <w:divId w:val="1477842199"/>
          <w:cantSplit/>
          <w:jc w:val="center"/>
          <w:ins w:id="15" w:author="Ericsson User 1" w:date="2022-01-08T15:4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EFF81" w14:textId="4CB77B8C" w:rsidR="00587738" w:rsidRDefault="00587738" w:rsidP="008939F0">
            <w:pPr>
              <w:pStyle w:val="TAC"/>
              <w:rPr>
                <w:ins w:id="16" w:author="Ericsson User 1" w:date="2022-01-08T15:43:00Z"/>
                <w:lang w:eastAsia="zh-CN"/>
              </w:rPr>
            </w:pPr>
            <w:ins w:id="17" w:author="Ericsson User 1" w:date="2022-01-08T15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6CB3E2" w14:textId="291C5F36" w:rsidR="00587738" w:rsidRDefault="00A448E4" w:rsidP="008939F0">
            <w:pPr>
              <w:pStyle w:val="TAC"/>
              <w:rPr>
                <w:ins w:id="18" w:author="Ericsson User 1" w:date="2022-01-08T15:43:00Z"/>
                <w:lang w:eastAsia="zh-CN"/>
              </w:rPr>
            </w:pPr>
            <w:ins w:id="19" w:author="Ericsson User 1" w:date="2022-01-08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3DAB88" w14:textId="4DCB2D16" w:rsidR="00587738" w:rsidRDefault="00A448E4" w:rsidP="008939F0">
            <w:pPr>
              <w:pStyle w:val="TAC"/>
              <w:rPr>
                <w:ins w:id="20" w:author="Ericsson User 1" w:date="2022-01-08T15:43:00Z"/>
                <w:lang w:eastAsia="zh-CN"/>
              </w:rPr>
            </w:pPr>
            <w:ins w:id="21" w:author="Ericsson User 1" w:date="2022-01-08T15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EA76B9" w14:textId="3F9A1CB8" w:rsidR="00587738" w:rsidRDefault="00A448E4" w:rsidP="008939F0">
            <w:pPr>
              <w:pStyle w:val="TAC"/>
              <w:rPr>
                <w:ins w:id="22" w:author="Ericsson User 1" w:date="2022-01-08T15:43:00Z"/>
                <w:lang w:eastAsia="zh-CN"/>
              </w:rPr>
            </w:pPr>
            <w:ins w:id="23" w:author="Ericsson User 1" w:date="2022-01-08T15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D9437E" w14:textId="77777777" w:rsidR="00587738" w:rsidRDefault="00587738" w:rsidP="008939F0">
            <w:pPr>
              <w:pStyle w:val="TAL"/>
              <w:rPr>
                <w:ins w:id="24" w:author="Ericsson User 1" w:date="2022-01-08T15:43:00Z"/>
                <w:lang w:val="fr-FR" w:eastAsia="en-US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EF9AA" w14:textId="1B2BE6BF" w:rsidR="00587738" w:rsidRDefault="00A448E4" w:rsidP="008939F0">
            <w:pPr>
              <w:pStyle w:val="TAL"/>
              <w:rPr>
                <w:ins w:id="25" w:author="Ericsson User 1" w:date="2022-01-08T15:43:00Z"/>
                <w:lang w:val="en-US"/>
              </w:rPr>
            </w:pPr>
            <w:ins w:id="26" w:author="Ericsson User 1" w:date="2022-01-08T15:43:00Z">
              <w:r>
                <w:rPr>
                  <w:lang w:val="en-US"/>
                </w:rPr>
                <w:t xml:space="preserve">Mapped </w:t>
              </w:r>
              <w:r w:rsidRPr="00D72188">
                <w:rPr>
                  <w:noProof/>
                </w:rPr>
                <w:t>S-NSSAI not available due to maximum number of UEs reached</w:t>
              </w:r>
            </w:ins>
          </w:p>
        </w:tc>
      </w:tr>
      <w:tr w:rsidR="008939F0" w14:paraId="4FC8ED20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75AF3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All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values are </w:t>
            </w:r>
            <w:proofErr w:type="spellStart"/>
            <w:r>
              <w:rPr>
                <w:lang w:val="fr-FR"/>
              </w:rPr>
              <w:t>reserved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8939F0" w14:paraId="5DB24D8C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BE16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25C65AEA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5E1DB" w14:textId="09AAFCFE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Slice/service type (SST) (octet 5)</w:t>
            </w:r>
          </w:p>
        </w:tc>
      </w:tr>
      <w:tr w:rsidR="008939F0" w14:paraId="52475EA4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A7A01" w14:textId="28309AC2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This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the 8 bit SST value. The </w:t>
            </w:r>
            <w:proofErr w:type="spellStart"/>
            <w:r>
              <w:rPr>
                <w:lang w:val="fr-FR"/>
              </w:rPr>
              <w:t>coding</w:t>
            </w:r>
            <w:proofErr w:type="spellEnd"/>
            <w:r>
              <w:rPr>
                <w:lang w:val="fr-FR"/>
              </w:rPr>
              <w:t xml:space="preserve"> of the SST value part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in 3GPP TS 23.003 [4]. (NOTE 5)</w:t>
            </w:r>
            <w:ins w:id="27" w:author="Ericsson User 1" w:date="2022-01-08T15:45:00Z">
              <w:r w:rsidR="0010724B">
                <w:rPr>
                  <w:lang w:val="fr-FR"/>
                </w:rPr>
                <w:t xml:space="preserve"> (NOTE 8)</w:t>
              </w:r>
            </w:ins>
          </w:p>
        </w:tc>
      </w:tr>
      <w:tr w:rsidR="008939F0" w14:paraId="71F9258D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69119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0B6CFE8F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27846" w14:textId="5593B20C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Slice </w:t>
            </w:r>
            <w:proofErr w:type="spellStart"/>
            <w:r>
              <w:rPr>
                <w:lang w:val="fr-FR"/>
              </w:rPr>
              <w:t>differentiator</w:t>
            </w:r>
            <w:proofErr w:type="spellEnd"/>
            <w:r>
              <w:rPr>
                <w:lang w:val="fr-FR"/>
              </w:rPr>
              <w:t xml:space="preserve"> (SD) (octet 6 to octet 8)</w:t>
            </w:r>
          </w:p>
        </w:tc>
      </w:tr>
      <w:tr w:rsidR="008939F0" w14:paraId="5F2FF82E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E616E" w14:textId="5C2B510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This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the 24 bit SD value. The </w:t>
            </w:r>
            <w:proofErr w:type="spellStart"/>
            <w:r>
              <w:rPr>
                <w:lang w:val="fr-FR"/>
              </w:rPr>
              <w:t>coding</w:t>
            </w:r>
            <w:proofErr w:type="spellEnd"/>
            <w:r>
              <w:rPr>
                <w:lang w:val="fr-FR"/>
              </w:rPr>
              <w:t xml:space="preserve"> of the SD value part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in 3GPP TS 23.003 [4]. (NOTE 6)</w:t>
            </w:r>
            <w:ins w:id="28" w:author="Ericsson User 1" w:date="2022-01-08T15:44:00Z">
              <w:r w:rsidR="00ED4E9D">
                <w:rPr>
                  <w:lang w:val="fr-FR"/>
                </w:rPr>
                <w:t xml:space="preserve"> (NOTE </w:t>
              </w:r>
            </w:ins>
            <w:ins w:id="29" w:author="Ericsson User 1" w:date="2022-01-08T15:45:00Z">
              <w:r w:rsidR="00ED4E9D">
                <w:rPr>
                  <w:lang w:val="fr-FR"/>
                </w:rPr>
                <w:t>9</w:t>
              </w:r>
            </w:ins>
            <w:ins w:id="30" w:author="Ericsson User 1" w:date="2022-01-08T15:44:00Z">
              <w:r w:rsidR="00ED4E9D">
                <w:rPr>
                  <w:lang w:val="fr-FR"/>
                </w:rPr>
                <w:t>)</w:t>
              </w:r>
            </w:ins>
          </w:p>
          <w:p w14:paraId="789C9C9D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2B31235B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If the SST </w:t>
            </w:r>
            <w:proofErr w:type="spellStart"/>
            <w:r>
              <w:rPr>
                <w:lang w:val="fr-FR"/>
              </w:rPr>
              <w:t>encoded</w:t>
            </w:r>
            <w:proofErr w:type="spellEnd"/>
            <w:r>
              <w:rPr>
                <w:lang w:val="fr-FR"/>
              </w:rPr>
              <w:t xml:space="preserve"> in octet 4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valid</w:t>
            </w:r>
            <w:proofErr w:type="spellEnd"/>
            <w:r>
              <w:rPr>
                <w:lang w:val="fr-FR"/>
              </w:rPr>
              <w:t xml:space="preserve"> SD value, and the </w:t>
            </w:r>
            <w:proofErr w:type="spellStart"/>
            <w:r>
              <w:rPr>
                <w:lang w:val="fr-FR"/>
              </w:rPr>
              <w:t>sender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needs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include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 HPLMN SST (octet 8) and a </w:t>
            </w: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 HPLMN SD (octets 9 to 11), </w:t>
            </w:r>
            <w:proofErr w:type="spellStart"/>
            <w:r>
              <w:rPr>
                <w:lang w:val="fr-FR"/>
              </w:rPr>
              <w:t>then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sender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set the SD value (octets 5 to 7) to "no SD value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the SST".</w:t>
            </w:r>
          </w:p>
          <w:p w14:paraId="17261854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2B7FFFD2" w14:textId="3CD9EA8D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mapped</w:t>
            </w:r>
            <w:proofErr w:type="spellEnd"/>
            <w:proofErr w:type="gramEnd"/>
            <w:r>
              <w:rPr>
                <w:lang w:val="fr-FR"/>
              </w:rPr>
              <w:t xml:space="preserve"> HPLMN Slice/service type (SST) (octet 9)</w:t>
            </w:r>
          </w:p>
          <w:p w14:paraId="6885E2B2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7356A479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This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the 8 bit SST value of an S-NSSAI in the S-NSSAI(s) of the HPLMN to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the SST value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. The </w:t>
            </w:r>
            <w:proofErr w:type="spellStart"/>
            <w:r>
              <w:rPr>
                <w:lang w:val="fr-FR"/>
              </w:rPr>
              <w:t>coding</w:t>
            </w:r>
            <w:proofErr w:type="spellEnd"/>
            <w:r>
              <w:rPr>
                <w:lang w:val="fr-FR"/>
              </w:rPr>
              <w:t xml:space="preserve"> of the SST value part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in 3GPP TS 23.003 [4].</w:t>
            </w:r>
          </w:p>
          <w:p w14:paraId="5DF09FAE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732ABB70" w14:textId="5AA5744A" w:rsidR="008939F0" w:rsidRDefault="008939F0" w:rsidP="008939F0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mapped</w:t>
            </w:r>
            <w:proofErr w:type="spellEnd"/>
            <w:proofErr w:type="gramEnd"/>
            <w:r>
              <w:rPr>
                <w:lang w:val="fr-FR"/>
              </w:rPr>
              <w:t xml:space="preserve"> HPLMN Slice </w:t>
            </w:r>
            <w:proofErr w:type="spellStart"/>
            <w:r>
              <w:rPr>
                <w:lang w:val="fr-FR"/>
              </w:rPr>
              <w:t>differentiator</w:t>
            </w:r>
            <w:proofErr w:type="spellEnd"/>
            <w:r>
              <w:rPr>
                <w:lang w:val="fr-FR"/>
              </w:rPr>
              <w:t xml:space="preserve"> (SD) (octet 10 to octet 12)</w:t>
            </w:r>
          </w:p>
          <w:p w14:paraId="4965A0BD" w14:textId="77777777" w:rsidR="008939F0" w:rsidRDefault="008939F0" w:rsidP="008939F0">
            <w:pPr>
              <w:pStyle w:val="TAL"/>
              <w:rPr>
                <w:lang w:val="fr-FR"/>
              </w:rPr>
            </w:pPr>
          </w:p>
          <w:p w14:paraId="5AD43F9C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This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the 24 bit SD value of an S-NSSAI in the S-NSSAI(s) of the HPLMN to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the SD value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mapped</w:t>
            </w:r>
            <w:proofErr w:type="spellEnd"/>
            <w:r>
              <w:rPr>
                <w:lang w:val="fr-FR"/>
              </w:rPr>
              <w:t xml:space="preserve">. The </w:t>
            </w:r>
            <w:proofErr w:type="spellStart"/>
            <w:r>
              <w:rPr>
                <w:lang w:val="fr-FR"/>
              </w:rPr>
              <w:t>coding</w:t>
            </w:r>
            <w:proofErr w:type="spellEnd"/>
            <w:r>
              <w:rPr>
                <w:lang w:val="fr-FR"/>
              </w:rPr>
              <w:t xml:space="preserve"> of the SD value part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in 3GPP TS 23.003 [4].</w:t>
            </w:r>
          </w:p>
          <w:p w14:paraId="1B99326B" w14:textId="77777777" w:rsidR="008939F0" w:rsidRDefault="008939F0" w:rsidP="008939F0">
            <w:pPr>
              <w:pStyle w:val="TAL"/>
              <w:rPr>
                <w:lang w:val="fr-FR"/>
              </w:rPr>
            </w:pPr>
          </w:p>
        </w:tc>
      </w:tr>
      <w:tr w:rsidR="008939F0" w14:paraId="37D45E48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50E49" w14:textId="77777777" w:rsidR="00BF47BD" w:rsidRDefault="00BF47BD" w:rsidP="00BF47BD">
            <w:pPr>
              <w:pStyle w:val="TAN"/>
              <w:rPr>
                <w:lang w:val="fr-FR"/>
              </w:rPr>
            </w:pPr>
            <w:r>
              <w:t>NOTE 0:</w:t>
            </w:r>
            <w:r w:rsidRPr="005F7EB0">
              <w:tab/>
            </w:r>
            <w:r w:rsidRPr="003842D4">
              <w:t xml:space="preserve">The number of rejected S-NSSAI(s) </w:t>
            </w:r>
            <w:r>
              <w:t xml:space="preserve">shall </w:t>
            </w:r>
            <w:r w:rsidRPr="003842D4">
              <w:t>not exceed eight</w:t>
            </w:r>
            <w:r>
              <w:t>.</w:t>
            </w:r>
          </w:p>
          <w:p w14:paraId="4E50D739" w14:textId="150B9454" w:rsidR="008939F0" w:rsidRDefault="008939F0" w:rsidP="008939F0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 xml:space="preserve">Octet 4 and octet 5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always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0E5D8FBC" w14:textId="7FF6E8A3" w:rsidR="008939F0" w:rsidRDefault="008939F0" w:rsidP="008939F0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 xml:space="preserve">If the octet 6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then</w:t>
            </w:r>
            <w:proofErr w:type="spellEnd"/>
            <w:r>
              <w:rPr>
                <w:lang w:val="fr-FR"/>
              </w:rPr>
              <w:t xml:space="preserve"> octet 7 and octet 8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365FD399" w14:textId="31ACFB0C" w:rsidR="008939F0" w:rsidRDefault="008939F0" w:rsidP="008939F0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  <w:t xml:space="preserve">If the octet 9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then</w:t>
            </w:r>
            <w:proofErr w:type="spellEnd"/>
            <w:r>
              <w:rPr>
                <w:lang w:val="fr-FR"/>
              </w:rPr>
              <w:t xml:space="preserve"> octets 10, 11, and 12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1545662F" w14:textId="18B17CDB" w:rsidR="008939F0" w:rsidRDefault="008939F0" w:rsidP="008939F0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 xml:space="preserve">If the octet 10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then</w:t>
            </w:r>
            <w:proofErr w:type="spellEnd"/>
            <w:r>
              <w:rPr>
                <w:lang w:val="fr-FR"/>
              </w:rPr>
              <w:t xml:space="preserve"> octet 11 and octet 12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226DC522" w14:textId="1C1A262A" w:rsidR="008939F0" w:rsidRDefault="008939F0" w:rsidP="008939F0">
            <w:pPr>
              <w:pStyle w:val="TAN"/>
              <w:rPr>
                <w:lang w:val="fr-FR" w:eastAsia="zh-CN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5:</w:t>
            </w:r>
            <w:proofErr w:type="gramEnd"/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the Cause value </w:t>
            </w:r>
            <w:proofErr w:type="spellStart"/>
            <w:r>
              <w:rPr>
                <w:lang w:val="fr-FR" w:eastAsia="zh-CN"/>
              </w:rPr>
              <w:t>is</w:t>
            </w:r>
            <w:proofErr w:type="spellEnd"/>
            <w:r>
              <w:rPr>
                <w:lang w:val="fr-FR" w:eastAsia="zh-CN"/>
              </w:rPr>
              <w:t xml:space="preserve"> </w:t>
            </w:r>
            <w:r w:rsidR="00F85871">
              <w:rPr>
                <w:lang w:val="fr-FR" w:eastAsia="zh-CN"/>
              </w:rPr>
              <w:t>"</w:t>
            </w:r>
            <w:r>
              <w:rPr>
                <w:lang w:val="fr-FR" w:eastAsia="ko-KR"/>
              </w:rPr>
              <w:t xml:space="preserve">S-NSSAI not </w:t>
            </w:r>
            <w:proofErr w:type="spellStart"/>
            <w:r>
              <w:rPr>
                <w:lang w:val="fr-FR" w:eastAsia="ko-KR"/>
              </w:rPr>
              <w:t>available</w:t>
            </w:r>
            <w:proofErr w:type="spellEnd"/>
            <w:r>
              <w:rPr>
                <w:lang w:val="fr-FR" w:eastAsia="ko-KR"/>
              </w:rPr>
              <w:t xml:space="preserve"> due to the </w:t>
            </w:r>
            <w:proofErr w:type="spellStart"/>
            <w:r>
              <w:rPr>
                <w:lang w:val="fr-FR" w:eastAsia="ko-KR"/>
              </w:rPr>
              <w:t>failed</w:t>
            </w:r>
            <w:proofErr w:type="spellEnd"/>
            <w:r>
              <w:rPr>
                <w:lang w:val="fr-FR" w:eastAsia="ko-KR"/>
              </w:rPr>
              <w:t xml:space="preserve"> or </w:t>
            </w:r>
            <w:proofErr w:type="spellStart"/>
            <w:r>
              <w:rPr>
                <w:lang w:val="fr-FR" w:eastAsia="ko-KR"/>
              </w:rPr>
              <w:t>revoked</w:t>
            </w:r>
            <w:proofErr w:type="spellEnd"/>
            <w:r>
              <w:rPr>
                <w:lang w:val="fr-FR" w:eastAsia="ko-KR"/>
              </w:rPr>
              <w:t xml:space="preserve"> network slice-</w:t>
            </w:r>
            <w:proofErr w:type="spellStart"/>
            <w:r>
              <w:rPr>
                <w:lang w:val="fr-FR" w:eastAsia="ko-KR"/>
              </w:rPr>
              <w:t>specific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authentication</w:t>
            </w:r>
            <w:proofErr w:type="spellEnd"/>
            <w:r>
              <w:rPr>
                <w:lang w:val="fr-FR" w:eastAsia="ko-KR"/>
              </w:rPr>
              <w:t xml:space="preserve"> and </w:t>
            </w:r>
            <w:proofErr w:type="spellStart"/>
            <w:r>
              <w:rPr>
                <w:lang w:val="fr-FR" w:eastAsia="ko-KR"/>
              </w:rPr>
              <w:t>authorization</w:t>
            </w:r>
            <w:proofErr w:type="spellEnd"/>
            <w:r w:rsidR="00F85871">
              <w:rPr>
                <w:lang w:val="fr-FR" w:eastAsia="zh-CN"/>
              </w:rPr>
              <w:t>"</w:t>
            </w:r>
            <w:r>
              <w:rPr>
                <w:lang w:val="fr-FR" w:eastAsia="zh-CN"/>
              </w:rPr>
              <w:t>,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shall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/>
              </w:rPr>
              <w:t>contain</w:t>
            </w:r>
            <w:proofErr w:type="spellEnd"/>
            <w:r>
              <w:rPr>
                <w:lang w:val="fr-FR"/>
              </w:rPr>
              <w:t xml:space="preserve"> the 8 bit SST value of an S-NSSAI in the S-NSSAI(s) of the HPLMN and octets 9, 10, 11, and 12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68307BB2" w14:textId="7ADA9FA8" w:rsidR="008939F0" w:rsidRDefault="008939F0" w:rsidP="008939F0">
            <w:pPr>
              <w:pStyle w:val="TAN"/>
              <w:rPr>
                <w:lang w:val="fr-FR" w:eastAsia="en-US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 w:eastAsia="zh-CN"/>
              </w:rPr>
              <w:t>6</w:t>
            </w:r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the Cause value </w:t>
            </w:r>
            <w:proofErr w:type="spellStart"/>
            <w:r>
              <w:rPr>
                <w:lang w:val="fr-FR" w:eastAsia="zh-CN"/>
              </w:rPr>
              <w:t>is</w:t>
            </w:r>
            <w:proofErr w:type="spellEnd"/>
            <w:r>
              <w:rPr>
                <w:lang w:val="fr-FR" w:eastAsia="zh-CN"/>
              </w:rPr>
              <w:t xml:space="preserve"> </w:t>
            </w:r>
            <w:r w:rsidR="00F85871">
              <w:rPr>
                <w:lang w:val="fr-FR" w:eastAsia="zh-CN"/>
              </w:rPr>
              <w:t>"</w:t>
            </w:r>
            <w:r>
              <w:rPr>
                <w:lang w:val="fr-FR" w:eastAsia="ko-KR"/>
              </w:rPr>
              <w:t xml:space="preserve">S-NSSAI not </w:t>
            </w:r>
            <w:proofErr w:type="spellStart"/>
            <w:r>
              <w:rPr>
                <w:lang w:val="fr-FR" w:eastAsia="ko-KR"/>
              </w:rPr>
              <w:t>available</w:t>
            </w:r>
            <w:proofErr w:type="spellEnd"/>
            <w:r>
              <w:rPr>
                <w:lang w:val="fr-FR" w:eastAsia="ko-KR"/>
              </w:rPr>
              <w:t xml:space="preserve"> due to the </w:t>
            </w:r>
            <w:proofErr w:type="spellStart"/>
            <w:r>
              <w:rPr>
                <w:lang w:val="fr-FR" w:eastAsia="ko-KR"/>
              </w:rPr>
              <w:t>failed</w:t>
            </w:r>
            <w:proofErr w:type="spellEnd"/>
            <w:r>
              <w:rPr>
                <w:lang w:val="fr-FR" w:eastAsia="ko-KR"/>
              </w:rPr>
              <w:t xml:space="preserve"> or </w:t>
            </w:r>
            <w:proofErr w:type="spellStart"/>
            <w:r>
              <w:rPr>
                <w:lang w:val="fr-FR" w:eastAsia="ko-KR"/>
              </w:rPr>
              <w:t>revoked</w:t>
            </w:r>
            <w:proofErr w:type="spellEnd"/>
            <w:r>
              <w:rPr>
                <w:lang w:val="fr-FR" w:eastAsia="ko-KR"/>
              </w:rPr>
              <w:t xml:space="preserve"> network slice-</w:t>
            </w:r>
            <w:proofErr w:type="spellStart"/>
            <w:r>
              <w:rPr>
                <w:lang w:val="fr-FR" w:eastAsia="ko-KR"/>
              </w:rPr>
              <w:t>specific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authentication</w:t>
            </w:r>
            <w:proofErr w:type="spellEnd"/>
            <w:r>
              <w:rPr>
                <w:lang w:val="fr-FR" w:eastAsia="ko-KR"/>
              </w:rPr>
              <w:t xml:space="preserve"> and </w:t>
            </w:r>
            <w:proofErr w:type="spellStart"/>
            <w:r>
              <w:rPr>
                <w:lang w:val="fr-FR" w:eastAsia="ko-KR"/>
              </w:rPr>
              <w:t>authorization</w:t>
            </w:r>
            <w:proofErr w:type="spellEnd"/>
            <w:r w:rsidR="00F85871">
              <w:rPr>
                <w:lang w:val="fr-FR" w:eastAsia="zh-CN"/>
              </w:rPr>
              <w:t>"</w:t>
            </w:r>
            <w:r>
              <w:rPr>
                <w:lang w:val="fr-FR" w:eastAsia="zh-CN"/>
              </w:rPr>
              <w:t>,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shall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/>
              </w:rPr>
              <w:t>contain</w:t>
            </w:r>
            <w:proofErr w:type="spellEnd"/>
            <w:r>
              <w:rPr>
                <w:lang w:val="fr-FR"/>
              </w:rPr>
              <w:t xml:space="preserve"> the 24 bit SD value of an S-NSSAI in the S-NSSAI(s) of the HPLMN and octets 9, 10, 11, and 12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>.</w:t>
            </w:r>
          </w:p>
          <w:p w14:paraId="0B964399" w14:textId="77777777" w:rsidR="008939F0" w:rsidRDefault="008939F0" w:rsidP="008939F0">
            <w:pPr>
              <w:pStyle w:val="TAN"/>
              <w:rPr>
                <w:ins w:id="31" w:author="Ericsson User 1" w:date="2022-01-08T15:45:00Z"/>
                <w:lang w:val="fr-FR"/>
              </w:rPr>
            </w:pPr>
            <w:r>
              <w:rPr>
                <w:lang w:val="fr-FR"/>
              </w:rPr>
              <w:t>NOTE </w:t>
            </w:r>
            <w:proofErr w:type="gramStart"/>
            <w:r>
              <w:rPr>
                <w:lang w:val="fr-FR"/>
              </w:rPr>
              <w:t>7:</w:t>
            </w:r>
            <w:proofErr w:type="gramEnd"/>
            <w:r w:rsidR="00F85871">
              <w:rPr>
                <w:lang w:val="fr-FR"/>
              </w:rPr>
              <w:tab/>
            </w:r>
            <w:r>
              <w:rPr>
                <w:lang w:val="fr-FR"/>
              </w:rPr>
              <w:t xml:space="preserve">The partial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type of </w:t>
            </w:r>
            <w:proofErr w:type="spellStart"/>
            <w:r>
              <w:rPr>
                <w:lang w:val="fr-FR"/>
              </w:rPr>
              <w:t>list</w:t>
            </w:r>
            <w:proofErr w:type="spellEnd"/>
            <w:r>
              <w:rPr>
                <w:lang w:val="fr-FR"/>
              </w:rPr>
              <w:t xml:space="preserve"> = 001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only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S-NSSAI(s)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the rejection cause "S-NSSAI not </w:t>
            </w:r>
            <w:proofErr w:type="spellStart"/>
            <w:r>
              <w:rPr>
                <w:lang w:val="fr-FR"/>
              </w:rPr>
              <w:t>available</w:t>
            </w:r>
            <w:proofErr w:type="spellEnd"/>
            <w:r>
              <w:rPr>
                <w:lang w:val="fr-FR"/>
              </w:rPr>
              <w:t xml:space="preserve"> due to maximum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reached</w:t>
            </w:r>
            <w:proofErr w:type="spellEnd"/>
            <w:r>
              <w:rPr>
                <w:lang w:val="fr-FR"/>
              </w:rPr>
              <w:t>".</w:t>
            </w:r>
          </w:p>
          <w:p w14:paraId="4971DA55" w14:textId="00C54719" w:rsidR="00F03248" w:rsidRDefault="00F03248" w:rsidP="00F03248">
            <w:pPr>
              <w:pStyle w:val="TAN"/>
              <w:rPr>
                <w:ins w:id="32" w:author="Ericsson User 1" w:date="2022-01-08T15:46:00Z"/>
                <w:lang w:val="fr-FR" w:eastAsia="zh-CN"/>
              </w:rPr>
            </w:pPr>
            <w:ins w:id="33" w:author="Ericsson User 1" w:date="2022-01-08T15:46:00Z">
              <w:r>
                <w:rPr>
                  <w:lang w:val="fr-FR"/>
                </w:rPr>
                <w:t>NOTE </w:t>
              </w:r>
              <w:proofErr w:type="gramStart"/>
              <w:r>
                <w:rPr>
                  <w:lang w:val="fr-FR"/>
                </w:rPr>
                <w:t>8:</w:t>
              </w:r>
              <w:proofErr w:type="gramEnd"/>
              <w:r>
                <w:rPr>
                  <w:lang w:val="fr-FR"/>
                </w:rPr>
                <w:tab/>
                <w:t xml:space="preserve">If </w:t>
              </w:r>
              <w:r>
                <w:rPr>
                  <w:lang w:val="fr-FR" w:eastAsia="zh-CN"/>
                </w:rPr>
                <w:t xml:space="preserve">the Cause value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"</w:t>
              </w:r>
              <w:r>
                <w:rPr>
                  <w:lang w:val="en-US"/>
                </w:rPr>
                <w:t xml:space="preserve">Mapped </w:t>
              </w:r>
              <w:r w:rsidRPr="00D72188">
                <w:rPr>
                  <w:noProof/>
                </w:rPr>
                <w:t>S-NSSAI not available due to maximum number of UEs reached</w:t>
              </w:r>
              <w:r>
                <w:rPr>
                  <w:lang w:val="fr-FR" w:eastAsia="zh-CN"/>
                </w:rPr>
                <w:t>",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shall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contain</w:t>
              </w:r>
              <w:proofErr w:type="spellEnd"/>
              <w:r>
                <w:rPr>
                  <w:lang w:val="fr-FR"/>
                </w:rPr>
                <w:t xml:space="preserve"> the 8 bit SST value of an S-NSSAI in the S-NSSAI(s) of the HPLMN and octets 9, 10, 11, and 12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not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included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27064D68" w14:textId="2FFBDDAC" w:rsidR="0010724B" w:rsidRDefault="00F03248" w:rsidP="00F03248">
            <w:pPr>
              <w:pStyle w:val="TAN"/>
              <w:rPr>
                <w:lang w:val="fr-FR"/>
              </w:rPr>
            </w:pPr>
            <w:ins w:id="34" w:author="Ericsson User 1" w:date="2022-01-08T15:46:00Z">
              <w:r>
                <w:rPr>
                  <w:lang w:val="fr-FR"/>
                </w:rPr>
                <w:t>NOTE </w:t>
              </w:r>
              <w:proofErr w:type="gramStart"/>
              <w:r>
                <w:rPr>
                  <w:lang w:val="fr-FR"/>
                </w:rPr>
                <w:t>9:</w:t>
              </w:r>
              <w:proofErr w:type="gramEnd"/>
              <w:r>
                <w:rPr>
                  <w:lang w:val="fr-FR"/>
                </w:rPr>
                <w:tab/>
                <w:t xml:space="preserve">If </w:t>
              </w:r>
              <w:r>
                <w:rPr>
                  <w:lang w:val="fr-FR" w:eastAsia="zh-CN"/>
                </w:rPr>
                <w:t xml:space="preserve">the Cause value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"</w:t>
              </w:r>
            </w:ins>
            <w:ins w:id="35" w:author="Ericsson User 1" w:date="2022-01-08T15:47:00Z">
              <w:r>
                <w:rPr>
                  <w:lang w:val="en-US"/>
                </w:rPr>
                <w:t xml:space="preserve">Mapped </w:t>
              </w:r>
              <w:r w:rsidRPr="00D72188">
                <w:rPr>
                  <w:noProof/>
                </w:rPr>
                <w:t>S-NSSAI not available due to maximum number of UEs reached</w:t>
              </w:r>
            </w:ins>
            <w:ins w:id="36" w:author="Ericsson User 1" w:date="2022-01-08T15:46:00Z">
              <w:r>
                <w:rPr>
                  <w:lang w:val="fr-FR" w:eastAsia="zh-CN"/>
                </w:rPr>
                <w:t>",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shall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contain</w:t>
              </w:r>
              <w:proofErr w:type="spellEnd"/>
              <w:r>
                <w:rPr>
                  <w:lang w:val="fr-FR"/>
                </w:rPr>
                <w:t xml:space="preserve"> the 24 bit SD value of an S-NSSAI in the S-NSSAI(s) of the HPLMN and octets 9, 10, 11, and 12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not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included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</w:tr>
      <w:tr w:rsidR="008939F0" w14:paraId="3483FFCE" w14:textId="77777777">
        <w:trPr>
          <w:divId w:val="1477842199"/>
          <w:cantSplit/>
          <w:jc w:val="center"/>
        </w:trPr>
        <w:tc>
          <w:tcPr>
            <w:tcW w:w="709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F47" w14:textId="77777777" w:rsidR="008939F0" w:rsidRDefault="008939F0" w:rsidP="008939F0">
            <w:pPr>
              <w:pStyle w:val="TAN"/>
              <w:rPr>
                <w:lang w:val="fr-FR"/>
              </w:rPr>
            </w:pPr>
          </w:p>
        </w:tc>
      </w:tr>
    </w:tbl>
    <w:p w14:paraId="46F942B9" w14:textId="77777777" w:rsidR="008939F0" w:rsidRDefault="008939F0" w:rsidP="008939F0">
      <w:pPr>
        <w:rPr>
          <w:lang w:eastAsia="ko-KR"/>
        </w:rPr>
      </w:pPr>
    </w:p>
    <w:p w14:paraId="738EC3FD" w14:textId="77777777" w:rsidR="00DE4869" w:rsidRDefault="00DE4869" w:rsidP="00DE4869">
      <w:bookmarkStart w:id="37" w:name="_Toc20232702"/>
      <w:bookmarkStart w:id="38" w:name="_Toc27746804"/>
      <w:bookmarkStart w:id="39" w:name="_Toc36212986"/>
      <w:bookmarkStart w:id="40" w:name="_Toc36657163"/>
      <w:bookmarkStart w:id="41" w:name="_Toc45286827"/>
      <w:bookmarkStart w:id="42" w:name="_Toc51948096"/>
      <w:bookmarkStart w:id="43" w:name="_Toc51949188"/>
      <w:bookmarkStart w:id="44" w:name="_Toc82895880"/>
      <w:bookmarkEnd w:id="3"/>
      <w:bookmarkEnd w:id="4"/>
      <w:bookmarkEnd w:id="5"/>
      <w:bookmarkEnd w:id="6"/>
      <w:bookmarkEnd w:id="7"/>
    </w:p>
    <w:p w14:paraId="4701B6FF" w14:textId="77777777" w:rsidR="00DE4869" w:rsidRDefault="00DE4869" w:rsidP="00DE4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7D638AB" w14:textId="77777777" w:rsidR="00DE4869" w:rsidRDefault="00DE4869" w:rsidP="00DE4869">
      <w:pPr>
        <w:rPr>
          <w:lang w:val="en-US"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p w14:paraId="67D9EAAB" w14:textId="77777777" w:rsidR="007254C7" w:rsidRPr="00177610" w:rsidRDefault="007254C7" w:rsidP="00DE4869">
      <w:pPr>
        <w:ind w:left="284" w:hanging="284"/>
      </w:pPr>
    </w:p>
    <w:sectPr w:rsidR="007254C7" w:rsidRPr="00177610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9A988" w14:textId="77777777" w:rsidR="001F4546" w:rsidRDefault="001F4546">
      <w:r>
        <w:separator/>
      </w:r>
    </w:p>
    <w:p w14:paraId="0C09BA40" w14:textId="77777777" w:rsidR="001F4546" w:rsidRDefault="001F4546"/>
  </w:endnote>
  <w:endnote w:type="continuationSeparator" w:id="0">
    <w:p w14:paraId="282A2924" w14:textId="77777777" w:rsidR="001F4546" w:rsidRDefault="001F4546">
      <w:r>
        <w:continuationSeparator/>
      </w:r>
    </w:p>
    <w:p w14:paraId="74791F1E" w14:textId="77777777" w:rsidR="001F4546" w:rsidRDefault="001F4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AB63C" w14:textId="77777777" w:rsidR="001F4546" w:rsidRDefault="001F4546">
      <w:r>
        <w:separator/>
      </w:r>
    </w:p>
    <w:p w14:paraId="252DF03E" w14:textId="77777777" w:rsidR="001F4546" w:rsidRDefault="001F4546"/>
  </w:footnote>
  <w:footnote w:type="continuationSeparator" w:id="0">
    <w:p w14:paraId="6512F8BA" w14:textId="77777777" w:rsidR="001F4546" w:rsidRDefault="001F4546">
      <w:r>
        <w:continuationSeparator/>
      </w:r>
    </w:p>
    <w:p w14:paraId="23DCD143" w14:textId="77777777" w:rsidR="001F4546" w:rsidRDefault="001F4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F61B891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9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3573B21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9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B7E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5EC"/>
    <w:rsid w:val="00101AD8"/>
    <w:rsid w:val="0010274E"/>
    <w:rsid w:val="00102B46"/>
    <w:rsid w:val="0010679C"/>
    <w:rsid w:val="00107228"/>
    <w:rsid w:val="0010724B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4546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3622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55C8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7357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738"/>
    <w:rsid w:val="00590A7F"/>
    <w:rsid w:val="00590EA3"/>
    <w:rsid w:val="0059108E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A1C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AD9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095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CF6"/>
    <w:rsid w:val="00802F27"/>
    <w:rsid w:val="0080347B"/>
    <w:rsid w:val="0080371F"/>
    <w:rsid w:val="00803EAE"/>
    <w:rsid w:val="0080400B"/>
    <w:rsid w:val="008041DB"/>
    <w:rsid w:val="00804A7F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49C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008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85B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8E4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1A97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BED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31D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4D8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12C5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E7597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188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4869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4E9D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97B"/>
    <w:rsid w:val="00EF5E22"/>
    <w:rsid w:val="00EF7C71"/>
    <w:rsid w:val="00F00668"/>
    <w:rsid w:val="00F01189"/>
    <w:rsid w:val="00F01250"/>
    <w:rsid w:val="00F01B7E"/>
    <w:rsid w:val="00F025A2"/>
    <w:rsid w:val="00F03248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171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395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18B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Hyperlink">
    <w:name w:val="Hyperlink"/>
    <w:semiHidden/>
    <w:unhideWhenUsed/>
    <w:rsid w:val="00C112C5"/>
    <w:rPr>
      <w:color w:val="0000FF"/>
      <w:u w:val="single"/>
    </w:rPr>
  </w:style>
  <w:style w:type="paragraph" w:customStyle="1" w:styleId="CRCoverPage">
    <w:name w:val="CR Cover Page"/>
    <w:rsid w:val="00C112C5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2</cp:revision>
  <dcterms:created xsi:type="dcterms:W3CDTF">2022-01-10T06:15:00Z</dcterms:created>
  <dcterms:modified xsi:type="dcterms:W3CDTF">2022-01-10T06:15:00Z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