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27E29E8" w:rsidR="00434669" w:rsidRDefault="002C410A" w:rsidP="002B13AC">
      <w:pPr>
        <w:pStyle w:val="CRCoverPage"/>
        <w:tabs>
          <w:tab w:val="right" w:pos="9639"/>
        </w:tabs>
        <w:spacing w:after="0"/>
        <w:rPr>
          <w:b/>
          <w:i/>
          <w:noProof/>
          <w:sz w:val="28"/>
        </w:rPr>
      </w:pPr>
      <w:r>
        <w:rPr>
          <w:b/>
          <w:noProof/>
          <w:sz w:val="24"/>
        </w:rPr>
        <w:t>3GPP TSG-CT WG1 Meeting #133-bis-e</w:t>
      </w:r>
      <w:r w:rsidR="00434669">
        <w:rPr>
          <w:b/>
          <w:i/>
          <w:noProof/>
          <w:sz w:val="28"/>
        </w:rPr>
        <w:tab/>
      </w:r>
      <w:r w:rsidR="009220FD">
        <w:rPr>
          <w:b/>
          <w:noProof/>
          <w:sz w:val="24"/>
        </w:rPr>
        <w:t>C</w:t>
      </w:r>
      <w:r>
        <w:rPr>
          <w:b/>
          <w:noProof/>
          <w:sz w:val="24"/>
        </w:rPr>
        <w:t>1</w:t>
      </w:r>
      <w:r w:rsidR="00434669">
        <w:rPr>
          <w:b/>
          <w:noProof/>
          <w:sz w:val="24"/>
        </w:rPr>
        <w:t>-2</w:t>
      </w:r>
      <w:r>
        <w:rPr>
          <w:b/>
          <w:noProof/>
          <w:sz w:val="24"/>
        </w:rPr>
        <w:t>2</w:t>
      </w:r>
      <w:r w:rsidR="001653BC">
        <w:rPr>
          <w:b/>
          <w:noProof/>
          <w:sz w:val="24"/>
        </w:rPr>
        <w:t>0273</w:t>
      </w:r>
    </w:p>
    <w:p w14:paraId="51D55E20" w14:textId="61C30210" w:rsidR="00434669" w:rsidRDefault="002C410A" w:rsidP="00434669">
      <w:pPr>
        <w:pStyle w:val="CRCoverPage"/>
        <w:outlineLvl w:val="0"/>
        <w:rPr>
          <w:b/>
          <w:noProof/>
          <w:sz w:val="24"/>
        </w:rPr>
      </w:pPr>
      <w:r>
        <w:rPr>
          <w:b/>
          <w:noProof/>
          <w:sz w:val="24"/>
        </w:rPr>
        <w:t>E-meeting, 17-21 January 2022</w:t>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D07594" w:rsidR="001E41F3" w:rsidRPr="00410371" w:rsidRDefault="0020482D" w:rsidP="0020482D">
            <w:pPr>
              <w:pStyle w:val="CRCoverPage"/>
              <w:spacing w:after="0"/>
              <w:jc w:val="right"/>
              <w:rPr>
                <w:b/>
                <w:noProof/>
                <w:sz w:val="28"/>
              </w:rPr>
            </w:pPr>
            <w:r>
              <w:rPr>
                <w:b/>
                <w:noProof/>
                <w:sz w:val="28"/>
              </w:rPr>
              <w:t>24.</w:t>
            </w:r>
            <w:r w:rsidR="006F146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B2F488" w:rsidR="001E41F3" w:rsidRPr="00410371" w:rsidRDefault="001653BC" w:rsidP="00547111">
            <w:pPr>
              <w:pStyle w:val="CRCoverPage"/>
              <w:spacing w:after="0"/>
              <w:rPr>
                <w:noProof/>
              </w:rPr>
            </w:pPr>
            <w:r>
              <w:rPr>
                <w:b/>
                <w:noProof/>
                <w:sz w:val="28"/>
                <w:lang w:eastAsia="zh-TW"/>
              </w:rPr>
              <w:t>3896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50F88C" w:rsidR="001E41F3" w:rsidRPr="00410371" w:rsidRDefault="002C410A"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C00B72" w:rsidR="001E41F3" w:rsidRPr="00410371" w:rsidRDefault="0020482D" w:rsidP="0020482D">
            <w:pPr>
              <w:pStyle w:val="CRCoverPage"/>
              <w:spacing w:after="0"/>
              <w:jc w:val="center"/>
              <w:rPr>
                <w:noProof/>
                <w:sz w:val="28"/>
              </w:rPr>
            </w:pPr>
            <w:r>
              <w:rPr>
                <w:b/>
                <w:noProof/>
                <w:sz w:val="28"/>
              </w:rPr>
              <w:t>17.</w:t>
            </w:r>
            <w:r w:rsidR="002C410A">
              <w:rPr>
                <w:b/>
                <w:noProof/>
                <w:sz w:val="28"/>
              </w:rPr>
              <w:t>5</w:t>
            </w:r>
            <w:r>
              <w:rPr>
                <w:b/>
                <w:noProof/>
                <w:sz w:val="28"/>
              </w:rPr>
              <w:t>.</w:t>
            </w:r>
            <w:r w:rsidR="002C41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94E812" w:rsidR="00F25D98" w:rsidRDefault="006F14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6DDD1B" w:rsidR="00F25D98" w:rsidRDefault="00E87D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B16167" w:rsidR="001E41F3" w:rsidRDefault="00A060FE">
            <w:pPr>
              <w:pStyle w:val="CRCoverPage"/>
              <w:spacing w:after="0"/>
              <w:ind w:left="100"/>
              <w:rPr>
                <w:noProof/>
              </w:rPr>
            </w:pPr>
            <w:r>
              <w:t>Paging Subgrouping</w:t>
            </w:r>
            <w:r w:rsidR="00A57BD8">
              <w:t xml:space="preserve"> updates in Registration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563A1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1583FC45" w:rsidR="001E41F3" w:rsidRDefault="001E41F3" w:rsidP="00547111">
            <w:pPr>
              <w:pStyle w:val="CRCoverPage"/>
              <w:spacing w:after="0"/>
              <w:ind w:left="100"/>
              <w:rPr>
                <w:noProof/>
              </w:rPr>
            </w:pP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C22095" w:rsidR="001E41F3" w:rsidRDefault="00A060FE">
            <w:pPr>
              <w:pStyle w:val="CRCoverPage"/>
              <w:spacing w:after="0"/>
              <w:ind w:left="100"/>
              <w:rPr>
                <w:noProof/>
              </w:rPr>
            </w:pPr>
            <w:r w:rsidRPr="00C1640A">
              <w:rPr>
                <w:noProof/>
              </w:rPr>
              <w:t>NR_UE_pow_sav_enh</w:t>
            </w:r>
            <w:r>
              <w:rPr>
                <w:noProof/>
              </w:rPr>
              <w:t xml:space="preserve">, </w:t>
            </w:r>
            <w:r w:rsidR="003D2B4A">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482489" w:rsidR="001E41F3" w:rsidRDefault="00E537EF">
            <w:pPr>
              <w:pStyle w:val="CRCoverPage"/>
              <w:spacing w:after="0"/>
              <w:ind w:left="100"/>
              <w:rPr>
                <w:noProof/>
              </w:rPr>
            </w:pPr>
            <w:r>
              <w:rPr>
                <w:noProof/>
              </w:rPr>
              <w:t>202</w:t>
            </w:r>
            <w:r w:rsidR="002C410A">
              <w:rPr>
                <w:noProof/>
              </w:rPr>
              <w:t>2</w:t>
            </w:r>
            <w:r>
              <w:rPr>
                <w:noProof/>
              </w:rPr>
              <w:t>/</w:t>
            </w:r>
            <w:r w:rsidR="002C410A">
              <w:rPr>
                <w:noProof/>
              </w:rPr>
              <w:t>01</w:t>
            </w:r>
            <w:r w:rsidR="0086616F">
              <w:rPr>
                <w:noProof/>
              </w:rPr>
              <w:t>/</w:t>
            </w:r>
            <w:r w:rsidR="002C410A">
              <w:rPr>
                <w:noProof/>
              </w:rPr>
              <w:t>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E287D6" w:rsidR="001E41F3" w:rsidRPr="0086616F" w:rsidRDefault="002C410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F53E" w14:textId="3430392A" w:rsidR="00F2778E" w:rsidRDefault="009C31CC" w:rsidP="00E87D68">
            <w:pPr>
              <w:pStyle w:val="CRCoverPage"/>
              <w:spacing w:after="0"/>
              <w:ind w:left="100"/>
              <w:rPr>
                <w:noProof/>
              </w:rPr>
            </w:pPr>
            <w:r>
              <w:rPr>
                <w:noProof/>
              </w:rPr>
              <w:t xml:space="preserve">RAN2 is introducing paging subgrouping as part of new Rel-17 work-item in RP-200938. SA2 has agreed stage-2 CRs in support of Paging early indication and paging subgrouping </w:t>
            </w:r>
            <w:r w:rsidR="009A04B3">
              <w:rPr>
                <w:noProof/>
              </w:rPr>
              <w:t>(CR#3319 for TS 23.501</w:t>
            </w:r>
            <w:r w:rsidR="007F449B">
              <w:rPr>
                <w:noProof/>
              </w:rPr>
              <w:t xml:space="preserve"> and CR#3216 for TS 23.502</w:t>
            </w:r>
            <w:r w:rsidR="009A04B3">
              <w:rPr>
                <w:noProof/>
              </w:rPr>
              <w:t>)</w:t>
            </w:r>
            <w:r>
              <w:rPr>
                <w:noProof/>
              </w:rPr>
              <w:t>.</w:t>
            </w:r>
            <w:r w:rsidR="007F449B">
              <w:rPr>
                <w:noProof/>
              </w:rPr>
              <w:t xml:space="preserve"> The CR includes the following additional requirements:</w:t>
            </w:r>
          </w:p>
          <w:p w14:paraId="2487C2F1" w14:textId="77777777" w:rsidR="007F449B" w:rsidRDefault="007F449B" w:rsidP="00E87D68">
            <w:pPr>
              <w:pStyle w:val="CRCoverPage"/>
              <w:spacing w:after="0"/>
              <w:ind w:left="100"/>
            </w:pPr>
          </w:p>
          <w:p w14:paraId="686F2D5C" w14:textId="001EA996" w:rsidR="007F449B" w:rsidRDefault="007F449B" w:rsidP="007F449B">
            <w:pPr>
              <w:pStyle w:val="CRCoverPage"/>
              <w:spacing w:after="0"/>
              <w:ind w:left="100"/>
            </w:pPr>
            <w:r w:rsidRPr="007F449B">
              <w:t>To support the Paging Early Indication</w:t>
            </w:r>
            <w:r w:rsidRPr="00685CA8">
              <w:t xml:space="preserve"> with Paging Subgrouping</w:t>
            </w:r>
            <w:r w:rsidRPr="007F449B">
              <w:t xml:space="preserve"> (PEI</w:t>
            </w:r>
            <w:r w:rsidRPr="00685CA8">
              <w:t>PS</w:t>
            </w:r>
            <w:r w:rsidRPr="007F449B">
              <w:t xml:space="preserve">), </w:t>
            </w:r>
            <w:r w:rsidRPr="00685CA8">
              <w:t xml:space="preserve">Paging Subgrouping Support Indication and </w:t>
            </w:r>
            <w:r w:rsidRPr="007F449B">
              <w:t>the PEI</w:t>
            </w:r>
            <w:r w:rsidRPr="00685CA8">
              <w:t>PS</w:t>
            </w:r>
            <w:r w:rsidRPr="007F449B">
              <w:t xml:space="preserve"> Assistance Information is used by the </w:t>
            </w:r>
            <w:r w:rsidRPr="00685CA8">
              <w:t>AMF and NG-RAN</w:t>
            </w:r>
            <w:r w:rsidRPr="007F449B">
              <w:t xml:space="preserve"> to help determine </w:t>
            </w:r>
            <w:r w:rsidRPr="00685CA8">
              <w:t>whether PEIPS applies to the UE and which</w:t>
            </w:r>
            <w:r w:rsidRPr="007F449B">
              <w:t xml:space="preserve"> </w:t>
            </w:r>
            <w:r w:rsidRPr="00685CA8">
              <w:t>paging</w:t>
            </w:r>
            <w:r w:rsidRPr="007F449B">
              <w:t xml:space="preserve"> </w:t>
            </w:r>
            <w:r w:rsidRPr="007F662E">
              <w:t>sub</w:t>
            </w:r>
            <w:r w:rsidRPr="007F449B">
              <w:t>group used when paging the UE</w:t>
            </w:r>
            <w:r>
              <w:t xml:space="preserve">. </w:t>
            </w:r>
            <w:r w:rsidRPr="007F662E">
              <w:t>The UE may also include the paging probability information to assist the AMF</w:t>
            </w:r>
          </w:p>
          <w:p w14:paraId="3EB9C05F" w14:textId="77777777" w:rsidR="009C31CC" w:rsidRDefault="009C31CC" w:rsidP="00E87D68">
            <w:pPr>
              <w:pStyle w:val="CRCoverPage"/>
              <w:spacing w:after="0"/>
              <w:ind w:left="100"/>
              <w:rPr>
                <w:noProof/>
              </w:rPr>
            </w:pPr>
          </w:p>
          <w:p w14:paraId="4AB1CFBA" w14:textId="77DDE234" w:rsidR="009C31CC" w:rsidRDefault="009C31CC" w:rsidP="00E87D68">
            <w:pPr>
              <w:pStyle w:val="CRCoverPage"/>
              <w:spacing w:after="0"/>
              <w:ind w:left="100"/>
              <w:rPr>
                <w:noProof/>
              </w:rPr>
            </w:pPr>
            <w:r>
              <w:rPr>
                <w:noProof/>
              </w:rPr>
              <w:t>Stage-3 support needs to be provided for the same.</w:t>
            </w: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A56B143" w:rsidR="00E95FB3" w:rsidRPr="005255E3" w:rsidRDefault="009C31CC" w:rsidP="00E87D68">
            <w:pPr>
              <w:rPr>
                <w:rFonts w:ascii="Arial" w:hAnsi="Arial" w:cs="Arial"/>
                <w:noProof/>
              </w:rPr>
            </w:pPr>
            <w:r>
              <w:rPr>
                <w:rFonts w:ascii="Arial" w:hAnsi="Arial" w:cs="Arial"/>
                <w:noProof/>
              </w:rPr>
              <w:t xml:space="preserve"> Support for </w:t>
            </w:r>
            <w:r w:rsidR="007F449B">
              <w:rPr>
                <w:rFonts w:ascii="Arial" w:hAnsi="Arial" w:cs="Arial"/>
                <w:noProof/>
              </w:rPr>
              <w:t>PEIPS assistance in UE as the UE may include the paging probability information to assist the AMF.</w:t>
            </w: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EC6123" w:rsidR="00561520" w:rsidRDefault="009C31CC" w:rsidP="00F2778E">
            <w:pPr>
              <w:pStyle w:val="CRCoverPage"/>
              <w:spacing w:after="0"/>
              <w:ind w:left="100"/>
              <w:rPr>
                <w:noProof/>
              </w:rPr>
            </w:pPr>
            <w:r>
              <w:rPr>
                <w:noProof/>
              </w:rPr>
              <w:t>Missing stage-3 support</w:t>
            </w:r>
            <w:r w:rsidR="008922C3">
              <w:rPr>
                <w:noProof/>
              </w:rPr>
              <w:t xml:space="preserve"> for paging subgrouping.</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643B80" w:rsidR="00C46FCD" w:rsidRDefault="007F449B" w:rsidP="00C46FCD">
            <w:pPr>
              <w:pStyle w:val="CRCoverPage"/>
              <w:spacing w:after="0"/>
              <w:ind w:left="100"/>
              <w:rPr>
                <w:noProof/>
              </w:rPr>
            </w:pPr>
            <w:r>
              <w:rPr>
                <w:noProof/>
              </w:rPr>
              <w:t>5.3.25, 5.5.1.2.2, 5.5.1.2.4, 5.5.1.3.2, 5.5.1.3.4, 8.2.6.1, 8.2.6.XY (new cluse), 9.11.3.80</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B3CBB3A" w:rsidR="004F04DF" w:rsidRDefault="007E5D97" w:rsidP="009D7F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2165F45" w:rsidR="009C7E87" w:rsidRDefault="009C7E87" w:rsidP="009C7E87">
            <w:pPr>
              <w:pStyle w:val="CRCoverPage"/>
              <w:spacing w:after="0"/>
              <w:jc w:val="center"/>
              <w:rPr>
                <w:b/>
                <w:caps/>
                <w:noProof/>
              </w:rPr>
            </w:pP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764A5E3" w:rsidR="009C7E87" w:rsidRDefault="009C7E87" w:rsidP="009C7E87">
            <w:pPr>
              <w:pStyle w:val="CRCoverPage"/>
              <w:spacing w:after="0"/>
              <w:ind w:left="99"/>
              <w:rPr>
                <w:noProof/>
              </w:rPr>
            </w:pPr>
            <w:r>
              <w:rPr>
                <w:noProof/>
              </w:rPr>
              <w:t xml:space="preserve">TS/TR </w:t>
            </w:r>
            <w:r w:rsidR="007E5D97">
              <w:rPr>
                <w:noProof/>
              </w:rPr>
              <w:t>23.501</w:t>
            </w:r>
            <w:r>
              <w:rPr>
                <w:noProof/>
              </w:rPr>
              <w:t xml:space="preserve"> CR </w:t>
            </w:r>
            <w:r w:rsidR="007E5D97">
              <w:rPr>
                <w:noProof/>
              </w:rPr>
              <w:t>3319</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5A88DDC6"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60DBA7E6" w:rsidR="009C7E87" w:rsidRDefault="009C7E87" w:rsidP="009C7E87">
            <w:pPr>
              <w:pStyle w:val="CRCoverPage"/>
              <w:spacing w:after="0"/>
              <w:jc w:val="center"/>
              <w:rPr>
                <w:b/>
                <w:caps/>
                <w:noProof/>
              </w:rPr>
            </w:pP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6DE8D7EC" w:rsidR="009C7E87" w:rsidRDefault="009C7E87" w:rsidP="009C7E87">
            <w:pPr>
              <w:pStyle w:val="CRCoverPage"/>
              <w:spacing w:after="0"/>
              <w:ind w:left="99"/>
              <w:rPr>
                <w:noProof/>
              </w:rPr>
            </w:pPr>
            <w:r>
              <w:rPr>
                <w:noProof/>
              </w:rPr>
              <w:t xml:space="preserve">TS/TR </w:t>
            </w:r>
            <w:r w:rsidR="004F04DF">
              <w:rPr>
                <w:noProof/>
              </w:rPr>
              <w:t>… CR …</w:t>
            </w:r>
            <w:r>
              <w:rPr>
                <w:noProof/>
              </w:rPr>
              <w:t xml:space="preserve">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481E0A1"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E1934" w14:textId="6A8B0B4D" w:rsidR="005F3EE3" w:rsidRDefault="005F3EE3" w:rsidP="005F3EE3">
      <w:pPr>
        <w:jc w:val="center"/>
        <w:rPr>
          <w:noProof/>
        </w:rPr>
      </w:pPr>
      <w:bookmarkStart w:id="1" w:name="_Toc83048189"/>
      <w:r>
        <w:rPr>
          <w:noProof/>
          <w:highlight w:val="green"/>
        </w:rPr>
        <w:lastRenderedPageBreak/>
        <w:t xml:space="preserve">*** </w:t>
      </w:r>
      <w:r w:rsidR="00475635">
        <w:rPr>
          <w:noProof/>
          <w:highlight w:val="green"/>
        </w:rPr>
        <w:t>First</w:t>
      </w:r>
      <w:r>
        <w:rPr>
          <w:noProof/>
          <w:highlight w:val="green"/>
        </w:rPr>
        <w:t xml:space="preserve"> change ***</w:t>
      </w:r>
    </w:p>
    <w:p w14:paraId="66A6F6CC" w14:textId="1FA77E2A" w:rsidR="005F3EE3" w:rsidRDefault="005F3EE3" w:rsidP="005F3EE3">
      <w:pPr>
        <w:rPr>
          <w:noProof/>
        </w:rPr>
      </w:pPr>
    </w:p>
    <w:p w14:paraId="779FE074" w14:textId="4B72C21E" w:rsidR="008C4048" w:rsidRDefault="008C4048" w:rsidP="005F3EE3">
      <w:pPr>
        <w:rPr>
          <w:noProof/>
        </w:rPr>
      </w:pPr>
    </w:p>
    <w:p w14:paraId="7E1E401F" w14:textId="77777777" w:rsidR="008C4048" w:rsidRPr="009C7058" w:rsidRDefault="008C4048" w:rsidP="008C4048">
      <w:pPr>
        <w:pStyle w:val="Heading3"/>
        <w:rPr>
          <w:noProof/>
          <w:lang w:val="en-US"/>
        </w:rPr>
      </w:pPr>
      <w:bookmarkStart w:id="2" w:name="_Toc91599008"/>
      <w:r>
        <w:rPr>
          <w:noProof/>
          <w:lang w:val="en-US"/>
        </w:rPr>
        <w:t>5.3.25</w:t>
      </w:r>
      <w:r w:rsidRPr="00CC0C94">
        <w:rPr>
          <w:noProof/>
          <w:lang w:val="en-US"/>
        </w:rPr>
        <w:tab/>
      </w:r>
      <w:r w:rsidRPr="00EF4B4B">
        <w:rPr>
          <w:lang w:eastAsia="ko-KR"/>
        </w:rPr>
        <w:t>Paging Early Indication with Paging Subgrouping Assistance</w:t>
      </w:r>
      <w:bookmarkEnd w:id="2"/>
    </w:p>
    <w:p w14:paraId="698EE0F7" w14:textId="77777777" w:rsidR="008C4048" w:rsidRDefault="008C4048" w:rsidP="008C4048">
      <w:r w:rsidRPr="00CC0C94">
        <w:t xml:space="preserve">A UE </w:t>
      </w:r>
      <w:r>
        <w:t>may indicate its</w:t>
      </w:r>
      <w:r w:rsidRPr="00CC0C94">
        <w:t xml:space="preserve"> </w:t>
      </w:r>
      <w:r>
        <w:t xml:space="preserve">capability </w:t>
      </w:r>
      <w:r w:rsidRPr="00544BF0">
        <w:t>to support NR paging subgrouping</w:t>
      </w:r>
      <w:r>
        <w:t xml:space="preserve"> </w:t>
      </w:r>
      <w:r w:rsidRPr="00CC0C94">
        <w:t xml:space="preserve">during </w:t>
      </w:r>
      <w:r>
        <w:t>registration</w:t>
      </w:r>
      <w:r w:rsidRPr="00CC0C94">
        <w:t xml:space="preserve"> procedure</w:t>
      </w:r>
      <w:r>
        <w:t xml:space="preserve"> when the UE:</w:t>
      </w:r>
    </w:p>
    <w:p w14:paraId="29595FBD" w14:textId="77777777" w:rsidR="008C4048" w:rsidRDefault="008C4048" w:rsidP="008C4048">
      <w:pPr>
        <w:pStyle w:val="B1"/>
      </w:pPr>
      <w:r>
        <w:t>-</w:t>
      </w:r>
      <w:r>
        <w:tab/>
      </w:r>
      <w:r w:rsidRPr="007A39C6">
        <w:t xml:space="preserve">initiates a registration procedure with 5GS registration type IE </w:t>
      </w:r>
      <w:r>
        <w:t xml:space="preserve">not </w:t>
      </w:r>
      <w:r w:rsidRPr="007A39C6">
        <w:t>set to "emergency registration"</w:t>
      </w:r>
      <w:r>
        <w:t>; and</w:t>
      </w:r>
    </w:p>
    <w:p w14:paraId="64BAA0BD" w14:textId="77777777" w:rsidR="008C4048" w:rsidRDefault="008C4048" w:rsidP="008C4048">
      <w:pPr>
        <w:pStyle w:val="B1"/>
      </w:pPr>
      <w:r>
        <w:t>-</w:t>
      </w:r>
      <w:r>
        <w:tab/>
        <w:t>does not have an active emergency PDU session.</w:t>
      </w:r>
    </w:p>
    <w:p w14:paraId="66B54CA6" w14:textId="1377F854" w:rsidR="008C4048" w:rsidRDefault="008C4048" w:rsidP="008C4048">
      <w:r>
        <w:t xml:space="preserve">If the UE indicates support of </w:t>
      </w:r>
      <w:r w:rsidRPr="00544BF0">
        <w:t>NR paging subgrouping</w:t>
      </w:r>
      <w:r w:rsidRPr="00234111">
        <w:t xml:space="preserve"> </w:t>
      </w:r>
      <w:ins w:id="3" w:author="Vivek Gupta" w:date="2022-01-09T18:34:00Z">
        <w:r w:rsidR="00DE6433">
          <w:t xml:space="preserve">the UE may include its paging probability information in the Requested PEIPS assistance information IE </w:t>
        </w:r>
      </w:ins>
      <w:r w:rsidRPr="00234111">
        <w:t>in the REGISTRATION REQUEST message</w:t>
      </w:r>
      <w:ins w:id="4" w:author="Vivek Gupta" w:date="2022-01-09T18:35:00Z">
        <w:r w:rsidR="00DE6433">
          <w:t>.</w:t>
        </w:r>
      </w:ins>
      <w:r>
        <w:t xml:space="preserve"> </w:t>
      </w:r>
      <w:ins w:id="5" w:author="Vivek Gupta" w:date="2022-01-09T21:35:00Z">
        <w:r w:rsidR="007F449B">
          <w:t xml:space="preserve">If the UE indicates support of </w:t>
        </w:r>
        <w:r w:rsidR="007F449B" w:rsidRPr="00544BF0">
          <w:t>NR paging subgrouping</w:t>
        </w:r>
        <w:r w:rsidR="007F449B">
          <w:t xml:space="preserve"> </w:t>
        </w:r>
      </w:ins>
      <w:r>
        <w:t xml:space="preserve">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r>
        <w:t>Paging s</w:t>
      </w:r>
      <w:r w:rsidRPr="00F03288">
        <w:t xml:space="preserve">ubgroup </w:t>
      </w:r>
      <w:r>
        <w:t>ID, in the REGISTRATION ACCEPT message. The</w:t>
      </w:r>
      <w:r w:rsidRPr="009B4C6F">
        <w:t xml:space="preserve"> </w:t>
      </w:r>
      <w:r>
        <w:t>P</w:t>
      </w:r>
      <w:r w:rsidRPr="00F03288">
        <w:t>agi</w:t>
      </w:r>
      <w:r>
        <w:t>ng s</w:t>
      </w:r>
      <w:r w:rsidRPr="00F03288">
        <w:t xml:space="preserve">ubgroup </w:t>
      </w:r>
      <w:r>
        <w:t xml:space="preserve">ID is used to determine the </w:t>
      </w:r>
      <w:r w:rsidRPr="00544BF0">
        <w:t xml:space="preserve">NR </w:t>
      </w:r>
      <w:r>
        <w:t>paging subgroup for paging the UE.</w:t>
      </w:r>
      <w:r w:rsidRPr="00B331C7">
        <w:t xml:space="preserve"> </w:t>
      </w:r>
      <w:r>
        <w:t xml:space="preserve">The network shall store the Paging subgroup ID in </w:t>
      </w:r>
      <w:r w:rsidRPr="00CC0C94">
        <w:t xml:space="preserve">the </w:t>
      </w:r>
      <w:r>
        <w:t>5G</w:t>
      </w:r>
      <w:r w:rsidRPr="00CC0C94">
        <w:t>MM context</w:t>
      </w:r>
      <w:r>
        <w:t xml:space="preserve"> of the UE.</w:t>
      </w:r>
    </w:p>
    <w:p w14:paraId="544A5BEA" w14:textId="77777777" w:rsidR="008C4048" w:rsidRDefault="008C4048" w:rsidP="008C4048">
      <w:r w:rsidRPr="00CC0C94">
        <w:t xml:space="preserve">The UE </w:t>
      </w:r>
      <w:r w:rsidRPr="00CC0C94">
        <w:rPr>
          <w:rFonts w:hint="eastAsia"/>
          <w:lang w:eastAsia="zh-CN"/>
        </w:rPr>
        <w:t>shall</w:t>
      </w:r>
      <w:r w:rsidRPr="00CC0C94">
        <w:t xml:space="preserve"> use </w:t>
      </w:r>
      <w:r>
        <w:t>PEIPS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PEIPS</w:t>
      </w:r>
      <w:r w:rsidRPr="002376F7">
        <w:t xml:space="preserve"> assistance</w:t>
      </w:r>
      <w:r w:rsidRPr="00D02F84">
        <w:t xml:space="preserve"> information</w:t>
      </w:r>
      <w:r>
        <w:t>.</w:t>
      </w:r>
    </w:p>
    <w:p w14:paraId="43B4F128" w14:textId="15A72D89" w:rsidR="008C4048" w:rsidRDefault="008C4048" w:rsidP="008C4048">
      <w:pPr>
        <w:rPr>
          <w:ins w:id="6" w:author="Vivek Gupta" w:date="2022-01-09T18:43:00Z"/>
        </w:rPr>
      </w:pPr>
      <w:r w:rsidRPr="00CC0C94">
        <w:t xml:space="preserve">If the network did not accept the request to use </w:t>
      </w:r>
      <w:r>
        <w:t>PEIPS</w:t>
      </w:r>
      <w:r w:rsidRPr="002376F7">
        <w:t xml:space="preserve"> assistance</w:t>
      </w:r>
      <w:r>
        <w:t xml:space="preserve"> information</w:t>
      </w:r>
      <w:r w:rsidRPr="005834CD">
        <w:rPr>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w:t>
      </w:r>
      <w:r>
        <w:t>registration</w:t>
      </w:r>
      <w:r w:rsidRPr="00D02F84">
        <w:t xml:space="preserve"> procedure</w:t>
      </w:r>
      <w:r w:rsidRPr="00CC0C94">
        <w:t xml:space="preserve">, </w:t>
      </w:r>
      <w:r>
        <w:t>the network shall delete the</w:t>
      </w:r>
      <w:r w:rsidRPr="00CC0C94">
        <w:t xml:space="preserve"> stored </w:t>
      </w:r>
      <w:r>
        <w:t>PEIPS</w:t>
      </w:r>
      <w:r w:rsidRPr="002376F7">
        <w:t xml:space="preserve"> assistance</w:t>
      </w:r>
      <w:r>
        <w:t xml:space="preserve"> information for the UE</w:t>
      </w:r>
      <w:r w:rsidRPr="00CC0C94">
        <w:t>, if available.</w:t>
      </w:r>
    </w:p>
    <w:p w14:paraId="498AAEFF" w14:textId="5E7B4346" w:rsidR="00DE6433" w:rsidRPr="00CC0C94" w:rsidRDefault="00DE6433" w:rsidP="008C4048">
      <w:ins w:id="7" w:author="Vivek Gupta" w:date="2022-01-09T18:43:00Z">
        <w:r>
          <w:t xml:space="preserve">The network may </w:t>
        </w:r>
      </w:ins>
      <w:ins w:id="8" w:author="Vivek Gupta" w:date="2022-01-09T18:45:00Z">
        <w:r>
          <w:t xml:space="preserve">provide </w:t>
        </w:r>
      </w:ins>
      <w:ins w:id="9" w:author="Vivek Gupta" w:date="2022-01-09T18:43:00Z">
        <w:r>
          <w:t>update</w:t>
        </w:r>
      </w:ins>
      <w:ins w:id="10" w:author="Vivek Gupta" w:date="2022-01-09T18:45:00Z">
        <w:r>
          <w:t>d</w:t>
        </w:r>
      </w:ins>
      <w:ins w:id="11" w:author="Vivek Gupta" w:date="2022-01-09T18:43:00Z">
        <w:r>
          <w:t xml:space="preserve"> P</w:t>
        </w:r>
      </w:ins>
      <w:ins w:id="12" w:author="Vivek Gupta" w:date="2022-01-09T18:44:00Z">
        <w:r>
          <w:t xml:space="preserve">EIPS assistance information </w:t>
        </w:r>
      </w:ins>
      <w:ins w:id="13" w:author="Vivek Gupta" w:date="2022-01-09T18:45:00Z">
        <w:r>
          <w:t xml:space="preserve">to </w:t>
        </w:r>
      </w:ins>
      <w:ins w:id="14" w:author="Vivek Gupta" w:date="2022-01-09T18:49:00Z">
        <w:r>
          <w:t xml:space="preserve">the </w:t>
        </w:r>
      </w:ins>
      <w:ins w:id="15" w:author="Vivek Gupta" w:date="2022-01-09T18:45:00Z">
        <w:r>
          <w:t xml:space="preserve">UE by including the </w:t>
        </w:r>
      </w:ins>
      <w:ins w:id="16" w:author="Vivek Gupta" w:date="2022-01-09T18:48:00Z">
        <w:r>
          <w:t>Updated PEIPS assistance information IE in the CONFIGURATION UPDATE COMMAND message.</w:t>
        </w:r>
      </w:ins>
      <w:ins w:id="17" w:author="Vivek Gupta" w:date="2022-01-09T18:45:00Z">
        <w:r>
          <w:t xml:space="preserve"> </w:t>
        </w:r>
      </w:ins>
    </w:p>
    <w:p w14:paraId="0F945A82" w14:textId="77777777" w:rsidR="008C4048" w:rsidRDefault="008C4048" w:rsidP="008C4048">
      <w:pPr>
        <w:rPr>
          <w:lang w:eastAsia="zh-CN"/>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p>
    <w:p w14:paraId="4960F1F0" w14:textId="77777777" w:rsidR="008C4048" w:rsidRDefault="008C4048" w:rsidP="008C4048">
      <w:pPr>
        <w:pStyle w:val="B1"/>
        <w:rPr>
          <w:lang w:eastAsia="zh-TW"/>
        </w:rPr>
      </w:pPr>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w:t>
      </w:r>
      <w:r>
        <w:rPr>
          <w:lang w:eastAsia="zh-CN"/>
        </w:rPr>
        <w:t>;</w:t>
      </w:r>
      <w:r>
        <w:rPr>
          <w:rFonts w:hint="eastAsia"/>
          <w:lang w:eastAsia="zh-TW"/>
        </w:rPr>
        <w:t xml:space="preserve"> o</w:t>
      </w:r>
      <w:r>
        <w:rPr>
          <w:lang w:eastAsia="zh-TW"/>
        </w:rPr>
        <w:t>r</w:t>
      </w:r>
    </w:p>
    <w:p w14:paraId="272E4D52" w14:textId="77777777" w:rsidR="008C4048" w:rsidRDefault="008C4048" w:rsidP="008C4048">
      <w:pPr>
        <w:pStyle w:val="B1"/>
        <w:rPr>
          <w:noProof/>
          <w:highlight w:val="green"/>
          <w:lang w:eastAsia="zh-TW"/>
        </w:rPr>
      </w:pPr>
      <w:r>
        <w:rPr>
          <w:lang w:eastAsia="zh-CN"/>
        </w:rPr>
        <w:t>-</w:t>
      </w:r>
      <w:r>
        <w:rPr>
          <w:lang w:eastAsia="zh-CN"/>
        </w:rPr>
        <w:tab/>
      </w:r>
      <w:r>
        <w:rPr>
          <w:rFonts w:hint="eastAsia"/>
          <w:lang w:eastAsia="zh-CN"/>
        </w:rPr>
        <w:t>t</w:t>
      </w:r>
      <w:r w:rsidRPr="003B2A03">
        <w:rPr>
          <w:lang w:eastAsia="zh-CN"/>
        </w:rPr>
        <w:t xml:space="preserve">he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w:t>
      </w:r>
      <w:proofErr w:type="gramStart"/>
      <w:r w:rsidRPr="003B2A03">
        <w:rPr>
          <w:lang w:eastAsia="zh-CN"/>
        </w:rPr>
        <w:t>procedure</w:t>
      </w:r>
      <w:r>
        <w:rPr>
          <w:rFonts w:hint="eastAsia"/>
          <w:lang w:eastAsia="zh-CN"/>
        </w:rPr>
        <w:t>, if</w:t>
      </w:r>
      <w:proofErr w:type="gramEnd"/>
      <w:r>
        <w:rPr>
          <w:rFonts w:hint="eastAsia"/>
          <w:lang w:eastAsia="zh-CN"/>
        </w:rPr>
        <w:t xml:space="preserve"> </w:t>
      </w:r>
      <w:r w:rsidRPr="00CC0C94">
        <w:rPr>
          <w:lang w:eastAsia="ko-KR"/>
        </w:rPr>
        <w:t xml:space="preserve">the UE or the network locally releases the </w:t>
      </w:r>
      <w:r>
        <w:rPr>
          <w:rFonts w:hint="eastAsia"/>
          <w:lang w:eastAsia="zh-CN"/>
        </w:rPr>
        <w:t>emergency PDU session</w:t>
      </w:r>
      <w:r>
        <w:rPr>
          <w:lang w:eastAsia="zh-CN"/>
        </w:rPr>
        <w:t>.</w:t>
      </w:r>
    </w:p>
    <w:p w14:paraId="0C8DDC08" w14:textId="6E694260" w:rsidR="008C4048" w:rsidRDefault="008C4048" w:rsidP="005F3EE3">
      <w:pPr>
        <w:rPr>
          <w:noProof/>
        </w:rPr>
      </w:pPr>
    </w:p>
    <w:p w14:paraId="12185A85" w14:textId="77777777" w:rsidR="008C4048" w:rsidRDefault="008C4048" w:rsidP="008C4048">
      <w:pPr>
        <w:jc w:val="center"/>
        <w:rPr>
          <w:noProof/>
          <w:highlight w:val="green"/>
        </w:rPr>
      </w:pPr>
    </w:p>
    <w:p w14:paraId="4D16CCC3" w14:textId="47869BEB" w:rsidR="008C4048" w:rsidRDefault="008C4048" w:rsidP="008C4048">
      <w:pPr>
        <w:jc w:val="center"/>
        <w:rPr>
          <w:noProof/>
        </w:rPr>
      </w:pPr>
      <w:r>
        <w:rPr>
          <w:noProof/>
          <w:highlight w:val="green"/>
        </w:rPr>
        <w:t>*** Next change ***</w:t>
      </w:r>
    </w:p>
    <w:p w14:paraId="57243FDB" w14:textId="3810D2BB" w:rsidR="008C4048" w:rsidRDefault="008C4048" w:rsidP="005F3EE3">
      <w:pPr>
        <w:rPr>
          <w:noProof/>
        </w:rPr>
      </w:pPr>
    </w:p>
    <w:p w14:paraId="27344FED" w14:textId="77777777" w:rsidR="008C4048" w:rsidRDefault="008C4048" w:rsidP="008C4048">
      <w:pPr>
        <w:pStyle w:val="Heading5"/>
      </w:pPr>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91599082"/>
      <w:r>
        <w:t>5.5.1.2.2</w:t>
      </w:r>
      <w:r>
        <w:tab/>
        <w:t>Initial registration</w:t>
      </w:r>
      <w:r w:rsidRPr="00390C51">
        <w:t xml:space="preserve"> </w:t>
      </w:r>
      <w:r w:rsidRPr="003168A2">
        <w:t>initiation</w:t>
      </w:r>
      <w:bookmarkEnd w:id="18"/>
      <w:bookmarkEnd w:id="19"/>
      <w:bookmarkEnd w:id="20"/>
      <w:bookmarkEnd w:id="21"/>
      <w:bookmarkEnd w:id="22"/>
      <w:bookmarkEnd w:id="23"/>
      <w:bookmarkEnd w:id="24"/>
      <w:bookmarkEnd w:id="25"/>
    </w:p>
    <w:p w14:paraId="1CEAECAD" w14:textId="77777777" w:rsidR="008C4048" w:rsidRPr="003168A2" w:rsidRDefault="008C4048" w:rsidP="008C4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B865773" w14:textId="77777777" w:rsidR="008C4048" w:rsidRPr="003168A2" w:rsidRDefault="008C4048" w:rsidP="008C4048">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6BD5D63A" w14:textId="77777777" w:rsidR="008C4048" w:rsidRDefault="008C4048" w:rsidP="008C4048">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05886E3A" w14:textId="77777777" w:rsidR="008C4048" w:rsidRDefault="008C4048" w:rsidP="008C4048">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5DF963FC" w14:textId="77777777" w:rsidR="008C4048" w:rsidRDefault="008C4048" w:rsidP="008C4048">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437DAE3C" w14:textId="77777777" w:rsidR="008C4048" w:rsidRPr="001A121C" w:rsidRDefault="008C4048" w:rsidP="008C4048">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7921F05" w14:textId="77777777" w:rsidR="008C4048" w:rsidRDefault="008C4048" w:rsidP="008C404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BBCD9E2" w14:textId="77777777" w:rsidR="008C4048" w:rsidRDefault="008C4048" w:rsidP="008C4048">
      <w:pPr>
        <w:pStyle w:val="B1"/>
      </w:pPr>
      <w:r>
        <w:lastRenderedPageBreak/>
        <w:tab/>
        <w:t xml:space="preserve">and since </w:t>
      </w:r>
      <w:proofErr w:type="gramStart"/>
      <w:r>
        <w:t>then</w:t>
      </w:r>
      <w:proofErr w:type="gramEnd"/>
      <w:r>
        <w:t xml:space="preserve"> the UE did not perform a successful EPS attach or tracking area updating procedure in S1 mode or registration procedure in N1 mode;</w:t>
      </w:r>
    </w:p>
    <w:p w14:paraId="26FF8F7D" w14:textId="77777777" w:rsidR="008C4048" w:rsidRDefault="008C4048" w:rsidP="008C4048">
      <w:pPr>
        <w:pStyle w:val="B1"/>
        <w:rPr>
          <w:rFonts w:eastAsia="Malgun Gothic"/>
        </w:rPr>
      </w:pPr>
      <w:r>
        <w:t>e)</w:t>
      </w:r>
      <w:r>
        <w:tab/>
        <w:t>when the UE performs initial registration for onboarding services in SNPN</w:t>
      </w:r>
      <w:r>
        <w:rPr>
          <w:rFonts w:eastAsia="Malgun Gothic"/>
        </w:rPr>
        <w:t>; and</w:t>
      </w:r>
    </w:p>
    <w:p w14:paraId="353086D4" w14:textId="77777777" w:rsidR="008C4048" w:rsidRDefault="008C4048" w:rsidP="008C4048">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21B13362" w14:textId="77777777" w:rsidR="008C4048" w:rsidRDefault="008C4048" w:rsidP="008C4048">
      <w:r>
        <w:t>with the following clarifications to initial registration for emergency services:</w:t>
      </w:r>
    </w:p>
    <w:p w14:paraId="260CEB34" w14:textId="77777777" w:rsidR="008C4048" w:rsidRDefault="008C4048" w:rsidP="008C404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8A7F0FF" w14:textId="77777777" w:rsidR="008C4048" w:rsidRDefault="008C4048" w:rsidP="008C4048">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3DD54EF0" w14:textId="77777777" w:rsidR="008C4048" w:rsidRDefault="008C4048" w:rsidP="008C4048">
      <w:pPr>
        <w:pStyle w:val="B1"/>
      </w:pPr>
      <w:r>
        <w:t>b)</w:t>
      </w:r>
      <w:r>
        <w:tab/>
        <w:t>the UE can only initiate an initial registration for emergency services over non-3GPP access if it cannot register for emergency services over 3GPP access.</w:t>
      </w:r>
    </w:p>
    <w:p w14:paraId="3B422108" w14:textId="77777777" w:rsidR="008C4048" w:rsidRDefault="008C4048" w:rsidP="008C404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2FA138F" w14:textId="77777777" w:rsidR="008C4048" w:rsidRDefault="008C4048" w:rsidP="008C4048">
      <w:r>
        <w:t>During initial registration the UE handles the 5GS mobile identity IE in the following order:</w:t>
      </w:r>
    </w:p>
    <w:p w14:paraId="7ECD451D" w14:textId="77777777" w:rsidR="008C4048" w:rsidRDefault="008C4048" w:rsidP="008C4048">
      <w:pPr>
        <w:pStyle w:val="B1"/>
      </w:pPr>
      <w:r w:rsidRPr="0092791D">
        <w:t>a)</w:t>
      </w:r>
      <w:r w:rsidRPr="0092791D">
        <w:tab/>
      </w:r>
      <w:r w:rsidRPr="0053498E">
        <w:t>if</w:t>
      </w:r>
      <w:r>
        <w:t>:</w:t>
      </w:r>
    </w:p>
    <w:p w14:paraId="23E16698" w14:textId="77777777" w:rsidR="008C4048" w:rsidRDefault="008C4048" w:rsidP="008C4048">
      <w:pPr>
        <w:pStyle w:val="B2"/>
      </w:pPr>
      <w:r>
        <w:t>1)</w:t>
      </w:r>
      <w:r>
        <w:tab/>
      </w:r>
      <w:r w:rsidRPr="0053498E">
        <w:t>the UE</w:t>
      </w:r>
      <w:r>
        <w:t>:</w:t>
      </w:r>
    </w:p>
    <w:p w14:paraId="19298ED7" w14:textId="77777777" w:rsidR="008C4048" w:rsidRDefault="008C4048" w:rsidP="008C4048">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A599BBB" w14:textId="77777777" w:rsidR="008C4048" w:rsidRDefault="008C4048" w:rsidP="008C4048">
      <w:pPr>
        <w:pStyle w:val="B3"/>
      </w:pPr>
      <w:r>
        <w:t>ii)</w:t>
      </w:r>
      <w:r>
        <w:tab/>
      </w:r>
      <w:r w:rsidRPr="0053498E">
        <w:t>has received an "interworking without N26 interface not supported" indication from the network</w:t>
      </w:r>
      <w:r>
        <w:t>; and</w:t>
      </w:r>
    </w:p>
    <w:p w14:paraId="0AB835AB" w14:textId="77777777" w:rsidR="008C4048" w:rsidRDefault="008C4048" w:rsidP="008C4048">
      <w:pPr>
        <w:pStyle w:val="B2"/>
      </w:pPr>
      <w:r>
        <w:t>2)</w:t>
      </w:r>
      <w:r>
        <w:tab/>
        <w:t xml:space="preserve">EPS security context and a valid 4G-GUTI are </w:t>
      </w:r>
      <w:proofErr w:type="gramStart"/>
      <w:r>
        <w:t>available;</w:t>
      </w:r>
      <w:proofErr w:type="gramEnd"/>
    </w:p>
    <w:p w14:paraId="57EFA7B4" w14:textId="77777777" w:rsidR="008C4048" w:rsidRPr="0053498E" w:rsidRDefault="008C4048" w:rsidP="008C4048">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0018247" w14:textId="77777777" w:rsidR="008C4048" w:rsidRPr="0053498E" w:rsidRDefault="008C4048" w:rsidP="008C4048">
      <w:pPr>
        <w:pStyle w:val="B1"/>
      </w:pPr>
      <w:r w:rsidRPr="0053498E">
        <w:tab/>
        <w:t>Additionally, if the UE holds a valid 5G</w:t>
      </w:r>
      <w:r w:rsidRPr="0053498E">
        <w:noBreakHyphen/>
        <w:t>GUTI, the UE shall include the 5G-GUTI in the Additional GUTI IE in the REGISTRATION REQUEST message in the following order:</w:t>
      </w:r>
    </w:p>
    <w:p w14:paraId="74EFA81E" w14:textId="77777777" w:rsidR="008C4048" w:rsidRPr="0053498E" w:rsidRDefault="008C4048" w:rsidP="008C4048">
      <w:pPr>
        <w:pStyle w:val="B2"/>
      </w:pPr>
      <w:r w:rsidRPr="0053498E">
        <w:t>1)</w:t>
      </w:r>
      <w:r w:rsidRPr="0053498E">
        <w:tab/>
        <w:t xml:space="preserve">a valid 5G-GUTI that was previously assigned by the same PLMN with which the UE is performing the registration, if </w:t>
      </w:r>
      <w:proofErr w:type="gramStart"/>
      <w:r w:rsidRPr="0053498E">
        <w:t>available;</w:t>
      </w:r>
      <w:proofErr w:type="gramEnd"/>
    </w:p>
    <w:p w14:paraId="29118E4C" w14:textId="77777777" w:rsidR="008C4048" w:rsidRPr="0053498E" w:rsidRDefault="008C4048" w:rsidP="008C4048">
      <w:pPr>
        <w:pStyle w:val="B2"/>
      </w:pPr>
      <w:r w:rsidRPr="0053498E">
        <w:t>2)</w:t>
      </w:r>
      <w:r w:rsidRPr="0053498E">
        <w:tab/>
        <w:t>a valid 5G-GUTI that was previously assigned by an equivalent PLMN, if available; and</w:t>
      </w:r>
    </w:p>
    <w:p w14:paraId="218CB5C7" w14:textId="77777777" w:rsidR="008C4048" w:rsidRPr="00CF661E" w:rsidRDefault="008C4048" w:rsidP="008C4048">
      <w:pPr>
        <w:pStyle w:val="B2"/>
      </w:pPr>
      <w:r w:rsidRPr="0053498E">
        <w:t>3)</w:t>
      </w:r>
      <w:r w:rsidRPr="0053498E">
        <w:tab/>
        <w:t xml:space="preserve">a valid 5G-GUTI that was previously assigned by any other PLMN, if </w:t>
      </w:r>
      <w:proofErr w:type="gramStart"/>
      <w:r w:rsidRPr="0053498E">
        <w:t>available;</w:t>
      </w:r>
      <w:proofErr w:type="gramEnd"/>
    </w:p>
    <w:p w14:paraId="2E2667AA" w14:textId="77777777" w:rsidR="008C4048" w:rsidRDefault="008C4048" w:rsidP="008C4048">
      <w:pPr>
        <w:pStyle w:val="B1"/>
      </w:pPr>
      <w:r w:rsidRPr="0092791D">
        <w:t>b</w:t>
      </w:r>
      <w:r>
        <w:t>)</w:t>
      </w:r>
      <w:r>
        <w:tab/>
        <w:t>if:</w:t>
      </w:r>
    </w:p>
    <w:p w14:paraId="1263AC78" w14:textId="77777777" w:rsidR="008C4048" w:rsidRDefault="008C4048" w:rsidP="008C4048">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4DC248E" w14:textId="77777777" w:rsidR="008C4048" w:rsidRDefault="008C4048" w:rsidP="008C404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5C730E76" w14:textId="77777777" w:rsidR="008C4048" w:rsidRDefault="008C4048" w:rsidP="008C404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44FEAB85" w14:textId="77777777" w:rsidR="008C4048" w:rsidRDefault="008C4048" w:rsidP="008C4048">
      <w:pPr>
        <w:pStyle w:val="B1"/>
      </w:pPr>
      <w:r w:rsidRPr="0092791D">
        <w:t>d</w:t>
      </w:r>
      <w:r>
        <w:t>)</w:t>
      </w:r>
      <w:r>
        <w:tab/>
        <w:t>if:</w:t>
      </w:r>
    </w:p>
    <w:p w14:paraId="7906E14F" w14:textId="77777777" w:rsidR="008C4048" w:rsidRDefault="008C4048" w:rsidP="008C4048">
      <w:pPr>
        <w:pStyle w:val="B2"/>
      </w:pPr>
      <w:r>
        <w:lastRenderedPageBreak/>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7FE854B" w14:textId="77777777" w:rsidR="008C4048" w:rsidRDefault="008C4048" w:rsidP="008C404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1A4C4FD0" w14:textId="77777777" w:rsidR="008C4048" w:rsidRDefault="008C4048" w:rsidP="008C4048">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7C9E8F90" w14:textId="77777777" w:rsidR="008C4048" w:rsidRDefault="008C4048" w:rsidP="008C4048">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9F67F92" w14:textId="77777777" w:rsidR="008C4048" w:rsidRDefault="008C4048" w:rsidP="008C4048">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088F269" w14:textId="77777777" w:rsidR="008C4048" w:rsidRPr="000C6DE8" w:rsidRDefault="008C4048" w:rsidP="008C404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0C86EFA" w14:textId="77777777" w:rsidR="008C4048" w:rsidRDefault="008C4048" w:rsidP="008C404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4563593" w14:textId="77777777" w:rsidR="008C4048" w:rsidRDefault="008C4048" w:rsidP="008C404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A52308E" w14:textId="77777777" w:rsidR="008C4048" w:rsidRDefault="008C4048" w:rsidP="008C4048">
      <w:pPr>
        <w:pStyle w:val="NO"/>
      </w:pPr>
      <w:r>
        <w:t>NOTE 3:</w:t>
      </w:r>
      <w:r>
        <w:tab/>
      </w:r>
      <w:r w:rsidRPr="001E1604">
        <w:t>The value of the 5GMM registration status included by the UE in the UE status IE is not used by the AMF</w:t>
      </w:r>
      <w:r>
        <w:t>.</w:t>
      </w:r>
    </w:p>
    <w:p w14:paraId="2E1D7DA5" w14:textId="77777777" w:rsidR="008C4048" w:rsidRDefault="008C4048" w:rsidP="008C404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C69F669" w14:textId="77777777" w:rsidR="008C4048" w:rsidRPr="002F5226" w:rsidRDefault="008C4048" w:rsidP="008C404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81F0152" w14:textId="77777777" w:rsidR="008C4048" w:rsidRPr="00FE320E" w:rsidRDefault="008C4048" w:rsidP="008C404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8828532" w14:textId="77777777" w:rsidR="008C4048" w:rsidRDefault="008C4048" w:rsidP="008C404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3CCA45" w14:textId="77777777" w:rsidR="008C4048" w:rsidRDefault="008C4048" w:rsidP="008C404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128A39E" w14:textId="77777777" w:rsidR="008C4048" w:rsidRPr="00216B0A" w:rsidRDefault="008C4048" w:rsidP="008C404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F19A344" w14:textId="77777777" w:rsidR="008C4048" w:rsidRDefault="008C4048" w:rsidP="008C404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5992A65" w14:textId="77777777" w:rsidR="008C4048" w:rsidRDefault="008C4048" w:rsidP="008C404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FC0B21" w14:textId="77777777" w:rsidR="008C4048" w:rsidRPr="00216B0A" w:rsidRDefault="008C4048" w:rsidP="008C4048">
      <w:pPr>
        <w:pStyle w:val="B1"/>
      </w:pPr>
      <w:r>
        <w:t>-</w:t>
      </w:r>
      <w:r>
        <w:tab/>
        <w:t>to indicate a request for LADN information by not including any LADN DNN value in the LADN indication IE.</w:t>
      </w:r>
    </w:p>
    <w:p w14:paraId="6343D1CB" w14:textId="77777777" w:rsidR="008C4048" w:rsidRPr="00FC30B0" w:rsidRDefault="008C4048" w:rsidP="008C4048">
      <w:r>
        <w:lastRenderedPageBreak/>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BD44CA9" w14:textId="77777777" w:rsidR="008C4048" w:rsidRPr="006741C2" w:rsidRDefault="008C4048" w:rsidP="008C404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5A8DC928" w14:textId="77777777" w:rsidR="008C4048" w:rsidRPr="006741C2" w:rsidRDefault="008C4048" w:rsidP="008C404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C6AF49A" w14:textId="77777777" w:rsidR="008C4048" w:rsidRPr="006741C2" w:rsidRDefault="008C4048" w:rsidP="008C404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E366F17" w14:textId="77777777" w:rsidR="008C4048" w:rsidRDefault="008C4048" w:rsidP="008C4048">
      <w:r>
        <w:t>If the UE has neither allowed NSSAI for the current PLMN nor configured NSSAI for the current PLMN and has a default configured NSSAI, the UE shall:</w:t>
      </w:r>
    </w:p>
    <w:p w14:paraId="0950B993" w14:textId="77777777" w:rsidR="008C4048" w:rsidRDefault="008C4048" w:rsidP="008C4048">
      <w:pPr>
        <w:pStyle w:val="B1"/>
      </w:pPr>
      <w:r>
        <w:t>a)</w:t>
      </w:r>
      <w:r>
        <w:tab/>
        <w:t>include the S-NSSAI(s) in the Requested NSSAI IE of the REGISTRATION REQUEST message using the default configured NSSAI; and</w:t>
      </w:r>
    </w:p>
    <w:p w14:paraId="78EBE563" w14:textId="77777777" w:rsidR="008C4048" w:rsidRDefault="008C4048" w:rsidP="008C404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CCBEE85" w14:textId="77777777" w:rsidR="008C4048" w:rsidRDefault="008C4048" w:rsidP="008C4048">
      <w:r>
        <w:t>If the UE has no allowed NSSAI for the current PLMN, no configured NSSAI for the current PLMN, and no default configured NSSAI, the UE shall not include a requested NSSAI in the REGISTRATION REQUEST message.</w:t>
      </w:r>
    </w:p>
    <w:p w14:paraId="068A18FF" w14:textId="77777777" w:rsidR="008C4048" w:rsidRDefault="008C4048" w:rsidP="008C404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AED9658" w14:textId="77777777" w:rsidR="008C4048" w:rsidRPr="00EC66BC" w:rsidRDefault="008C4048" w:rsidP="008C4048">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7ADB884" w14:textId="77777777" w:rsidR="008C4048" w:rsidRDefault="008C4048" w:rsidP="008C4048">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E8C4DE3" w14:textId="77777777" w:rsidR="008C4048" w:rsidRDefault="008C4048" w:rsidP="008C4048">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794BE34" w14:textId="77777777" w:rsidR="008C4048" w:rsidRDefault="008C4048" w:rsidP="008C404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051A856" w14:textId="77777777" w:rsidR="008C4048" w:rsidRDefault="008C4048" w:rsidP="008C4048">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into account.</w:t>
      </w:r>
    </w:p>
    <w:p w14:paraId="57B39DBE" w14:textId="77777777" w:rsidR="008C4048" w:rsidRPr="0072225D" w:rsidRDefault="008C4048" w:rsidP="008C4048">
      <w:pPr>
        <w:pStyle w:val="NO"/>
      </w:pPr>
      <w:r>
        <w:t>NOTE 7:</w:t>
      </w:r>
      <w:r>
        <w:tab/>
        <w:t>The number of S-NSSAI(s) included in the requested NSSAI cannot exceed eight.</w:t>
      </w:r>
    </w:p>
    <w:p w14:paraId="20B76C33" w14:textId="77777777" w:rsidR="008C4048" w:rsidRDefault="008C4048" w:rsidP="008C4048">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7BEB127" w14:textId="77777777" w:rsidR="008C4048" w:rsidRDefault="008C4048" w:rsidP="008C404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99EE9BB" w14:textId="77777777" w:rsidR="008C4048" w:rsidRPr="007A070B" w:rsidRDefault="008C4048" w:rsidP="008C4048">
      <w:pPr>
        <w:pStyle w:val="NO"/>
      </w:pPr>
      <w:r w:rsidRPr="007A070B">
        <w:lastRenderedPageBreak/>
        <w:t>NOTE </w:t>
      </w:r>
      <w:r>
        <w:t>8</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50796620" w14:textId="77777777" w:rsidR="008C4048" w:rsidRDefault="008C4048" w:rsidP="008C4048">
      <w:pPr>
        <w:rPr>
          <w:rFonts w:eastAsia="Malgun Gothic"/>
        </w:rPr>
      </w:pPr>
      <w:r>
        <w:rPr>
          <w:rFonts w:eastAsia="Malgun Gothic"/>
        </w:rPr>
        <w:t>If the UE supports S1 mode, the UE shall:</w:t>
      </w:r>
    </w:p>
    <w:p w14:paraId="5C4FC67F" w14:textId="77777777" w:rsidR="008C4048" w:rsidRDefault="008C4048" w:rsidP="008C4048">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7B7ECD0D" w14:textId="77777777" w:rsidR="008C4048" w:rsidRDefault="008C4048" w:rsidP="008C4048">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A8D6089" w14:textId="77777777" w:rsidR="008C4048" w:rsidRDefault="008C4048" w:rsidP="008C404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CBD4881" w14:textId="77777777" w:rsidR="008C4048" w:rsidRDefault="008C4048" w:rsidP="008C4048">
      <w:pPr>
        <w:pStyle w:val="EditorsNote"/>
      </w:pPr>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74934371" w14:textId="77777777" w:rsidR="008C4048" w:rsidRDefault="008C4048" w:rsidP="008C404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08F4A4C" w14:textId="77777777" w:rsidR="008C4048" w:rsidRDefault="008C4048" w:rsidP="008C404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4223661" w14:textId="77777777" w:rsidR="008C4048" w:rsidRPr="00CC0C94" w:rsidRDefault="008C4048" w:rsidP="008C404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F8CE8E0" w14:textId="77777777" w:rsidR="008C4048" w:rsidRPr="00CC0C94" w:rsidRDefault="008C4048" w:rsidP="008C404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BCEB7B5" w14:textId="77777777" w:rsidR="008C4048" w:rsidRDefault="008C4048" w:rsidP="008C404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6A8EE4" w14:textId="77777777" w:rsidR="008C4048" w:rsidRDefault="008C4048" w:rsidP="008C404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6F8AFA6" w14:textId="77777777" w:rsidR="008C4048" w:rsidRPr="004B11B4" w:rsidRDefault="008C4048" w:rsidP="008C4048">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D773FA7" w14:textId="77777777" w:rsidR="008C4048" w:rsidRPr="00FE320E" w:rsidRDefault="008C4048" w:rsidP="008C404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2D1ED64" w14:textId="77777777" w:rsidR="008C4048" w:rsidRPr="00FE320E" w:rsidRDefault="008C4048" w:rsidP="008C404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A8CFBC2" w14:textId="77777777" w:rsidR="008C4048" w:rsidRDefault="008C4048" w:rsidP="008C404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DA30090" w14:textId="77777777" w:rsidR="008C4048" w:rsidRPr="00FE320E" w:rsidRDefault="008C4048" w:rsidP="008C4048">
      <w:r>
        <w:t>If the UE supports CAG feature, the UE shall set the CAG bit to "CAG Supported</w:t>
      </w:r>
      <w:r w:rsidRPr="00CC0C94">
        <w:t>"</w:t>
      </w:r>
      <w:r>
        <w:t xml:space="preserve"> in the 5GMM capability IE of the REGISTRATION REQUEST message.</w:t>
      </w:r>
    </w:p>
    <w:p w14:paraId="71599244" w14:textId="77777777" w:rsidR="008C4048" w:rsidRDefault="008C4048" w:rsidP="008C4048">
      <w:r>
        <w:t>When the UE is not in NB-N1 mode, if the UE supports RACS, the UE shall:</w:t>
      </w:r>
    </w:p>
    <w:p w14:paraId="144D2195" w14:textId="77777777" w:rsidR="008C4048" w:rsidRDefault="008C4048" w:rsidP="008C404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6E0E13BD" w14:textId="77777777" w:rsidR="008C4048" w:rsidRDefault="008C4048" w:rsidP="008C4048">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1825DC" w14:textId="77777777" w:rsidR="008C4048" w:rsidRDefault="008C4048" w:rsidP="008C4048">
      <w:pPr>
        <w:pStyle w:val="B1"/>
      </w:pPr>
      <w:r>
        <w:t>c)</w:t>
      </w:r>
      <w:r>
        <w:tab/>
        <w:t>if the UE:</w:t>
      </w:r>
    </w:p>
    <w:p w14:paraId="1271277D" w14:textId="77777777" w:rsidR="008C4048" w:rsidRDefault="008C4048" w:rsidP="008C4048">
      <w:pPr>
        <w:pStyle w:val="B2"/>
      </w:pPr>
      <w:r>
        <w:t>1)</w:t>
      </w:r>
      <w:r>
        <w:tab/>
        <w:t>does not have an applicable network-assigned UE radio capability ID for the current UE radio configuration in the selected PLMN or SNPN; and</w:t>
      </w:r>
    </w:p>
    <w:p w14:paraId="1A04B397" w14:textId="77777777" w:rsidR="008C4048" w:rsidRDefault="008C4048" w:rsidP="008C4048">
      <w:pPr>
        <w:pStyle w:val="B2"/>
      </w:pPr>
      <w:r>
        <w:t>2)</w:t>
      </w:r>
      <w:r>
        <w:tab/>
        <w:t>has an applicable manufacturer-assigned UE radio capability ID for the current UE radio configuration,</w:t>
      </w:r>
    </w:p>
    <w:p w14:paraId="416A5EC7" w14:textId="77777777" w:rsidR="008C4048" w:rsidRDefault="008C4048" w:rsidP="008C4048">
      <w:pPr>
        <w:pStyle w:val="B1"/>
      </w:pPr>
      <w:r>
        <w:tab/>
        <w:t>include the applicable manufacturer-assigned UE radio capability ID in the UE radio capability ID IE of the REGISTRATION REQUEST message.</w:t>
      </w:r>
    </w:p>
    <w:p w14:paraId="28C2D79A" w14:textId="77777777" w:rsidR="008C4048" w:rsidRDefault="008C4048" w:rsidP="008C4048">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5D60A95" w14:textId="77777777" w:rsidR="008C4048" w:rsidRPr="00135ED1" w:rsidRDefault="008C4048" w:rsidP="008C4048">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0F60D597" w14:textId="77777777" w:rsidR="008C4048" w:rsidRPr="003A3943" w:rsidRDefault="008C4048" w:rsidP="008C404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0EEC512" w14:textId="77777777" w:rsidR="008C4048" w:rsidRPr="00FC4707" w:rsidRDefault="008C4048" w:rsidP="008C404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30AF465" w14:textId="77777777" w:rsidR="008C4048" w:rsidRDefault="008C4048" w:rsidP="008C4048">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64E8AA7" w14:textId="77777777" w:rsidR="008C4048" w:rsidRDefault="008C4048" w:rsidP="008C404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E29F8D7" w14:textId="4BD4643D" w:rsidR="008C4048" w:rsidRDefault="008C4048" w:rsidP="008C404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ins w:id="26" w:author="Vivek Gupta" w:date="2022-01-09T17:57:00Z">
        <w:r w:rsidR="009056FA">
          <w:t xml:space="preserve"> The UE may include its </w:t>
        </w:r>
        <w:r w:rsidR="009056FA" w:rsidRPr="002376F7">
          <w:t xml:space="preserve">UE </w:t>
        </w:r>
        <w:r w:rsidR="009056FA">
          <w:t>paging probability information in the Requested PEIPS</w:t>
        </w:r>
        <w:r w:rsidR="009056FA" w:rsidRPr="002376F7">
          <w:t xml:space="preserve"> assistance information</w:t>
        </w:r>
        <w:r w:rsidR="009056FA" w:rsidRPr="00CC0C94">
          <w:t xml:space="preserve"> IE</w:t>
        </w:r>
        <w:r w:rsidR="009056FA">
          <w:t xml:space="preserve"> if the UE has set the NR-PSSI</w:t>
        </w:r>
        <w:r w:rsidR="009056FA" w:rsidRPr="00CC0C94">
          <w:t xml:space="preserve"> bit to "</w:t>
        </w:r>
      </w:ins>
      <w:ins w:id="27" w:author="Vivek Gupta" w:date="2022-01-09T17:58:00Z">
        <w:r w:rsidR="009056FA" w:rsidRPr="00623132">
          <w:t>NR paging subgrouping supported</w:t>
        </w:r>
      </w:ins>
      <w:ins w:id="28" w:author="Vivek Gupta" w:date="2022-01-09T17:57:00Z">
        <w:r w:rsidR="009056FA" w:rsidRPr="00CC0C94">
          <w:t xml:space="preserve">" in the </w:t>
        </w:r>
        <w:r w:rsidR="009056FA">
          <w:t>5GMM</w:t>
        </w:r>
        <w:r w:rsidR="009056FA" w:rsidRPr="00CC0C94">
          <w:t xml:space="preserve"> capability IE</w:t>
        </w:r>
      </w:ins>
      <w:ins w:id="29" w:author="Vivek Gupta" w:date="2022-01-09T17:58:00Z">
        <w:r w:rsidR="009056FA">
          <w:t>.</w:t>
        </w:r>
      </w:ins>
    </w:p>
    <w:p w14:paraId="3B3C3795" w14:textId="77777777" w:rsidR="008C4048" w:rsidRPr="00AB3E8E" w:rsidRDefault="008C4048" w:rsidP="008C404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02D230D" w14:textId="77777777" w:rsidR="008C4048" w:rsidRPr="00AB3E8E" w:rsidRDefault="008C4048" w:rsidP="008C404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EA66DFC" w14:textId="77777777" w:rsidR="008C4048" w:rsidRDefault="008C4048" w:rsidP="008C4048">
      <w:r>
        <w:t>The UE shall set the ER-NSSAI bit to "Extended rejected NSSAI supported" in the 5GMM capability IE of the REGISTRATION REQUEST message.</w:t>
      </w:r>
    </w:p>
    <w:p w14:paraId="41D6223B" w14:textId="77777777" w:rsidR="008C4048" w:rsidRPr="00EC66BC" w:rsidRDefault="008C4048" w:rsidP="008C4048">
      <w:r w:rsidRPr="00EC66BC">
        <w:t>If the UE supports the NSSRG, then the UE shall set the NSSRG bit to "NSSRG supported" in the 5GMM capability IE of the REGISTRATION REQUEST message.</w:t>
      </w:r>
    </w:p>
    <w:p w14:paraId="4EEC086D" w14:textId="77777777" w:rsidR="008C4048" w:rsidRDefault="008C4048" w:rsidP="008C4048">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00C1304" w14:textId="77777777" w:rsidR="008C4048" w:rsidRDefault="008C4048" w:rsidP="008C4048">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7A425CFD" w14:textId="77777777" w:rsidR="008C4048" w:rsidRDefault="008C4048" w:rsidP="008C4048">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EF63C43" w14:textId="77777777" w:rsidR="008C4048" w:rsidRPr="00D461ED" w:rsidRDefault="008C4048" w:rsidP="008C4048">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772B4FA" w14:textId="77777777" w:rsidR="008C4048" w:rsidRPr="00CC0C94" w:rsidRDefault="008C4048" w:rsidP="008C4048">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6959E1A" w14:textId="77777777" w:rsidR="008C4048" w:rsidRPr="00CC0C94" w:rsidRDefault="008C4048" w:rsidP="008C4048">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4DF4FFE" w14:textId="77777777" w:rsidR="008C4048" w:rsidRDefault="008C4048" w:rsidP="008C4048">
      <w:r w:rsidRPr="00D461ED">
        <w:t xml:space="preserve">If the </w:t>
      </w:r>
      <w:r w:rsidRPr="00E16228">
        <w:t xml:space="preserve">Multi-USIM </w:t>
      </w:r>
      <w:r w:rsidRPr="00D461ED">
        <w:t xml:space="preserve">UE </w:t>
      </w:r>
      <w:r>
        <w:t>sets:</w:t>
      </w:r>
    </w:p>
    <w:p w14:paraId="660CA98C"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0ED15DBE"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105FB7F" w14:textId="77777777" w:rsidR="008C4048" w:rsidRDefault="008C4048" w:rsidP="008C4048">
      <w:pPr>
        <w:pStyle w:val="B1"/>
      </w:pPr>
      <w:r>
        <w:t>-</w:t>
      </w:r>
      <w:r>
        <w:tab/>
        <w:t xml:space="preserve">both of </w:t>
      </w:r>
      <w:proofErr w:type="gramStart"/>
      <w:r>
        <w:t>them;</w:t>
      </w:r>
      <w:proofErr w:type="gramEnd"/>
    </w:p>
    <w:p w14:paraId="2D8DF6D4" w14:textId="77777777" w:rsidR="008C4048" w:rsidRDefault="008C4048" w:rsidP="008C404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A42E5A1" w14:textId="77777777" w:rsidR="008C4048" w:rsidRDefault="008C4048" w:rsidP="008C4048">
      <w:r>
        <w:t>If the UE supports MINT, the UE shall set the MINT bit to "MINT supported</w:t>
      </w:r>
      <w:r w:rsidRPr="00CC0C94">
        <w:t>"</w:t>
      </w:r>
      <w:r>
        <w:t xml:space="preserve"> in the 5GMM capability IE of the REGISTRATION REQUEST message.</w:t>
      </w:r>
    </w:p>
    <w:p w14:paraId="33701753" w14:textId="77777777" w:rsidR="008C4048" w:rsidRDefault="008C4048" w:rsidP="008C4048">
      <w:r>
        <w:t>If the UE initiates the registration procedure for disaster roaming services and:</w:t>
      </w:r>
    </w:p>
    <w:p w14:paraId="6E3B89B7" w14:textId="77777777" w:rsidR="008C4048" w:rsidRDefault="008C4048" w:rsidP="008C4048">
      <w:pPr>
        <w:pStyle w:val="B1"/>
      </w:pPr>
      <w:r>
        <w:t>a)</w:t>
      </w:r>
      <w:r>
        <w:tab/>
        <w:t>the PLMN with disaster condition is the HPLMN and:</w:t>
      </w:r>
    </w:p>
    <w:p w14:paraId="7D1F2504" w14:textId="77777777" w:rsidR="008C4048" w:rsidRDefault="008C4048" w:rsidP="008C404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EDC0E41" w14:textId="77777777" w:rsidR="008C4048" w:rsidRDefault="008C4048" w:rsidP="008C4048">
      <w:pPr>
        <w:pStyle w:val="B2"/>
      </w:pPr>
      <w:r>
        <w:lastRenderedPageBreak/>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B1B9A92" w14:textId="77777777" w:rsidR="008C4048" w:rsidRDefault="008C4048" w:rsidP="008C4048">
      <w:pPr>
        <w:pStyle w:val="B1"/>
      </w:pPr>
      <w:r>
        <w:t>b)</w:t>
      </w:r>
      <w:r>
        <w:tab/>
        <w:t>the PLMN with disaster condition is not the HPLMN and:</w:t>
      </w:r>
    </w:p>
    <w:p w14:paraId="7D05AD66" w14:textId="77777777" w:rsidR="008C4048" w:rsidRDefault="008C4048" w:rsidP="008C404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5DDA2481" w14:textId="77777777" w:rsidR="008C4048" w:rsidRDefault="008C4048" w:rsidP="008C404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proofErr w:type="gramStart"/>
      <w:r>
        <w:t>c</w:t>
      </w:r>
      <w:r w:rsidRPr="000A1C25">
        <w:t>ondition</w:t>
      </w:r>
      <w:r>
        <w:t>;</w:t>
      </w:r>
      <w:proofErr w:type="gramEnd"/>
    </w:p>
    <w:p w14:paraId="14B74BD9" w14:textId="77777777" w:rsidR="008C4048" w:rsidRDefault="008C4048" w:rsidP="008C4048">
      <w:r>
        <w:t>then the UE shall include in the REGISTRATION REQUEST message the PLMN with disaster condition IE indicating the PLMN with disaster condition.</w:t>
      </w:r>
    </w:p>
    <w:p w14:paraId="56E57549" w14:textId="77777777" w:rsidR="008C4048" w:rsidRDefault="008C4048" w:rsidP="008C4048"/>
    <w:p w14:paraId="3BD146DD" w14:textId="77777777" w:rsidR="008C4048" w:rsidRDefault="00AB03D4" w:rsidP="008C4048">
      <w:pPr>
        <w:pStyle w:val="TH"/>
      </w:pPr>
      <w:r>
        <w:rPr>
          <w:noProof/>
        </w:rPr>
        <w:object w:dxaOrig="9541" w:dyaOrig="8460" w14:anchorId="7EEED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0.45pt;height:356.3pt;mso-width-percent:0;mso-height-percent:0;mso-width-percent:0;mso-height-percent:0" o:ole="">
            <v:imagedata r:id="rId13" o:title=""/>
          </v:shape>
          <o:OLEObject Type="Embed" ProgID="Visio.Drawing.15" ShapeID="_x0000_i1026" DrawAspect="Content" ObjectID="_1703270867" r:id="rId14"/>
        </w:object>
      </w:r>
    </w:p>
    <w:p w14:paraId="669861DA" w14:textId="77777777" w:rsidR="008C4048" w:rsidRPr="00BD0557" w:rsidRDefault="008C4048" w:rsidP="008C404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871220D" w14:textId="77777777" w:rsidR="008C4048" w:rsidRDefault="008C4048" w:rsidP="005F3EE3">
      <w:pPr>
        <w:rPr>
          <w:noProof/>
        </w:rPr>
      </w:pPr>
    </w:p>
    <w:p w14:paraId="1ACF0F13" w14:textId="77777777" w:rsidR="008C4048" w:rsidRDefault="008C4048" w:rsidP="008C4048">
      <w:pPr>
        <w:jc w:val="center"/>
        <w:rPr>
          <w:noProof/>
          <w:highlight w:val="green"/>
        </w:rPr>
      </w:pPr>
    </w:p>
    <w:p w14:paraId="0539B292" w14:textId="1184481C" w:rsidR="008C4048" w:rsidRDefault="008C4048" w:rsidP="008C4048">
      <w:pPr>
        <w:jc w:val="center"/>
        <w:rPr>
          <w:noProof/>
        </w:rPr>
      </w:pPr>
      <w:r>
        <w:rPr>
          <w:noProof/>
          <w:highlight w:val="green"/>
        </w:rPr>
        <w:t>*** Next change ***</w:t>
      </w:r>
    </w:p>
    <w:p w14:paraId="3A7466C3" w14:textId="4AA3ECEE" w:rsidR="008C4048" w:rsidRDefault="008C4048" w:rsidP="005F3EE3">
      <w:pPr>
        <w:rPr>
          <w:noProof/>
        </w:rPr>
      </w:pPr>
    </w:p>
    <w:p w14:paraId="643210C7" w14:textId="77777777" w:rsidR="008C4048" w:rsidRDefault="008C4048" w:rsidP="008C4048">
      <w:pPr>
        <w:pStyle w:val="Heading5"/>
      </w:pPr>
      <w:bookmarkStart w:id="30" w:name="_Toc20232675"/>
      <w:bookmarkStart w:id="31" w:name="_Toc27746777"/>
      <w:bookmarkStart w:id="32" w:name="_Toc36212959"/>
      <w:bookmarkStart w:id="33" w:name="_Toc36657136"/>
      <w:bookmarkStart w:id="34" w:name="_Toc45286800"/>
      <w:bookmarkStart w:id="35" w:name="_Toc51948069"/>
      <w:bookmarkStart w:id="36" w:name="_Toc51949161"/>
      <w:bookmarkStart w:id="37" w:name="_Toc91599084"/>
      <w:r>
        <w:t>5.5.1.2.4</w:t>
      </w:r>
      <w:r>
        <w:tab/>
        <w:t>Initial registration</w:t>
      </w:r>
      <w:r w:rsidRPr="003168A2">
        <w:t xml:space="preserve"> accepted by the network</w:t>
      </w:r>
      <w:bookmarkEnd w:id="30"/>
      <w:bookmarkEnd w:id="31"/>
      <w:bookmarkEnd w:id="32"/>
      <w:bookmarkEnd w:id="33"/>
      <w:bookmarkEnd w:id="34"/>
      <w:bookmarkEnd w:id="35"/>
      <w:bookmarkEnd w:id="36"/>
      <w:bookmarkEnd w:id="37"/>
    </w:p>
    <w:p w14:paraId="6FBAA125" w14:textId="77777777" w:rsidR="008C4048" w:rsidRDefault="008C4048" w:rsidP="008C404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5C4F622" w14:textId="77777777" w:rsidR="008C4048" w:rsidRDefault="008C4048" w:rsidP="008C4048">
      <w:r w:rsidRPr="00EE56E5">
        <w:lastRenderedPageBreak/>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023738E" w14:textId="77777777" w:rsidR="008C4048" w:rsidRPr="00CC0C94" w:rsidRDefault="008C4048" w:rsidP="008C404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B14FC6D" w14:textId="77777777" w:rsidR="008C4048" w:rsidRPr="00CC0C94" w:rsidRDefault="008C4048" w:rsidP="008C404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F24ECBD" w14:textId="77777777" w:rsidR="008C4048" w:rsidRDefault="008C4048" w:rsidP="008C404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769AF456" w14:textId="77777777" w:rsidR="008C4048" w:rsidRDefault="008C4048" w:rsidP="008C4048">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319C73D1" w14:textId="77777777" w:rsidR="008C4048" w:rsidRDefault="008C4048" w:rsidP="008C404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A13D40B" w14:textId="77777777" w:rsidR="008C4048" w:rsidRDefault="008C4048" w:rsidP="008C404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5BA8FE6" w14:textId="77777777" w:rsidR="008C4048" w:rsidRDefault="008C4048" w:rsidP="008C4048">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212F4598" w14:textId="77777777" w:rsidR="008C4048" w:rsidRDefault="008C4048" w:rsidP="008C404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8DA64C" w14:textId="77777777" w:rsidR="008C4048" w:rsidRPr="00A01A68" w:rsidRDefault="008C4048" w:rsidP="008C404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E316F6D" w14:textId="77777777" w:rsidR="008C4048" w:rsidRDefault="008C4048" w:rsidP="008C404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98C7CD1" w14:textId="77777777" w:rsidR="008C4048" w:rsidRDefault="008C4048" w:rsidP="008C404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D9D3E0F" w14:textId="77777777" w:rsidR="008C4048" w:rsidRDefault="008C4048" w:rsidP="008C404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7462A102" w14:textId="77777777" w:rsidR="008C4048" w:rsidRDefault="008C4048" w:rsidP="008C404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6C7C895" w14:textId="77777777" w:rsidR="008C4048" w:rsidRDefault="008C4048" w:rsidP="008C404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966C389" w14:textId="77777777" w:rsidR="008C4048" w:rsidRDefault="008C4048" w:rsidP="008C4048">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6683C95" w14:textId="77777777" w:rsidR="008C4048" w:rsidRPr="00CC0C94" w:rsidRDefault="008C4048" w:rsidP="008C404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E8E37D" w14:textId="77777777" w:rsidR="008C4048" w:rsidRDefault="008C4048" w:rsidP="008C404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6C1791" w14:textId="5ECB40C1" w:rsidR="008C4048" w:rsidRPr="00CC0C94" w:rsidRDefault="008C4048" w:rsidP="008C4048">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ins w:id="38" w:author="Vivek Gupta" w:date="2022-01-09T18:00:00Z">
        <w:r w:rsidR="009056FA">
          <w:t xml:space="preserve"> The AMF may</w:t>
        </w:r>
        <w:r w:rsidR="009056FA" w:rsidRPr="00CC0C94">
          <w:t xml:space="preserve"> consider the </w:t>
        </w:r>
        <w:r w:rsidR="009056FA" w:rsidRPr="002376F7">
          <w:t xml:space="preserve">UE </w:t>
        </w:r>
        <w:r w:rsidR="009056FA">
          <w:t>paging probability information received in the Requested PEIPS</w:t>
        </w:r>
        <w:r w:rsidR="009056FA" w:rsidRPr="002376F7">
          <w:t xml:space="preserve"> assistance information</w:t>
        </w:r>
        <w:r w:rsidR="009056FA" w:rsidRPr="00CC0C94">
          <w:t xml:space="preserve"> IE when </w:t>
        </w:r>
        <w:r w:rsidR="009056FA">
          <w:t xml:space="preserve">determining </w:t>
        </w:r>
        <w:r w:rsidR="009056FA" w:rsidRPr="00CC0C94">
          <w:t xml:space="preserve">the </w:t>
        </w:r>
      </w:ins>
      <w:ins w:id="39" w:author="Vivek Gupta" w:date="2022-01-09T18:03:00Z">
        <w:r w:rsidR="009056FA">
          <w:t>Paging subgroup ID</w:t>
        </w:r>
      </w:ins>
      <w:ins w:id="40" w:author="Vivek Gupta" w:date="2022-01-09T18:00:00Z">
        <w:r w:rsidR="009056FA">
          <w:t xml:space="preserve"> for the UE</w:t>
        </w:r>
        <w:r w:rsidR="009056FA" w:rsidRPr="00CC0C94">
          <w:t>.</w:t>
        </w:r>
      </w:ins>
    </w:p>
    <w:p w14:paraId="79D0D164" w14:textId="31F07999" w:rsidR="008C4048" w:rsidRDefault="008C4048" w:rsidP="008C4048">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AFDE09D" w14:textId="77777777" w:rsidR="008C4048" w:rsidRDefault="008C4048" w:rsidP="008C404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9EC777" w14:textId="77777777" w:rsidR="008C4048" w:rsidRPr="00B11206" w:rsidRDefault="008C4048" w:rsidP="008C404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E5717AA" w14:textId="77777777" w:rsidR="008C4048" w:rsidRDefault="008C4048" w:rsidP="008C404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E33C320" w14:textId="77777777" w:rsidR="008C4048" w:rsidRDefault="008C4048" w:rsidP="008C404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2D191D2" w14:textId="77777777" w:rsidR="008C4048" w:rsidRPr="0000154D" w:rsidRDefault="008C4048" w:rsidP="008C4048">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D3EE0C" w14:textId="77777777" w:rsidR="008C4048" w:rsidRPr="008D17FF" w:rsidRDefault="008C4048" w:rsidP="008C404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9600425" w14:textId="77777777" w:rsidR="008C4048" w:rsidRPr="008D17FF" w:rsidRDefault="008C4048" w:rsidP="008C4048">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38BEBB6" w14:textId="77777777" w:rsidR="008C4048" w:rsidRDefault="008C4048" w:rsidP="008C404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9DE9104" w14:textId="77777777" w:rsidR="008C4048" w:rsidRPr="00FE320E" w:rsidRDefault="008C4048" w:rsidP="008C404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lastRenderedPageBreak/>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A6E0F83" w14:textId="77777777" w:rsidR="008C4048" w:rsidRDefault="008C4048" w:rsidP="008C404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B55CBE3" w14:textId="77777777" w:rsidR="008C4048" w:rsidRDefault="008C4048" w:rsidP="008C404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57B9F42" w14:textId="77777777" w:rsidR="008C4048" w:rsidRDefault="008C4048" w:rsidP="008C404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29947A4" w14:textId="77777777" w:rsidR="008C4048" w:rsidRPr="00CC0C94" w:rsidRDefault="008C4048" w:rsidP="008C404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D5E6645" w14:textId="77777777" w:rsidR="008C4048" w:rsidRPr="00CC0C94" w:rsidRDefault="008C4048" w:rsidP="008C404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9866379" w14:textId="77777777" w:rsidR="008C4048" w:rsidRPr="00CC0C94" w:rsidRDefault="008C4048" w:rsidP="008C4048">
      <w:pPr>
        <w:pStyle w:val="B1"/>
      </w:pPr>
      <w:r w:rsidRPr="00CC0C94">
        <w:t>-</w:t>
      </w:r>
      <w:r w:rsidRPr="00CC0C94">
        <w:tab/>
        <w:t>the UE has indicated support for service gap control</w:t>
      </w:r>
      <w:r>
        <w:t xml:space="preserve"> </w:t>
      </w:r>
      <w:r w:rsidRPr="00ED66D7">
        <w:t>in the REGISTRATION REQUEST message</w:t>
      </w:r>
      <w:r w:rsidRPr="00CC0C94">
        <w:t>; and</w:t>
      </w:r>
    </w:p>
    <w:p w14:paraId="23A2DCEB" w14:textId="77777777" w:rsidR="008C4048" w:rsidRDefault="008C4048" w:rsidP="008C4048">
      <w:pPr>
        <w:pStyle w:val="B1"/>
      </w:pPr>
      <w:r w:rsidRPr="00CC0C94">
        <w:t>-</w:t>
      </w:r>
      <w:r w:rsidRPr="00CC0C94">
        <w:tab/>
        <w:t xml:space="preserve">a service gap time value is available in the </w:t>
      </w:r>
      <w:r>
        <w:t>5G</w:t>
      </w:r>
      <w:r w:rsidRPr="00CC0C94">
        <w:t>MM context.</w:t>
      </w:r>
    </w:p>
    <w:p w14:paraId="3A01F38C" w14:textId="77777777" w:rsidR="008C4048" w:rsidRDefault="008C4048" w:rsidP="008C404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7E902F8" w14:textId="77777777" w:rsidR="008C4048" w:rsidRDefault="008C4048" w:rsidP="008C404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123DE61" w14:textId="77777777" w:rsidR="008C4048" w:rsidRDefault="008C4048" w:rsidP="008C404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816F380" w14:textId="77777777" w:rsidR="008C4048" w:rsidRDefault="008C4048" w:rsidP="008C404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3883B2F" w14:textId="77777777" w:rsidR="008C4048" w:rsidRDefault="008C4048" w:rsidP="008C4048">
      <w:r>
        <w:t>If:</w:t>
      </w:r>
    </w:p>
    <w:p w14:paraId="5C535111" w14:textId="77777777" w:rsidR="008C4048" w:rsidRDefault="008C4048" w:rsidP="008C404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359CE99" w14:textId="77777777" w:rsidR="008C4048" w:rsidRDefault="008C4048" w:rsidP="008C404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75779C2" w14:textId="77777777" w:rsidR="008C4048" w:rsidRDefault="008C4048" w:rsidP="008C404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1E6C777" w14:textId="77777777" w:rsidR="008C4048" w:rsidRDefault="008C4048" w:rsidP="008C404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6D7EFEB6" w14:textId="77777777" w:rsidR="008C4048" w:rsidRPr="002C33EA" w:rsidRDefault="008C4048" w:rsidP="008C4048">
      <w:pPr>
        <w:pStyle w:val="B1"/>
      </w:pPr>
      <w:r w:rsidRPr="002C33EA">
        <w:t>-</w:t>
      </w:r>
      <w:r w:rsidRPr="002C33EA">
        <w:tab/>
        <w:t xml:space="preserve">the UE has a valid aerial UE subscription </w:t>
      </w:r>
      <w:proofErr w:type="gramStart"/>
      <w:r w:rsidRPr="002C33EA">
        <w:t>information;</w:t>
      </w:r>
      <w:proofErr w:type="gramEnd"/>
    </w:p>
    <w:p w14:paraId="3BFE8E31" w14:textId="77777777" w:rsidR="008C4048" w:rsidRPr="002C33EA" w:rsidRDefault="008C4048" w:rsidP="008C4048">
      <w:pPr>
        <w:pStyle w:val="B1"/>
      </w:pPr>
      <w:r w:rsidRPr="002C33EA">
        <w:t>-</w:t>
      </w:r>
      <w:r w:rsidRPr="002C33EA">
        <w:tab/>
        <w:t xml:space="preserve">the UUAA procedure is to be performed during the registration procedure according to operator </w:t>
      </w:r>
      <w:proofErr w:type="gramStart"/>
      <w:r w:rsidRPr="002C33EA">
        <w:t>policy;</w:t>
      </w:r>
      <w:proofErr w:type="gramEnd"/>
    </w:p>
    <w:p w14:paraId="2FA1D43B" w14:textId="77777777" w:rsidR="008C4048" w:rsidRDefault="008C4048" w:rsidP="008C4048">
      <w:pPr>
        <w:pStyle w:val="B1"/>
      </w:pPr>
      <w:r w:rsidRPr="002C33EA">
        <w:t>-</w:t>
      </w:r>
      <w:r w:rsidRPr="002C33EA">
        <w:tab/>
        <w:t>there is no valid UUAA result for the UE in the UE 5GMM context</w:t>
      </w:r>
      <w:r>
        <w:t>; and</w:t>
      </w:r>
    </w:p>
    <w:p w14:paraId="6E579A85" w14:textId="77777777" w:rsidR="008C4048" w:rsidRPr="002C33EA" w:rsidRDefault="008C4048" w:rsidP="008C4048">
      <w:pPr>
        <w:pStyle w:val="B1"/>
      </w:pPr>
      <w:r>
        <w:t>-</w:t>
      </w:r>
      <w:r>
        <w:tab/>
      </w:r>
      <w:r w:rsidRPr="00177840">
        <w:t xml:space="preserve">the REGISTRATION REQUEST message was </w:t>
      </w:r>
      <w:r>
        <w:t xml:space="preserve">not </w:t>
      </w:r>
      <w:r w:rsidRPr="00177840">
        <w:t>received over non-3GPP access</w:t>
      </w:r>
      <w:r w:rsidRPr="002C33EA">
        <w:t>,</w:t>
      </w:r>
    </w:p>
    <w:p w14:paraId="31CFDE46" w14:textId="77777777" w:rsidR="008C4048" w:rsidRDefault="008C4048" w:rsidP="008C404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 xml:space="preserve">start timer </w:t>
      </w:r>
      <w:r w:rsidRPr="008D17FF">
        <w:lastRenderedPageBreak/>
        <w:t>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0E8EE3F2" w14:textId="77777777" w:rsidR="008C4048" w:rsidRDefault="008C4048" w:rsidP="008C4048">
      <w:pPr>
        <w:pStyle w:val="EditorsNote"/>
      </w:pPr>
      <w:r>
        <w:t>Editor's note:</w:t>
      </w:r>
      <w:r>
        <w:tab/>
        <w:t>It is FFS when there is valid UUAA result for the UE in the UE 5GMM context</w:t>
      </w:r>
    </w:p>
    <w:p w14:paraId="1ACB7D74" w14:textId="77777777" w:rsidR="008C4048" w:rsidRDefault="008C4048" w:rsidP="008C4048">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B988A02" w14:textId="77777777" w:rsidR="008C4048" w:rsidRDefault="008C4048" w:rsidP="008C404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5F33169"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DBB7C50"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C9CC394"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507FFA6" w14:textId="77777777" w:rsidR="008C4048" w:rsidRPr="004C2DA5" w:rsidRDefault="008C4048" w:rsidP="008C4048">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EE758F3" w14:textId="77777777" w:rsidR="008C4048" w:rsidRPr="004A5232" w:rsidRDefault="008C4048" w:rsidP="008C4048">
      <w:r>
        <w:t>Upon receipt of the REGISTRATION ACCEPT message,</w:t>
      </w:r>
      <w:r w:rsidRPr="001A1965">
        <w:t xml:space="preserve"> the UE shall reset the registration attempt counter, enter state 5GMM-REGISTERED and set the 5GS update status to 5U1 UPDATED.</w:t>
      </w:r>
    </w:p>
    <w:p w14:paraId="7C4C2D5A" w14:textId="77777777" w:rsidR="008C4048" w:rsidRPr="004A5232" w:rsidRDefault="008C4048" w:rsidP="008C404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174D60D" w14:textId="77777777" w:rsidR="008C4048" w:rsidRPr="004A5232" w:rsidRDefault="008C4048" w:rsidP="008C404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A446A0B" w14:textId="77777777" w:rsidR="008C4048" w:rsidRDefault="008C4048" w:rsidP="008C404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DA5001D" w14:textId="77777777" w:rsidR="008C4048" w:rsidRDefault="008C4048" w:rsidP="008C4048">
      <w:r>
        <w:t>If the REGISTRATION ACCEPT message include a T3324 value IE, the UE shall use the value in the T3324 value IE as active timer (T3324).</w:t>
      </w:r>
    </w:p>
    <w:p w14:paraId="7E022363" w14:textId="77777777" w:rsidR="008C4048" w:rsidRPr="004A5232" w:rsidRDefault="008C4048" w:rsidP="008C404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314786A" w14:textId="77777777" w:rsidR="008C4048" w:rsidRPr="007B0AEB" w:rsidRDefault="008C4048" w:rsidP="008C404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5C4044" w14:textId="77777777" w:rsidR="008C4048" w:rsidRPr="007B0AEB" w:rsidRDefault="008C4048" w:rsidP="008C4048">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51A4EA9" w14:textId="77777777" w:rsidR="008C4048" w:rsidRDefault="008C4048" w:rsidP="008C4048">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D48A10F" w14:textId="77777777" w:rsidR="008C4048" w:rsidRPr="000759DA" w:rsidRDefault="008C4048" w:rsidP="008C404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36577313" w14:textId="77777777" w:rsidR="008C4048" w:rsidRPr="002E3061" w:rsidRDefault="008C4048" w:rsidP="008C4048">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3E66356" w14:textId="77777777" w:rsidR="008C4048" w:rsidRDefault="008C4048" w:rsidP="008C4048">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87DC65D" w14:textId="77777777" w:rsidR="008C4048" w:rsidRPr="004C2DA5" w:rsidRDefault="008C4048" w:rsidP="008C4048">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C2FBBBF" w14:textId="77777777" w:rsidR="008C4048" w:rsidRDefault="008C4048" w:rsidP="008C404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E425FAE" w14:textId="77777777" w:rsidR="008C4048" w:rsidRDefault="008C4048" w:rsidP="008C4048">
      <w:r>
        <w:t xml:space="preserve">The UE </w:t>
      </w:r>
      <w:r w:rsidRPr="008E342A">
        <w:t xml:space="preserve">shall store the "CAG information list" </w:t>
      </w:r>
      <w:r>
        <w:t>received in</w:t>
      </w:r>
      <w:r w:rsidRPr="008E342A">
        <w:t xml:space="preserve"> the CAG information list IE as specified in annex C</w:t>
      </w:r>
      <w:r>
        <w:t>.</w:t>
      </w:r>
    </w:p>
    <w:p w14:paraId="035D997D" w14:textId="77777777" w:rsidR="008C4048" w:rsidRPr="008E342A" w:rsidRDefault="008C4048" w:rsidP="008C404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8D60CE1" w14:textId="77777777" w:rsidR="008C4048" w:rsidRPr="008E342A" w:rsidRDefault="008C4048" w:rsidP="008C404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6B8DD9F" w14:textId="77777777" w:rsidR="008C4048" w:rsidRPr="008E342A" w:rsidRDefault="008C4048" w:rsidP="008C404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D1AD3FB" w14:textId="77777777" w:rsidR="008C4048" w:rsidRPr="008E342A" w:rsidRDefault="008C4048" w:rsidP="008C404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9433F5F" w14:textId="77777777" w:rsidR="008C4048" w:rsidRPr="008E342A" w:rsidRDefault="008C4048" w:rsidP="008C404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E2C44C" w14:textId="77777777" w:rsidR="008C4048" w:rsidRDefault="008C4048" w:rsidP="008C404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D919EEE" w14:textId="77777777" w:rsidR="008C4048" w:rsidRPr="008E342A" w:rsidRDefault="008C4048" w:rsidP="008C4048">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68AEC19" w14:textId="77777777" w:rsidR="008C4048" w:rsidRPr="008E342A" w:rsidRDefault="008C4048" w:rsidP="008C404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A905A8B" w14:textId="77777777" w:rsidR="008C4048" w:rsidRPr="008E342A" w:rsidRDefault="008C4048" w:rsidP="008C404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EE49B5" w14:textId="77777777" w:rsidR="008C4048" w:rsidRPr="008E342A" w:rsidRDefault="008C4048" w:rsidP="008C404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68E7BF8" w14:textId="77777777" w:rsidR="008C4048" w:rsidRDefault="008C4048" w:rsidP="008C404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336C36B" w14:textId="77777777" w:rsidR="008C4048" w:rsidRPr="008E342A" w:rsidRDefault="008C4048" w:rsidP="008C4048">
      <w:pPr>
        <w:pStyle w:val="B3"/>
      </w:pPr>
      <w:proofErr w:type="spellStart"/>
      <w:r>
        <w:lastRenderedPageBreak/>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6F3B01E" w14:textId="77777777" w:rsidR="008C4048" w:rsidRDefault="008C4048" w:rsidP="008C404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DB85D57" w14:textId="77777777" w:rsidR="008C4048" w:rsidRPr="00310A16" w:rsidRDefault="008C4048" w:rsidP="008C404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4E1C8EB" w14:textId="77777777" w:rsidR="008C4048" w:rsidRPr="00470E32" w:rsidRDefault="008C4048" w:rsidP="008C4048">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4E5B205" w14:textId="77777777" w:rsidR="008C4048" w:rsidRPr="00470E32" w:rsidRDefault="008C4048" w:rsidP="008C404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AEB2AB3" w14:textId="77777777" w:rsidR="008C4048" w:rsidRPr="007B0AEB" w:rsidRDefault="008C4048" w:rsidP="008C404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AD220C5" w14:textId="77777777" w:rsidR="008C4048" w:rsidRDefault="008C4048" w:rsidP="008C404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A3FF643" w14:textId="77777777" w:rsidR="008C4048" w:rsidRDefault="008C4048" w:rsidP="008C404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2D75A3B" w14:textId="77777777" w:rsidR="008C4048" w:rsidRDefault="008C4048" w:rsidP="008C404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AAD66DE" w14:textId="77777777" w:rsidR="008C4048" w:rsidRDefault="008C4048" w:rsidP="008C4048">
      <w:r>
        <w:t>If:</w:t>
      </w:r>
    </w:p>
    <w:p w14:paraId="69503FE4" w14:textId="77777777" w:rsidR="008C4048" w:rsidRDefault="008C4048" w:rsidP="008C4048">
      <w:pPr>
        <w:pStyle w:val="B1"/>
      </w:pPr>
      <w:r>
        <w:t>a)</w:t>
      </w:r>
      <w:r>
        <w:tab/>
        <w:t xml:space="preserve">the SMSF selection in the AMF is not </w:t>
      </w:r>
      <w:proofErr w:type="gramStart"/>
      <w:r>
        <w:t>successful;</w:t>
      </w:r>
      <w:proofErr w:type="gramEnd"/>
    </w:p>
    <w:p w14:paraId="46B007BD" w14:textId="77777777" w:rsidR="008C4048" w:rsidRDefault="008C4048" w:rsidP="008C4048">
      <w:pPr>
        <w:pStyle w:val="B1"/>
      </w:pPr>
      <w:r>
        <w:t>b)</w:t>
      </w:r>
      <w:r>
        <w:tab/>
        <w:t xml:space="preserve">the SMS activation via the SMSF is not </w:t>
      </w:r>
      <w:proofErr w:type="gramStart"/>
      <w:r>
        <w:t>successful;</w:t>
      </w:r>
      <w:proofErr w:type="gramEnd"/>
    </w:p>
    <w:p w14:paraId="6A25A570" w14:textId="77777777" w:rsidR="008C4048" w:rsidRDefault="008C4048" w:rsidP="008C4048">
      <w:pPr>
        <w:pStyle w:val="B1"/>
      </w:pPr>
      <w:r>
        <w:t>c)</w:t>
      </w:r>
      <w:r>
        <w:tab/>
        <w:t xml:space="preserve">the AMF does not allow the use of SMS over </w:t>
      </w:r>
      <w:proofErr w:type="gramStart"/>
      <w:r>
        <w:t>NAS;</w:t>
      </w:r>
      <w:proofErr w:type="gramEnd"/>
    </w:p>
    <w:p w14:paraId="4148BA57" w14:textId="77777777" w:rsidR="008C4048" w:rsidRDefault="008C4048" w:rsidP="008C4048">
      <w:pPr>
        <w:pStyle w:val="B1"/>
      </w:pPr>
      <w:r>
        <w:t>d)</w:t>
      </w:r>
      <w:r>
        <w:tab/>
        <w:t>the SMS requested bit of the 5GS update type IE was set to "SMS over NAS not supported" in the REGISTRATION REQUEST message; or</w:t>
      </w:r>
    </w:p>
    <w:p w14:paraId="1E2170BA" w14:textId="77777777" w:rsidR="008C4048" w:rsidRDefault="008C4048" w:rsidP="008C4048">
      <w:pPr>
        <w:pStyle w:val="B1"/>
      </w:pPr>
      <w:r>
        <w:t>e)</w:t>
      </w:r>
      <w:r>
        <w:tab/>
        <w:t xml:space="preserve">the 5GS update type IE was not included in the REGISTRATION REQUEST </w:t>
      </w:r>
      <w:proofErr w:type="gramStart"/>
      <w:r>
        <w:t>message;</w:t>
      </w:r>
      <w:proofErr w:type="gramEnd"/>
    </w:p>
    <w:p w14:paraId="03EE503D" w14:textId="77777777" w:rsidR="008C4048" w:rsidRDefault="008C4048" w:rsidP="008C4048">
      <w:r>
        <w:t>then the AMF shall set the SMS allowed bit of the 5GS registration result IE to "SMS over NAS not allowed" in the REGISTRATION ACCEPT message.</w:t>
      </w:r>
    </w:p>
    <w:p w14:paraId="6888DE45" w14:textId="77777777" w:rsidR="008C4048" w:rsidRDefault="008C4048" w:rsidP="008C404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5C3DA0D" w14:textId="77777777" w:rsidR="008C4048" w:rsidRDefault="008C4048" w:rsidP="008C404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5910E86" w14:textId="77777777" w:rsidR="008C4048" w:rsidRDefault="008C4048" w:rsidP="008C4048">
      <w:pPr>
        <w:pStyle w:val="B1"/>
      </w:pPr>
      <w:r>
        <w:t>a)</w:t>
      </w:r>
      <w:r>
        <w:tab/>
        <w:t>"3GPP access", the UE:</w:t>
      </w:r>
    </w:p>
    <w:p w14:paraId="48E6F070" w14:textId="77777777" w:rsidR="008C4048" w:rsidRDefault="008C4048" w:rsidP="008C4048">
      <w:pPr>
        <w:pStyle w:val="B2"/>
      </w:pPr>
      <w:r>
        <w:t>-</w:t>
      </w:r>
      <w:r>
        <w:tab/>
        <w:t>shall consider itself as being registered to 3GPP access only; and</w:t>
      </w:r>
    </w:p>
    <w:p w14:paraId="5EA2D6A5" w14:textId="77777777" w:rsidR="008C4048" w:rsidRDefault="008C4048" w:rsidP="008C4048">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8116F9B" w14:textId="77777777" w:rsidR="008C4048" w:rsidRDefault="008C4048" w:rsidP="008C4048">
      <w:pPr>
        <w:pStyle w:val="B1"/>
      </w:pPr>
      <w:r>
        <w:t>b)</w:t>
      </w:r>
      <w:r>
        <w:tab/>
        <w:t>"N</w:t>
      </w:r>
      <w:r w:rsidRPr="00470D7A">
        <w:t>on-3GPP access</w:t>
      </w:r>
      <w:r>
        <w:t>", the UE:</w:t>
      </w:r>
    </w:p>
    <w:p w14:paraId="3FF343DB" w14:textId="77777777" w:rsidR="008C4048" w:rsidRDefault="008C4048" w:rsidP="008C4048">
      <w:pPr>
        <w:pStyle w:val="B2"/>
      </w:pPr>
      <w:r>
        <w:t>-</w:t>
      </w:r>
      <w:r>
        <w:tab/>
        <w:t>shall consider itself as being registered to n</w:t>
      </w:r>
      <w:r w:rsidRPr="00470D7A">
        <w:t>on-</w:t>
      </w:r>
      <w:r>
        <w:t>3GPP access only; and</w:t>
      </w:r>
    </w:p>
    <w:p w14:paraId="727F0B63" w14:textId="77777777" w:rsidR="008C4048" w:rsidRDefault="008C4048" w:rsidP="008C404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EE4C536" w14:textId="77777777" w:rsidR="008C4048" w:rsidRPr="00E31E6E" w:rsidRDefault="008C4048" w:rsidP="008C4048">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96E5FFC" w14:textId="77777777" w:rsidR="008C4048" w:rsidRDefault="008C4048" w:rsidP="008C404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A654FAB" w14:textId="77777777" w:rsidR="008C4048" w:rsidRDefault="008C4048" w:rsidP="008C404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BAE162F" w14:textId="77777777" w:rsidR="008C4048" w:rsidRDefault="008C4048" w:rsidP="008C404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095D25B" w14:textId="77777777" w:rsidR="008C4048" w:rsidRPr="002E24BF" w:rsidRDefault="008C4048" w:rsidP="008C404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EB3B943" w14:textId="77777777" w:rsidR="008C4048" w:rsidRDefault="008C4048" w:rsidP="008C404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FD70EC4" w14:textId="77777777" w:rsidR="008C4048" w:rsidRDefault="008C4048" w:rsidP="008C4048">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85E3D5C" w14:textId="77777777" w:rsidR="008C4048" w:rsidRPr="00B36F7E" w:rsidRDefault="008C4048" w:rsidP="008C404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64C931" w14:textId="77777777" w:rsidR="008C4048" w:rsidRPr="00B36F7E" w:rsidRDefault="008C4048" w:rsidP="008C404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871D50" w14:textId="77777777" w:rsidR="008C4048" w:rsidRDefault="008C4048" w:rsidP="008C4048">
      <w:pPr>
        <w:pStyle w:val="B2"/>
      </w:pPr>
      <w:r>
        <w:t>1)</w:t>
      </w:r>
      <w:r>
        <w:tab/>
        <w:t>which are not subject to network slice-specific authentication and authorization and are allowed by the AMF; or</w:t>
      </w:r>
    </w:p>
    <w:p w14:paraId="3D7C6EF6" w14:textId="77777777" w:rsidR="008C4048" w:rsidRDefault="008C4048" w:rsidP="008C4048">
      <w:pPr>
        <w:pStyle w:val="B2"/>
      </w:pPr>
      <w:r>
        <w:t>2)</w:t>
      </w:r>
      <w:r>
        <w:tab/>
        <w:t xml:space="preserve">for which the network slice-specific authentication and authorization has been successfully </w:t>
      </w:r>
      <w:proofErr w:type="gramStart"/>
      <w:r>
        <w:t>performed;</w:t>
      </w:r>
      <w:proofErr w:type="gramEnd"/>
    </w:p>
    <w:p w14:paraId="69B9B898" w14:textId="77777777" w:rsidR="008C4048" w:rsidRPr="00B36F7E" w:rsidRDefault="008C4048" w:rsidP="008C404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14EB8845" w14:textId="77777777" w:rsidR="008C4048" w:rsidRPr="00B36F7E" w:rsidRDefault="008C4048" w:rsidP="008C404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AD78BDF" w14:textId="77777777" w:rsidR="008C4048" w:rsidRDefault="008C4048" w:rsidP="008C4048">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A1DA475" w14:textId="77777777" w:rsidR="008C4048" w:rsidRDefault="008C4048" w:rsidP="008C404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E3AEA0E" w14:textId="77777777" w:rsidR="008C4048" w:rsidRDefault="008C4048" w:rsidP="008C404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4531F4DA" w14:textId="77777777" w:rsidR="008C4048" w:rsidRDefault="008C4048" w:rsidP="008C404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88B19E7" w14:textId="77777777" w:rsidR="008C4048" w:rsidRDefault="008C4048" w:rsidP="008C404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B6D6A10" w14:textId="77777777" w:rsidR="008C4048" w:rsidRPr="00AE2BAC" w:rsidRDefault="008C4048" w:rsidP="008C4048">
      <w:pPr>
        <w:rPr>
          <w:rFonts w:eastAsia="Malgun Gothic"/>
        </w:rPr>
      </w:pPr>
      <w:r w:rsidRPr="00AE2BAC">
        <w:rPr>
          <w:rFonts w:eastAsia="Malgun Gothic"/>
        </w:rPr>
        <w:t>the AMF shall in the REGISTRATION ACCEPT message include:</w:t>
      </w:r>
    </w:p>
    <w:p w14:paraId="2F8ADC07" w14:textId="77777777" w:rsidR="008C4048" w:rsidRDefault="008C4048" w:rsidP="008C404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7D27C7E3" w14:textId="77777777" w:rsidR="008C4048" w:rsidRPr="004F6D96" w:rsidRDefault="008C4048" w:rsidP="008C404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A2C5D60" w14:textId="77777777" w:rsidR="008C4048" w:rsidRPr="00B36F7E" w:rsidRDefault="008C4048" w:rsidP="008C404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3072D47" w14:textId="77777777" w:rsidR="008C4048" w:rsidRDefault="008C4048" w:rsidP="008C404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560CAF2" w14:textId="77777777" w:rsidR="008C4048" w:rsidRDefault="008C4048" w:rsidP="008C404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D566AB3" w14:textId="77777777" w:rsidR="008C4048" w:rsidRDefault="008C4048" w:rsidP="008C404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37482520" w14:textId="77777777" w:rsidR="008C4048" w:rsidRPr="00AE2BAC" w:rsidRDefault="008C4048" w:rsidP="008C4048">
      <w:pPr>
        <w:rPr>
          <w:rFonts w:eastAsia="Malgun Gothic"/>
        </w:rPr>
      </w:pPr>
      <w:r w:rsidRPr="00AE2BAC">
        <w:rPr>
          <w:rFonts w:eastAsia="Malgun Gothic"/>
        </w:rPr>
        <w:t>the AMF shall in the REGISTRATION ACCEPT message include:</w:t>
      </w:r>
    </w:p>
    <w:p w14:paraId="65C51D21" w14:textId="77777777" w:rsidR="008C4048" w:rsidRDefault="008C4048" w:rsidP="008C404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55FB7964" w14:textId="77777777" w:rsidR="008C4048" w:rsidRDefault="008C4048" w:rsidP="008C404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2B6CDB94" w14:textId="77777777" w:rsidR="008C4048" w:rsidRPr="00946FC5" w:rsidRDefault="008C4048" w:rsidP="008C404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A3085F9" w14:textId="77777777" w:rsidR="008C4048" w:rsidRDefault="008C4048" w:rsidP="008C404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29066B2" w14:textId="77777777" w:rsidR="008C4048" w:rsidRPr="00B36F7E" w:rsidRDefault="008C4048" w:rsidP="008C404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8C067D8" w14:textId="77777777" w:rsidR="008C4048" w:rsidRDefault="008C4048" w:rsidP="008C404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85CB79F" w14:textId="77777777" w:rsidR="008C4048" w:rsidRDefault="008C4048" w:rsidP="008C4048">
      <w:pPr>
        <w:rPr>
          <w:lang w:val="en-US"/>
        </w:rPr>
      </w:pPr>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7FCF366" w14:textId="77777777" w:rsidR="008C4048" w:rsidRDefault="008C4048" w:rsidP="008C404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E128970" w14:textId="77777777" w:rsidR="008C4048" w:rsidRDefault="008C4048" w:rsidP="008C4048">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82F716A" w14:textId="77777777" w:rsidR="008C4048" w:rsidRDefault="008C4048" w:rsidP="008C4048">
      <w:r>
        <w:t xml:space="preserve">The AMF may include a new </w:t>
      </w:r>
      <w:r w:rsidRPr="00D738B9">
        <w:t xml:space="preserve">configured NSSAI </w:t>
      </w:r>
      <w:r>
        <w:t>for the current PLMN in the REGISTRATION ACCEPT message if:</w:t>
      </w:r>
    </w:p>
    <w:p w14:paraId="2F1EE6B8" w14:textId="77777777" w:rsidR="008C4048" w:rsidRDefault="008C4048" w:rsidP="008C4048">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F85FA4F" w14:textId="77777777" w:rsidR="008C4048" w:rsidRDefault="008C4048" w:rsidP="008C4048">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61E07DE4" w14:textId="77777777" w:rsidR="008C4048" w:rsidRPr="00EC66BC" w:rsidRDefault="008C4048" w:rsidP="008C4048">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7C4A81D2" w14:textId="77777777" w:rsidR="008C4048" w:rsidRPr="00EC66BC" w:rsidRDefault="008C4048" w:rsidP="008C4048">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51634801" w14:textId="77777777" w:rsidR="008C4048" w:rsidRPr="00EC66BC" w:rsidRDefault="008C4048" w:rsidP="008C4048">
      <w:pPr>
        <w:pStyle w:val="B1"/>
      </w:pPr>
      <w:r w:rsidRPr="00EC66BC">
        <w:t>e)</w:t>
      </w:r>
      <w:r w:rsidRPr="00EC66BC">
        <w:tab/>
        <w:t>any two S-NSSAIs of the requested NSSAI in the REGISTRATION REQUEST message are not associated with any common NSSRG value.</w:t>
      </w:r>
    </w:p>
    <w:p w14:paraId="68CE2BCC" w14:textId="77777777" w:rsidR="008C4048" w:rsidRPr="00EC66BC" w:rsidRDefault="008C4048" w:rsidP="008C4048">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8731E5B" w14:textId="77777777" w:rsidR="008C4048" w:rsidRPr="00EC66BC" w:rsidRDefault="008C4048" w:rsidP="008C404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3605C75" w14:textId="77777777" w:rsidR="008C4048" w:rsidRPr="00EC66BC" w:rsidRDefault="008C4048" w:rsidP="008C4048">
      <w:pPr>
        <w:pStyle w:val="B1"/>
      </w:pPr>
      <w:r w:rsidRPr="00EC66BC">
        <w:t>a)</w:t>
      </w:r>
      <w:r w:rsidRPr="00EC66BC">
        <w:tab/>
        <w:t>"NSSRG supported", then the AMF shall include the NSSRG information in the REGISTRATION ACCEPT message; or</w:t>
      </w:r>
    </w:p>
    <w:p w14:paraId="22C7AE5A" w14:textId="77777777" w:rsidR="008C4048" w:rsidRPr="00EC66BC" w:rsidRDefault="008C4048" w:rsidP="008C4048">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1786EDC" w14:textId="77777777" w:rsidR="008C4048" w:rsidRPr="00EC66BC" w:rsidRDefault="008C4048" w:rsidP="008C404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441E8A7" w14:textId="77777777" w:rsidR="008C4048" w:rsidRPr="00353AEE" w:rsidRDefault="008C4048" w:rsidP="008C404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F873CBD" w14:textId="77777777" w:rsidR="008C4048" w:rsidRPr="000337C2" w:rsidRDefault="008C4048" w:rsidP="008C404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231F1FC" w14:textId="77777777" w:rsidR="008C4048" w:rsidRDefault="008C4048" w:rsidP="008C4048">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11D036D" w14:textId="77777777" w:rsidR="008C4048" w:rsidRPr="003168A2" w:rsidRDefault="008C4048" w:rsidP="008C404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1192CE2" w14:textId="77777777" w:rsidR="008C4048" w:rsidRDefault="008C4048" w:rsidP="008C404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DDBD475" w14:textId="77777777" w:rsidR="008C4048" w:rsidRPr="003168A2" w:rsidRDefault="008C4048" w:rsidP="008C4048">
      <w:pPr>
        <w:pStyle w:val="B1"/>
      </w:pPr>
      <w:r w:rsidRPr="00AB5C0F">
        <w:t>"S</w:t>
      </w:r>
      <w:r>
        <w:rPr>
          <w:rFonts w:hint="eastAsia"/>
        </w:rPr>
        <w:t>-NSSAI</w:t>
      </w:r>
      <w:r w:rsidRPr="00AB5C0F">
        <w:t xml:space="preserve"> not available</w:t>
      </w:r>
      <w:r>
        <w:t xml:space="preserve"> in the current registration area</w:t>
      </w:r>
      <w:r w:rsidRPr="00AB5C0F">
        <w:t>"</w:t>
      </w:r>
    </w:p>
    <w:p w14:paraId="25727E2C" w14:textId="77777777" w:rsidR="008C4048" w:rsidRDefault="008C4048" w:rsidP="008C404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45F2697" w14:textId="77777777" w:rsidR="008C4048" w:rsidRDefault="008C4048" w:rsidP="008C404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1584912" w14:textId="77777777" w:rsidR="008C4048" w:rsidRPr="00B90668" w:rsidRDefault="008C4048" w:rsidP="008C404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2F805B0" w14:textId="77777777" w:rsidR="008C4048" w:rsidRPr="008A2F60" w:rsidRDefault="008C4048" w:rsidP="008C4048">
      <w:pPr>
        <w:pStyle w:val="B1"/>
      </w:pPr>
      <w:r w:rsidRPr="008A2F60">
        <w:t>"S-NSSAI not available due to maximum number of UEs reached"</w:t>
      </w:r>
    </w:p>
    <w:p w14:paraId="2FFF1C16" w14:textId="77777777" w:rsidR="008C4048" w:rsidRDefault="008C4048" w:rsidP="008C404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8E5483D" w14:textId="77777777" w:rsidR="008C4048" w:rsidRPr="00B90668" w:rsidRDefault="008C4048" w:rsidP="008C4048">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F113A9B" w14:textId="77777777" w:rsidR="008C4048" w:rsidRPr="003E2691" w:rsidRDefault="008C4048" w:rsidP="008C4048">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3021C1C" w14:textId="77777777" w:rsidR="008C4048" w:rsidRDefault="008C4048" w:rsidP="008C4048">
      <w:r>
        <w:t>If there is one or more S-NSSAIs in the rejected NSSAI with the rejection cause "S-NSSAI not available due to maximum number of UEs reached", then</w:t>
      </w:r>
      <w:r w:rsidRPr="00F00857">
        <w:t xml:space="preserve"> </w:t>
      </w:r>
      <w:r>
        <w:t>for each S-NSSAI, the UE shall behave as follows:</w:t>
      </w:r>
    </w:p>
    <w:p w14:paraId="52FD22CE" w14:textId="77777777" w:rsidR="008C4048" w:rsidRDefault="008C4048" w:rsidP="008C4048">
      <w:pPr>
        <w:pStyle w:val="B1"/>
      </w:pPr>
      <w:r>
        <w:t>a)</w:t>
      </w:r>
      <w:r>
        <w:tab/>
        <w:t xml:space="preserve">stop the timer T3526 associated with the S-NSSAI, if </w:t>
      </w:r>
      <w:proofErr w:type="gramStart"/>
      <w:r>
        <w:t>running;</w:t>
      </w:r>
      <w:proofErr w:type="gramEnd"/>
    </w:p>
    <w:p w14:paraId="542D215C" w14:textId="77777777" w:rsidR="008C4048" w:rsidRDefault="008C4048" w:rsidP="008C4048">
      <w:pPr>
        <w:pStyle w:val="B1"/>
      </w:pPr>
      <w:r>
        <w:t>b)</w:t>
      </w:r>
      <w:r>
        <w:tab/>
        <w:t>start the timer T3526 with:</w:t>
      </w:r>
    </w:p>
    <w:p w14:paraId="6265AF2B" w14:textId="77777777" w:rsidR="008C4048" w:rsidRDefault="008C4048" w:rsidP="008C4048">
      <w:pPr>
        <w:pStyle w:val="B2"/>
      </w:pPr>
      <w:r>
        <w:t>1)</w:t>
      </w:r>
      <w:r>
        <w:tab/>
        <w:t>the back-off timer value received along with the S-NSSAI, if a back-off timer value is received along with the S-NSSAI that is neither zero nor deactivated; or</w:t>
      </w:r>
    </w:p>
    <w:p w14:paraId="71FE0246" w14:textId="77777777" w:rsidR="008C4048" w:rsidRDefault="008C4048" w:rsidP="008C4048">
      <w:pPr>
        <w:pStyle w:val="B2"/>
      </w:pPr>
      <w:r>
        <w:t>2)</w:t>
      </w:r>
      <w:r>
        <w:tab/>
        <w:t>an implementation specific back-off timer value, if no back-off timer value is received along with the S-NSSAI; and</w:t>
      </w:r>
    </w:p>
    <w:p w14:paraId="38AA28B9" w14:textId="77777777" w:rsidR="008C4048" w:rsidRDefault="008C4048" w:rsidP="008C4048">
      <w:pPr>
        <w:pStyle w:val="B1"/>
      </w:pPr>
      <w:r>
        <w:t>c)</w:t>
      </w:r>
      <w:r>
        <w:tab/>
        <w:t>remove the S-NSSAI from the rejected NSSAI for the maximum number of UEs reached when the timer T3526 associated with the S-NSSAI expires.</w:t>
      </w:r>
    </w:p>
    <w:p w14:paraId="72E90D42" w14:textId="77777777" w:rsidR="008C4048" w:rsidRPr="002C41D6" w:rsidRDefault="008C4048" w:rsidP="008C404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1AE84D3" w14:textId="77777777" w:rsidR="008C4048" w:rsidRDefault="008C4048" w:rsidP="008C404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F2A8990" w14:textId="77777777" w:rsidR="008C4048" w:rsidRPr="008473E9" w:rsidRDefault="008C4048" w:rsidP="008C4048">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2DEC3D58" w14:textId="77777777" w:rsidR="008C4048" w:rsidRPr="00B36F7E" w:rsidRDefault="008C4048" w:rsidP="008C404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AFA1F40" w14:textId="77777777" w:rsidR="008C4048" w:rsidRPr="00B36F7E" w:rsidRDefault="008C4048" w:rsidP="008C404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88DC2A0" w14:textId="77777777" w:rsidR="008C4048" w:rsidRPr="00B36F7E" w:rsidRDefault="008C4048" w:rsidP="008C404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704EF1" w14:textId="77777777" w:rsidR="008C4048" w:rsidRPr="00B36F7E" w:rsidRDefault="008C4048" w:rsidP="008C404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912CB8" w14:textId="77777777" w:rsidR="008C4048" w:rsidRDefault="008C4048" w:rsidP="008C404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86D7F62" w14:textId="77777777" w:rsidR="008C4048" w:rsidRDefault="008C4048" w:rsidP="008C404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BBCD787" w14:textId="77777777" w:rsidR="008C4048" w:rsidRPr="00B36F7E" w:rsidRDefault="008C4048" w:rsidP="008C404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6A51283" w14:textId="77777777" w:rsidR="008C4048" w:rsidRDefault="008C4048" w:rsidP="008C404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5C3F577" w14:textId="77777777" w:rsidR="008C4048" w:rsidRDefault="008C4048" w:rsidP="008C4048">
      <w:pPr>
        <w:pStyle w:val="B1"/>
        <w:rPr>
          <w:lang w:eastAsia="zh-CN"/>
        </w:rPr>
      </w:pPr>
      <w:r>
        <w:t>a)</w:t>
      </w:r>
      <w:r>
        <w:tab/>
        <w:t>the UE did not include the requested NSSAI in the REGISTRATION REQUEST message; or</w:t>
      </w:r>
    </w:p>
    <w:p w14:paraId="79ACDA2D" w14:textId="77777777" w:rsidR="008C4048" w:rsidRDefault="008C4048" w:rsidP="008C404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773AEB9A" w14:textId="77777777" w:rsidR="008C4048" w:rsidRDefault="008C4048" w:rsidP="008C4048">
      <w:r>
        <w:t>and one or more subscribed S-NSSAIs (containing one or more S-NSSAIs each of which may be associated with a new S-NSSAI) marked as default which are not subject to network slice-specific authentication and authorization are available, the AMF shall:</w:t>
      </w:r>
    </w:p>
    <w:p w14:paraId="2A6D6B82" w14:textId="77777777" w:rsidR="008C4048" w:rsidRDefault="008C4048" w:rsidP="008C404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42C217BE" w14:textId="77777777" w:rsidR="008C4048" w:rsidRDefault="008C4048" w:rsidP="008C404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B15B2BC" w14:textId="77777777" w:rsidR="008C4048" w:rsidRDefault="008C4048" w:rsidP="008C404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76A08C"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33FA1B4A" w14:textId="77777777" w:rsidR="008C4048" w:rsidRPr="00F80336"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CF5A640" w14:textId="77777777" w:rsidR="008C4048" w:rsidRPr="00EC66BC" w:rsidRDefault="008C4048" w:rsidP="008C404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 xml:space="preserve">f the REGISTRATION </w:t>
      </w:r>
      <w:r w:rsidRPr="00EC66BC">
        <w:rPr>
          <w:rFonts w:eastAsia="Malgun Gothic"/>
        </w:rPr>
        <w:lastRenderedPageBreak/>
        <w:t>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6F799DA"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D6074E" w14:textId="77777777" w:rsidR="008C4048" w:rsidRDefault="008C4048" w:rsidP="008C404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34E2FD46" w14:textId="77777777" w:rsidR="008C4048" w:rsidRDefault="008C4048" w:rsidP="008C4048">
      <w:pPr>
        <w:pStyle w:val="B1"/>
      </w:pPr>
      <w:r>
        <w:t>b)</w:t>
      </w:r>
      <w:r>
        <w:tab/>
      </w:r>
      <w:r>
        <w:rPr>
          <w:rFonts w:eastAsia="Malgun Gothic"/>
        </w:rPr>
        <w:t>includes</w:t>
      </w:r>
      <w:r>
        <w:t xml:space="preserve"> a pending NSSAI; and</w:t>
      </w:r>
    </w:p>
    <w:p w14:paraId="031B3A47" w14:textId="77777777" w:rsidR="008C4048" w:rsidRDefault="008C4048" w:rsidP="008C4048">
      <w:pPr>
        <w:pStyle w:val="B1"/>
      </w:pPr>
      <w:r>
        <w:t>c)</w:t>
      </w:r>
      <w:r>
        <w:tab/>
        <w:t>does not include an allowed NSSAI,</w:t>
      </w:r>
    </w:p>
    <w:p w14:paraId="46977316" w14:textId="77777777" w:rsidR="008C4048" w:rsidRDefault="008C4048" w:rsidP="008C404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B26DCCD" w14:textId="77777777" w:rsidR="008C4048" w:rsidRDefault="008C4048" w:rsidP="008C4048">
      <w:pPr>
        <w:pStyle w:val="B1"/>
      </w:pPr>
      <w:r>
        <w:t>a)</w:t>
      </w:r>
      <w:r>
        <w:tab/>
        <w:t xml:space="preserve">shall not initiate a 5GSM procedure except for emergency </w:t>
      </w:r>
      <w:proofErr w:type="gramStart"/>
      <w:r>
        <w:t>services ;</w:t>
      </w:r>
      <w:proofErr w:type="gramEnd"/>
      <w:r>
        <w:t xml:space="preserve"> and</w:t>
      </w:r>
    </w:p>
    <w:p w14:paraId="5CF16BBA" w14:textId="77777777" w:rsidR="008C4048" w:rsidRDefault="008C4048" w:rsidP="008C4048">
      <w:pPr>
        <w:pStyle w:val="B1"/>
      </w:pPr>
      <w:r>
        <w:t>b)</w:t>
      </w:r>
      <w:r>
        <w:tab/>
        <w:t xml:space="preserve">shall not initiate a service request procedure except for cases f), </w:t>
      </w:r>
      <w:proofErr w:type="spellStart"/>
      <w:r>
        <w:t>i</w:t>
      </w:r>
      <w:proofErr w:type="spellEnd"/>
      <w:r>
        <w:t>) and o) in subclause </w:t>
      </w:r>
      <w:proofErr w:type="gramStart"/>
      <w:r>
        <w:t>5.6.1.1;</w:t>
      </w:r>
      <w:proofErr w:type="gramEnd"/>
    </w:p>
    <w:p w14:paraId="34BEB4CF" w14:textId="77777777" w:rsidR="008C4048" w:rsidRDefault="008C4048" w:rsidP="008C4048">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132B34CE" w14:textId="77777777" w:rsidR="008C4048" w:rsidRDefault="008C4048" w:rsidP="008C4048">
      <w:pPr>
        <w:rPr>
          <w:rFonts w:eastAsia="Malgun Gothic"/>
        </w:rPr>
      </w:pPr>
      <w:r w:rsidRPr="00E420BA">
        <w:rPr>
          <w:rFonts w:eastAsia="Malgun Gothic"/>
        </w:rPr>
        <w:t>until the UE receives an allowed NSSAI.</w:t>
      </w:r>
    </w:p>
    <w:p w14:paraId="7B9580E0" w14:textId="77777777" w:rsidR="008C4048" w:rsidRDefault="008C4048" w:rsidP="008C404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17DFA80" w14:textId="77777777" w:rsidR="008C4048" w:rsidRDefault="008C4048" w:rsidP="008C404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FFD458" w14:textId="77777777" w:rsidR="008C4048" w:rsidRPr="00F701D3" w:rsidRDefault="008C4048" w:rsidP="008C404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98217A0" w14:textId="77777777" w:rsidR="008C4048" w:rsidRDefault="008C4048" w:rsidP="008C404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ED11EEE" w14:textId="77777777" w:rsidR="008C4048" w:rsidRDefault="008C4048" w:rsidP="008C404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9C6714" w14:textId="77777777" w:rsidR="008C4048" w:rsidRDefault="008C4048" w:rsidP="008C404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62B4335" w14:textId="77777777" w:rsidR="008C4048" w:rsidRDefault="008C4048" w:rsidP="008C404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4BE1309" w14:textId="77777777" w:rsidR="008C4048" w:rsidRPr="00604BBA" w:rsidRDefault="008C4048" w:rsidP="008C4048">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7AECFE62" w14:textId="77777777" w:rsidR="008C4048" w:rsidRDefault="008C4048" w:rsidP="008C404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0E7E5B1" w14:textId="77777777" w:rsidR="008C4048" w:rsidRDefault="008C4048" w:rsidP="008C404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B63AD51" w14:textId="77777777" w:rsidR="008C4048" w:rsidRDefault="008C4048" w:rsidP="008C404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9FCB334" w14:textId="77777777" w:rsidR="008C4048" w:rsidRDefault="008C4048" w:rsidP="008C4048">
      <w:r>
        <w:t>The AMF shall set the EMF bit in the 5GS network feature support IE to:</w:t>
      </w:r>
    </w:p>
    <w:p w14:paraId="3E737CE6" w14:textId="77777777" w:rsidR="008C4048" w:rsidRDefault="008C4048" w:rsidP="008C4048">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6F8B676E" w14:textId="77777777" w:rsidR="008C4048" w:rsidRDefault="008C4048" w:rsidP="008C4048">
      <w:pPr>
        <w:pStyle w:val="B1"/>
      </w:pPr>
      <w:r>
        <w:lastRenderedPageBreak/>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520BEC08" w14:textId="77777777" w:rsidR="008C4048" w:rsidRDefault="008C4048" w:rsidP="008C404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E6ADF86" w14:textId="77777777" w:rsidR="008C4048" w:rsidRDefault="008C4048" w:rsidP="008C4048">
      <w:pPr>
        <w:pStyle w:val="B1"/>
      </w:pPr>
      <w:r>
        <w:t>d)</w:t>
      </w:r>
      <w:r>
        <w:tab/>
        <w:t>"Emergency services fallback not supported" if network does not support the emergency services fallback procedure when the UE is in any cell connected to 5GCN.</w:t>
      </w:r>
    </w:p>
    <w:p w14:paraId="550DF1BE" w14:textId="77777777" w:rsidR="008C4048" w:rsidRDefault="008C4048" w:rsidP="008C4048">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2FFEC9A" w14:textId="77777777" w:rsidR="008C4048" w:rsidRDefault="008C4048" w:rsidP="008C4048">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7F249CF8" w14:textId="77777777" w:rsidR="008C4048" w:rsidRDefault="008C4048" w:rsidP="008C4048">
      <w:r>
        <w:t>If the UE is not operating in SNPN access operation mode:</w:t>
      </w:r>
    </w:p>
    <w:p w14:paraId="3AA6CBCF" w14:textId="77777777" w:rsidR="008C4048" w:rsidRDefault="008C4048" w:rsidP="008C404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2BE58577"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3DE1BA" w14:textId="77777777" w:rsidR="008C4048" w:rsidRDefault="008C4048" w:rsidP="008C404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4095897" w14:textId="77777777" w:rsidR="008C4048" w:rsidRPr="000C47DD" w:rsidRDefault="008C4048" w:rsidP="008C404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5985F4A" w14:textId="77777777" w:rsidR="008C4048" w:rsidRDefault="008C4048" w:rsidP="008C4048">
      <w:r>
        <w:t>If the UE is operating in SNPN access operation mode:</w:t>
      </w:r>
    </w:p>
    <w:p w14:paraId="118C69D6" w14:textId="77777777" w:rsidR="008C4048" w:rsidRPr="0083064D" w:rsidRDefault="008C4048" w:rsidP="008C4048">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52C4E2F3"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643648F" w14:textId="77777777" w:rsidR="008C4048" w:rsidRDefault="008C4048" w:rsidP="008C404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275AB73" w14:textId="77777777" w:rsidR="008C4048" w:rsidRPr="000C47DD" w:rsidRDefault="008C4048" w:rsidP="008C404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73F2B07" w14:textId="77777777" w:rsidR="008C4048" w:rsidRDefault="008C4048" w:rsidP="008C404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D6273A1" w14:textId="77777777" w:rsidR="008C4048" w:rsidRDefault="008C4048" w:rsidP="008C404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14FA90ED" w14:textId="77777777" w:rsidR="008C4048" w:rsidRDefault="008C4048" w:rsidP="008C404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B9698BB" w14:textId="77777777" w:rsidR="008C4048" w:rsidRDefault="008C4048" w:rsidP="008C404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B6E2676" w14:textId="77777777" w:rsidR="008C4048" w:rsidRDefault="008C4048" w:rsidP="008C4048">
      <w:pPr>
        <w:rPr>
          <w:noProof/>
        </w:rPr>
      </w:pPr>
      <w:r w:rsidRPr="00CC0C94">
        <w:t xml:space="preserve">in the </w:t>
      </w:r>
      <w:r>
        <w:rPr>
          <w:lang w:eastAsia="ko-KR"/>
        </w:rPr>
        <w:t>5GS network feature support IE in the REGISTRATION ACCEPT message</w:t>
      </w:r>
      <w:r w:rsidRPr="00CC0C94">
        <w:t>.</w:t>
      </w:r>
    </w:p>
    <w:p w14:paraId="1BC63F55" w14:textId="77777777" w:rsidR="008C4048" w:rsidRPr="00CC0C94" w:rsidRDefault="008C4048" w:rsidP="008C404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F7857C7" w14:textId="77777777" w:rsidR="008C4048" w:rsidRPr="00CC0C94" w:rsidRDefault="008C4048" w:rsidP="008C404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6CC3419" w14:textId="77777777" w:rsidR="008C4048" w:rsidRPr="00CC0C94" w:rsidRDefault="008C4048" w:rsidP="008C404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F795DF" w14:textId="77777777" w:rsidR="008C4048" w:rsidRDefault="008C4048" w:rsidP="008C404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F3D7058"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630B9BC2"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F635FBB" w14:textId="77777777" w:rsidR="008C4048" w:rsidRDefault="008C4048" w:rsidP="008C4048">
      <w:pPr>
        <w:pStyle w:val="B1"/>
      </w:pPr>
      <w:r>
        <w:t>-</w:t>
      </w:r>
      <w:r>
        <w:tab/>
        <w:t xml:space="preserve">both of </w:t>
      </w:r>
      <w:proofErr w:type="gramStart"/>
      <w:r>
        <w:t>them;</w:t>
      </w:r>
      <w:proofErr w:type="gramEnd"/>
    </w:p>
    <w:p w14:paraId="325C653F" w14:textId="77777777" w:rsidR="008C4048" w:rsidRDefault="008C4048" w:rsidP="008C404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A4F356" w14:textId="77777777" w:rsidR="008C4048" w:rsidRPr="00722419" w:rsidRDefault="008C4048" w:rsidP="008C404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C17EEBA" w14:textId="77777777" w:rsidR="008C4048" w:rsidRDefault="008C4048" w:rsidP="008C404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2E3029" w14:textId="77777777" w:rsidR="008C4048" w:rsidRDefault="008C4048" w:rsidP="008C404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FA5F87" w14:textId="77777777" w:rsidR="008C4048" w:rsidRDefault="008C4048" w:rsidP="008C404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32F6E3A" w14:textId="77777777" w:rsidR="008C4048" w:rsidRDefault="008C4048" w:rsidP="008C404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A452AE" w14:textId="77777777" w:rsidR="008C4048" w:rsidRDefault="008C4048" w:rsidP="008C404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404AC1C" w14:textId="77777777" w:rsidR="008C4048" w:rsidRDefault="008C4048" w:rsidP="008C4048">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024B9248" w14:textId="77777777" w:rsidR="008C4048" w:rsidRPr="00374A91" w:rsidRDefault="008C4048" w:rsidP="008C4048">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8377B0C" w14:textId="77777777" w:rsidR="008C4048" w:rsidRPr="00374A91" w:rsidRDefault="008C4048" w:rsidP="008C404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3783940" w14:textId="77777777" w:rsidR="008C4048" w:rsidRPr="002D59CF" w:rsidRDefault="008C4048" w:rsidP="008C4048">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66393E70" w14:textId="77777777" w:rsidR="008C4048" w:rsidRPr="00374A91" w:rsidRDefault="008C4048" w:rsidP="008C4048">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3D1D47FF" w14:textId="77777777" w:rsidR="008C4048" w:rsidRPr="00374A91" w:rsidRDefault="008C4048" w:rsidP="008C404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275FDE66" w14:textId="77777777" w:rsidR="008C4048" w:rsidRPr="00374A91" w:rsidRDefault="008C4048" w:rsidP="008C4048">
      <w:pPr>
        <w:rPr>
          <w:lang w:eastAsia="ko-KR"/>
        </w:rPr>
      </w:pPr>
      <w:r w:rsidRPr="00374A91">
        <w:rPr>
          <w:lang w:eastAsia="ko-KR"/>
        </w:rPr>
        <w:t>the AMF should not immediately release the NAS signalling connection after the completion of the registration procedure.</w:t>
      </w:r>
    </w:p>
    <w:p w14:paraId="23E3C3F3" w14:textId="77777777" w:rsidR="008C4048" w:rsidRDefault="008C4048" w:rsidP="008C404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E11365" w14:textId="77777777" w:rsidR="008C4048" w:rsidRDefault="008C4048" w:rsidP="008C404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B20CE5" w14:textId="77777777" w:rsidR="008C4048" w:rsidRPr="00216B0A" w:rsidRDefault="008C4048" w:rsidP="008C404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5A562C3" w14:textId="77777777" w:rsidR="008C4048" w:rsidRPr="000A5324" w:rsidRDefault="008C4048" w:rsidP="008C4048">
      <w:r w:rsidRPr="000A5324">
        <w:t>If:</w:t>
      </w:r>
    </w:p>
    <w:p w14:paraId="64CACE2B" w14:textId="77777777" w:rsidR="008C4048" w:rsidRPr="000A5324" w:rsidRDefault="008C4048" w:rsidP="008C404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3544739" w14:textId="77777777" w:rsidR="008C4048" w:rsidRPr="004F1F44" w:rsidRDefault="008C4048" w:rsidP="008C4048">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633D3C5B" w14:textId="77777777" w:rsidR="008C4048" w:rsidRPr="003E0478" w:rsidRDefault="008C4048" w:rsidP="008C4048">
      <w:pPr>
        <w:rPr>
          <w:color w:val="000000"/>
        </w:rPr>
      </w:pPr>
      <w:r w:rsidRPr="00E21342">
        <w:t>then the UE shall locally release the established N1 NAS signalling connection after sending a REGISTRATION COMPLETE message.</w:t>
      </w:r>
    </w:p>
    <w:p w14:paraId="3F41696B" w14:textId="77777777" w:rsidR="008C4048" w:rsidRPr="004F1F44" w:rsidRDefault="008C4048" w:rsidP="008C4048">
      <w:r w:rsidRPr="004F1F44">
        <w:t>If:</w:t>
      </w:r>
    </w:p>
    <w:p w14:paraId="4B75F919" w14:textId="77777777" w:rsidR="008C4048" w:rsidRPr="004F1F44" w:rsidRDefault="008C4048" w:rsidP="008C404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7E21C03" w14:textId="77777777" w:rsidR="008C4048" w:rsidRPr="004F1F44" w:rsidRDefault="008C4048" w:rsidP="008C4048">
      <w:pPr>
        <w:pStyle w:val="B1"/>
      </w:pPr>
      <w:r w:rsidRPr="004F1F44">
        <w:t>b)</w:t>
      </w:r>
      <w:r w:rsidRPr="004F1F44">
        <w:tab/>
        <w:t>the UE attempts obtaining service on another PLMNs as specified in 3GPP TS 23.122 [5] annex </w:t>
      </w:r>
      <w:proofErr w:type="gramStart"/>
      <w:r w:rsidRPr="004F1F44">
        <w:t>C;</w:t>
      </w:r>
      <w:proofErr w:type="gramEnd"/>
    </w:p>
    <w:p w14:paraId="08595019" w14:textId="77777777" w:rsidR="008C4048" w:rsidRPr="000A5324" w:rsidRDefault="008C4048" w:rsidP="008C4048">
      <w:r w:rsidRPr="004F1F44">
        <w:t>then the UE shall locally release the established N1 NAS signalling connection.</w:t>
      </w:r>
    </w:p>
    <w:p w14:paraId="65627A9D" w14:textId="77777777" w:rsidR="008C4048" w:rsidRPr="000A5324" w:rsidRDefault="008C4048" w:rsidP="008C4048">
      <w:r w:rsidRPr="000A5324">
        <w:t>If:</w:t>
      </w:r>
    </w:p>
    <w:p w14:paraId="0E06C755" w14:textId="77777777" w:rsidR="008C4048" w:rsidRDefault="008C4048" w:rsidP="008C4048">
      <w:pPr>
        <w:pStyle w:val="B1"/>
      </w:pPr>
      <w:r>
        <w:t>a)</w:t>
      </w:r>
      <w:r>
        <w:tab/>
        <w:t xml:space="preserve">the UE operates in SNPN access operation </w:t>
      </w:r>
      <w:proofErr w:type="gramStart"/>
      <w:r>
        <w:t>mode;</w:t>
      </w:r>
      <w:proofErr w:type="gramEnd"/>
    </w:p>
    <w:p w14:paraId="3519C9BE" w14:textId="77777777" w:rsidR="008C4048" w:rsidRDefault="008C4048" w:rsidP="008C404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95D4AE7" w14:textId="77777777" w:rsidR="008C4048" w:rsidRPr="000A5324" w:rsidRDefault="008C4048" w:rsidP="008C4048">
      <w:pPr>
        <w:pStyle w:val="B1"/>
      </w:pPr>
      <w:r>
        <w:rPr>
          <w:noProof/>
        </w:rPr>
        <w:t>c)</w:t>
      </w:r>
      <w:r>
        <w:rPr>
          <w:noProof/>
        </w:rPr>
        <w:tab/>
      </w:r>
      <w:r w:rsidRPr="000A5324">
        <w:t>the SOR transparent container IE included in the REGISTRATION ACCEPT message does not successfully pass the integrity check (see 3GPP TS 33.501 [24]); and</w:t>
      </w:r>
    </w:p>
    <w:p w14:paraId="4B0F4154" w14:textId="77777777" w:rsidR="008C4048" w:rsidRPr="004F1F44" w:rsidRDefault="008C4048" w:rsidP="008C4048">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234A2350" w14:textId="77777777" w:rsidR="008C4048" w:rsidRPr="003E0478" w:rsidRDefault="008C4048" w:rsidP="008C4048">
      <w:pPr>
        <w:rPr>
          <w:color w:val="000000"/>
        </w:rPr>
      </w:pPr>
      <w:r w:rsidRPr="004F1F44">
        <w:lastRenderedPageBreak/>
        <w:t xml:space="preserve">then the UE shall locally release the established N1 NAS signalling connection </w:t>
      </w:r>
      <w:r w:rsidRPr="003E0478">
        <w:rPr>
          <w:color w:val="000000"/>
        </w:rPr>
        <w:t>after sending a REGISTRATION COMPLETE message.</w:t>
      </w:r>
    </w:p>
    <w:p w14:paraId="6E3967D6" w14:textId="77777777" w:rsidR="008C4048" w:rsidRPr="004F1F44" w:rsidRDefault="008C4048" w:rsidP="008C4048">
      <w:r w:rsidRPr="004F1F44">
        <w:t>If:</w:t>
      </w:r>
    </w:p>
    <w:p w14:paraId="2B516A4A" w14:textId="77777777" w:rsidR="008C4048" w:rsidRDefault="008C4048" w:rsidP="008C4048">
      <w:pPr>
        <w:pStyle w:val="B1"/>
      </w:pPr>
      <w:r>
        <w:t>a)</w:t>
      </w:r>
      <w:r>
        <w:tab/>
        <w:t xml:space="preserve">the UE operates in SNPN access operation </w:t>
      </w:r>
      <w:proofErr w:type="gramStart"/>
      <w:r>
        <w:t>mode;</w:t>
      </w:r>
      <w:proofErr w:type="gramEnd"/>
    </w:p>
    <w:p w14:paraId="6D6761EF" w14:textId="77777777" w:rsidR="008C4048" w:rsidRDefault="008C4048" w:rsidP="008C404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322511D9" w14:textId="77777777" w:rsidR="008C4048" w:rsidRPr="004F1F44" w:rsidRDefault="008C4048" w:rsidP="008C4048">
      <w:pPr>
        <w:pStyle w:val="B1"/>
      </w:pPr>
      <w:r>
        <w:t>c)</w:t>
      </w:r>
      <w:r>
        <w:tab/>
      </w:r>
      <w:r w:rsidRPr="004F1F44">
        <w:t>the SOR transparent container IE is not included in the REGISTRATION ACCEPT message; and</w:t>
      </w:r>
    </w:p>
    <w:p w14:paraId="532A8DC5" w14:textId="77777777" w:rsidR="008C4048" w:rsidRPr="004F1F44" w:rsidRDefault="008C4048" w:rsidP="008C4048">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228D938A" w14:textId="77777777" w:rsidR="008C4048" w:rsidRDefault="008C4048" w:rsidP="008C4048">
      <w:r w:rsidRPr="004F1F44">
        <w:t>then the UE shall locally release the established N1 NAS signalling connection.</w:t>
      </w:r>
    </w:p>
    <w:p w14:paraId="2C61C7DC" w14:textId="77777777" w:rsidR="008C4048" w:rsidRDefault="008C4048" w:rsidP="008C404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E3D1BA3" w14:textId="77777777" w:rsidR="008C4048" w:rsidRDefault="008C4048" w:rsidP="008C404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95A1874" w14:textId="77777777" w:rsidR="008C4048" w:rsidRDefault="008C4048" w:rsidP="008C404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068E49F" w14:textId="77777777" w:rsidR="008C4048" w:rsidRDefault="008C4048" w:rsidP="008C404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317705D" w14:textId="77777777" w:rsidR="008C4048" w:rsidRDefault="008C4048" w:rsidP="008C4048">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53EA05C" w14:textId="77777777" w:rsidR="008C4048" w:rsidRPr="00E939C6" w:rsidRDefault="008C4048" w:rsidP="008C4048">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E9ADDF0" w14:textId="77777777" w:rsidR="008C4048" w:rsidRPr="00E939C6" w:rsidRDefault="008C4048" w:rsidP="008C404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64104FA" w14:textId="77777777" w:rsidR="008C4048" w:rsidRDefault="008C4048" w:rsidP="008C4048">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768948F" w14:textId="77777777" w:rsidR="008C4048" w:rsidRDefault="008C4048" w:rsidP="008C4048">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5217EC18" w14:textId="77777777" w:rsidR="008C4048" w:rsidRDefault="008C4048" w:rsidP="008C404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AC92CC2" w14:textId="77777777" w:rsidR="008C4048" w:rsidRDefault="008C4048" w:rsidP="008C4048">
      <w:pPr>
        <w:pStyle w:val="B1"/>
      </w:pPr>
      <w:r>
        <w:tab/>
        <w:t xml:space="preserve">The UE </w:t>
      </w:r>
      <w:r w:rsidRPr="00E939C6">
        <w:t>shall proceed with the behavio</w:t>
      </w:r>
      <w:r>
        <w:t>u</w:t>
      </w:r>
      <w:r w:rsidRPr="00E939C6">
        <w:t>r as specified in 3GPP TS 23.122 [5] annex C</w:t>
      </w:r>
      <w:r>
        <w:t>.</w:t>
      </w:r>
    </w:p>
    <w:p w14:paraId="12C6F8BA" w14:textId="77777777" w:rsidR="008C4048" w:rsidRDefault="008C4048" w:rsidP="008C4048">
      <w:r w:rsidRPr="005E5770">
        <w:t>If the SOR transparent container IE does not pass the integrity check successfully, then the UE shall discard the content of the SOR transparent container IE.</w:t>
      </w:r>
    </w:p>
    <w:p w14:paraId="7640C0EC" w14:textId="77777777" w:rsidR="008C4048" w:rsidRPr="001344AD" w:rsidRDefault="008C4048" w:rsidP="008C404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D361745" w14:textId="77777777" w:rsidR="008C4048" w:rsidRPr="001344AD" w:rsidRDefault="008C4048" w:rsidP="008C4048">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277D86" w14:textId="77777777" w:rsidR="008C4048" w:rsidRDefault="008C4048" w:rsidP="008C4048">
      <w:pPr>
        <w:pStyle w:val="B1"/>
      </w:pPr>
      <w:r w:rsidRPr="001344AD">
        <w:t>b)</w:t>
      </w:r>
      <w:r w:rsidRPr="001344AD">
        <w:tab/>
        <w:t>otherwise</w:t>
      </w:r>
      <w:r>
        <w:t>:</w:t>
      </w:r>
    </w:p>
    <w:p w14:paraId="79072DC8" w14:textId="77777777" w:rsidR="008C4048" w:rsidRDefault="008C4048" w:rsidP="008C4048">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23744306" w14:textId="77777777" w:rsidR="008C4048" w:rsidRPr="001344AD" w:rsidRDefault="008C4048" w:rsidP="008C404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E3C1047" w14:textId="77777777" w:rsidR="008C4048" w:rsidRPr="001344AD" w:rsidRDefault="008C4048" w:rsidP="008C4048">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21493821" w14:textId="77777777" w:rsidR="008C4048" w:rsidRPr="001344AD" w:rsidRDefault="008C4048" w:rsidP="008C404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0FB16A5" w14:textId="77777777" w:rsidR="008C4048" w:rsidRDefault="008C4048" w:rsidP="008C4048">
      <w:pPr>
        <w:pStyle w:val="B3"/>
      </w:pPr>
      <w:r>
        <w:t>iii)</w:t>
      </w:r>
      <w:r>
        <w:tab/>
        <w:t>trusted non-3GPP access, the UE shall operate in NSSAI inclusion mode D in the current PLMN and</w:t>
      </w:r>
      <w:r>
        <w:rPr>
          <w:lang w:eastAsia="zh-CN"/>
        </w:rPr>
        <w:t xml:space="preserve"> the current</w:t>
      </w:r>
      <w:r>
        <w:t xml:space="preserve"> access type; or</w:t>
      </w:r>
    </w:p>
    <w:p w14:paraId="0BA06474" w14:textId="77777777" w:rsidR="008C4048" w:rsidRDefault="008C4048" w:rsidP="008C404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33A6593" w14:textId="77777777" w:rsidR="008C4048" w:rsidRDefault="008C4048" w:rsidP="008C4048">
      <w:pPr>
        <w:rPr>
          <w:lang w:val="en-US"/>
        </w:rPr>
      </w:pPr>
      <w:r>
        <w:t xml:space="preserve">The AMF may include </w:t>
      </w:r>
      <w:r>
        <w:rPr>
          <w:lang w:val="en-US"/>
        </w:rPr>
        <w:t>operator-defined access category definitions in the REGISTRATION ACCEPT message.</w:t>
      </w:r>
    </w:p>
    <w:p w14:paraId="12576B0F" w14:textId="77777777" w:rsidR="008C4048" w:rsidRDefault="008C4048" w:rsidP="008C404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EB2C9D5" w14:textId="77777777" w:rsidR="008C4048" w:rsidRPr="00CC0C94" w:rsidRDefault="008C4048" w:rsidP="008C404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BF5D0BC" w14:textId="77777777" w:rsidR="008C4048" w:rsidRDefault="008C4048" w:rsidP="008C404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055ACC3" w14:textId="77777777" w:rsidR="008C4048" w:rsidRDefault="008C4048" w:rsidP="008C404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1D1A769" w14:textId="77777777" w:rsidR="008C4048" w:rsidRDefault="008C4048" w:rsidP="008C404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3101034" w14:textId="77777777" w:rsidR="008C4048" w:rsidRDefault="008C4048" w:rsidP="008C4048">
      <w:pPr>
        <w:pStyle w:val="B1"/>
      </w:pPr>
      <w:r w:rsidRPr="001344AD">
        <w:t>a)</w:t>
      </w:r>
      <w:r>
        <w:tab/>
        <w:t>stop timer T3448 if it is running; and</w:t>
      </w:r>
    </w:p>
    <w:p w14:paraId="7A4A8969" w14:textId="77777777" w:rsidR="008C4048" w:rsidRPr="00CC0C94" w:rsidRDefault="008C4048" w:rsidP="008C4048">
      <w:pPr>
        <w:pStyle w:val="B1"/>
        <w:rPr>
          <w:lang w:eastAsia="ja-JP"/>
        </w:rPr>
      </w:pPr>
      <w:r>
        <w:t>b)</w:t>
      </w:r>
      <w:r w:rsidRPr="00CC0C94">
        <w:tab/>
        <w:t>start timer T3448 with the value provided in the T3448 value IE.</w:t>
      </w:r>
    </w:p>
    <w:p w14:paraId="18866EEB" w14:textId="77777777" w:rsidR="008C4048" w:rsidRPr="00CC0C94" w:rsidRDefault="008C4048" w:rsidP="008C404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859E4E4"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BAEEF86" w14:textId="77777777" w:rsidR="008C4048" w:rsidRPr="00F80336" w:rsidRDefault="008C4048" w:rsidP="008C4048">
      <w:pPr>
        <w:pStyle w:val="NO"/>
        <w:rPr>
          <w:rFonts w:eastAsia="Malgun Gothic"/>
        </w:rPr>
      </w:pPr>
      <w:r w:rsidRPr="002C1FFB">
        <w:t>NOTE</w:t>
      </w:r>
      <w:r>
        <w:t> 16: The UE provides the truncated 5G-S-TMSI configuration to the lower layers.</w:t>
      </w:r>
    </w:p>
    <w:p w14:paraId="7127A259" w14:textId="77777777" w:rsidR="008C4048" w:rsidRDefault="008C4048" w:rsidP="008C404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88C12CA" w14:textId="77777777" w:rsidR="008C4048" w:rsidRDefault="008C4048" w:rsidP="008C4048">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0B99CEF" w14:textId="77777777" w:rsidR="008C4048" w:rsidRDefault="008C4048" w:rsidP="008C404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BC65696" w14:textId="77777777" w:rsidR="008C4048" w:rsidRDefault="008C4048" w:rsidP="008C404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02F4A990" w14:textId="77777777" w:rsidR="008C4048" w:rsidRDefault="008C4048" w:rsidP="008C4048">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F19B088" w14:textId="77777777" w:rsidR="008C4048" w:rsidRDefault="008C4048" w:rsidP="008C404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7964C98" w14:textId="77777777" w:rsidR="008C4048" w:rsidRDefault="008C4048" w:rsidP="008C4048">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C051F15" w14:textId="77777777" w:rsidR="008C4048" w:rsidRDefault="008C4048" w:rsidP="008C4048">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B866DD9" w14:textId="77777777" w:rsidR="008C4048" w:rsidRDefault="008C4048" w:rsidP="008C404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F311C8A" w14:textId="77777777" w:rsidR="008C4048" w:rsidRDefault="008C4048" w:rsidP="008C404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A20939A" w14:textId="77777777" w:rsidR="008C4048" w:rsidRDefault="008C4048" w:rsidP="008C404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ECB6100" w14:textId="77777777" w:rsidR="008C4048" w:rsidRDefault="008C4048" w:rsidP="008C4048">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2B54FF9D" w14:textId="77777777" w:rsidR="008C4048" w:rsidRDefault="008C4048" w:rsidP="008C4048">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76DEEFDE" w14:textId="77777777" w:rsidR="008C4048" w:rsidRDefault="008C4048" w:rsidP="008C4048">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1A4FC93" w14:textId="77777777" w:rsidR="008C4048" w:rsidRDefault="008C4048" w:rsidP="008C4048">
      <w:pPr>
        <w:pStyle w:val="B1"/>
      </w:pPr>
      <w:r>
        <w:t>c)</w:t>
      </w:r>
      <w:r>
        <w:tab/>
        <w:t>the PLMN with disaster condition IE and the Additional GUTI IE are not included in the REGISTRATION REQUEST message and:</w:t>
      </w:r>
    </w:p>
    <w:p w14:paraId="117A8705" w14:textId="77777777" w:rsidR="008C4048" w:rsidRDefault="008C4048" w:rsidP="008C4048">
      <w:pPr>
        <w:pStyle w:val="B2"/>
      </w:pPr>
      <w:r>
        <w:lastRenderedPageBreak/>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49A88B6" w14:textId="77777777" w:rsidR="008C4048" w:rsidRDefault="008C4048" w:rsidP="008C4048">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DC54699" w14:textId="77777777" w:rsidR="008C4048" w:rsidRDefault="008C4048" w:rsidP="005F3EE3">
      <w:pPr>
        <w:rPr>
          <w:noProof/>
        </w:rPr>
      </w:pPr>
    </w:p>
    <w:p w14:paraId="4C8366A0" w14:textId="77777777" w:rsidR="008C4048" w:rsidRDefault="008C4048" w:rsidP="008C4048"/>
    <w:p w14:paraId="6804F44F" w14:textId="77777777" w:rsidR="008C4048" w:rsidRDefault="008C4048" w:rsidP="008C4048">
      <w:pPr>
        <w:jc w:val="center"/>
        <w:rPr>
          <w:noProof/>
        </w:rPr>
      </w:pPr>
      <w:r>
        <w:rPr>
          <w:noProof/>
          <w:highlight w:val="green"/>
        </w:rPr>
        <w:t>*** Next change ***</w:t>
      </w:r>
    </w:p>
    <w:p w14:paraId="4F9F2D0F" w14:textId="2F5996F6" w:rsidR="008C4048" w:rsidRDefault="008C4048" w:rsidP="005F3EE3">
      <w:pPr>
        <w:rPr>
          <w:noProof/>
        </w:rPr>
      </w:pPr>
    </w:p>
    <w:p w14:paraId="138EFB8A" w14:textId="77777777" w:rsidR="008C4048" w:rsidRDefault="008C4048" w:rsidP="008C4048">
      <w:pPr>
        <w:pStyle w:val="Heading5"/>
      </w:pPr>
      <w:bookmarkStart w:id="41" w:name="_Toc20232683"/>
      <w:bookmarkStart w:id="42" w:name="_Toc27746785"/>
      <w:bookmarkStart w:id="43" w:name="_Toc36212967"/>
      <w:bookmarkStart w:id="44" w:name="_Toc36657144"/>
      <w:bookmarkStart w:id="45" w:name="_Toc45286808"/>
      <w:bookmarkStart w:id="46" w:name="_Toc51948077"/>
      <w:bookmarkStart w:id="47" w:name="_Toc51949169"/>
      <w:bookmarkStart w:id="48" w:name="_Toc91599092"/>
      <w:r>
        <w:t>5.5.1.3.2</w:t>
      </w:r>
      <w:r>
        <w:tab/>
        <w:t>Mobility and periodic registration update initiation</w:t>
      </w:r>
      <w:bookmarkEnd w:id="41"/>
      <w:bookmarkEnd w:id="42"/>
      <w:bookmarkEnd w:id="43"/>
      <w:bookmarkEnd w:id="44"/>
      <w:bookmarkEnd w:id="45"/>
      <w:bookmarkEnd w:id="46"/>
      <w:bookmarkEnd w:id="47"/>
      <w:bookmarkEnd w:id="48"/>
    </w:p>
    <w:p w14:paraId="6F549780" w14:textId="77777777" w:rsidR="008C4048" w:rsidRPr="003168A2" w:rsidRDefault="008C4048" w:rsidP="008C404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B44F673" w14:textId="77777777" w:rsidR="008C4048" w:rsidRPr="003168A2" w:rsidRDefault="008C4048" w:rsidP="008C4048">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3FAF5173" w14:textId="77777777" w:rsidR="008C4048" w:rsidRDefault="008C4048" w:rsidP="008C404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43D4810B" w14:textId="77777777" w:rsidR="008C4048" w:rsidRDefault="008C4048" w:rsidP="008C404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4A675BC9" w14:textId="77777777" w:rsidR="008C4048" w:rsidRDefault="008C4048" w:rsidP="008C404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7A391139" w14:textId="77777777" w:rsidR="008C4048" w:rsidRPr="002B6F44" w:rsidRDefault="008C4048" w:rsidP="008C4048">
      <w:pPr>
        <w:pStyle w:val="NO"/>
      </w:pPr>
      <w:r w:rsidRPr="002B6F44">
        <w:t>NOTE 1:</w:t>
      </w:r>
      <w:r w:rsidRPr="002B6F44">
        <w:tab/>
        <w:t>As an implementat</w:t>
      </w:r>
      <w:r>
        <w:t>i</w:t>
      </w:r>
      <w:r w:rsidRPr="002B6F44">
        <w:t xml:space="preserve">on option, MUSIM-capable UE is allowed to not respond to paging based on the information available in the paging message, </w:t>
      </w:r>
      <w:proofErr w:type="gramStart"/>
      <w:r w:rsidRPr="002B6F44">
        <w:t>e.g.</w:t>
      </w:r>
      <w:proofErr w:type="gramEnd"/>
      <w:r w:rsidRPr="002B6F44">
        <w:t xml:space="preserve"> voice service indication.</w:t>
      </w:r>
    </w:p>
    <w:p w14:paraId="7A56A46D" w14:textId="77777777" w:rsidR="008C4048" w:rsidRDefault="008C4048" w:rsidP="008C4048">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68EED904" w14:textId="77777777" w:rsidR="008C4048" w:rsidRDefault="008C4048" w:rsidP="008C404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E084C31" w14:textId="77777777" w:rsidR="008C4048" w:rsidRDefault="008C4048" w:rsidP="008C404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0F5FB032" w14:textId="77777777" w:rsidR="008C4048" w:rsidRPr="00CB6964" w:rsidRDefault="008C4048" w:rsidP="008C4048">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64F73113" w14:textId="77777777" w:rsidR="008C4048" w:rsidRDefault="008C4048" w:rsidP="008C4048">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7A22879B" w14:textId="77777777" w:rsidR="008C4048" w:rsidRDefault="008C4048" w:rsidP="008C4048">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19B9401E" w14:textId="77777777" w:rsidR="008C4048" w:rsidRPr="00735CAD" w:rsidRDefault="008C4048" w:rsidP="008C404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72DD8DA5" w14:textId="77777777" w:rsidR="008C4048" w:rsidRDefault="008C4048" w:rsidP="008C404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388FEF79" w14:textId="77777777" w:rsidR="008C4048" w:rsidRPr="00735CAD" w:rsidRDefault="008C4048" w:rsidP="008C404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04E2CA9B" w14:textId="77777777" w:rsidR="008C4048" w:rsidRPr="00735CAD" w:rsidRDefault="008C4048" w:rsidP="008C4048">
      <w:pPr>
        <w:pStyle w:val="B1"/>
      </w:pPr>
      <w:r>
        <w:t>n)</w:t>
      </w:r>
      <w:r>
        <w:tab/>
        <w:t>when the UE in 5GMM-IDLE mode changes the radio capability for NG-RAN or E-</w:t>
      </w:r>
      <w:proofErr w:type="gramStart"/>
      <w:r>
        <w:t>UTRAN;</w:t>
      </w:r>
      <w:proofErr w:type="gramEnd"/>
    </w:p>
    <w:p w14:paraId="0B834107" w14:textId="77777777" w:rsidR="008C4048" w:rsidRPr="00504452" w:rsidRDefault="008C4048" w:rsidP="008C404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45625D2B" w14:textId="77777777" w:rsidR="008C4048" w:rsidRDefault="008C4048" w:rsidP="008C4048">
      <w:pPr>
        <w:pStyle w:val="B1"/>
      </w:pPr>
      <w:r>
        <w:t>p</w:t>
      </w:r>
      <w:r w:rsidRPr="00504452">
        <w:rPr>
          <w:rFonts w:hint="eastAsia"/>
        </w:rPr>
        <w:t>)</w:t>
      </w:r>
      <w:r w:rsidRPr="00504452">
        <w:rPr>
          <w:rFonts w:hint="eastAsia"/>
        </w:rPr>
        <w:tab/>
      </w:r>
      <w:proofErr w:type="gramStart"/>
      <w:r>
        <w:t>void;</w:t>
      </w:r>
      <w:proofErr w:type="gramEnd"/>
    </w:p>
    <w:p w14:paraId="699D1A3A" w14:textId="77777777" w:rsidR="008C4048" w:rsidRPr="00504452" w:rsidRDefault="008C4048" w:rsidP="008C4048">
      <w:pPr>
        <w:pStyle w:val="B1"/>
      </w:pPr>
      <w:r>
        <w:t>q)</w:t>
      </w:r>
      <w:r>
        <w:tab/>
        <w:t xml:space="preserve">when the UE needs to request new LADN </w:t>
      </w:r>
      <w:proofErr w:type="gramStart"/>
      <w:r>
        <w:t>information;</w:t>
      </w:r>
      <w:proofErr w:type="gramEnd"/>
    </w:p>
    <w:p w14:paraId="4B041A95" w14:textId="77777777" w:rsidR="008C4048" w:rsidRPr="00504452" w:rsidRDefault="008C4048" w:rsidP="008C4048">
      <w:pPr>
        <w:pStyle w:val="B1"/>
      </w:pPr>
      <w:r>
        <w:lastRenderedPageBreak/>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777C951A" w14:textId="77777777" w:rsidR="008C4048" w:rsidRPr="00504452" w:rsidRDefault="008C4048" w:rsidP="008C4048">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0170F186" w14:textId="77777777" w:rsidR="008C4048" w:rsidRDefault="008C4048" w:rsidP="008C404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64EE4485" w14:textId="77777777" w:rsidR="008C4048" w:rsidRDefault="008C4048" w:rsidP="008C4048">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23C78DEB" w14:textId="77777777" w:rsidR="008C4048" w:rsidRPr="00504452" w:rsidRDefault="008C4048" w:rsidP="008C4048">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99C2905" w14:textId="77777777" w:rsidR="008C4048" w:rsidRDefault="008C4048" w:rsidP="008C404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36DE6495" w14:textId="77777777" w:rsidR="008C4048" w:rsidRPr="004B11B4" w:rsidRDefault="008C4048" w:rsidP="008C404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0CC571B6" w14:textId="77777777" w:rsidR="008C4048" w:rsidRPr="004B11B4" w:rsidRDefault="008C4048" w:rsidP="008C404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0DA814D5" w14:textId="77777777" w:rsidR="008C4048" w:rsidRPr="004B11B4" w:rsidRDefault="008C4048" w:rsidP="008C404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0433EE53" w14:textId="77777777" w:rsidR="008C4048" w:rsidRPr="004B11B4" w:rsidRDefault="008C4048" w:rsidP="008C4048">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574A8971" w14:textId="77777777" w:rsidR="008C4048" w:rsidRPr="004B11B4" w:rsidRDefault="008C4048" w:rsidP="008C404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187A318" w14:textId="77777777" w:rsidR="008C4048" w:rsidRPr="00CC0C94" w:rsidRDefault="008C4048" w:rsidP="008C4048">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2B88B0E7" w14:textId="77777777" w:rsidR="008C4048" w:rsidRPr="00CC0C94" w:rsidRDefault="008C4048" w:rsidP="008C4048">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35F757F3" w14:textId="77777777" w:rsidR="008C4048" w:rsidRPr="00496914" w:rsidRDefault="008C4048" w:rsidP="008C4048">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6CF5CA6F" w14:textId="77777777" w:rsidR="008C4048" w:rsidRPr="00D74CA1" w:rsidRDefault="008C4048" w:rsidP="008C4048">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2C63F744" w14:textId="77777777" w:rsidR="008C4048" w:rsidRDefault="008C4048" w:rsidP="008C4048">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1211B7C2" w14:textId="77777777" w:rsidR="008C4048" w:rsidRPr="00D74CA1" w:rsidRDefault="008C4048" w:rsidP="008C4048">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4CC34EF7" w14:textId="77777777" w:rsidR="008C4048" w:rsidRPr="002E1640" w:rsidRDefault="008C4048" w:rsidP="008C4048">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7BB92A20" w14:textId="77777777" w:rsidR="008C4048" w:rsidRPr="00504452" w:rsidRDefault="008C4048" w:rsidP="008C404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09920A02" w14:textId="77777777" w:rsidR="008C4048" w:rsidRPr="00D74CA1" w:rsidRDefault="008C4048" w:rsidP="008C4048">
      <w:pPr>
        <w:pStyle w:val="B1"/>
        <w:rPr>
          <w:lang w:val="en-US" w:eastAsia="ko-KR"/>
        </w:rPr>
      </w:pPr>
      <w:proofErr w:type="spellStart"/>
      <w:r>
        <w:t>zi</w:t>
      </w:r>
      <w:proofErr w:type="spellEnd"/>
      <w:r>
        <w:t>)</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9" w:name="_Hlk87985269"/>
      <w:r w:rsidRPr="00893B8B">
        <w:t>remove the paging restriction</w:t>
      </w:r>
      <w:r>
        <w:t>s</w:t>
      </w:r>
      <w:bookmarkEnd w:id="49"/>
      <w:r>
        <w:t>.</w:t>
      </w:r>
    </w:p>
    <w:p w14:paraId="4296B649" w14:textId="77777777" w:rsidR="008C4048" w:rsidRDefault="008C4048" w:rsidP="008C404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if the UE initiates the </w:t>
      </w:r>
      <w:r>
        <w:lastRenderedPageBreak/>
        <w:t>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2ADBD3E8" w14:textId="77777777" w:rsidR="008C4048" w:rsidRDefault="008C4048" w:rsidP="008C4048">
      <w:pPr>
        <w:pStyle w:val="EditorsNote"/>
      </w:pPr>
      <w:r>
        <w:t>Editor</w:t>
      </w:r>
      <w:r>
        <w:rPr>
          <w:lang w:val="en-US"/>
        </w:rPr>
        <w:t>'s note:</w:t>
      </w:r>
      <w:r>
        <w:rPr>
          <w:lang w:val="en-US"/>
        </w:rPr>
        <w:tab/>
        <w:t>It is FFS how the new registration type is used in AMF</w:t>
      </w:r>
      <w:r>
        <w:t>.</w:t>
      </w:r>
    </w:p>
    <w:p w14:paraId="4E5D2666" w14:textId="77777777" w:rsidR="008C4048" w:rsidRDefault="008C4048" w:rsidP="008C4048">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6696FCF5" w14:textId="77777777" w:rsidR="008C4048" w:rsidRDefault="008C4048" w:rsidP="008C404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9731E0B" w14:textId="77777777" w:rsidR="008C4048" w:rsidRDefault="008C4048" w:rsidP="008C404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60545A12" w14:textId="77777777" w:rsidR="008C4048" w:rsidRDefault="008C4048" w:rsidP="008C4048">
      <w:pPr>
        <w:pStyle w:val="B1"/>
        <w:rPr>
          <w:rFonts w:eastAsia="Malgun Gothic"/>
        </w:rPr>
      </w:pPr>
      <w:r>
        <w:rPr>
          <w:rFonts w:eastAsia="Malgun Gothic"/>
        </w:rPr>
        <w:t>-</w:t>
      </w:r>
      <w:r>
        <w:rPr>
          <w:rFonts w:eastAsia="Malgun Gothic"/>
        </w:rPr>
        <w:tab/>
        <w:t>include the S1 UE network capability IE in the REGISTRATION REQUEST message; and</w:t>
      </w:r>
    </w:p>
    <w:p w14:paraId="1F1048B8" w14:textId="77777777" w:rsidR="008C4048" w:rsidRDefault="008C4048" w:rsidP="008C404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EC28F10" w14:textId="77777777" w:rsidR="008C4048" w:rsidRDefault="008C4048" w:rsidP="008C404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8F738F3" w14:textId="77777777" w:rsidR="008C4048" w:rsidRPr="00FE320E" w:rsidRDefault="008C4048" w:rsidP="008C404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F50777A" w14:textId="77777777" w:rsidR="008C4048" w:rsidRDefault="008C4048" w:rsidP="008C404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D045BD0" w14:textId="77777777" w:rsidR="008C4048" w:rsidRDefault="008C4048" w:rsidP="008C404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B4301E6" w14:textId="77777777" w:rsidR="008C4048" w:rsidRDefault="008C4048" w:rsidP="008C404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4AC8508" w14:textId="77777777" w:rsidR="008C4048" w:rsidRPr="0008719F" w:rsidRDefault="008C4048" w:rsidP="008C4048">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97871C1" w14:textId="77777777" w:rsidR="008C4048" w:rsidRDefault="008C4048" w:rsidP="008C404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CB0B7AE" w14:textId="77777777" w:rsidR="008C4048" w:rsidRDefault="008C4048" w:rsidP="008C404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2835B63" w14:textId="77777777" w:rsidR="008C4048" w:rsidRDefault="008C4048" w:rsidP="008C4048">
      <w:r>
        <w:t>If the UE supports CAG feature, the UE shall set the CAG bit to "CAG Supported</w:t>
      </w:r>
      <w:r w:rsidRPr="00CC0C94">
        <w:t>"</w:t>
      </w:r>
      <w:r>
        <w:t xml:space="preserve"> in the 5GMM capability IE of the REGISTRATION REQUEST message.</w:t>
      </w:r>
    </w:p>
    <w:p w14:paraId="6455C240" w14:textId="77777777" w:rsidR="008C4048" w:rsidRPr="00AB3E8E" w:rsidRDefault="008C4048" w:rsidP="008C404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909F08F" w14:textId="77777777" w:rsidR="008C4048" w:rsidRDefault="008C4048" w:rsidP="008C404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D5E7997" w14:textId="77777777" w:rsidR="008C4048" w:rsidRDefault="008C4048" w:rsidP="008C404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C6B4EF3" w14:textId="77777777" w:rsidR="008C4048" w:rsidRDefault="008C4048" w:rsidP="008C4048">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BC0A9DA" w14:textId="77777777" w:rsidR="008C4048" w:rsidRPr="00BE237D" w:rsidRDefault="008C4048" w:rsidP="008C4048">
      <w:r w:rsidRPr="00BE237D">
        <w:t>If the UE no longer requires the use of SMS over NAS, then the UE shall include the 5GS update type IE in the REGISTRATION REQUEST message with the SMS requested bit set to "SMS over NAS not supported".</w:t>
      </w:r>
    </w:p>
    <w:p w14:paraId="3940E76A" w14:textId="77777777" w:rsidR="008C4048" w:rsidRDefault="008C4048" w:rsidP="008C404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9FA9179" w14:textId="77777777" w:rsidR="008C4048" w:rsidRDefault="008C4048" w:rsidP="008C404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CAB78C4" w14:textId="77777777" w:rsidR="008C4048" w:rsidRDefault="008C4048" w:rsidP="008C4048">
      <w:r>
        <w:t xml:space="preserve">The UE shall handle the 5GS mobile identity IE in the REGISTRATION </w:t>
      </w:r>
      <w:r w:rsidRPr="003168A2">
        <w:t>REQUEST message</w:t>
      </w:r>
      <w:r>
        <w:t xml:space="preserve"> as follows:</w:t>
      </w:r>
    </w:p>
    <w:p w14:paraId="0944DEAF" w14:textId="77777777" w:rsidR="008C4048" w:rsidRDefault="008C4048" w:rsidP="008C404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21F8D35" w14:textId="77777777" w:rsidR="008C4048" w:rsidRDefault="008C4048" w:rsidP="008C4048">
      <w:pPr>
        <w:pStyle w:val="B2"/>
      </w:pPr>
      <w:r>
        <w:t>1)</w:t>
      </w:r>
      <w:r>
        <w:tab/>
        <w:t xml:space="preserve">a valid 5G-GUTI that was previously assigned by the same PLMN with which the UE is performing the registration, if </w:t>
      </w:r>
      <w:proofErr w:type="gramStart"/>
      <w:r>
        <w:t>available;</w:t>
      </w:r>
      <w:proofErr w:type="gramEnd"/>
    </w:p>
    <w:p w14:paraId="7F78F57A" w14:textId="77777777" w:rsidR="008C4048" w:rsidRDefault="008C4048" w:rsidP="008C4048">
      <w:pPr>
        <w:pStyle w:val="B2"/>
      </w:pPr>
      <w:r>
        <w:t>2)</w:t>
      </w:r>
      <w:r>
        <w:tab/>
        <w:t>a valid 5G-GUTI that was previously assigned by an equivalent PLMN, if available; and</w:t>
      </w:r>
    </w:p>
    <w:p w14:paraId="5E6E579C" w14:textId="77777777" w:rsidR="008C4048" w:rsidRDefault="008C4048" w:rsidP="008C4048">
      <w:pPr>
        <w:pStyle w:val="B2"/>
      </w:pPr>
      <w:r>
        <w:t>3)</w:t>
      </w:r>
      <w:r>
        <w:tab/>
        <w:t>a valid 5G-GUTI that was previously assigned by any other PLMN, if available; and</w:t>
      </w:r>
    </w:p>
    <w:p w14:paraId="4A23D31D" w14:textId="77777777" w:rsidR="008C4048" w:rsidRDefault="008C4048" w:rsidP="008C4048">
      <w:pPr>
        <w:pStyle w:val="NO"/>
      </w:pPr>
      <w:r>
        <w:t>NOTE 5:</w:t>
      </w:r>
      <w:r>
        <w:tab/>
        <w:t>The 5G-GUTI included in the Additional GUTI IE is a native 5G-GUTI.</w:t>
      </w:r>
    </w:p>
    <w:p w14:paraId="5B66D866" w14:textId="77777777" w:rsidR="008C4048" w:rsidRDefault="008C4048" w:rsidP="008C404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388AB3B" w14:textId="77777777" w:rsidR="008C4048" w:rsidRDefault="008C4048" w:rsidP="008C4048">
      <w:pPr>
        <w:pStyle w:val="B1"/>
      </w:pPr>
      <w:r>
        <w:tab/>
        <w:t>If the UE holds two valid native 5G-GUTIs and:</w:t>
      </w:r>
    </w:p>
    <w:p w14:paraId="7D1DB8AB" w14:textId="77777777" w:rsidR="008C4048" w:rsidRDefault="008C4048" w:rsidP="008C404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84267D6" w14:textId="77777777" w:rsidR="008C4048" w:rsidRDefault="008C4048" w:rsidP="008C404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696765A" w14:textId="77777777" w:rsidR="008C4048" w:rsidRPr="00FE320E" w:rsidRDefault="008C4048" w:rsidP="008C404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5472D0A" w14:textId="77777777" w:rsidR="008C4048" w:rsidRDefault="008C4048" w:rsidP="008C404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697CA60" w14:textId="77777777" w:rsidR="008C4048" w:rsidRDefault="008C4048" w:rsidP="008C404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3B9486" w14:textId="77777777" w:rsidR="008C4048" w:rsidRDefault="008C4048" w:rsidP="008C404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0BDB5BE" w14:textId="77777777" w:rsidR="008C4048" w:rsidRDefault="008C4048" w:rsidP="008C404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8F2046D" w14:textId="77777777" w:rsidR="008C4048" w:rsidRDefault="008C4048" w:rsidP="008C4048">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A0B198" w14:textId="77777777" w:rsidR="008C4048" w:rsidRPr="00216B0A" w:rsidRDefault="008C4048" w:rsidP="008C4048">
      <w:pPr>
        <w:pStyle w:val="B1"/>
      </w:pPr>
      <w:r>
        <w:t>-</w:t>
      </w:r>
      <w:r>
        <w:tab/>
      </w:r>
      <w:r w:rsidRPr="00977243">
        <w:t xml:space="preserve">to indicate a request for LADN information by </w:t>
      </w:r>
      <w:r>
        <w:t>not including any LADN DNN value in the LADN indication IE.</w:t>
      </w:r>
    </w:p>
    <w:p w14:paraId="6ACA18EA" w14:textId="77777777" w:rsidR="008C4048" w:rsidRDefault="008C4048" w:rsidP="008C404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62ABD38" w14:textId="77777777" w:rsidR="008C4048" w:rsidRDefault="008C4048" w:rsidP="008C404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10AA030F" w14:textId="77777777" w:rsidR="008C4048" w:rsidRDefault="008C4048" w:rsidP="008C4048">
      <w:pPr>
        <w:pStyle w:val="B1"/>
      </w:pPr>
      <w:r>
        <w:rPr>
          <w:rFonts w:hint="eastAsia"/>
          <w:lang w:eastAsia="zh-CN"/>
        </w:rPr>
        <w:t>-</w:t>
      </w:r>
      <w:r>
        <w:rPr>
          <w:rFonts w:hint="eastAsia"/>
          <w:lang w:eastAsia="zh-CN"/>
        </w:rPr>
        <w:tab/>
      </w:r>
      <w:r>
        <w:t>associated with the access type the REGISTRATION REQUEST message is sent over; and</w:t>
      </w:r>
    </w:p>
    <w:p w14:paraId="654417A3" w14:textId="77777777" w:rsidR="008C4048" w:rsidRDefault="008C4048" w:rsidP="008C4048">
      <w:pPr>
        <w:pStyle w:val="B1"/>
      </w:pPr>
      <w:r>
        <w:t>-</w:t>
      </w:r>
      <w:r>
        <w:tab/>
      </w:r>
      <w:r>
        <w:rPr>
          <w:rFonts w:hint="eastAsia"/>
        </w:rPr>
        <w:t>have pending user data to be sent</w:t>
      </w:r>
      <w:r>
        <w:t xml:space="preserve"> over user plane</w:t>
      </w:r>
      <w:r>
        <w:rPr>
          <w:rFonts w:hint="eastAsia"/>
        </w:rPr>
        <w:t>.</w:t>
      </w:r>
    </w:p>
    <w:p w14:paraId="004BA31B" w14:textId="77777777" w:rsidR="008C4048" w:rsidRPr="00D72B4E" w:rsidRDefault="008C4048" w:rsidP="008C404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70BD02F2" w14:textId="77777777" w:rsidR="008C4048" w:rsidRDefault="008C4048" w:rsidP="008C404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E26EA57" w14:textId="77777777" w:rsidR="008C4048" w:rsidRDefault="008C4048" w:rsidP="008C404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5F8C72C" w14:textId="77777777" w:rsidR="008C4048" w:rsidRDefault="008C4048" w:rsidP="008C404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3FDCC55" w14:textId="77777777" w:rsidR="008C4048" w:rsidRDefault="008C4048" w:rsidP="008C404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A94C18D" w14:textId="77777777" w:rsidR="008C4048" w:rsidRDefault="008C4048" w:rsidP="008C404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7D234E9" w14:textId="77777777" w:rsidR="008C4048" w:rsidRDefault="008C4048" w:rsidP="008C404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6449DB2" w14:textId="77777777" w:rsidR="008C4048" w:rsidRDefault="008C4048" w:rsidP="008C404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1628157" w14:textId="77777777" w:rsidR="008C4048" w:rsidRDefault="008C4048" w:rsidP="008C404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1B08D1FB" w14:textId="77777777" w:rsidR="008C4048" w:rsidRDefault="008C4048" w:rsidP="008C404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C6C48D3" w14:textId="77777777" w:rsidR="008C4048" w:rsidRDefault="008C4048" w:rsidP="008C4048">
      <w:pPr>
        <w:pStyle w:val="NO"/>
      </w:pPr>
      <w:r>
        <w:t>NOTE 7:</w:t>
      </w:r>
      <w:r>
        <w:tab/>
      </w:r>
      <w:r w:rsidRPr="001E1604">
        <w:t>The value of the 5GMM registration status included by the UE in the UE status IE is not used by the AMF</w:t>
      </w:r>
      <w:r>
        <w:t>.</w:t>
      </w:r>
    </w:p>
    <w:p w14:paraId="21329ACD" w14:textId="77777777" w:rsidR="008C4048" w:rsidRDefault="008C4048" w:rsidP="008C404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2D695D47" w14:textId="77777777" w:rsidR="008C4048" w:rsidRDefault="008C4048" w:rsidP="008C404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3E2C261D" w14:textId="77777777" w:rsidR="008C4048" w:rsidRDefault="008C4048" w:rsidP="008C4048">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EBEFEA7" w14:textId="77777777" w:rsidR="008C4048" w:rsidRDefault="008C4048" w:rsidP="008C404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03C1786" w14:textId="77777777" w:rsidR="008C4048" w:rsidRDefault="008C4048" w:rsidP="008C40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C5F34C3" w14:textId="77777777" w:rsidR="008C4048" w:rsidRDefault="008C4048" w:rsidP="008C4048">
      <w:pPr>
        <w:pStyle w:val="B1"/>
      </w:pPr>
      <w:r>
        <w:t>a)</w:t>
      </w:r>
      <w:r>
        <w:tab/>
        <w:t>is in NB-N1 mode and:</w:t>
      </w:r>
    </w:p>
    <w:p w14:paraId="4B7808D0" w14:textId="77777777" w:rsidR="008C4048" w:rsidRDefault="008C4048" w:rsidP="008C4048">
      <w:pPr>
        <w:pStyle w:val="B2"/>
        <w:rPr>
          <w:lang w:val="en-US"/>
        </w:rPr>
      </w:pPr>
      <w:r>
        <w:t>1)</w:t>
      </w:r>
      <w:r>
        <w:tab/>
      </w:r>
      <w:r>
        <w:rPr>
          <w:lang w:val="en-US"/>
        </w:rPr>
        <w:t>the UE needs to change the slice(s) it is currently registered to within the same registration area; or</w:t>
      </w:r>
    </w:p>
    <w:p w14:paraId="56F6E396" w14:textId="77777777" w:rsidR="008C4048" w:rsidRDefault="008C4048" w:rsidP="008C4048">
      <w:pPr>
        <w:pStyle w:val="B2"/>
        <w:rPr>
          <w:lang w:val="en-US"/>
        </w:rPr>
      </w:pPr>
      <w:r>
        <w:rPr>
          <w:lang w:val="en-US"/>
        </w:rPr>
        <w:t>2)</w:t>
      </w:r>
      <w:r>
        <w:rPr>
          <w:lang w:val="en-US"/>
        </w:rPr>
        <w:tab/>
        <w:t>the UE has entered a new registration area; or</w:t>
      </w:r>
    </w:p>
    <w:p w14:paraId="5885CB08" w14:textId="77777777" w:rsidR="008C4048" w:rsidRDefault="008C4048" w:rsidP="008C4048">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1FCACE12" w14:textId="77777777" w:rsidR="008C4048" w:rsidRDefault="008C4048" w:rsidP="008C404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2504C0D" w14:textId="77777777" w:rsidR="008C4048" w:rsidRDefault="008C4048" w:rsidP="008C4048">
      <w:pPr>
        <w:pStyle w:val="NO"/>
      </w:pPr>
      <w:r>
        <w:t>NOTE 8:</w:t>
      </w:r>
      <w:r>
        <w:tab/>
        <w:t>T</w:t>
      </w:r>
      <w:r w:rsidRPr="00405DEB">
        <w:t xml:space="preserve">he REGISTRATION REQUEST message </w:t>
      </w:r>
      <w:r>
        <w:t>can include both the Requested NSSAI IE and the Requested mapped NSSAI IE as described below.</w:t>
      </w:r>
    </w:p>
    <w:p w14:paraId="1D825B74" w14:textId="77777777" w:rsidR="008C4048" w:rsidRDefault="008C4048" w:rsidP="008C404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CFB249E" w14:textId="77777777" w:rsidR="008C4048" w:rsidRPr="00FC30B0" w:rsidRDefault="008C4048" w:rsidP="008C404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9B89312" w14:textId="77777777" w:rsidR="008C4048" w:rsidRPr="006741C2" w:rsidRDefault="008C4048" w:rsidP="008C404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78EEF2ED" w14:textId="77777777" w:rsidR="008C4048" w:rsidRPr="006741C2" w:rsidRDefault="008C4048" w:rsidP="008C404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1EA62B1" w14:textId="77777777" w:rsidR="008C4048" w:rsidRPr="006741C2" w:rsidRDefault="008C4048" w:rsidP="008C404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7D8C5B1" w14:textId="77777777" w:rsidR="008C4048" w:rsidRDefault="008C4048" w:rsidP="008C4048">
      <w:r>
        <w:t xml:space="preserve">and in </w:t>
      </w:r>
      <w:proofErr w:type="gramStart"/>
      <w:r>
        <w:t>addition</w:t>
      </w:r>
      <w:proofErr w:type="gramEnd"/>
      <w:r>
        <w:t xml:space="preserve"> the Requested NSSAI IE shall include S-NSSAI(s) applicable in the current PLMN, and if available the associated mapped S-NSSAI(s) for:</w:t>
      </w:r>
    </w:p>
    <w:p w14:paraId="7224E347" w14:textId="77777777" w:rsidR="008C4048" w:rsidRPr="00A56A82" w:rsidRDefault="008C4048" w:rsidP="008C404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C3012AF" w14:textId="77777777" w:rsidR="008C4048" w:rsidRDefault="008C4048" w:rsidP="008C4048">
      <w:pPr>
        <w:pStyle w:val="B1"/>
      </w:pPr>
      <w:r w:rsidRPr="00A56A82">
        <w:t>b)</w:t>
      </w:r>
      <w:r w:rsidRPr="00A56A82">
        <w:tab/>
        <w:t>each active PDU session.</w:t>
      </w:r>
    </w:p>
    <w:p w14:paraId="2B4968AA" w14:textId="77777777" w:rsidR="008C4048" w:rsidRDefault="008C4048" w:rsidP="008C4048">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3A41183A" w14:textId="77777777" w:rsidR="008C4048" w:rsidRDefault="008C4048" w:rsidP="008C404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E4B3412" w14:textId="77777777" w:rsidR="008C4048" w:rsidRDefault="008C4048" w:rsidP="008C4048">
      <w:pPr>
        <w:pStyle w:val="B1"/>
      </w:pPr>
      <w:r>
        <w:t>b)</w:t>
      </w:r>
      <w:r>
        <w:tab/>
        <w:t>each active PDU session when the UE is performing mobility from N1 mode to N1 mode to a visited PLMN.</w:t>
      </w:r>
    </w:p>
    <w:p w14:paraId="56198FEC" w14:textId="77777777" w:rsidR="008C4048" w:rsidRDefault="008C4048" w:rsidP="008C4048">
      <w:pPr>
        <w:pStyle w:val="NO"/>
      </w:pPr>
      <w:r>
        <w:t>NOTE 9:</w:t>
      </w:r>
      <w:r>
        <w:tab/>
        <w:t>The Requested NSSAI IE is used instead of Requested mapped NSSAI IE in REGISTRATION REQUEST message when the UE enters HPLMN.</w:t>
      </w:r>
    </w:p>
    <w:p w14:paraId="2DB33477" w14:textId="77777777" w:rsidR="008C4048" w:rsidRDefault="008C4048" w:rsidP="008C40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EF08A01" w14:textId="77777777" w:rsidR="008C4048" w:rsidRDefault="008C4048" w:rsidP="008C4048">
      <w:r>
        <w:lastRenderedPageBreak/>
        <w:t>If the UE has:</w:t>
      </w:r>
    </w:p>
    <w:p w14:paraId="7CEB1ADB" w14:textId="77777777" w:rsidR="008C4048" w:rsidRDefault="008C4048" w:rsidP="008C4048">
      <w:pPr>
        <w:pStyle w:val="B1"/>
      </w:pPr>
      <w:r>
        <w:t>-</w:t>
      </w:r>
      <w:r>
        <w:tab/>
        <w:t xml:space="preserve">no allowed NSSAI for the current </w:t>
      </w:r>
      <w:proofErr w:type="gramStart"/>
      <w:r>
        <w:t>PLMN;</w:t>
      </w:r>
      <w:proofErr w:type="gramEnd"/>
    </w:p>
    <w:p w14:paraId="6272433C" w14:textId="77777777" w:rsidR="008C4048" w:rsidRDefault="008C4048" w:rsidP="008C4048">
      <w:pPr>
        <w:pStyle w:val="B1"/>
      </w:pPr>
      <w:r>
        <w:t>-</w:t>
      </w:r>
      <w:r>
        <w:tab/>
        <w:t xml:space="preserve">no configured NSSAI for the current </w:t>
      </w:r>
      <w:proofErr w:type="gramStart"/>
      <w:r>
        <w:t>PLMN;</w:t>
      </w:r>
      <w:proofErr w:type="gramEnd"/>
    </w:p>
    <w:p w14:paraId="548A426B" w14:textId="77777777" w:rsidR="008C4048" w:rsidRDefault="008C4048" w:rsidP="008C4048">
      <w:pPr>
        <w:pStyle w:val="B1"/>
      </w:pPr>
      <w:r>
        <w:t>-</w:t>
      </w:r>
      <w:r>
        <w:tab/>
        <w:t>neither active PDU session(s) nor PDN connection(s) to transfer associated with an S-NSSAI applicable in the current PLMN; and</w:t>
      </w:r>
    </w:p>
    <w:p w14:paraId="5722D2BE" w14:textId="77777777" w:rsidR="008C4048" w:rsidRDefault="008C4048" w:rsidP="008C4048">
      <w:pPr>
        <w:pStyle w:val="B1"/>
      </w:pPr>
      <w:r>
        <w:t>-</w:t>
      </w:r>
      <w:r>
        <w:tab/>
        <w:t>neither active PDU session(s) nor PDN connection(s) to transfer associated with mapped S-NSSAI(s</w:t>
      </w:r>
      <w:proofErr w:type="gramStart"/>
      <w:r>
        <w:t>);</w:t>
      </w:r>
      <w:proofErr w:type="gramEnd"/>
    </w:p>
    <w:p w14:paraId="6DFBB4FD" w14:textId="77777777" w:rsidR="008C4048" w:rsidRDefault="008C4048" w:rsidP="008C4048">
      <w:r>
        <w:t>and has a default configured NSSAI, then the UE shall:</w:t>
      </w:r>
    </w:p>
    <w:p w14:paraId="6C5B3250" w14:textId="77777777" w:rsidR="008C4048" w:rsidRDefault="008C4048" w:rsidP="008C4048">
      <w:pPr>
        <w:pStyle w:val="B1"/>
      </w:pPr>
      <w:r>
        <w:t>a)</w:t>
      </w:r>
      <w:r>
        <w:tab/>
        <w:t>include the S-NSSAI(s) in the Requested NSSAI IE of the REGISTRATION REQUEST message using the default configured NSSAI; and</w:t>
      </w:r>
    </w:p>
    <w:p w14:paraId="01A61031" w14:textId="77777777" w:rsidR="008C4048" w:rsidRDefault="008C4048" w:rsidP="008C404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AC7D548" w14:textId="77777777" w:rsidR="008C4048" w:rsidRDefault="008C4048" w:rsidP="008C4048">
      <w:r>
        <w:t>If the UE has:</w:t>
      </w:r>
    </w:p>
    <w:p w14:paraId="3F4E0ED0" w14:textId="77777777" w:rsidR="008C4048" w:rsidRDefault="008C4048" w:rsidP="008C4048">
      <w:pPr>
        <w:pStyle w:val="B1"/>
      </w:pPr>
      <w:r>
        <w:t>-</w:t>
      </w:r>
      <w:r>
        <w:tab/>
        <w:t xml:space="preserve">no allowed NSSAI for the current </w:t>
      </w:r>
      <w:proofErr w:type="gramStart"/>
      <w:r>
        <w:t>PLMN;</w:t>
      </w:r>
      <w:proofErr w:type="gramEnd"/>
    </w:p>
    <w:p w14:paraId="309B16D5" w14:textId="77777777" w:rsidR="008C4048" w:rsidRDefault="008C4048" w:rsidP="008C4048">
      <w:pPr>
        <w:pStyle w:val="B1"/>
      </w:pPr>
      <w:r>
        <w:t>-</w:t>
      </w:r>
      <w:r>
        <w:tab/>
        <w:t xml:space="preserve">no configured NSSAI for the current </w:t>
      </w:r>
      <w:proofErr w:type="gramStart"/>
      <w:r>
        <w:t>PLMN;</w:t>
      </w:r>
      <w:proofErr w:type="gramEnd"/>
    </w:p>
    <w:p w14:paraId="48C7B7FA" w14:textId="77777777" w:rsidR="008C4048" w:rsidRDefault="008C4048" w:rsidP="008C4048">
      <w:pPr>
        <w:pStyle w:val="B1"/>
      </w:pPr>
      <w:r>
        <w:t>-</w:t>
      </w:r>
      <w:r>
        <w:tab/>
        <w:t>neither active PDU session(s) nor PDN connection(s) to transfer associated with an S-NSSAI applicable in the current PLMN</w:t>
      </w:r>
    </w:p>
    <w:p w14:paraId="30E9E06A" w14:textId="77777777" w:rsidR="008C4048" w:rsidRDefault="008C4048" w:rsidP="008C4048">
      <w:pPr>
        <w:pStyle w:val="B1"/>
      </w:pPr>
      <w:r>
        <w:t>-</w:t>
      </w:r>
      <w:r>
        <w:tab/>
        <w:t>neither active PDU session(s) nor PDN connection(s) to transfer associated with mapped S-NSSAI(s); and</w:t>
      </w:r>
    </w:p>
    <w:p w14:paraId="1753203F" w14:textId="77777777" w:rsidR="008C4048" w:rsidRDefault="008C4048" w:rsidP="008C4048">
      <w:pPr>
        <w:pStyle w:val="B1"/>
      </w:pPr>
      <w:r>
        <w:t>-</w:t>
      </w:r>
      <w:r>
        <w:tab/>
        <w:t>no default configured NSSAI</w:t>
      </w:r>
    </w:p>
    <w:p w14:paraId="6B08CD47" w14:textId="77777777" w:rsidR="008C4048" w:rsidRDefault="008C4048" w:rsidP="008C4048">
      <w:r>
        <w:t xml:space="preserve">the UE shall include neither </w:t>
      </w:r>
      <w:r w:rsidRPr="00512A6B">
        <w:t>Request</w:t>
      </w:r>
      <w:r>
        <w:t>ed NSSAI IE nor Requested mapped NSSAI IE in the REGISTRATION REQUEST message.</w:t>
      </w:r>
    </w:p>
    <w:p w14:paraId="4BB80611" w14:textId="77777777" w:rsidR="008C4048" w:rsidRDefault="008C4048" w:rsidP="008C404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DCD9BF4" w14:textId="77777777" w:rsidR="008C4048" w:rsidRDefault="008C4048" w:rsidP="008C404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3E4E16C" w14:textId="77777777" w:rsidR="008C4048" w:rsidRPr="00EC66BC" w:rsidRDefault="008C4048" w:rsidP="008C4048">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EA8906C" w14:textId="77777777" w:rsidR="008C4048" w:rsidRDefault="008C4048" w:rsidP="008C4048">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3B9752C" w14:textId="77777777" w:rsidR="008C4048" w:rsidRPr="00BE76B7" w:rsidRDefault="008C4048" w:rsidP="008C404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CD0EF3B" w14:textId="77777777" w:rsidR="008C4048" w:rsidRDefault="008C4048" w:rsidP="008C404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6766089" w14:textId="77777777" w:rsidR="008C4048" w:rsidRDefault="008C4048" w:rsidP="008C4048">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566220CA" w14:textId="77777777" w:rsidR="008C4048" w:rsidRDefault="008C4048" w:rsidP="008C4048">
      <w:pPr>
        <w:pStyle w:val="NO"/>
      </w:pPr>
      <w:r>
        <w:t>NOTE 13:</w:t>
      </w:r>
      <w:r>
        <w:tab/>
        <w:t>The number of S-NSSAI(s) included in the requested NSSAI cannot exceed eight.</w:t>
      </w:r>
    </w:p>
    <w:p w14:paraId="0D90C7FE" w14:textId="77777777" w:rsidR="008C4048" w:rsidRDefault="008C4048" w:rsidP="008C404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06551040" w14:textId="77777777" w:rsidR="008C4048" w:rsidRDefault="008C4048" w:rsidP="008C404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085D2AD7" w14:textId="77777777" w:rsidR="008C4048" w:rsidRDefault="008C4048" w:rsidP="008C404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941276F" w14:textId="77777777" w:rsidR="008C4048" w:rsidRPr="00082716" w:rsidRDefault="008C4048" w:rsidP="008C404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5392C968" w14:textId="77777777" w:rsidR="008C4048" w:rsidRPr="007569F0" w:rsidRDefault="008C4048" w:rsidP="008C4048">
      <w:pPr>
        <w:pStyle w:val="NO"/>
      </w:pPr>
      <w:r>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1456CD4" w14:textId="77777777" w:rsidR="008C4048" w:rsidRDefault="008C4048" w:rsidP="008C404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F6CD6E3" w14:textId="77777777" w:rsidR="008C4048" w:rsidRDefault="008C4048" w:rsidP="008C404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D7C7C16" w14:textId="77777777" w:rsidR="008C4048" w:rsidRPr="00082716" w:rsidRDefault="008C4048" w:rsidP="008C404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1259F" w14:textId="77777777" w:rsidR="008C4048" w:rsidRDefault="008C4048" w:rsidP="008C404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5FCFF21" w14:textId="77777777" w:rsidR="008C4048" w:rsidRDefault="008C4048" w:rsidP="008C404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5D481F0" w14:textId="77777777" w:rsidR="008C4048" w:rsidRDefault="008C4048" w:rsidP="008C4048">
      <w:r>
        <w:t>For case a), x)</w:t>
      </w:r>
      <w:r w:rsidRPr="005E5A4A">
        <w:t xml:space="preserve"> or if the UE operating in the single-registration mode performs inter-system change from S1 mode to N1 mode</w:t>
      </w:r>
      <w:r>
        <w:t>, the UE shall:</w:t>
      </w:r>
    </w:p>
    <w:p w14:paraId="44898BDC" w14:textId="77777777" w:rsidR="008C4048" w:rsidRDefault="008C4048" w:rsidP="008C404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BC74F2F" w14:textId="77777777" w:rsidR="008C4048" w:rsidRDefault="008C4048" w:rsidP="008C4048">
      <w:pPr>
        <w:pStyle w:val="B1"/>
      </w:pPr>
      <w:r>
        <w:t>b)</w:t>
      </w:r>
      <w:r>
        <w:tab/>
        <w:t>if the UE:</w:t>
      </w:r>
    </w:p>
    <w:p w14:paraId="5835BD3A" w14:textId="77777777" w:rsidR="008C4048" w:rsidRDefault="008C4048" w:rsidP="008C4048">
      <w:pPr>
        <w:pStyle w:val="B2"/>
      </w:pPr>
      <w:r>
        <w:t>1)</w:t>
      </w:r>
      <w:r>
        <w:tab/>
        <w:t>does not have an applicable network-assigned UE radio capability ID for the current UE radio configuration in the selected PLMN or SNPN; and</w:t>
      </w:r>
    </w:p>
    <w:p w14:paraId="20A93D5A" w14:textId="77777777" w:rsidR="008C4048" w:rsidRDefault="008C4048" w:rsidP="008C4048">
      <w:pPr>
        <w:pStyle w:val="B2"/>
      </w:pPr>
      <w:r>
        <w:t>2)</w:t>
      </w:r>
      <w:r>
        <w:tab/>
        <w:t>has an applicable manufacturer-assigned UE radio capability ID for the current UE radio configuration,</w:t>
      </w:r>
    </w:p>
    <w:p w14:paraId="17A37306" w14:textId="77777777" w:rsidR="008C4048" w:rsidRDefault="008C4048" w:rsidP="008C4048">
      <w:pPr>
        <w:pStyle w:val="B1"/>
      </w:pPr>
      <w:r>
        <w:lastRenderedPageBreak/>
        <w:tab/>
        <w:t>include the applicable manufacturer-assigned UE radio capability ID in the UE radio capability ID IE of the REGISTRATION REQUEST message.</w:t>
      </w:r>
    </w:p>
    <w:p w14:paraId="74807209" w14:textId="77777777" w:rsidR="008C4048" w:rsidRPr="00CC0C94" w:rsidRDefault="008C4048" w:rsidP="008C4048">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EA3C0B2" w14:textId="77777777" w:rsidR="008C4048" w:rsidRPr="00CC0C94" w:rsidRDefault="008C4048" w:rsidP="008C4048">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246F90" w14:textId="77777777" w:rsidR="008C4048" w:rsidRPr="00CC0C94" w:rsidRDefault="008C4048" w:rsidP="008C404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FD8CDBD" w14:textId="77777777" w:rsidR="008C4048" w:rsidRDefault="008C4048" w:rsidP="008C404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59B130" w14:textId="77777777" w:rsidR="008C4048" w:rsidRDefault="008C4048" w:rsidP="008C404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AEF5D12" w14:textId="3688E4FD" w:rsidR="008C4048" w:rsidDel="009056FA" w:rsidRDefault="008C4048" w:rsidP="008C4048">
      <w:pPr>
        <w:rPr>
          <w:del w:id="50" w:author="Vivek Gupta" w:date="2022-01-09T18:13:00Z"/>
        </w:rPr>
      </w:pPr>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w:t>
      </w:r>
      <w:ins w:id="51" w:author="Vivek Gupta" w:date="2022-01-09T18:13:00Z">
        <w:r w:rsidR="009056FA">
          <w:t>,</w:t>
        </w:r>
      </w:ins>
      <w:r>
        <w:t xml:space="preserve"> </w:t>
      </w:r>
      <w:del w:id="52" w:author="Vivek Gupta" w:date="2022-01-09T18:13:00Z">
        <w:r w:rsidDel="009056FA">
          <w:delText>and the UE:</w:delText>
        </w:r>
      </w:del>
    </w:p>
    <w:p w14:paraId="7BD26542" w14:textId="0EF41E8C" w:rsidR="008C4048" w:rsidDel="009056FA" w:rsidRDefault="008C4048">
      <w:pPr>
        <w:rPr>
          <w:del w:id="53" w:author="Vivek Gupta" w:date="2022-01-09T18:14:00Z"/>
        </w:rPr>
        <w:pPrChange w:id="54" w:author="Vivek Gupta" w:date="2022-01-09T18:13:00Z">
          <w:pPr>
            <w:pStyle w:val="B1"/>
          </w:pPr>
        </w:pPrChange>
      </w:pPr>
      <w:del w:id="55" w:author="Vivek Gupta" w:date="2022-01-09T18:13:00Z">
        <w:r w:rsidDel="009056FA">
          <w:delText>-</w:delText>
        </w:r>
        <w:r w:rsidDel="009056FA">
          <w:tab/>
        </w:r>
      </w:del>
      <w:r>
        <w:t xml:space="preserve">is </w:t>
      </w:r>
      <w:r w:rsidRPr="00377184">
        <w:t>not registered for emergency services</w:t>
      </w:r>
      <w:del w:id="56" w:author="Vivek Gupta" w:date="2022-01-09T18:13:00Z">
        <w:r w:rsidDel="009056FA">
          <w:delText>;</w:delText>
        </w:r>
      </w:del>
      <w:r>
        <w:t xml:space="preserve"> and</w:t>
      </w:r>
      <w:ins w:id="57" w:author="Vivek Gupta" w:date="2022-01-09T18:14:00Z">
        <w:r w:rsidR="009056FA">
          <w:t xml:space="preserve"> </w:t>
        </w:r>
      </w:ins>
    </w:p>
    <w:p w14:paraId="5183A091" w14:textId="42603AAB" w:rsidR="008C4048" w:rsidRDefault="008C4048">
      <w:pPr>
        <w:pPrChange w:id="58" w:author="Vivek Gupta" w:date="2022-01-09T18:14:00Z">
          <w:pPr>
            <w:pStyle w:val="B1"/>
          </w:pPr>
        </w:pPrChange>
      </w:pPr>
      <w:del w:id="59" w:author="Vivek Gupta" w:date="2022-01-09T18:14:00Z">
        <w:r w:rsidDel="009056FA">
          <w:delText>-</w:delText>
        </w:r>
        <w:r w:rsidDel="009056FA">
          <w:tab/>
        </w:r>
      </w:del>
      <w:r>
        <w:t>does not have an active emergency PDU session.</w:t>
      </w:r>
      <w:ins w:id="60" w:author="Vivek Gupta" w:date="2022-01-09T18:15:00Z">
        <w:r w:rsidR="009056FA">
          <w:t xml:space="preserve"> The UE may include its </w:t>
        </w:r>
        <w:r w:rsidR="009056FA" w:rsidRPr="002376F7">
          <w:t xml:space="preserve">UE </w:t>
        </w:r>
        <w:r w:rsidR="009056FA">
          <w:t>paging probability information in the Requested PEIPS</w:t>
        </w:r>
        <w:r w:rsidR="009056FA" w:rsidRPr="002376F7">
          <w:t xml:space="preserve"> assistance information</w:t>
        </w:r>
        <w:r w:rsidR="009056FA" w:rsidRPr="00CC0C94">
          <w:t xml:space="preserve"> IE</w:t>
        </w:r>
        <w:r w:rsidR="009056FA">
          <w:t xml:space="preserve"> if the UE has set the NR-PSSI</w:t>
        </w:r>
        <w:r w:rsidR="009056FA" w:rsidRPr="00CC0C94">
          <w:t xml:space="preserve"> bit to "</w:t>
        </w:r>
      </w:ins>
      <w:ins w:id="61" w:author="Vivek Gupta" w:date="2022-01-09T18:16:00Z">
        <w:r w:rsidR="009056FA" w:rsidRPr="00623132">
          <w:t>NR paging subgrouping supported</w:t>
        </w:r>
      </w:ins>
      <w:ins w:id="62" w:author="Vivek Gupta" w:date="2022-01-09T18:15:00Z">
        <w:r w:rsidR="009056FA" w:rsidRPr="00CC0C94">
          <w:t xml:space="preserve">" in the </w:t>
        </w:r>
        <w:r w:rsidR="009056FA">
          <w:t>5GMM</w:t>
        </w:r>
        <w:r w:rsidR="009056FA" w:rsidRPr="00CC0C94">
          <w:t xml:space="preserve"> capability IE</w:t>
        </w:r>
        <w:r w:rsidR="009056FA">
          <w:t>.</w:t>
        </w:r>
      </w:ins>
    </w:p>
    <w:p w14:paraId="41B3C3CD" w14:textId="77777777" w:rsidR="008C4048" w:rsidRDefault="008C4048" w:rsidP="008C4048">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86B633F" w14:textId="77777777" w:rsidR="008C4048" w:rsidRDefault="008C4048" w:rsidP="008C4048">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3ACB1E36" w14:textId="77777777" w:rsidR="008C4048" w:rsidRDefault="008C4048" w:rsidP="008C4048">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1D52CB8C" w14:textId="77777777" w:rsidR="008C4048" w:rsidRDefault="008C4048" w:rsidP="008C4048">
      <w:r w:rsidRPr="00CC0C94">
        <w:t xml:space="preserve">For case </w:t>
      </w:r>
      <w:proofErr w:type="spellStart"/>
      <w:r>
        <w:t>zi</w:t>
      </w:r>
      <w:proofErr w:type="spellEnd"/>
      <w:r w:rsidRPr="00187DD1">
        <w:t xml:space="preserve"> </w:t>
      </w:r>
      <w:r>
        <w:t xml:space="preserve">the UE shall not include the </w:t>
      </w:r>
      <w:r w:rsidRPr="00187DD1">
        <w:t>Uplink data status IE in the REGISTRATION REQUEST message</w:t>
      </w:r>
      <w:r>
        <w:t>.</w:t>
      </w:r>
    </w:p>
    <w:p w14:paraId="0C5769BE" w14:textId="77777777" w:rsidR="008C4048" w:rsidRDefault="008C4048" w:rsidP="008C404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10805420" w14:textId="77777777" w:rsidR="008C4048" w:rsidRDefault="008C4048" w:rsidP="008C404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w:t>
      </w:r>
      <w:r>
        <w:lastRenderedPageBreak/>
        <w:t>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62808A6" w14:textId="77777777" w:rsidR="008C4048" w:rsidRDefault="008C4048" w:rsidP="008C4048">
      <w:r>
        <w:t>The UE shall send the REGISTRATION REQUEST message including the NAS message container IE as described in subclause 4.4.6:</w:t>
      </w:r>
    </w:p>
    <w:p w14:paraId="68E0848B" w14:textId="77777777" w:rsidR="008C4048" w:rsidRDefault="008C4048" w:rsidP="008C404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849CA33" w14:textId="77777777" w:rsidR="008C4048" w:rsidRDefault="008C4048" w:rsidP="008C404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1DECA1E" w14:textId="77777777" w:rsidR="008C4048" w:rsidRDefault="008C4048" w:rsidP="008C404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AFC8E3B" w14:textId="77777777" w:rsidR="008C4048" w:rsidRDefault="008C4048" w:rsidP="008C4048">
      <w:pPr>
        <w:pStyle w:val="B1"/>
      </w:pPr>
      <w:r>
        <w:t>a)</w:t>
      </w:r>
      <w:r>
        <w:tab/>
        <w:t>from 5GMM-</w:t>
      </w:r>
      <w:r w:rsidRPr="003168A2">
        <w:t xml:space="preserve">IDLE </w:t>
      </w:r>
      <w:r>
        <w:t>mode; or</w:t>
      </w:r>
    </w:p>
    <w:p w14:paraId="35E94327" w14:textId="77777777" w:rsidR="008C4048" w:rsidRDefault="008C4048" w:rsidP="008C404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0C20137" w14:textId="77777777" w:rsidR="008C4048" w:rsidRDefault="008C4048" w:rsidP="008C404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DB570D9" w14:textId="77777777" w:rsidR="008C4048" w:rsidRDefault="008C4048" w:rsidP="008C404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4B714D0" w14:textId="77777777" w:rsidR="008C4048" w:rsidRPr="00CC0C94" w:rsidRDefault="008C4048" w:rsidP="008C404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EA6638E" w14:textId="77777777" w:rsidR="008C4048" w:rsidRPr="00CD2F0E" w:rsidRDefault="008C4048" w:rsidP="008C404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045F8F5" w14:textId="77777777" w:rsidR="008C4048" w:rsidRPr="00CC0C94" w:rsidRDefault="008C4048" w:rsidP="008C404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76C9596" w14:textId="77777777" w:rsidR="008C4048" w:rsidRDefault="008C4048" w:rsidP="008C4048">
      <w:r>
        <w:t>The UE shall set the ER-NSSAI bit to "Extended rejected NSSAI supported" in the 5GMM capability IE of the REGISTRATION REQUEST message.</w:t>
      </w:r>
    </w:p>
    <w:p w14:paraId="7BB37960" w14:textId="77777777" w:rsidR="008C4048" w:rsidRPr="00EC66BC" w:rsidRDefault="008C4048" w:rsidP="008C4048">
      <w:r w:rsidRPr="00EC66BC">
        <w:t>If the UE supports the NSSRG, then the UE shall set the NSSRG bit to "NSSRG supported" in the 5GMM capability IE of the REGISTRATION REQUEST message.</w:t>
      </w:r>
    </w:p>
    <w:p w14:paraId="2F444892" w14:textId="77777777" w:rsidR="008C4048" w:rsidRDefault="008C4048" w:rsidP="008C404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9A0C3B5" w14:textId="77777777" w:rsidR="008C4048" w:rsidRDefault="008C4048" w:rsidP="008C4048">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5780D935" w14:textId="77777777" w:rsidR="008C4048" w:rsidRDefault="008C4048" w:rsidP="008C4048">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lastRenderedPageBreak/>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519BA06" w14:textId="77777777" w:rsidR="008C4048" w:rsidRPr="00CC0C94"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7021DA5" w14:textId="77777777" w:rsidR="008C4048" w:rsidRPr="00CC0C94"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73815E3" w14:textId="77777777" w:rsidR="008C4048" w:rsidRPr="00CC0C94"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DAC8239" w14:textId="77777777" w:rsidR="008C4048"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w:t>
      </w:r>
      <w:r>
        <w:t>sets:</w:t>
      </w:r>
    </w:p>
    <w:p w14:paraId="5E0CBFF6"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A2D38EE"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EDBFE7" w14:textId="77777777" w:rsidR="008C4048" w:rsidRDefault="008C4048" w:rsidP="008C4048">
      <w:pPr>
        <w:pStyle w:val="B1"/>
      </w:pPr>
      <w:r>
        <w:t>-</w:t>
      </w:r>
      <w:r>
        <w:tab/>
        <w:t xml:space="preserve">both of </w:t>
      </w:r>
      <w:proofErr w:type="gramStart"/>
      <w:r>
        <w:t>them;</w:t>
      </w:r>
      <w:proofErr w:type="gramEnd"/>
    </w:p>
    <w:p w14:paraId="72E7D8A8" w14:textId="77777777" w:rsidR="008C4048" w:rsidRDefault="008C4048" w:rsidP="008C404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36F99C5" w14:textId="77777777" w:rsidR="008C4048" w:rsidRDefault="008C4048" w:rsidP="008C4048">
      <w:r>
        <w:t>If the UE supports MINT, the UE shall set the MINT bit to "MINT supported</w:t>
      </w:r>
      <w:r w:rsidRPr="00CC0C94">
        <w:t>"</w:t>
      </w:r>
      <w:r>
        <w:t xml:space="preserve"> in the 5GMM capability IE of the REGISTRATION REQUEST message.</w:t>
      </w:r>
    </w:p>
    <w:p w14:paraId="2B6AF468" w14:textId="77777777" w:rsidR="008C4048" w:rsidRDefault="008C4048" w:rsidP="008C4048">
      <w:r>
        <w:t xml:space="preserve">For case </w:t>
      </w:r>
      <w:proofErr w:type="spellStart"/>
      <w:r>
        <w:t>zg</w:t>
      </w:r>
      <w:proofErr w:type="spellEnd"/>
      <w:r>
        <w:t>), if:</w:t>
      </w:r>
    </w:p>
    <w:p w14:paraId="412F0B74" w14:textId="77777777" w:rsidR="008C4048" w:rsidRDefault="008C4048" w:rsidP="008C4048">
      <w:pPr>
        <w:pStyle w:val="B1"/>
      </w:pPr>
      <w:r>
        <w:t>a)</w:t>
      </w:r>
      <w:r>
        <w:tab/>
        <w:t>the PLMN with disaster condition is the HPLMN and:</w:t>
      </w:r>
    </w:p>
    <w:p w14:paraId="44D73A88" w14:textId="77777777" w:rsidR="008C4048" w:rsidRDefault="008C4048" w:rsidP="008C404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FED41A2" w14:textId="77777777" w:rsidR="008C4048" w:rsidRDefault="008C4048" w:rsidP="008C404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BFBAF9B" w14:textId="77777777" w:rsidR="008C4048" w:rsidRDefault="008C4048" w:rsidP="008C4048">
      <w:pPr>
        <w:pStyle w:val="B1"/>
      </w:pPr>
      <w:r>
        <w:t>b)</w:t>
      </w:r>
      <w:r>
        <w:tab/>
        <w:t>the PLMN with disaster condition is not the HPLMN and:</w:t>
      </w:r>
    </w:p>
    <w:p w14:paraId="218C994A" w14:textId="77777777" w:rsidR="008C4048" w:rsidRDefault="008C4048" w:rsidP="008C404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29E16667" w14:textId="77777777" w:rsidR="008C4048" w:rsidRDefault="008C4048" w:rsidP="008C404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proofErr w:type="gramStart"/>
      <w:r>
        <w:t>c</w:t>
      </w:r>
      <w:r w:rsidRPr="000A1C25">
        <w:t>ondition</w:t>
      </w:r>
      <w:r>
        <w:t>;</w:t>
      </w:r>
      <w:proofErr w:type="gramEnd"/>
    </w:p>
    <w:p w14:paraId="472251F0" w14:textId="77777777" w:rsidR="008C4048" w:rsidRDefault="008C4048" w:rsidP="008C4048">
      <w:r>
        <w:lastRenderedPageBreak/>
        <w:t>then the UE shall include in the REGISTRATION REQUEST message the PLMN with disaster condition IE indicating the PLMN with disaster condition.</w:t>
      </w:r>
    </w:p>
    <w:p w14:paraId="0AAE39D6" w14:textId="77777777" w:rsidR="008C4048" w:rsidRPr="00FE320E" w:rsidRDefault="008C4048" w:rsidP="008C4048"/>
    <w:p w14:paraId="58ED6B75" w14:textId="77777777" w:rsidR="008C4048" w:rsidRDefault="00AB03D4" w:rsidP="008C4048">
      <w:pPr>
        <w:pStyle w:val="TH"/>
      </w:pPr>
      <w:r>
        <w:rPr>
          <w:noProof/>
        </w:rPr>
        <w:object w:dxaOrig="9541" w:dyaOrig="8460" w14:anchorId="6BD50C47">
          <v:shape id="_x0000_i1025" type="#_x0000_t75" alt="" style="width:416.75pt;height:368.95pt;mso-width-percent:0;mso-height-percent:0;mso-width-percent:0;mso-height-percent:0" o:ole="">
            <v:imagedata r:id="rId15" o:title=""/>
          </v:shape>
          <o:OLEObject Type="Embed" ProgID="Visio.Drawing.15" ShapeID="_x0000_i1025" DrawAspect="Content" ObjectID="_1703270868" r:id="rId16"/>
        </w:object>
      </w:r>
    </w:p>
    <w:p w14:paraId="2740417F" w14:textId="492F5020" w:rsidR="008C4048" w:rsidRDefault="008C4048" w:rsidP="008C404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721C1AE" w14:textId="250FF2D3" w:rsidR="008C4048" w:rsidRDefault="008C4048" w:rsidP="008C4048">
      <w:pPr>
        <w:pStyle w:val="TF"/>
      </w:pPr>
    </w:p>
    <w:p w14:paraId="6FE34E7C" w14:textId="77777777" w:rsidR="008C4048" w:rsidRDefault="008C4048" w:rsidP="008C4048">
      <w:pPr>
        <w:pStyle w:val="TF"/>
      </w:pPr>
    </w:p>
    <w:p w14:paraId="64D136C7" w14:textId="77777777" w:rsidR="008C4048" w:rsidRDefault="008C4048" w:rsidP="008C4048">
      <w:pPr>
        <w:jc w:val="center"/>
        <w:rPr>
          <w:noProof/>
        </w:rPr>
      </w:pPr>
      <w:r>
        <w:rPr>
          <w:noProof/>
          <w:highlight w:val="green"/>
        </w:rPr>
        <w:t>*** Next change ***</w:t>
      </w:r>
    </w:p>
    <w:p w14:paraId="1AC7E46E" w14:textId="019307C9" w:rsidR="008C4048" w:rsidRDefault="008C4048" w:rsidP="008C4048">
      <w:pPr>
        <w:pStyle w:val="TF"/>
      </w:pPr>
    </w:p>
    <w:p w14:paraId="009E69DD" w14:textId="77777777" w:rsidR="008C4048" w:rsidRPr="00BD0557" w:rsidRDefault="008C4048" w:rsidP="008C4048">
      <w:pPr>
        <w:pStyle w:val="TF"/>
      </w:pPr>
    </w:p>
    <w:p w14:paraId="40969B69" w14:textId="77777777" w:rsidR="008C4048" w:rsidRDefault="008C4048" w:rsidP="008C4048">
      <w:pPr>
        <w:pStyle w:val="Heading5"/>
      </w:pPr>
      <w:bookmarkStart w:id="63" w:name="_Toc20232685"/>
      <w:bookmarkStart w:id="64" w:name="_Toc27746787"/>
      <w:bookmarkStart w:id="65" w:name="_Toc36212969"/>
      <w:bookmarkStart w:id="66" w:name="_Toc36657146"/>
      <w:bookmarkStart w:id="67" w:name="_Toc45286810"/>
      <w:bookmarkStart w:id="68" w:name="_Toc51948079"/>
      <w:bookmarkStart w:id="69" w:name="_Toc51949171"/>
      <w:bookmarkStart w:id="70" w:name="_Toc91599094"/>
      <w:r>
        <w:t>5.5.1.3.4</w:t>
      </w:r>
      <w:r>
        <w:tab/>
        <w:t xml:space="preserve">Mobility and periodic registration update </w:t>
      </w:r>
      <w:r w:rsidRPr="003168A2">
        <w:t>accepted by the network</w:t>
      </w:r>
      <w:bookmarkEnd w:id="63"/>
      <w:bookmarkEnd w:id="64"/>
      <w:bookmarkEnd w:id="65"/>
      <w:bookmarkEnd w:id="66"/>
      <w:bookmarkEnd w:id="67"/>
      <w:bookmarkEnd w:id="68"/>
      <w:bookmarkEnd w:id="69"/>
      <w:bookmarkEnd w:id="70"/>
    </w:p>
    <w:p w14:paraId="6CD4D266" w14:textId="77777777" w:rsidR="008C4048" w:rsidRDefault="008C4048" w:rsidP="008C404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B98894B" w14:textId="77777777" w:rsidR="008C4048" w:rsidRDefault="008C4048" w:rsidP="008C4048">
      <w:r>
        <w:t>If timer T3513 is running in the AMF, the AMF shall stop timer T3513 if a paging request was sent with the access type indicating non-3GPP and the REGISTRATION REQUEST message includes the Allowed PDU session status IE.</w:t>
      </w:r>
    </w:p>
    <w:p w14:paraId="65D7CDFF" w14:textId="77777777" w:rsidR="008C4048" w:rsidRDefault="008C4048" w:rsidP="008C4048">
      <w:r>
        <w:t>If timer T3565 is running in the AMF, the AMF shall stop timer T3565 when a REGISTRATION REQUEST message is received.</w:t>
      </w:r>
    </w:p>
    <w:p w14:paraId="2306A1FB" w14:textId="77777777" w:rsidR="008C4048" w:rsidRPr="00CC0C94" w:rsidRDefault="008C4048" w:rsidP="008C4048">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080D4B4" w14:textId="77777777" w:rsidR="008C4048" w:rsidRPr="00CC0C94" w:rsidRDefault="008C4048" w:rsidP="008C404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96CD1E8" w14:textId="77777777" w:rsidR="008C4048" w:rsidRDefault="008C4048" w:rsidP="008C404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EBDAD49" w14:textId="77777777" w:rsidR="008C4048" w:rsidRDefault="008C4048" w:rsidP="008C404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DADBB0A" w14:textId="77777777" w:rsidR="008C4048" w:rsidRPr="0000154D" w:rsidRDefault="008C4048" w:rsidP="008C4048">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CED2939" w14:textId="77777777" w:rsidR="008C4048" w:rsidRPr="008D17FF" w:rsidRDefault="008C4048" w:rsidP="008C404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153718F" w14:textId="77777777" w:rsidR="008C4048" w:rsidRDefault="008C4048" w:rsidP="008C404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9384C8B" w14:textId="77777777" w:rsidR="008C4048" w:rsidRDefault="008C4048" w:rsidP="008C404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FDD6948" w14:textId="77777777" w:rsidR="008C4048" w:rsidRDefault="008C4048" w:rsidP="008C404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5C1CC180" w14:textId="77777777" w:rsidR="008C4048" w:rsidRDefault="008C4048" w:rsidP="008C404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6383D3D" w14:textId="77777777" w:rsidR="008C4048" w:rsidRDefault="008C4048" w:rsidP="008C4048">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6924306" w14:textId="77777777" w:rsidR="008C4048" w:rsidRPr="00A01A68" w:rsidRDefault="008C4048" w:rsidP="008C4048">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4220C4D" w14:textId="77777777" w:rsidR="008C4048" w:rsidRDefault="008C4048" w:rsidP="008C404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3EDEFB" w14:textId="77777777" w:rsidR="008C4048" w:rsidRDefault="008C4048" w:rsidP="008C404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BFD2A82" w14:textId="77777777" w:rsidR="008C4048" w:rsidRDefault="008C4048" w:rsidP="008C4048">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A54A993" w14:textId="77777777" w:rsidR="008C4048" w:rsidRDefault="008C4048" w:rsidP="008C4048">
      <w:r>
        <w:t>The AMF shall include an active time value in the T3324 IE in the REGISTRATION ACCEPT message if the UE requested an active time value in the REGISTRATION REQUEST message and the AMF accepts the use of MICO mode and the use of active time.</w:t>
      </w:r>
    </w:p>
    <w:p w14:paraId="3CFA38E8" w14:textId="77777777" w:rsidR="008C4048" w:rsidRPr="003C2D26" w:rsidRDefault="008C4048" w:rsidP="008C4048">
      <w:r w:rsidRPr="003C2D26">
        <w:t>If the UE does not include MICO indication IE in the REGISTRATION REQUEST message, then the AMF shall disable MICO mode if it was already enabled.</w:t>
      </w:r>
    </w:p>
    <w:p w14:paraId="6665E137" w14:textId="77777777" w:rsidR="008C4048" w:rsidRDefault="008C4048" w:rsidP="008C404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D7DD903" w14:textId="77777777" w:rsidR="008C4048" w:rsidRDefault="008C4048" w:rsidP="008C404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FB46B9" w14:textId="77777777" w:rsidR="008C4048" w:rsidRPr="00CC0C94" w:rsidRDefault="008C4048" w:rsidP="008C404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D4D9C9" w14:textId="77777777" w:rsidR="008C4048" w:rsidRPr="00CC0C94" w:rsidRDefault="008C4048" w:rsidP="008C404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B3BECC" w14:textId="77777777" w:rsidR="008C4048" w:rsidRPr="00CC0C94" w:rsidRDefault="008C4048" w:rsidP="008C404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7AB7C97" w14:textId="77777777" w:rsidR="008C4048" w:rsidRDefault="008C4048" w:rsidP="008C404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8D77695"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CED2823"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29CA37" w14:textId="77777777" w:rsidR="008C4048" w:rsidRDefault="008C4048" w:rsidP="008C4048">
      <w:pPr>
        <w:pStyle w:val="B1"/>
      </w:pPr>
      <w:r>
        <w:t>-</w:t>
      </w:r>
      <w:r>
        <w:tab/>
        <w:t xml:space="preserve">both of </w:t>
      </w:r>
      <w:proofErr w:type="gramStart"/>
      <w:r>
        <w:t>them;</w:t>
      </w:r>
      <w:proofErr w:type="gramEnd"/>
    </w:p>
    <w:p w14:paraId="2B3F716E" w14:textId="77777777" w:rsidR="008C4048" w:rsidRDefault="008C4048" w:rsidP="008C4048">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BEF4D72" w14:textId="77777777" w:rsidR="008C4048" w:rsidRDefault="008C4048" w:rsidP="008C4048">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667AE900" w14:textId="77777777" w:rsidR="008C4048" w:rsidRDefault="008C4048" w:rsidP="008C4048">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44995FF" w14:textId="77777777" w:rsidR="008C4048" w:rsidRDefault="008C4048" w:rsidP="008C4048">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w:t>
      </w:r>
      <w:r>
        <w:lastRenderedPageBreak/>
        <w:t xml:space="preserve">store the paging restrictions of the UE and enforce these restrictions in the paging procedure as described in </w:t>
      </w:r>
      <w:r w:rsidRPr="00BF45EC">
        <w:t>clause 5.</w:t>
      </w:r>
      <w:r>
        <w:t>6.2; or</w:t>
      </w:r>
    </w:p>
    <w:p w14:paraId="660C07D0" w14:textId="77777777" w:rsidR="008C4048" w:rsidRDefault="008C4048" w:rsidP="008C4048">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694AEE5" w14:textId="77777777" w:rsidR="008C4048" w:rsidRPr="00CC0C94" w:rsidRDefault="008C4048" w:rsidP="008C404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1067C74" w14:textId="77777777" w:rsidR="008C4048" w:rsidRDefault="008C4048" w:rsidP="008C404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0E15252" w14:textId="77777777" w:rsidR="008C4048" w:rsidRPr="00CC0C94" w:rsidRDefault="008C4048" w:rsidP="008C404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F1FE802" w14:textId="77777777" w:rsidR="008C4048" w:rsidRDefault="008C4048" w:rsidP="008C4048">
      <w:r>
        <w:t>If:</w:t>
      </w:r>
    </w:p>
    <w:p w14:paraId="161474DD" w14:textId="77777777" w:rsidR="008C4048" w:rsidRDefault="008C4048" w:rsidP="008C404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9D3F77C" w14:textId="77777777" w:rsidR="008C4048" w:rsidRDefault="008C4048" w:rsidP="008C404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3CA288A" w14:textId="77777777" w:rsidR="008C4048" w:rsidRDefault="008C4048" w:rsidP="008C404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D81FD77" w14:textId="77777777" w:rsidR="008C4048" w:rsidRPr="00CC0C94" w:rsidRDefault="008C4048" w:rsidP="008C404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EE59513" w14:textId="77777777" w:rsidR="008C4048" w:rsidRPr="00CC0C94" w:rsidRDefault="008C4048" w:rsidP="008C404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0894C163" w14:textId="77777777" w:rsidR="008C4048" w:rsidRPr="00CC0C94" w:rsidRDefault="008C4048" w:rsidP="008C404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DCBB161" w14:textId="77777777" w:rsidR="008C4048" w:rsidRPr="00CC0C94" w:rsidRDefault="008C4048" w:rsidP="008C404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1A60BBD8" w14:textId="77777777" w:rsidR="008C4048" w:rsidRPr="00CC0C94" w:rsidRDefault="008C4048" w:rsidP="008C4048">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C130CA3" w14:textId="77777777" w:rsidR="008C4048" w:rsidRPr="00CC0C94" w:rsidRDefault="008C4048" w:rsidP="008C404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1D88169" w14:textId="77777777" w:rsidR="008C4048" w:rsidRPr="00CC0C94" w:rsidRDefault="008C4048" w:rsidP="008C404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9E97BD2" w14:textId="77777777" w:rsidR="008C4048" w:rsidRDefault="008C4048" w:rsidP="008C404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D402FF6" w14:textId="77777777" w:rsidR="008C4048" w:rsidRDefault="008C4048" w:rsidP="008C4048">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27CAFD4" w14:textId="77777777" w:rsidR="008C4048" w:rsidRDefault="008C4048" w:rsidP="008C404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4725273" w14:textId="77777777" w:rsidR="008C4048" w:rsidRPr="00CC0C94" w:rsidRDefault="008C4048" w:rsidP="008C4048">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0D1D820" w14:textId="77777777" w:rsidR="008C4048" w:rsidRDefault="008C4048" w:rsidP="008C404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D5D0F01" w14:textId="77777777" w:rsidR="008C4048" w:rsidRPr="002C33EA" w:rsidRDefault="008C4048" w:rsidP="008C4048">
      <w:pPr>
        <w:pStyle w:val="B1"/>
      </w:pPr>
      <w:r w:rsidRPr="002C33EA">
        <w:t>-</w:t>
      </w:r>
      <w:r w:rsidRPr="002C33EA">
        <w:tab/>
        <w:t>the UE has a valid aerial UE subscription information; and</w:t>
      </w:r>
    </w:p>
    <w:p w14:paraId="661568DC" w14:textId="77777777" w:rsidR="008C4048" w:rsidRPr="002C33EA" w:rsidRDefault="008C4048" w:rsidP="008C4048">
      <w:pPr>
        <w:pStyle w:val="B1"/>
      </w:pPr>
      <w:r w:rsidRPr="002C33EA">
        <w:t>-</w:t>
      </w:r>
      <w:r w:rsidRPr="002C33EA">
        <w:tab/>
        <w:t>the UUAA procedure is to be performed during the registration procedure according to operator policy; and</w:t>
      </w:r>
    </w:p>
    <w:p w14:paraId="5E64B568" w14:textId="77777777" w:rsidR="008C4048" w:rsidRPr="002C33EA" w:rsidRDefault="008C4048" w:rsidP="008C4048">
      <w:pPr>
        <w:pStyle w:val="B1"/>
      </w:pPr>
      <w:r w:rsidRPr="002C33EA">
        <w:t>-</w:t>
      </w:r>
      <w:r w:rsidRPr="002C33EA">
        <w:tab/>
        <w:t>there is no valid UUAA result for the UE in the UE 5GMM context,</w:t>
      </w:r>
    </w:p>
    <w:p w14:paraId="58904FCA" w14:textId="77777777" w:rsidR="008C4048" w:rsidRDefault="008C4048" w:rsidP="008C4048">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351DFA3" w14:textId="77777777" w:rsidR="008C4048" w:rsidRDefault="008C4048" w:rsidP="008C4048">
      <w:pPr>
        <w:pStyle w:val="EditorsNote"/>
      </w:pPr>
      <w:r>
        <w:t>Editor's note:</w:t>
      </w:r>
      <w:r>
        <w:tab/>
        <w:t>It is FFS when there is valid UUAA result for the UE in the UE 5GMM context</w:t>
      </w:r>
    </w:p>
    <w:p w14:paraId="66FD2F3A" w14:textId="77777777" w:rsidR="008C4048" w:rsidRDefault="008C4048" w:rsidP="008C4048">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A09BB0F" w14:textId="77777777" w:rsidR="008C4048" w:rsidRDefault="008C4048" w:rsidP="008C404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259F303"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FCC7548"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1BC3807"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CBE5276" w14:textId="77777777" w:rsidR="008C4048" w:rsidRPr="004C2DA5" w:rsidRDefault="008C4048" w:rsidP="008C4048">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C6E64B1" w14:textId="77777777" w:rsidR="008C4048" w:rsidRPr="004A5232" w:rsidRDefault="008C4048" w:rsidP="008C404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2199C64" w14:textId="77777777" w:rsidR="008C4048" w:rsidRPr="004A5232" w:rsidRDefault="008C4048" w:rsidP="008C404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B9163BF" w14:textId="77777777" w:rsidR="008C4048" w:rsidRPr="004A5232" w:rsidRDefault="008C4048" w:rsidP="008C404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AC71CE" w14:textId="77777777" w:rsidR="008C4048" w:rsidRPr="00E062DB" w:rsidRDefault="008C4048" w:rsidP="008C4048">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0996A708" w14:textId="77777777" w:rsidR="008C4048" w:rsidRPr="00E062DB" w:rsidRDefault="008C4048" w:rsidP="008C404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392A469" w14:textId="77777777" w:rsidR="008C4048" w:rsidRPr="004A5232" w:rsidRDefault="008C4048" w:rsidP="008C404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BBA4D6C" w14:textId="77777777" w:rsidR="008C4048" w:rsidRPr="00470E32" w:rsidRDefault="008C4048" w:rsidP="008C404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5391D0D" w14:textId="77777777" w:rsidR="008C4048" w:rsidRPr="007B0AEB" w:rsidRDefault="008C4048" w:rsidP="008C404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1C3604" w14:textId="77777777" w:rsidR="008C4048" w:rsidRDefault="008C4048" w:rsidP="008C404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4511D6F" w14:textId="77777777" w:rsidR="008C4048" w:rsidRPr="000759DA" w:rsidRDefault="008C4048" w:rsidP="008C404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06E2E6F9" w14:textId="77777777" w:rsidR="008C4048" w:rsidRPr="003300D6" w:rsidRDefault="008C4048" w:rsidP="008C4048">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9C3820C" w14:textId="77777777" w:rsidR="008C4048" w:rsidRPr="003300D6" w:rsidRDefault="008C4048" w:rsidP="008C4048">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6C60EAE9" w14:textId="77777777" w:rsidR="008C4048" w:rsidRDefault="008C4048" w:rsidP="008C404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D20E3B4" w14:textId="77777777" w:rsidR="008C4048" w:rsidRDefault="008C4048" w:rsidP="008C4048">
      <w:r>
        <w:t xml:space="preserve">The UE </w:t>
      </w:r>
      <w:r w:rsidRPr="008E342A">
        <w:t xml:space="preserve">shall store the "CAG information list" </w:t>
      </w:r>
      <w:r>
        <w:t>received in</w:t>
      </w:r>
      <w:r w:rsidRPr="008E342A">
        <w:t xml:space="preserve"> the CAG information list IE as specified in annex C</w:t>
      </w:r>
      <w:r>
        <w:t>.</w:t>
      </w:r>
    </w:p>
    <w:p w14:paraId="51CC625B" w14:textId="77777777" w:rsidR="008C4048" w:rsidRPr="008E342A" w:rsidRDefault="008C4048" w:rsidP="008C404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8E62177" w14:textId="77777777" w:rsidR="008C4048" w:rsidRPr="008E342A" w:rsidRDefault="008C4048" w:rsidP="008C404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9E94FE" w14:textId="77777777" w:rsidR="008C4048" w:rsidRPr="008E342A" w:rsidRDefault="008C4048" w:rsidP="008C404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C6A80C" w14:textId="77777777" w:rsidR="008C4048" w:rsidRPr="008E342A" w:rsidRDefault="008C4048" w:rsidP="008C404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D298AAE" w14:textId="77777777" w:rsidR="008C4048" w:rsidRPr="008E342A" w:rsidRDefault="008C4048" w:rsidP="008C404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DBA2981" w14:textId="77777777" w:rsidR="008C4048" w:rsidRDefault="008C4048" w:rsidP="008C4048">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9D6E9BF" w14:textId="77777777" w:rsidR="008C4048" w:rsidRPr="008E342A" w:rsidRDefault="008C4048" w:rsidP="008C4048">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4D1FA7D" w14:textId="77777777" w:rsidR="008C4048" w:rsidRPr="008E342A" w:rsidRDefault="008C4048" w:rsidP="008C404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683466E" w14:textId="77777777" w:rsidR="008C4048" w:rsidRPr="008E342A" w:rsidRDefault="008C4048" w:rsidP="008C404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531CC92" w14:textId="77777777" w:rsidR="008C4048" w:rsidRPr="008E342A" w:rsidRDefault="008C4048" w:rsidP="008C404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81B203" w14:textId="77777777" w:rsidR="008C4048" w:rsidRDefault="008C4048" w:rsidP="008C404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497070A" w14:textId="77777777" w:rsidR="008C4048" w:rsidRPr="008E342A" w:rsidRDefault="008C4048" w:rsidP="008C404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0F5DE54" w14:textId="77777777" w:rsidR="008C4048" w:rsidRDefault="008C4048" w:rsidP="008C404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35F123D" w14:textId="77777777" w:rsidR="008C4048" w:rsidRPr="00310A16" w:rsidRDefault="008C4048" w:rsidP="008C404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4B59D7" w14:textId="77777777" w:rsidR="008C4048" w:rsidRPr="00470E32" w:rsidRDefault="008C4048" w:rsidP="008C404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2C28955" w14:textId="77777777" w:rsidR="008C4048" w:rsidRPr="00470E32" w:rsidRDefault="008C4048" w:rsidP="008C404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C1B8860" w14:textId="77777777" w:rsidR="008C4048" w:rsidRDefault="008C4048" w:rsidP="008C404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4BA683" w14:textId="77777777" w:rsidR="008C4048" w:rsidRDefault="008C4048" w:rsidP="008C4048">
      <w:pPr>
        <w:pStyle w:val="B1"/>
      </w:pPr>
      <w:r w:rsidRPr="001344AD">
        <w:t>a)</w:t>
      </w:r>
      <w:r>
        <w:tab/>
        <w:t>stop timer T3448 if it is running; and</w:t>
      </w:r>
    </w:p>
    <w:p w14:paraId="6C3FCF0C" w14:textId="77777777" w:rsidR="008C4048" w:rsidRPr="00CC0C94" w:rsidRDefault="008C4048" w:rsidP="008C4048">
      <w:pPr>
        <w:pStyle w:val="B1"/>
        <w:rPr>
          <w:lang w:eastAsia="ja-JP"/>
        </w:rPr>
      </w:pPr>
      <w:r>
        <w:t>b)</w:t>
      </w:r>
      <w:r w:rsidRPr="00CC0C94">
        <w:tab/>
        <w:t>start timer T3448 with the value provided in the T3448 value IE.</w:t>
      </w:r>
    </w:p>
    <w:p w14:paraId="66F6E8EE" w14:textId="77777777" w:rsidR="008C4048" w:rsidRPr="00CC0C94" w:rsidRDefault="008C4048" w:rsidP="008C404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952F01E" w14:textId="77777777" w:rsidR="008C4048" w:rsidRPr="00470E32" w:rsidRDefault="008C4048" w:rsidP="008C404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DD279D3" w14:textId="77777777" w:rsidR="008C4048" w:rsidRPr="00470E32" w:rsidRDefault="008C4048" w:rsidP="008C404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E988611" w14:textId="77777777" w:rsidR="008C4048" w:rsidRDefault="008C4048" w:rsidP="008C4048">
      <w:r w:rsidRPr="00A16F0D">
        <w:t>If the 5GS update type IE was included in the REGISTRATION REQUEST message with the SMS requested bit set to "SMS over NAS supported" and:</w:t>
      </w:r>
    </w:p>
    <w:p w14:paraId="7C5C2219" w14:textId="77777777" w:rsidR="008C4048" w:rsidRDefault="008C4048" w:rsidP="008C4048">
      <w:pPr>
        <w:pStyle w:val="B1"/>
      </w:pPr>
      <w:r>
        <w:lastRenderedPageBreak/>
        <w:t>a)</w:t>
      </w:r>
      <w:r>
        <w:tab/>
        <w:t>the SMSF address is stored in the UE 5GMM context and:</w:t>
      </w:r>
    </w:p>
    <w:p w14:paraId="759516CF" w14:textId="77777777" w:rsidR="008C4048" w:rsidRDefault="008C4048" w:rsidP="008C4048">
      <w:pPr>
        <w:pStyle w:val="B2"/>
      </w:pPr>
      <w:r>
        <w:t>1)</w:t>
      </w:r>
      <w:r>
        <w:tab/>
        <w:t>the UE is considered available for SMS over NAS; or</w:t>
      </w:r>
    </w:p>
    <w:p w14:paraId="7398FB9B" w14:textId="77777777" w:rsidR="008C4048" w:rsidRDefault="008C4048" w:rsidP="008C4048">
      <w:pPr>
        <w:pStyle w:val="B2"/>
      </w:pPr>
      <w:r>
        <w:t>2)</w:t>
      </w:r>
      <w:r>
        <w:tab/>
        <w:t>the UE is considered not available for SMS over NAS and the SMSF has confirmed that the activation of the SMS service is successful; or</w:t>
      </w:r>
    </w:p>
    <w:p w14:paraId="4EF9659D" w14:textId="77777777" w:rsidR="008C4048" w:rsidRDefault="008C4048" w:rsidP="008C4048">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50BC1F10" w14:textId="77777777" w:rsidR="008C4048" w:rsidRDefault="008C4048" w:rsidP="008C404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C007949" w14:textId="77777777" w:rsidR="008C4048" w:rsidRDefault="008C4048" w:rsidP="008C4048">
      <w:pPr>
        <w:pStyle w:val="B1"/>
      </w:pPr>
      <w:r>
        <w:t>a)</w:t>
      </w:r>
      <w:r>
        <w:tab/>
        <w:t>store the SMSF address in the UE 5GMM context if not stored already; and</w:t>
      </w:r>
    </w:p>
    <w:p w14:paraId="1939C282" w14:textId="77777777" w:rsidR="008C4048" w:rsidRDefault="008C4048" w:rsidP="008C404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7E7B8A9" w14:textId="77777777" w:rsidR="008C4048" w:rsidRDefault="008C4048" w:rsidP="008C404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FA41783" w14:textId="77777777" w:rsidR="008C4048" w:rsidRDefault="008C4048" w:rsidP="008C404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52700EB" w14:textId="77777777" w:rsidR="008C4048" w:rsidRDefault="008C4048" w:rsidP="008C4048">
      <w:pPr>
        <w:pStyle w:val="B1"/>
      </w:pPr>
      <w:r>
        <w:t>a)</w:t>
      </w:r>
      <w:r>
        <w:tab/>
        <w:t xml:space="preserve">mark the 5GMM context to indicate that </w:t>
      </w:r>
      <w:r>
        <w:rPr>
          <w:rFonts w:hint="eastAsia"/>
          <w:lang w:eastAsia="zh-CN"/>
        </w:rPr>
        <w:t xml:space="preserve">the UE is not available for </w:t>
      </w:r>
      <w:r>
        <w:t>SMS over NAS; and</w:t>
      </w:r>
    </w:p>
    <w:p w14:paraId="445AE274" w14:textId="77777777" w:rsidR="008C4048" w:rsidRDefault="008C4048" w:rsidP="008C4048">
      <w:pPr>
        <w:pStyle w:val="NO"/>
      </w:pPr>
      <w:r>
        <w:t>NOTE 8:</w:t>
      </w:r>
      <w:r>
        <w:tab/>
        <w:t>The AMF can notify the SMSF that the UE is deregistered from SMS over NAS based on local configuration.</w:t>
      </w:r>
    </w:p>
    <w:p w14:paraId="6DAE66FC" w14:textId="77777777" w:rsidR="008C4048" w:rsidRDefault="008C4048" w:rsidP="008C4048">
      <w:pPr>
        <w:pStyle w:val="B1"/>
      </w:pPr>
      <w:r>
        <w:t>b)</w:t>
      </w:r>
      <w:r>
        <w:tab/>
        <w:t>set the SMS allowed bit of the 5GS registration result IE to "SMS over NAS not allowed" in the REGISTRATION ACCEPT message.</w:t>
      </w:r>
    </w:p>
    <w:p w14:paraId="56B1D27F" w14:textId="77777777" w:rsidR="008C4048" w:rsidRDefault="008C4048" w:rsidP="008C404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EE54333" w14:textId="77777777" w:rsidR="008C4048" w:rsidRPr="0014273D" w:rsidRDefault="008C4048" w:rsidP="008C4048">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C4FFF67" w14:textId="77777777" w:rsidR="008C4048" w:rsidRDefault="008C4048" w:rsidP="008C404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405E044" w14:textId="77777777" w:rsidR="008C4048" w:rsidRDefault="008C4048" w:rsidP="008C4048">
      <w:pPr>
        <w:pStyle w:val="B1"/>
      </w:pPr>
      <w:r>
        <w:t>a)</w:t>
      </w:r>
      <w:r>
        <w:tab/>
        <w:t>"3GPP access", the UE:</w:t>
      </w:r>
    </w:p>
    <w:p w14:paraId="50798657" w14:textId="77777777" w:rsidR="008C4048" w:rsidRDefault="008C4048" w:rsidP="008C4048">
      <w:pPr>
        <w:pStyle w:val="B2"/>
      </w:pPr>
      <w:r>
        <w:t>-</w:t>
      </w:r>
      <w:r>
        <w:tab/>
        <w:t>shall consider itself as being registered to 3GPP access only; and</w:t>
      </w:r>
    </w:p>
    <w:p w14:paraId="61239830" w14:textId="77777777" w:rsidR="008C4048" w:rsidRDefault="008C4048" w:rsidP="008C404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D924873" w14:textId="77777777" w:rsidR="008C4048" w:rsidRDefault="008C4048" w:rsidP="008C4048">
      <w:pPr>
        <w:pStyle w:val="B1"/>
      </w:pPr>
      <w:r>
        <w:t>b)</w:t>
      </w:r>
      <w:r>
        <w:tab/>
        <w:t>"N</w:t>
      </w:r>
      <w:r w:rsidRPr="00470D7A">
        <w:t>on-3GPP access</w:t>
      </w:r>
      <w:r>
        <w:t>", the UE:</w:t>
      </w:r>
    </w:p>
    <w:p w14:paraId="5FF2238A" w14:textId="77777777" w:rsidR="008C4048" w:rsidRDefault="008C4048" w:rsidP="008C4048">
      <w:pPr>
        <w:pStyle w:val="B2"/>
      </w:pPr>
      <w:r>
        <w:t>-</w:t>
      </w:r>
      <w:r>
        <w:tab/>
        <w:t>shall consider itself as being registered to n</w:t>
      </w:r>
      <w:r w:rsidRPr="00470D7A">
        <w:t>on-</w:t>
      </w:r>
      <w:r>
        <w:t>3GPP access only; and</w:t>
      </w:r>
    </w:p>
    <w:p w14:paraId="674A5513" w14:textId="77777777" w:rsidR="008C4048" w:rsidRDefault="008C4048" w:rsidP="008C404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9AEA1FB" w14:textId="77777777" w:rsidR="008C4048" w:rsidRPr="00E814A3" w:rsidRDefault="008C4048" w:rsidP="008C4048">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B88D920" w14:textId="77777777" w:rsidR="008C4048" w:rsidRDefault="008C4048" w:rsidP="008C4048">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BFE6A48" w14:textId="77777777" w:rsidR="008C4048" w:rsidRDefault="008C4048" w:rsidP="008C404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A4014D7" w14:textId="77777777" w:rsidR="008C4048" w:rsidRDefault="008C4048" w:rsidP="008C404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76C36EC" w14:textId="77777777" w:rsidR="008C4048" w:rsidRDefault="008C4048" w:rsidP="008C404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D83EC21" w14:textId="77777777" w:rsidR="008C4048" w:rsidRPr="002E24BF" w:rsidRDefault="008C4048" w:rsidP="008C404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9067326" w14:textId="77777777" w:rsidR="008C4048" w:rsidRDefault="008C4048" w:rsidP="008C404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77C4562" w14:textId="77777777" w:rsidR="008C4048" w:rsidRDefault="008C4048" w:rsidP="008C4048">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57E8C81" w14:textId="77777777" w:rsidR="008C4048" w:rsidRPr="00B36F7E" w:rsidRDefault="008C4048" w:rsidP="008C404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2E10AC7" w14:textId="77777777" w:rsidR="008C4048" w:rsidRPr="00B36F7E" w:rsidRDefault="008C4048" w:rsidP="008C404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E674CEF" w14:textId="77777777" w:rsidR="008C4048" w:rsidRDefault="008C4048" w:rsidP="008C4048">
      <w:pPr>
        <w:pStyle w:val="B2"/>
      </w:pPr>
      <w:proofErr w:type="spellStart"/>
      <w:r>
        <w:t>i</w:t>
      </w:r>
      <w:proofErr w:type="spellEnd"/>
      <w:r>
        <w:t>)</w:t>
      </w:r>
      <w:r>
        <w:tab/>
        <w:t>which are not subject to network slice-specific authentication and authorization and are allowed by the AMF; or</w:t>
      </w:r>
    </w:p>
    <w:p w14:paraId="6BFF4217" w14:textId="77777777" w:rsidR="008C4048" w:rsidRDefault="008C4048" w:rsidP="008C4048">
      <w:pPr>
        <w:pStyle w:val="B2"/>
      </w:pPr>
      <w:r>
        <w:t>ii)</w:t>
      </w:r>
      <w:r>
        <w:tab/>
        <w:t xml:space="preserve">for which the network slice-specific authentication and authorization has been successfully </w:t>
      </w:r>
      <w:proofErr w:type="gramStart"/>
      <w:r>
        <w:t>performed;</w:t>
      </w:r>
      <w:proofErr w:type="gramEnd"/>
    </w:p>
    <w:p w14:paraId="3A976152" w14:textId="77777777" w:rsidR="008C4048" w:rsidRPr="00B36F7E" w:rsidRDefault="008C4048" w:rsidP="008C404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5C7D4F18" w14:textId="77777777" w:rsidR="008C4048" w:rsidRPr="00B36F7E" w:rsidRDefault="008C4048" w:rsidP="008C404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E50306C" w14:textId="77777777" w:rsidR="008C4048" w:rsidRPr="00B36F7E" w:rsidRDefault="008C4048" w:rsidP="008C404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55E7DDE" w14:textId="77777777" w:rsidR="008C4048" w:rsidRPr="00FC2284" w:rsidRDefault="008C4048" w:rsidP="008C4048">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50F974C" w14:textId="77777777" w:rsidR="008C4048" w:rsidRPr="00FC2284" w:rsidRDefault="008C4048" w:rsidP="008C4048">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022C1CF3" w14:textId="77777777" w:rsidR="008C4048" w:rsidRPr="00FC2284" w:rsidRDefault="008C4048" w:rsidP="008C4048">
      <w:pPr>
        <w:pStyle w:val="B1"/>
        <w:rPr>
          <w:rFonts w:eastAsia="Malgun Gothic"/>
        </w:rPr>
      </w:pPr>
      <w:r w:rsidRPr="00FC2284">
        <w:rPr>
          <w:rFonts w:eastAsia="Malgun Gothic"/>
        </w:rPr>
        <w:lastRenderedPageBreak/>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715F3DB0" w14:textId="77777777" w:rsidR="008C4048" w:rsidRPr="00FC2284" w:rsidRDefault="008C4048" w:rsidP="008C4048">
      <w:pPr>
        <w:pStyle w:val="B1"/>
      </w:pPr>
      <w:r w:rsidRPr="00FC2284">
        <w:t>c)</w:t>
      </w:r>
      <w:r w:rsidRPr="00FC2284">
        <w:tab/>
        <w:t>the network slice-specific authentication and authorization procedure has not been successfully performed for any of the subscribed S-NSSAIs marked as default,</w:t>
      </w:r>
    </w:p>
    <w:p w14:paraId="6DCE779B" w14:textId="77777777" w:rsidR="008C4048" w:rsidRPr="00FC2284" w:rsidRDefault="008C4048" w:rsidP="008C4048">
      <w:pPr>
        <w:rPr>
          <w:rFonts w:eastAsia="Malgun Gothic"/>
        </w:rPr>
      </w:pPr>
      <w:r w:rsidRPr="00FC2284">
        <w:rPr>
          <w:rFonts w:eastAsia="Malgun Gothic"/>
        </w:rPr>
        <w:t>the AMF shall in the REGISTRATION ACCEPT message include:</w:t>
      </w:r>
    </w:p>
    <w:p w14:paraId="24CF7104" w14:textId="77777777" w:rsidR="008C4048" w:rsidRPr="00FC2284" w:rsidRDefault="008C4048" w:rsidP="008C4048">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52F7C19" w14:textId="77777777" w:rsidR="008C4048" w:rsidRPr="00FC2284" w:rsidRDefault="008C4048" w:rsidP="008C404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B89629" w14:textId="77777777" w:rsidR="008C4048" w:rsidRPr="00FC2284" w:rsidRDefault="008C4048" w:rsidP="008C4048">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9657CE2" w14:textId="77777777" w:rsidR="008C4048" w:rsidRDefault="008C4048" w:rsidP="008C4048">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574C9B6" w14:textId="77777777" w:rsidR="008C4048" w:rsidRDefault="008C4048" w:rsidP="008C404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C6B1C43" w14:textId="77777777" w:rsidR="008C4048" w:rsidRDefault="008C4048" w:rsidP="008C404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34282BAE" w14:textId="77777777" w:rsidR="008C4048" w:rsidRPr="00AE2BAC" w:rsidRDefault="008C4048" w:rsidP="008C4048">
      <w:pPr>
        <w:rPr>
          <w:rFonts w:eastAsia="Malgun Gothic"/>
        </w:rPr>
      </w:pPr>
      <w:r w:rsidRPr="00AE2BAC">
        <w:rPr>
          <w:rFonts w:eastAsia="Malgun Gothic"/>
        </w:rPr>
        <w:t>the AMF shall in the REGISTRATION ACCEPT message include:</w:t>
      </w:r>
    </w:p>
    <w:p w14:paraId="04207713" w14:textId="77777777" w:rsidR="008C4048" w:rsidRDefault="008C4048" w:rsidP="008C404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C84C49A" w14:textId="77777777" w:rsidR="008C4048" w:rsidRDefault="008C4048" w:rsidP="008C404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3C774AB2" w14:textId="77777777" w:rsidR="008C4048" w:rsidRPr="00946FC5" w:rsidRDefault="008C4048" w:rsidP="008C404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7796727" w14:textId="77777777" w:rsidR="008C4048" w:rsidRDefault="008C4048" w:rsidP="008C404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77730DE" w14:textId="77777777" w:rsidR="008C4048" w:rsidRPr="00B36F7E" w:rsidRDefault="008C4048" w:rsidP="008C404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529A6520" w14:textId="77777777" w:rsidR="008C4048" w:rsidRDefault="008C4048" w:rsidP="008C404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8266A79" w14:textId="77777777" w:rsidR="008C4048" w:rsidRDefault="008C4048" w:rsidP="008C4048">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4CF625F" w14:textId="77777777" w:rsidR="008C4048" w:rsidRDefault="008C4048" w:rsidP="008C404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2FDBC1D" w14:textId="77777777" w:rsidR="008C4048" w:rsidRDefault="008C4048" w:rsidP="008C4048">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3B268A10" w14:textId="77777777" w:rsidR="008C4048" w:rsidRDefault="008C4048" w:rsidP="008C4048">
      <w:r>
        <w:t xml:space="preserve">The AMF may include a new </w:t>
      </w:r>
      <w:r w:rsidRPr="00D738B9">
        <w:t xml:space="preserve">configured NSSAI </w:t>
      </w:r>
      <w:r>
        <w:t>for the current PLMN in the REGISTRATION ACCEPT message if:</w:t>
      </w:r>
    </w:p>
    <w:p w14:paraId="508B665F" w14:textId="77777777" w:rsidR="008C4048" w:rsidRDefault="008C4048" w:rsidP="008C4048">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0EE32D32" w14:textId="77777777" w:rsidR="008C4048" w:rsidRDefault="008C4048" w:rsidP="008C4048">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3C49931B" w14:textId="77777777" w:rsidR="008C4048" w:rsidRPr="00EC66BC" w:rsidRDefault="008C4048" w:rsidP="008C4048">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6D9D58A2" w14:textId="77777777" w:rsidR="008C4048" w:rsidRPr="00EC66BC" w:rsidRDefault="008C4048" w:rsidP="008C4048">
      <w:pPr>
        <w:pStyle w:val="B1"/>
      </w:pPr>
      <w:r w:rsidRPr="00EC66BC">
        <w:t>e)</w:t>
      </w:r>
      <w:r w:rsidRPr="00EC66BC">
        <w:tab/>
        <w:t>the REGISTRATION REQUEST message included the requested mapped NSSAI; or</w:t>
      </w:r>
    </w:p>
    <w:p w14:paraId="485E3949" w14:textId="77777777" w:rsidR="008C4048" w:rsidRPr="00EC66BC" w:rsidRDefault="008C4048" w:rsidP="008C4048">
      <w:pPr>
        <w:pStyle w:val="B1"/>
      </w:pPr>
      <w:r w:rsidRPr="00EC66BC">
        <w:t>f)</w:t>
      </w:r>
      <w:r w:rsidRPr="00EC66BC">
        <w:tab/>
        <w:t>any two S-NSSAIs of the requested NSSAI in the REGISTRATION REQUEST message are not associated with any common NSSRG value.</w:t>
      </w:r>
    </w:p>
    <w:p w14:paraId="61C877DD" w14:textId="77777777" w:rsidR="008C4048" w:rsidRPr="00EC66BC" w:rsidRDefault="008C4048" w:rsidP="008C4048">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2AB4B06" w14:textId="77777777" w:rsidR="008C4048" w:rsidRPr="00EC66BC" w:rsidRDefault="008C4048" w:rsidP="008C4048">
      <w:r w:rsidRPr="00EC66BC">
        <w:t>If a new configured NSSAI for the current PLMN is included, the subscription information includes the NSSRG information, and the NSSRG bit in the 5GMM capability IE of the REGISTRATION REQUEST message is set to:</w:t>
      </w:r>
    </w:p>
    <w:p w14:paraId="606A1B0A" w14:textId="77777777" w:rsidR="008C4048" w:rsidRPr="00EC66BC" w:rsidRDefault="008C4048" w:rsidP="008C4048">
      <w:pPr>
        <w:pStyle w:val="B1"/>
      </w:pPr>
      <w:r w:rsidRPr="00EC66BC">
        <w:t>a)</w:t>
      </w:r>
      <w:r w:rsidRPr="00EC66BC">
        <w:tab/>
        <w:t>"NSSRG supported", then the AMF shall include the NSSRG information in the REGISTRATION ACCEPT message; or</w:t>
      </w:r>
    </w:p>
    <w:p w14:paraId="619C441E" w14:textId="77777777" w:rsidR="008C4048" w:rsidRPr="00EC66BC" w:rsidRDefault="008C4048" w:rsidP="008C4048">
      <w:pPr>
        <w:pStyle w:val="B1"/>
      </w:pPr>
      <w:r w:rsidRPr="00EC66BC">
        <w:t>b)</w:t>
      </w:r>
      <w:r w:rsidRPr="00EC66BC">
        <w:tab/>
        <w:t>"NSSRG not supported", then the configured NSSAI shall include S-NSSAIs each of which is associated with all the NSSRG value(s) of the subscribed S-NSSAI(s) marked as default.</w:t>
      </w:r>
    </w:p>
    <w:p w14:paraId="42EE2BE8" w14:textId="77777777" w:rsidR="008C4048" w:rsidRPr="00EC66BC" w:rsidRDefault="008C4048" w:rsidP="008C4048">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174A88" w14:textId="77777777" w:rsidR="008C4048" w:rsidRDefault="008C4048" w:rsidP="008C404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69328CA" w14:textId="77777777" w:rsidR="008C4048" w:rsidRPr="000337C2" w:rsidRDefault="008C4048" w:rsidP="008C404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69077A4" w14:textId="77777777" w:rsidR="008C4048" w:rsidRDefault="008C4048" w:rsidP="008C404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F4AB97F" w14:textId="77777777" w:rsidR="008C4048" w:rsidRPr="003168A2" w:rsidRDefault="008C4048" w:rsidP="008C404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BB450E" w14:textId="77777777" w:rsidR="008C4048" w:rsidRDefault="008C4048" w:rsidP="008C404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lastRenderedPageBreak/>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B55171B" w14:textId="77777777" w:rsidR="008C4048" w:rsidRDefault="008C4048" w:rsidP="008C4048">
      <w:pPr>
        <w:pStyle w:val="B1"/>
      </w:pPr>
      <w:r w:rsidRPr="00AB5C0F">
        <w:t>"S</w:t>
      </w:r>
      <w:r>
        <w:rPr>
          <w:rFonts w:hint="eastAsia"/>
        </w:rPr>
        <w:t>-NSSAI</w:t>
      </w:r>
      <w:r w:rsidRPr="00AB5C0F">
        <w:t xml:space="preserve"> not available</w:t>
      </w:r>
      <w:r>
        <w:t xml:space="preserve"> in the current registration area</w:t>
      </w:r>
      <w:r w:rsidRPr="00AB5C0F">
        <w:t>"</w:t>
      </w:r>
    </w:p>
    <w:p w14:paraId="6A644BBC" w14:textId="77777777" w:rsidR="008C4048" w:rsidRDefault="008C4048" w:rsidP="008C404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4BA5ED7" w14:textId="77777777" w:rsidR="008C4048" w:rsidRDefault="008C4048" w:rsidP="008C404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CD51508" w14:textId="77777777" w:rsidR="008C4048" w:rsidRPr="00B90668" w:rsidRDefault="008C4048" w:rsidP="008C404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5948CDA" w14:textId="77777777" w:rsidR="008C4048" w:rsidRPr="008A2F60" w:rsidRDefault="008C4048" w:rsidP="008C4048">
      <w:pPr>
        <w:pStyle w:val="B1"/>
      </w:pPr>
      <w:r w:rsidRPr="008A2F60">
        <w:t>"S-NSSAI not available due to maximum number of UEs reached"</w:t>
      </w:r>
    </w:p>
    <w:p w14:paraId="1EEC62D6" w14:textId="77777777" w:rsidR="008C4048" w:rsidRDefault="008C4048" w:rsidP="008C4048">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D9864D6" w14:textId="77777777" w:rsidR="008C4048" w:rsidRPr="00B90668" w:rsidRDefault="008C4048" w:rsidP="008C4048">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A614F52" w14:textId="77777777" w:rsidR="008C4048" w:rsidRPr="009C5FC3" w:rsidRDefault="008C4048" w:rsidP="008C4048">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22CADB7" w14:textId="77777777" w:rsidR="008C4048" w:rsidRDefault="008C4048" w:rsidP="008C4048">
      <w:r>
        <w:t>If there is one or more S-NSSAIs in the rejected NSSAI with the rejection cause "S-NSSAI not available due to maximum number of UEs reached", then</w:t>
      </w:r>
      <w:r w:rsidRPr="00F00857">
        <w:t xml:space="preserve"> </w:t>
      </w:r>
      <w:r>
        <w:t>for each S-NSSAI, the UE shall behave as follows:</w:t>
      </w:r>
    </w:p>
    <w:p w14:paraId="171136C6" w14:textId="77777777" w:rsidR="008C4048" w:rsidRDefault="008C4048" w:rsidP="008C4048">
      <w:pPr>
        <w:pStyle w:val="B1"/>
      </w:pPr>
      <w:r>
        <w:t>a)</w:t>
      </w:r>
      <w:r>
        <w:tab/>
        <w:t xml:space="preserve">stop the timer T3526 associated with the S-NSSAI, if </w:t>
      </w:r>
      <w:proofErr w:type="gramStart"/>
      <w:r>
        <w:t>running;</w:t>
      </w:r>
      <w:proofErr w:type="gramEnd"/>
    </w:p>
    <w:p w14:paraId="0A6F15FC" w14:textId="77777777" w:rsidR="008C4048" w:rsidRDefault="008C4048" w:rsidP="008C4048">
      <w:pPr>
        <w:pStyle w:val="B1"/>
      </w:pPr>
      <w:r>
        <w:t>b)</w:t>
      </w:r>
      <w:r>
        <w:tab/>
        <w:t>start the timer T3526 with:</w:t>
      </w:r>
    </w:p>
    <w:p w14:paraId="62AB2608" w14:textId="77777777" w:rsidR="008C4048" w:rsidRDefault="008C4048" w:rsidP="008C4048">
      <w:pPr>
        <w:pStyle w:val="B2"/>
      </w:pPr>
      <w:r>
        <w:t>1)</w:t>
      </w:r>
      <w:r>
        <w:tab/>
        <w:t>the back-off timer value received along with the S-NSSAI, if a back-off timer value is received along with the S-NSSAI that is neither zero nor deactivated; or</w:t>
      </w:r>
    </w:p>
    <w:p w14:paraId="5ADEF7AB" w14:textId="77777777" w:rsidR="008C4048" w:rsidRDefault="008C4048" w:rsidP="008C4048">
      <w:pPr>
        <w:pStyle w:val="B2"/>
      </w:pPr>
      <w:r>
        <w:t>2)</w:t>
      </w:r>
      <w:r>
        <w:tab/>
        <w:t>an implementation specific back-off timer value, if no back-off timer value is received along with the S-NSSAI; and</w:t>
      </w:r>
    </w:p>
    <w:p w14:paraId="36D03124" w14:textId="77777777" w:rsidR="008C4048" w:rsidRDefault="008C4048" w:rsidP="008C4048">
      <w:pPr>
        <w:pStyle w:val="B1"/>
      </w:pPr>
      <w:r>
        <w:t>c)</w:t>
      </w:r>
      <w:r>
        <w:tab/>
        <w:t>remove the S-NSSAI from the rejected NSSAI for the maximum number of UEs reached when the timer T3526 associated with the S-NSSAI expires.</w:t>
      </w:r>
    </w:p>
    <w:p w14:paraId="6BF9F9A2" w14:textId="77777777" w:rsidR="008C4048" w:rsidRPr="002C41D6" w:rsidRDefault="008C4048" w:rsidP="008C404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FEAA799" w14:textId="77777777" w:rsidR="008C4048" w:rsidRDefault="008C4048" w:rsidP="008C404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82C7A37" w14:textId="77777777" w:rsidR="008C4048" w:rsidRPr="008473E9" w:rsidRDefault="008C4048" w:rsidP="008C404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7D595D87" w14:textId="77777777" w:rsidR="008C4048" w:rsidRPr="00B36F7E" w:rsidRDefault="008C4048" w:rsidP="008C404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66042B" w14:textId="77777777" w:rsidR="008C4048" w:rsidRPr="00B36F7E" w:rsidRDefault="008C4048" w:rsidP="008C4048">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CBAD6D7" w14:textId="77777777" w:rsidR="008C4048" w:rsidRPr="00B36F7E" w:rsidRDefault="008C4048" w:rsidP="008C404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D0BB31" w14:textId="77777777" w:rsidR="008C4048" w:rsidRPr="00B36F7E" w:rsidRDefault="008C4048" w:rsidP="008C404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0AA0C68" w14:textId="77777777" w:rsidR="008C4048" w:rsidRDefault="008C4048" w:rsidP="008C404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6AAE82A" w14:textId="77777777" w:rsidR="008C4048" w:rsidRDefault="008C4048" w:rsidP="008C404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599932A" w14:textId="77777777" w:rsidR="008C4048" w:rsidRPr="00B36F7E" w:rsidRDefault="008C4048" w:rsidP="008C404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FAF6822" w14:textId="77777777" w:rsidR="008C4048" w:rsidRDefault="008C4048" w:rsidP="008C40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73AAAD5" w14:textId="77777777" w:rsidR="008C4048" w:rsidRDefault="008C4048" w:rsidP="008C4048">
      <w:pPr>
        <w:pStyle w:val="B1"/>
      </w:pPr>
      <w:r>
        <w:t>a)</w:t>
      </w:r>
      <w:r>
        <w:tab/>
        <w:t>the UE is not in NB-N1 mode; and</w:t>
      </w:r>
    </w:p>
    <w:p w14:paraId="30B875FC" w14:textId="77777777" w:rsidR="008C4048" w:rsidRDefault="008C4048" w:rsidP="008C4048">
      <w:pPr>
        <w:pStyle w:val="B1"/>
      </w:pPr>
      <w:r>
        <w:t>b)</w:t>
      </w:r>
      <w:r>
        <w:tab/>
        <w:t>if:</w:t>
      </w:r>
    </w:p>
    <w:p w14:paraId="2F931EC3" w14:textId="77777777" w:rsidR="008C4048" w:rsidRDefault="008C4048" w:rsidP="008C4048">
      <w:pPr>
        <w:pStyle w:val="B2"/>
        <w:rPr>
          <w:lang w:eastAsia="zh-CN"/>
        </w:rPr>
      </w:pPr>
      <w:r>
        <w:t>1)</w:t>
      </w:r>
      <w:r>
        <w:tab/>
        <w:t>the UE did not include the requested NSSAI in the REGISTRATION REQUEST message; or</w:t>
      </w:r>
    </w:p>
    <w:p w14:paraId="3A0FECFE" w14:textId="77777777" w:rsidR="008C4048" w:rsidRDefault="008C4048" w:rsidP="008C404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10039110" w14:textId="77777777" w:rsidR="008C4048" w:rsidRDefault="008C4048" w:rsidP="008C4048">
      <w:r>
        <w:t>and one or more subscribed S-NSSAIs marked as default which are not subject to network slice-specific authentication and authorization are available, the AMF shall:</w:t>
      </w:r>
    </w:p>
    <w:p w14:paraId="73E0BC8B" w14:textId="77777777" w:rsidR="008C4048" w:rsidRDefault="008C4048" w:rsidP="008C404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0FAE275F" w14:textId="77777777" w:rsidR="008C4048" w:rsidRDefault="008C4048" w:rsidP="008C404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7291931" w14:textId="77777777" w:rsidR="008C4048" w:rsidRDefault="008C4048" w:rsidP="008C404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B830AF" w14:textId="77777777" w:rsidR="008C4048" w:rsidRPr="00996903" w:rsidRDefault="008C4048" w:rsidP="008C404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B309925" w14:textId="77777777" w:rsidR="008C4048" w:rsidRDefault="008C4048" w:rsidP="008C4048">
      <w:pPr>
        <w:pStyle w:val="B1"/>
        <w:rPr>
          <w:rFonts w:eastAsia="Malgun Gothic"/>
        </w:rPr>
      </w:pPr>
      <w:r>
        <w:t>a)</w:t>
      </w:r>
      <w:r>
        <w:tab/>
      </w:r>
      <w:r w:rsidRPr="003168A2">
        <w:t>"</w:t>
      </w:r>
      <w:r w:rsidRPr="005F7EB0">
        <w:t>periodic registration updating</w:t>
      </w:r>
      <w:r w:rsidRPr="003168A2">
        <w:t>"</w:t>
      </w:r>
      <w:r>
        <w:t>; or</w:t>
      </w:r>
    </w:p>
    <w:p w14:paraId="026FE5C1" w14:textId="77777777" w:rsidR="008C4048" w:rsidRDefault="008C4048" w:rsidP="008C4048">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19CDD144" w14:textId="77777777" w:rsidR="008C4048" w:rsidRDefault="008C4048" w:rsidP="008C4048">
      <w:r>
        <w:t>and the UE is not</w:t>
      </w:r>
      <w:r w:rsidRPr="00E42A2E">
        <w:t xml:space="preserve"> </w:t>
      </w:r>
      <w:r>
        <w:t>r</w:t>
      </w:r>
      <w:r w:rsidRPr="0038413D">
        <w:t>egistered for onboarding services in SNPN</w:t>
      </w:r>
      <w:r>
        <w:t>, the AMF:</w:t>
      </w:r>
    </w:p>
    <w:p w14:paraId="07E1E15F" w14:textId="77777777" w:rsidR="008C4048" w:rsidRDefault="008C4048" w:rsidP="008C4048">
      <w:pPr>
        <w:pStyle w:val="B1"/>
      </w:pPr>
      <w:r>
        <w:t>a)</w:t>
      </w:r>
      <w:r>
        <w:tab/>
        <w:t xml:space="preserve">may provide a new allowed NSSAI to the </w:t>
      </w:r>
      <w:proofErr w:type="gramStart"/>
      <w:r>
        <w:t>UE;</w:t>
      </w:r>
      <w:proofErr w:type="gramEnd"/>
    </w:p>
    <w:p w14:paraId="7F8F9E73" w14:textId="77777777" w:rsidR="008C4048" w:rsidRDefault="008C4048" w:rsidP="008C404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3BE90AC" w14:textId="77777777" w:rsidR="008C4048" w:rsidRDefault="008C4048" w:rsidP="008C4048">
      <w:pPr>
        <w:pStyle w:val="B1"/>
      </w:pPr>
      <w:r>
        <w:t>c)</w:t>
      </w:r>
      <w:r>
        <w:tab/>
        <w:t xml:space="preserve">may provide both a new allowed NSSAI and a pending NSSAI to the </w:t>
      </w:r>
      <w:proofErr w:type="gramStart"/>
      <w:r>
        <w:t>UE;</w:t>
      </w:r>
      <w:proofErr w:type="gramEnd"/>
    </w:p>
    <w:p w14:paraId="00C0E9BC" w14:textId="77777777" w:rsidR="008C4048" w:rsidRDefault="008C4048" w:rsidP="008C4048">
      <w:r>
        <w:lastRenderedPageBreak/>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3D37D35" w14:textId="77777777" w:rsidR="008C4048" w:rsidRPr="00F41928" w:rsidRDefault="008C4048" w:rsidP="008C404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63771EAA" w14:textId="77777777" w:rsidR="008C4048" w:rsidRDefault="008C4048" w:rsidP="008C4048">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BE03EDF" w14:textId="77777777" w:rsidR="008C4048" w:rsidRPr="00CA4AA5" w:rsidRDefault="008C4048" w:rsidP="008C4048">
      <w:r w:rsidRPr="00CA4AA5">
        <w:t>With respect to each of the PDU session(s) active in the UE, if the allowed NSSAI contain</w:t>
      </w:r>
      <w:r>
        <w:t>s neither</w:t>
      </w:r>
      <w:r w:rsidRPr="00CA4AA5">
        <w:t>:</w:t>
      </w:r>
    </w:p>
    <w:p w14:paraId="14D8ED2C" w14:textId="77777777" w:rsidR="008C4048" w:rsidRPr="00CA4AA5" w:rsidRDefault="008C4048" w:rsidP="008C404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10F63B6" w14:textId="77777777" w:rsidR="008C4048" w:rsidRDefault="008C4048" w:rsidP="008C4048">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267115D6" w14:textId="77777777" w:rsidR="008C4048" w:rsidRPr="00377184" w:rsidRDefault="008C4048" w:rsidP="008C4048">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5B5F689D" w14:textId="77777777" w:rsidR="008C4048" w:rsidRDefault="008C4048" w:rsidP="008C404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63D3FE0" w14:textId="77777777" w:rsidR="008C4048" w:rsidRPr="00EC66BC" w:rsidRDefault="008C4048" w:rsidP="008C4048">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6C86358"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0980141" w14:textId="77777777" w:rsidR="008C4048" w:rsidRDefault="008C4048" w:rsidP="008C404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12751619" w14:textId="77777777" w:rsidR="008C4048" w:rsidRDefault="008C4048" w:rsidP="008C4048">
      <w:pPr>
        <w:pStyle w:val="B1"/>
      </w:pPr>
      <w:r>
        <w:t>b)</w:t>
      </w:r>
      <w:r>
        <w:tab/>
      </w:r>
      <w:r>
        <w:rPr>
          <w:rFonts w:eastAsia="Malgun Gothic"/>
        </w:rPr>
        <w:t>includes</w:t>
      </w:r>
      <w:r>
        <w:t xml:space="preserve"> a pending NSSAI; and</w:t>
      </w:r>
    </w:p>
    <w:p w14:paraId="30DD7DBF" w14:textId="77777777" w:rsidR="008C4048" w:rsidRDefault="008C4048" w:rsidP="008C4048">
      <w:pPr>
        <w:pStyle w:val="B1"/>
      </w:pPr>
      <w:r>
        <w:t>c)</w:t>
      </w:r>
      <w:r>
        <w:tab/>
        <w:t xml:space="preserve">does not include an allowed </w:t>
      </w:r>
      <w:proofErr w:type="gramStart"/>
      <w:r>
        <w:t>NSSAI;</w:t>
      </w:r>
      <w:proofErr w:type="gramEnd"/>
    </w:p>
    <w:p w14:paraId="3C2DD8DC" w14:textId="77777777" w:rsidR="008C4048" w:rsidRDefault="008C4048" w:rsidP="008C4048">
      <w:r>
        <w:t>the UE:</w:t>
      </w:r>
    </w:p>
    <w:p w14:paraId="45E54CE8" w14:textId="77777777" w:rsidR="008C4048" w:rsidRDefault="008C4048" w:rsidP="008C404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08C44A15" w14:textId="77777777" w:rsidR="008C4048" w:rsidRDefault="008C4048" w:rsidP="008C404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and o) in subclause </w:t>
      </w:r>
      <w:proofErr w:type="gramStart"/>
      <w:r>
        <w:t>5.6.1.1;</w:t>
      </w:r>
      <w:proofErr w:type="gramEnd"/>
    </w:p>
    <w:p w14:paraId="6D5ACD62" w14:textId="77777777" w:rsidR="008C4048" w:rsidRDefault="008C4048" w:rsidP="008C404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F862CED" w14:textId="77777777" w:rsidR="008C4048" w:rsidRPr="00215B69" w:rsidRDefault="008C4048" w:rsidP="008C4048">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6976518B" w14:textId="77777777" w:rsidR="008C4048" w:rsidRPr="00175B72" w:rsidRDefault="008C4048" w:rsidP="008C4048">
      <w:pPr>
        <w:rPr>
          <w:rFonts w:eastAsia="Malgun Gothic"/>
        </w:rPr>
      </w:pPr>
      <w:r>
        <w:t>until the UE receives an allowed NSSAI.</w:t>
      </w:r>
    </w:p>
    <w:p w14:paraId="7B232C57" w14:textId="77777777" w:rsidR="008C4048" w:rsidRDefault="008C4048" w:rsidP="008C404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F69068F" w14:textId="77777777" w:rsidR="008C4048" w:rsidRDefault="008C4048" w:rsidP="008C4048">
      <w:pPr>
        <w:pStyle w:val="B1"/>
      </w:pPr>
      <w:r>
        <w:t>a)</w:t>
      </w:r>
      <w:r>
        <w:tab/>
      </w:r>
      <w:r w:rsidRPr="003168A2">
        <w:t>"</w:t>
      </w:r>
      <w:r w:rsidRPr="005F7EB0">
        <w:t>mobility registration updating</w:t>
      </w:r>
      <w:r w:rsidRPr="003168A2">
        <w:t>"</w:t>
      </w:r>
      <w:r>
        <w:t xml:space="preserve"> and the UE is in NB-N1 mode; or</w:t>
      </w:r>
    </w:p>
    <w:p w14:paraId="4B2D66A7" w14:textId="77777777" w:rsidR="008C4048" w:rsidRDefault="008C4048" w:rsidP="008C4048">
      <w:pPr>
        <w:pStyle w:val="B1"/>
      </w:pPr>
      <w:r>
        <w:t>b)</w:t>
      </w:r>
      <w:r>
        <w:tab/>
      </w:r>
      <w:r w:rsidRPr="003168A2">
        <w:t>"</w:t>
      </w:r>
      <w:r w:rsidRPr="005F7EB0">
        <w:t>periodic registration updating</w:t>
      </w:r>
      <w:proofErr w:type="gramStart"/>
      <w:r w:rsidRPr="003168A2">
        <w:t>"</w:t>
      </w:r>
      <w:r>
        <w:t>;</w:t>
      </w:r>
      <w:proofErr w:type="gramEnd"/>
    </w:p>
    <w:p w14:paraId="27C7F22E" w14:textId="77777777" w:rsidR="008C4048" w:rsidRPr="0083064D" w:rsidRDefault="008C4048" w:rsidP="008C4048">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CA29C90" w14:textId="77777777" w:rsidR="008C4048" w:rsidRDefault="008C4048" w:rsidP="008C404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55D0F96" w14:textId="77777777" w:rsidR="008C4048" w:rsidRDefault="008C4048" w:rsidP="008C4048">
      <w:pPr>
        <w:pStyle w:val="B1"/>
      </w:pPr>
      <w:r>
        <w:t>a)</w:t>
      </w:r>
      <w:r>
        <w:tab/>
      </w:r>
      <w:r w:rsidRPr="003168A2">
        <w:t>"</w:t>
      </w:r>
      <w:r w:rsidRPr="005F7EB0">
        <w:t>mobility registration updating</w:t>
      </w:r>
      <w:r w:rsidRPr="003168A2">
        <w:t>"</w:t>
      </w:r>
      <w:r>
        <w:t>; or</w:t>
      </w:r>
    </w:p>
    <w:p w14:paraId="1E2BCE14" w14:textId="77777777" w:rsidR="008C4048" w:rsidRDefault="008C4048" w:rsidP="008C4048">
      <w:pPr>
        <w:pStyle w:val="B1"/>
      </w:pPr>
      <w:r>
        <w:t>b)</w:t>
      </w:r>
      <w:r>
        <w:tab/>
      </w:r>
      <w:r w:rsidRPr="003168A2">
        <w:t>"</w:t>
      </w:r>
      <w:r w:rsidRPr="005F7EB0">
        <w:t>periodic registration updating</w:t>
      </w:r>
      <w:proofErr w:type="gramStart"/>
      <w:r w:rsidRPr="003168A2">
        <w:t>"</w:t>
      </w:r>
      <w:r>
        <w:t>;</w:t>
      </w:r>
      <w:proofErr w:type="gramEnd"/>
    </w:p>
    <w:p w14:paraId="118D8DEA" w14:textId="77777777" w:rsidR="008C4048" w:rsidRPr="00175B72" w:rsidRDefault="008C4048" w:rsidP="008C404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E8A09C5" w14:textId="77777777" w:rsidR="008C4048" w:rsidRDefault="008C4048" w:rsidP="008C404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0A5BA83" w14:textId="77777777" w:rsidR="008C4048" w:rsidRDefault="008C4048" w:rsidP="008C404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0F0F574" w14:textId="77777777" w:rsidR="008C4048" w:rsidRDefault="008C4048" w:rsidP="008C404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7053004" w14:textId="77777777" w:rsidR="008C4048" w:rsidRDefault="008C4048" w:rsidP="008C404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1D0FF13B" w14:textId="77777777" w:rsidR="008C4048" w:rsidRDefault="008C4048" w:rsidP="008C404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7A62DF1" w14:textId="77777777" w:rsidR="008C4048" w:rsidRPr="002D5176" w:rsidRDefault="008C4048" w:rsidP="008C404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D3D314C" w14:textId="77777777" w:rsidR="008C4048" w:rsidRPr="000C4AE8" w:rsidRDefault="008C4048" w:rsidP="008C404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F98F3AB" w14:textId="77777777" w:rsidR="008C4048" w:rsidRDefault="008C4048" w:rsidP="008C404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9C8D6C4" w14:textId="77777777" w:rsidR="008C4048" w:rsidRDefault="008C4048" w:rsidP="008C4048">
      <w:pPr>
        <w:pStyle w:val="B1"/>
        <w:rPr>
          <w:lang w:eastAsia="ko-KR"/>
        </w:rPr>
      </w:pPr>
      <w:r>
        <w:rPr>
          <w:lang w:eastAsia="ko-KR"/>
        </w:rPr>
        <w:t>a)</w:t>
      </w:r>
      <w:r>
        <w:rPr>
          <w:rFonts w:hint="eastAsia"/>
          <w:lang w:eastAsia="ko-KR"/>
        </w:rPr>
        <w:tab/>
      </w:r>
      <w:r>
        <w:rPr>
          <w:lang w:eastAsia="ko-KR"/>
        </w:rPr>
        <w:t>for single access PDU sessions, the AMF shall:</w:t>
      </w:r>
    </w:p>
    <w:p w14:paraId="18E3E98F" w14:textId="77777777" w:rsidR="008C4048" w:rsidRDefault="008C4048" w:rsidP="008C404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A83C9F1" w14:textId="77777777" w:rsidR="008C4048" w:rsidRPr="008837E1" w:rsidRDefault="008C4048" w:rsidP="008C404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CE72F31" w14:textId="77777777" w:rsidR="008C4048" w:rsidRPr="00496914" w:rsidRDefault="008C4048" w:rsidP="008C4048">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3C0A4264" w14:textId="77777777" w:rsidR="008C4048" w:rsidRPr="00E955B4" w:rsidRDefault="008C4048" w:rsidP="008C404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0A1DD21" w14:textId="77777777" w:rsidR="008C4048" w:rsidRPr="00A85133" w:rsidRDefault="008C4048" w:rsidP="008C4048">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CAD1CEC" w14:textId="77777777" w:rsidR="008C4048" w:rsidRPr="00E955B4" w:rsidRDefault="008C4048" w:rsidP="008C404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83B4CCB" w14:textId="77777777" w:rsidR="008C4048" w:rsidRPr="008837E1" w:rsidRDefault="008C4048" w:rsidP="008C4048">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5FDF764" w14:textId="77777777" w:rsidR="008C4048" w:rsidRDefault="008C4048" w:rsidP="008C4048">
      <w:r>
        <w:t>If the Allowed PDU session status IE is included in the REGISTRATION REQUEST message, the AMF shall:</w:t>
      </w:r>
    </w:p>
    <w:p w14:paraId="3B088388" w14:textId="77777777" w:rsidR="008C4048" w:rsidRDefault="008C4048" w:rsidP="008C404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50AAC7D4" w14:textId="77777777" w:rsidR="008C4048" w:rsidRDefault="008C4048" w:rsidP="008C4048">
      <w:pPr>
        <w:pStyle w:val="B1"/>
      </w:pPr>
      <w:r>
        <w:t>b)</w:t>
      </w:r>
      <w:r>
        <w:tab/>
      </w:r>
      <w:r>
        <w:rPr>
          <w:lang w:eastAsia="ko-KR"/>
        </w:rPr>
        <w:t>for each SMF that has indicated pending downlink data only:</w:t>
      </w:r>
    </w:p>
    <w:p w14:paraId="42C0FE89" w14:textId="77777777" w:rsidR="008C4048" w:rsidRDefault="008C4048" w:rsidP="008C404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0F1A48A" w14:textId="77777777" w:rsidR="008C4048" w:rsidRDefault="008C4048" w:rsidP="008C404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14202A5" w14:textId="77777777" w:rsidR="008C4048" w:rsidRDefault="008C4048" w:rsidP="008C4048">
      <w:pPr>
        <w:pStyle w:val="B1"/>
      </w:pPr>
      <w:r>
        <w:t>c)</w:t>
      </w:r>
      <w:r>
        <w:tab/>
      </w:r>
      <w:r>
        <w:rPr>
          <w:lang w:eastAsia="ko-KR"/>
        </w:rPr>
        <w:t>for each SMF that have indicated pending downlink signalling and data:</w:t>
      </w:r>
    </w:p>
    <w:p w14:paraId="6C6C5CD7" w14:textId="77777777" w:rsidR="008C4048" w:rsidRDefault="008C4048" w:rsidP="008C404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143294CD" w14:textId="77777777" w:rsidR="008C4048" w:rsidRDefault="008C4048" w:rsidP="008C404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3833724" w14:textId="77777777" w:rsidR="008C4048" w:rsidRDefault="008C4048" w:rsidP="008C404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BE7428A" w14:textId="77777777" w:rsidR="008C4048" w:rsidRDefault="008C4048" w:rsidP="008C404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1F04F52" w14:textId="77777777" w:rsidR="008C4048" w:rsidRPr="007B4263" w:rsidRDefault="008C4048" w:rsidP="008C404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B1FD68E" w14:textId="77777777" w:rsidR="008C4048" w:rsidRPr="007B4263" w:rsidRDefault="008C4048" w:rsidP="008C4048">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F76D04A" w14:textId="77777777" w:rsidR="008C4048" w:rsidRDefault="008C4048" w:rsidP="008C404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218465" w14:textId="77777777" w:rsidR="008C4048" w:rsidRDefault="008C4048" w:rsidP="008C404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E0E48B" w14:textId="77777777" w:rsidR="008C4048" w:rsidRDefault="008C4048" w:rsidP="008C404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AAC77C5" w14:textId="77777777" w:rsidR="008C4048" w:rsidRDefault="008C4048" w:rsidP="008C404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757BA125" w14:textId="77777777" w:rsidR="008C4048" w:rsidRDefault="008C4048" w:rsidP="008C404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2E20DD1" w14:textId="77777777" w:rsidR="008C4048" w:rsidRDefault="008C4048" w:rsidP="008C4048">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538CAB0" w14:textId="77777777" w:rsidR="008C4048" w:rsidRDefault="008C4048" w:rsidP="008C404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C4B1E0" w14:textId="77777777" w:rsidR="008C4048" w:rsidRPr="0073466E" w:rsidRDefault="008C4048" w:rsidP="008C4048">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AE8ECD0" w14:textId="77777777" w:rsidR="008C4048" w:rsidRDefault="008C4048" w:rsidP="008C4048">
      <w:r w:rsidRPr="003168A2">
        <w:t xml:space="preserve">If </w:t>
      </w:r>
      <w:r>
        <w:t>the AMF needs to initiate PDU session status synchronization the AMF shall include a PDU session status IE in the REGISTRATION ACCEPT message to indicate the UE:</w:t>
      </w:r>
    </w:p>
    <w:p w14:paraId="34D1CCF1" w14:textId="77777777" w:rsidR="008C4048" w:rsidRDefault="008C4048" w:rsidP="008C404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FB00A2C" w14:textId="77777777" w:rsidR="008C4048" w:rsidRDefault="008C4048" w:rsidP="008C404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F8324E8" w14:textId="77777777" w:rsidR="008C4048" w:rsidRDefault="008C4048" w:rsidP="008C404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52BB9E9" w14:textId="77777777" w:rsidR="008C4048" w:rsidRPr="00AF2A45" w:rsidRDefault="008C4048" w:rsidP="008C4048">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988137C" w14:textId="77777777" w:rsidR="008C4048" w:rsidRDefault="008C4048" w:rsidP="008C4048">
      <w:pPr>
        <w:rPr>
          <w:noProof/>
          <w:lang w:val="en-US"/>
        </w:rPr>
      </w:pPr>
      <w:r>
        <w:rPr>
          <w:noProof/>
          <w:lang w:val="en-US"/>
        </w:rPr>
        <w:t>If the PDU session status IE is included in the REGISTRATION ACCEPT message:</w:t>
      </w:r>
    </w:p>
    <w:p w14:paraId="64604EFE" w14:textId="77777777" w:rsidR="008C4048" w:rsidRDefault="008C4048" w:rsidP="008C404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DC34308" w14:textId="77777777" w:rsidR="008C4048" w:rsidRPr="001D347C" w:rsidRDefault="008C4048" w:rsidP="008C404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6EF852A" w14:textId="77777777" w:rsidR="008C4048" w:rsidRPr="00E955B4" w:rsidRDefault="008C4048" w:rsidP="008C404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DD46E61" w14:textId="77777777" w:rsidR="008C4048" w:rsidRDefault="008C4048" w:rsidP="008C404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99B5C12" w14:textId="77777777" w:rsidR="008C4048" w:rsidRDefault="008C4048" w:rsidP="008C4048">
      <w:r w:rsidRPr="003168A2">
        <w:t>If</w:t>
      </w:r>
      <w:r>
        <w:t>:</w:t>
      </w:r>
    </w:p>
    <w:p w14:paraId="082820C5" w14:textId="77777777" w:rsidR="008C4048" w:rsidRDefault="008C4048" w:rsidP="008C404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067DCD35" w14:textId="77777777" w:rsidR="008C4048" w:rsidRDefault="008C4048" w:rsidP="008C4048">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2336211A" w14:textId="77777777" w:rsidR="008C4048" w:rsidRDefault="008C4048" w:rsidP="008C404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EA0BAC9" w14:textId="77777777" w:rsidR="008C4048" w:rsidRDefault="008C4048" w:rsidP="008C404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272A90C8" w14:textId="77777777" w:rsidR="008C4048" w:rsidRPr="002E411E" w:rsidRDefault="008C4048" w:rsidP="008C404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7010187" w14:textId="77777777" w:rsidR="008C4048" w:rsidRDefault="008C4048" w:rsidP="008C404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A46CB6" w14:textId="77777777" w:rsidR="008C4048" w:rsidRDefault="008C4048" w:rsidP="008C404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AEB65B2" w14:textId="77777777" w:rsidR="008C4048" w:rsidRDefault="008C4048" w:rsidP="008C404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3A946F0" w14:textId="77777777" w:rsidR="008C4048" w:rsidRPr="00F701D3" w:rsidRDefault="008C4048" w:rsidP="008C4048">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01346F9" w14:textId="77777777" w:rsidR="008C4048" w:rsidRDefault="008C4048" w:rsidP="008C404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967381" w14:textId="77777777" w:rsidR="008C4048" w:rsidRDefault="008C4048" w:rsidP="008C404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CDA0CC7" w14:textId="77777777" w:rsidR="008C4048" w:rsidRDefault="008C4048" w:rsidP="008C404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42931F2" w14:textId="77777777" w:rsidR="008C4048" w:rsidRDefault="008C4048" w:rsidP="008C404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6DC9EF" w14:textId="77777777" w:rsidR="008C4048" w:rsidRPr="00604BBA" w:rsidRDefault="008C4048" w:rsidP="008C4048">
      <w:pPr>
        <w:pStyle w:val="NO"/>
        <w:rPr>
          <w:rFonts w:eastAsia="Malgun Gothic"/>
        </w:rPr>
      </w:pPr>
      <w:r>
        <w:rPr>
          <w:rFonts w:eastAsia="Malgun Gothic"/>
        </w:rPr>
        <w:t>NOTE 13:</w:t>
      </w:r>
      <w:r>
        <w:rPr>
          <w:rFonts w:eastAsia="Malgun Gothic"/>
        </w:rPr>
        <w:tab/>
        <w:t>The registration mode used by the UE is implementation dependent.</w:t>
      </w:r>
    </w:p>
    <w:p w14:paraId="7DE8B86D" w14:textId="77777777" w:rsidR="008C4048" w:rsidRDefault="008C4048" w:rsidP="008C404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3F82F4C" w14:textId="77777777" w:rsidR="008C4048" w:rsidRDefault="008C4048" w:rsidP="008C404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33B60A2" w14:textId="77777777" w:rsidR="008C4048" w:rsidRDefault="008C4048" w:rsidP="008C404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7F70183" w14:textId="77777777" w:rsidR="008C4048" w:rsidRDefault="008C4048" w:rsidP="008C4048">
      <w:r>
        <w:t>The AMF shall set the EMF bit in the 5GS network feature support IE to:</w:t>
      </w:r>
    </w:p>
    <w:p w14:paraId="3A01F68D" w14:textId="77777777" w:rsidR="008C4048" w:rsidRDefault="008C4048" w:rsidP="008C4048">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785C51A4" w14:textId="77777777" w:rsidR="008C4048" w:rsidRDefault="008C4048" w:rsidP="008C4048">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08B4F94B" w14:textId="77777777" w:rsidR="008C4048" w:rsidRDefault="008C4048" w:rsidP="008C404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1CC5756" w14:textId="77777777" w:rsidR="008C4048" w:rsidRDefault="008C4048" w:rsidP="008C4048">
      <w:pPr>
        <w:pStyle w:val="B1"/>
      </w:pPr>
      <w:r>
        <w:t>d)</w:t>
      </w:r>
      <w:r>
        <w:tab/>
        <w:t>"Emergency services fallback not supported" if network does not support the emergency services fallback procedure when the UE is in any cell connected to 5GCN.</w:t>
      </w:r>
    </w:p>
    <w:p w14:paraId="373F54B6" w14:textId="77777777" w:rsidR="008C4048" w:rsidRDefault="008C4048" w:rsidP="008C4048">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3A19520" w14:textId="77777777" w:rsidR="008C4048" w:rsidRDefault="008C4048" w:rsidP="008C4048">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38E29948" w14:textId="77777777" w:rsidR="008C4048" w:rsidRDefault="008C4048" w:rsidP="008C4048">
      <w:r>
        <w:lastRenderedPageBreak/>
        <w:t>If the UE is not operating in SNPN access operation mode:</w:t>
      </w:r>
    </w:p>
    <w:p w14:paraId="681F42E2" w14:textId="77777777" w:rsidR="008C4048" w:rsidRDefault="008C4048" w:rsidP="008C404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255CF3E"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00FC29A9" w14:textId="77777777" w:rsidR="008C4048" w:rsidRDefault="008C4048" w:rsidP="008C404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64D6EB58" w14:textId="77777777" w:rsidR="008C4048" w:rsidRDefault="008C4048" w:rsidP="008C404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240F7C98" w14:textId="77777777" w:rsidR="008C4048" w:rsidRPr="000C47DD" w:rsidRDefault="008C4048" w:rsidP="008C404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12B8832" w14:textId="77777777" w:rsidR="008C4048" w:rsidRDefault="008C4048" w:rsidP="008C404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14A9BF" w14:textId="77777777" w:rsidR="008C4048" w:rsidRDefault="008C4048" w:rsidP="008C404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C0FE71" w14:textId="77777777" w:rsidR="008C4048" w:rsidRDefault="008C4048" w:rsidP="008C404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7BEE3CBE" w14:textId="77777777" w:rsidR="008C4048" w:rsidRDefault="008C4048" w:rsidP="008C404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D9D436D" w14:textId="77777777" w:rsidR="008C4048" w:rsidRDefault="008C4048" w:rsidP="008C404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53096ED" w14:textId="77777777" w:rsidR="008C4048" w:rsidRDefault="008C4048" w:rsidP="008C4048">
      <w:pPr>
        <w:rPr>
          <w:noProof/>
        </w:rPr>
      </w:pPr>
      <w:r w:rsidRPr="00CC0C94">
        <w:t xml:space="preserve">in the </w:t>
      </w:r>
      <w:r>
        <w:rPr>
          <w:lang w:eastAsia="ko-KR"/>
        </w:rPr>
        <w:t>5GS network feature support IE in the REGISTRATION ACCEPT message</w:t>
      </w:r>
      <w:r w:rsidRPr="00CC0C94">
        <w:t>.</w:t>
      </w:r>
    </w:p>
    <w:p w14:paraId="041AABFD" w14:textId="77777777" w:rsidR="008C4048" w:rsidRDefault="008C4048" w:rsidP="008C4048">
      <w:r>
        <w:t>If the UE is operating in SNPN access operation mode:</w:t>
      </w:r>
    </w:p>
    <w:p w14:paraId="0E44AAA2" w14:textId="77777777" w:rsidR="008C4048" w:rsidRDefault="008C4048" w:rsidP="008C404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B52B249"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2E8E8585" w14:textId="77777777" w:rsidR="008C4048" w:rsidRDefault="008C4048" w:rsidP="008C404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2CA5017B" w14:textId="77777777" w:rsidR="008C4048" w:rsidRDefault="008C4048" w:rsidP="008C404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1368E12" w14:textId="77777777" w:rsidR="008C4048" w:rsidRPr="000C47DD" w:rsidRDefault="008C4048" w:rsidP="008C404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4F51FD5" w14:textId="77777777" w:rsidR="008C4048" w:rsidRDefault="008C4048" w:rsidP="008C404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AD2F94F" w14:textId="77777777" w:rsidR="008C4048" w:rsidRPr="00722419" w:rsidRDefault="008C4048" w:rsidP="008C404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AB317C0" w14:textId="77777777" w:rsidR="008C4048" w:rsidRDefault="008C4048" w:rsidP="008C404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3A3089A" w14:textId="77777777" w:rsidR="008C4048" w:rsidRDefault="008C4048" w:rsidP="008C404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08DCC58" w14:textId="77777777" w:rsidR="008C4048" w:rsidRDefault="008C4048" w:rsidP="008C404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E521FC" w14:textId="77777777" w:rsidR="008C4048" w:rsidRDefault="008C4048" w:rsidP="008C404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355AE77" w14:textId="77777777" w:rsidR="008C4048" w:rsidRDefault="008C4048" w:rsidP="008C404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1912F6FB" w14:textId="77777777" w:rsidR="008C4048" w:rsidRDefault="008C4048" w:rsidP="008C404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99B64E" w14:textId="77777777" w:rsidR="008C4048" w:rsidRPr="00374A91" w:rsidRDefault="008C4048" w:rsidP="008C4048">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EF38DE0" w14:textId="77777777" w:rsidR="008C4048" w:rsidRPr="00374A91" w:rsidRDefault="008C4048" w:rsidP="008C404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096A56A" w14:textId="77777777" w:rsidR="008C4048" w:rsidRPr="004E3C2E" w:rsidRDefault="008C4048" w:rsidP="008C4048">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3E54A195" w14:textId="77777777" w:rsidR="008C4048" w:rsidRPr="00374A91" w:rsidRDefault="008C4048" w:rsidP="008C4048">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4FC7B54F" w14:textId="77777777" w:rsidR="008C4048" w:rsidRPr="00374A91" w:rsidRDefault="008C4048" w:rsidP="008C404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3B836BEB" w14:textId="77777777" w:rsidR="008C4048" w:rsidRPr="00CA308D" w:rsidRDefault="008C4048" w:rsidP="008C4048">
      <w:pPr>
        <w:rPr>
          <w:lang w:eastAsia="ko-KR"/>
        </w:rPr>
      </w:pPr>
      <w:r w:rsidRPr="00374A91">
        <w:rPr>
          <w:lang w:eastAsia="ko-KR"/>
        </w:rPr>
        <w:t>the AMF should not immediately release the NAS signalling connection after the completion of the registration procedure.</w:t>
      </w:r>
    </w:p>
    <w:p w14:paraId="3BCFF681" w14:textId="77777777" w:rsidR="008C4048" w:rsidRDefault="008C4048" w:rsidP="008C4048">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308E6D" w14:textId="77777777" w:rsidR="008C4048" w:rsidRDefault="008C4048" w:rsidP="008C404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5D4C417" w14:textId="77777777" w:rsidR="008C4048" w:rsidRPr="00216B0A" w:rsidRDefault="008C4048" w:rsidP="008C404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E736DB1" w14:textId="77777777" w:rsidR="008C4048" w:rsidRDefault="008C4048" w:rsidP="008C404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D43CFC7" w14:textId="77777777" w:rsidR="008C4048" w:rsidRDefault="008C4048" w:rsidP="008C404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D86F324" w14:textId="77777777" w:rsidR="008C4048" w:rsidRDefault="008C4048" w:rsidP="008C404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D2A6AA5" w14:textId="77777777" w:rsidR="008C4048" w:rsidRPr="00CC0C94" w:rsidRDefault="008C4048" w:rsidP="008C404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4A091E" w14:textId="77777777" w:rsidR="008C4048" w:rsidRDefault="008C4048" w:rsidP="008C4048">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64CA12F" w14:textId="1A79C12D" w:rsidR="008C4048" w:rsidRPr="00CC0C94" w:rsidRDefault="008C4048" w:rsidP="008C4048">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ins w:id="71" w:author="Vivek Gupta" w:date="2022-01-09T18:06:00Z">
        <w:r w:rsidR="009056FA">
          <w:t xml:space="preserve"> The AMF may</w:t>
        </w:r>
        <w:r w:rsidR="009056FA" w:rsidRPr="00CC0C94">
          <w:t xml:space="preserve"> consider the </w:t>
        </w:r>
        <w:r w:rsidR="009056FA" w:rsidRPr="002376F7">
          <w:t xml:space="preserve">UE </w:t>
        </w:r>
        <w:r w:rsidR="009056FA">
          <w:t xml:space="preserve">paging probability information received in the Requested </w:t>
        </w:r>
      </w:ins>
      <w:ins w:id="72" w:author="Vivek Gupta" w:date="2022-01-09T18:07:00Z">
        <w:r w:rsidR="009056FA">
          <w:t>PEIPS</w:t>
        </w:r>
      </w:ins>
      <w:ins w:id="73" w:author="Vivek Gupta" w:date="2022-01-09T18:06:00Z">
        <w:r w:rsidR="009056FA" w:rsidRPr="002376F7">
          <w:t xml:space="preserve"> assistance information</w:t>
        </w:r>
        <w:r w:rsidR="009056FA" w:rsidRPr="00CC0C94">
          <w:t xml:space="preserve"> IE when </w:t>
        </w:r>
        <w:r w:rsidR="009056FA">
          <w:t xml:space="preserve">determining </w:t>
        </w:r>
        <w:r w:rsidR="009056FA" w:rsidRPr="00CC0C94">
          <w:t xml:space="preserve">the </w:t>
        </w:r>
      </w:ins>
      <w:ins w:id="74" w:author="Vivek Gupta" w:date="2022-01-09T18:07:00Z">
        <w:r w:rsidR="009056FA">
          <w:t>Paging subgroup ID</w:t>
        </w:r>
      </w:ins>
      <w:ins w:id="75" w:author="Vivek Gupta" w:date="2022-01-09T18:06:00Z">
        <w:r w:rsidR="009056FA">
          <w:t xml:space="preserve"> for the UE</w:t>
        </w:r>
        <w:r w:rsidR="009056FA" w:rsidRPr="00CC0C94">
          <w:t>.</w:t>
        </w:r>
      </w:ins>
    </w:p>
    <w:p w14:paraId="24D06763" w14:textId="77777777" w:rsidR="008C4048" w:rsidRDefault="008C4048" w:rsidP="008C4048">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6A1AF63D" w14:textId="77777777" w:rsidR="008C4048" w:rsidRDefault="008C4048" w:rsidP="008C404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765619F" w14:textId="77777777" w:rsidR="008C4048" w:rsidRDefault="008C4048" w:rsidP="008C404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75ED3F8" w14:textId="77777777" w:rsidR="008C4048" w:rsidRDefault="008C4048" w:rsidP="008C404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BF6CEAD" w14:textId="77777777" w:rsidR="008C4048" w:rsidRDefault="008C4048" w:rsidP="008C4048">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66386CF" w14:textId="77777777" w:rsidR="008C4048" w:rsidRDefault="008C4048" w:rsidP="008C404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03378360" w14:textId="77777777" w:rsidR="008C4048" w:rsidRDefault="008C4048" w:rsidP="008C404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B7BAFE" w14:textId="77777777" w:rsidR="008C4048" w:rsidRPr="003B390F" w:rsidRDefault="008C4048" w:rsidP="008C404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A8D4FD5" w14:textId="77777777" w:rsidR="008C4048" w:rsidRPr="003B390F" w:rsidRDefault="008C4048" w:rsidP="008C404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3C79A2" w14:textId="77777777" w:rsidR="008C4048" w:rsidRPr="003B390F" w:rsidRDefault="008C4048" w:rsidP="008C404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D130F8C" w14:textId="77777777" w:rsidR="008C4048" w:rsidRDefault="008C4048" w:rsidP="008C404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F484394" w14:textId="77777777" w:rsidR="008C4048" w:rsidRDefault="008C4048" w:rsidP="008C4048">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25556D0" w14:textId="77777777" w:rsidR="008C4048" w:rsidRDefault="008C4048" w:rsidP="008C404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2EF03F6F" w14:textId="77777777" w:rsidR="008C4048" w:rsidRDefault="008C4048" w:rsidP="008C4048">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1BE3EF1" w14:textId="77777777" w:rsidR="008C4048" w:rsidRDefault="008C4048" w:rsidP="008C4048">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A81978B" w14:textId="77777777" w:rsidR="008C4048" w:rsidRDefault="008C4048" w:rsidP="008C4048">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289F69DE" w14:textId="77777777" w:rsidR="008C4048" w:rsidRDefault="008C4048" w:rsidP="008C404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06AD303C" w14:textId="77777777" w:rsidR="008C4048" w:rsidRDefault="008C4048" w:rsidP="008C4048">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D202552" w14:textId="77777777" w:rsidR="008C4048" w:rsidRDefault="008C4048" w:rsidP="008C4048">
      <w:r w:rsidRPr="00970FCD">
        <w:t>If the SOR transparent container IE does not pass the integrity check successfully, then the UE shall discard the content of the SOR transparent container IE.</w:t>
      </w:r>
    </w:p>
    <w:p w14:paraId="1544851F" w14:textId="77777777" w:rsidR="008C4048" w:rsidRPr="001344AD" w:rsidRDefault="008C4048" w:rsidP="008C404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0B3B0EF" w14:textId="77777777" w:rsidR="008C4048" w:rsidRPr="001344AD" w:rsidRDefault="008C4048" w:rsidP="008C404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8977CEC" w14:textId="77777777" w:rsidR="008C4048" w:rsidRDefault="008C4048" w:rsidP="008C4048">
      <w:pPr>
        <w:pStyle w:val="B1"/>
      </w:pPr>
      <w:r w:rsidRPr="001344AD">
        <w:t>b)</w:t>
      </w:r>
      <w:r w:rsidRPr="001344AD">
        <w:tab/>
        <w:t>otherwise</w:t>
      </w:r>
      <w:r>
        <w:t>:</w:t>
      </w:r>
    </w:p>
    <w:p w14:paraId="36A010C6" w14:textId="77777777" w:rsidR="008C4048" w:rsidRDefault="008C4048" w:rsidP="008C4048">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35B05342" w14:textId="77777777" w:rsidR="008C4048" w:rsidRPr="001344AD" w:rsidRDefault="008C4048" w:rsidP="008C4048">
      <w:pPr>
        <w:pStyle w:val="B2"/>
      </w:pPr>
      <w:r>
        <w:lastRenderedPageBreak/>
        <w:t>2)</w:t>
      </w:r>
      <w:r>
        <w:tab/>
        <w:t>if the UE does not have NSSAI inclusion mode for the current PLMN or SNPN and the access type stored in the UE and if</w:t>
      </w:r>
      <w:r w:rsidRPr="001344AD">
        <w:t xml:space="preserve"> the UE is performing the registration procedure over:</w:t>
      </w:r>
    </w:p>
    <w:p w14:paraId="4876EC88" w14:textId="77777777" w:rsidR="008C4048" w:rsidRPr="001344AD" w:rsidRDefault="008C4048" w:rsidP="008C4048">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155D0A48" w14:textId="77777777" w:rsidR="008C4048" w:rsidRPr="001344AD" w:rsidRDefault="008C4048" w:rsidP="008C404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D601CB6" w14:textId="77777777" w:rsidR="008C4048" w:rsidRDefault="008C4048" w:rsidP="008C4048">
      <w:pPr>
        <w:pStyle w:val="B3"/>
      </w:pPr>
      <w:r>
        <w:t>iii)</w:t>
      </w:r>
      <w:r>
        <w:tab/>
        <w:t>trusted non-3GPP access, the UE shall operate in NSSAI inclusion mode D in the current PLMN and</w:t>
      </w:r>
      <w:r>
        <w:rPr>
          <w:lang w:eastAsia="zh-CN"/>
        </w:rPr>
        <w:t xml:space="preserve"> the current</w:t>
      </w:r>
      <w:r>
        <w:t xml:space="preserve"> access type; or</w:t>
      </w:r>
    </w:p>
    <w:p w14:paraId="5B3A4091" w14:textId="77777777" w:rsidR="008C4048" w:rsidRDefault="008C4048" w:rsidP="008C404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4CBDB55" w14:textId="77777777" w:rsidR="008C4048" w:rsidRDefault="008C4048" w:rsidP="008C4048">
      <w:pPr>
        <w:rPr>
          <w:lang w:val="en-US"/>
        </w:rPr>
      </w:pPr>
      <w:r>
        <w:t xml:space="preserve">The AMF may include </w:t>
      </w:r>
      <w:r>
        <w:rPr>
          <w:lang w:val="en-US"/>
        </w:rPr>
        <w:t>operator-defined access category definitions in the REGISTRATION ACCEPT message.</w:t>
      </w:r>
    </w:p>
    <w:p w14:paraId="7BAA31DA" w14:textId="77777777" w:rsidR="008C4048" w:rsidRDefault="008C4048" w:rsidP="008C404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B478090" w14:textId="77777777" w:rsidR="008C4048" w:rsidRDefault="008C4048" w:rsidP="008C404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111C04A2" w14:textId="77777777" w:rsidR="008C4048" w:rsidRDefault="008C4048" w:rsidP="008C404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7AEA790A" w14:textId="77777777" w:rsidR="008C4048" w:rsidRDefault="008C4048" w:rsidP="008C404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0326BB2" w14:textId="77777777" w:rsidR="008C4048" w:rsidRDefault="008C4048" w:rsidP="008C404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95A5743" w14:textId="77777777" w:rsidR="008C4048" w:rsidRDefault="008C4048" w:rsidP="008C404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9D2B01C" w14:textId="77777777" w:rsidR="008C4048" w:rsidRDefault="008C4048" w:rsidP="008C4048">
      <w:r>
        <w:t>If the UE has indicated support for service gap control in the REGISTRATION REQUEST message and:</w:t>
      </w:r>
    </w:p>
    <w:p w14:paraId="42BAE4EF" w14:textId="77777777" w:rsidR="008C4048" w:rsidRDefault="008C4048" w:rsidP="008C404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6ED7899" w14:textId="77777777" w:rsidR="008C4048" w:rsidRDefault="008C4048" w:rsidP="008C404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F383BE8"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B5F0136" w14:textId="77777777" w:rsidR="008C4048" w:rsidRPr="00F80336" w:rsidRDefault="008C4048" w:rsidP="008C4048">
      <w:pPr>
        <w:pStyle w:val="NO"/>
        <w:rPr>
          <w:rFonts w:eastAsia="Malgun Gothic"/>
        </w:rPr>
      </w:pPr>
      <w:r>
        <w:t>NOTE 18: The UE provides the truncated 5G-S-TMSI configuration to the lower layers.</w:t>
      </w:r>
    </w:p>
    <w:p w14:paraId="26BE2480" w14:textId="77777777" w:rsidR="008C4048" w:rsidRDefault="008C4048" w:rsidP="008C404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8AF899" w14:textId="77777777" w:rsidR="008C4048" w:rsidRDefault="008C4048" w:rsidP="008C404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96FE4F7" w14:textId="77777777" w:rsidR="008C4048" w:rsidRDefault="008C4048" w:rsidP="008C4048">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34AFBA56" w14:textId="77777777" w:rsidR="008C4048" w:rsidRDefault="008C4048" w:rsidP="008C404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48C5094" w14:textId="77777777" w:rsidR="008C4048" w:rsidRDefault="008C4048" w:rsidP="008C404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5FC27B7" w14:textId="77777777" w:rsidR="008C4048" w:rsidRDefault="008C4048" w:rsidP="008C404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58C6B2D" w14:textId="77777777" w:rsidR="008C4048" w:rsidRDefault="008C4048" w:rsidP="008C4048">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6F87312" w14:textId="77777777" w:rsidR="008C4048" w:rsidRDefault="008C4048" w:rsidP="008C4048">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0463253A" w14:textId="77777777" w:rsidR="008C4048" w:rsidRDefault="008C4048" w:rsidP="008C4048">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A97D193" w14:textId="77777777" w:rsidR="008C4048" w:rsidRDefault="008C4048" w:rsidP="008C4048">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D4FD462" w14:textId="77777777" w:rsidR="008C4048" w:rsidRDefault="008C4048" w:rsidP="008C4048">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A93A797" w14:textId="77777777" w:rsidR="008C4048" w:rsidRDefault="008C4048" w:rsidP="008C404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D912C96" w14:textId="77777777" w:rsidR="008C4048" w:rsidRDefault="008C4048" w:rsidP="008C404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568636F" w14:textId="77777777" w:rsidR="008C4048" w:rsidRDefault="008C4048" w:rsidP="008C404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0BB9DB9" w14:textId="77777777" w:rsidR="008C4048" w:rsidRDefault="008C4048" w:rsidP="008C4048">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89E9A8B" w14:textId="77777777" w:rsidR="008C4048" w:rsidRDefault="008C4048" w:rsidP="008C4048">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779BCC9D" w14:textId="77777777" w:rsidR="008C4048" w:rsidRDefault="008C4048" w:rsidP="008C4048">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F05A8A2" w14:textId="77777777" w:rsidR="008C4048" w:rsidRDefault="008C4048" w:rsidP="008C4048">
      <w:pPr>
        <w:pStyle w:val="B1"/>
      </w:pPr>
      <w:r>
        <w:lastRenderedPageBreak/>
        <w:t>c)</w:t>
      </w:r>
      <w:r>
        <w:tab/>
        <w:t>the PLMN with disaster condition IE and the Additional GUTI IE are not included in the REGISTRATION REQUEST message and:</w:t>
      </w:r>
    </w:p>
    <w:p w14:paraId="07232399" w14:textId="77777777" w:rsidR="008C4048" w:rsidRDefault="008C4048" w:rsidP="008C4048">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A1968C4" w14:textId="77777777" w:rsidR="008C4048" w:rsidRDefault="008C4048" w:rsidP="008C4048">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B0114FD" w14:textId="475A9A44" w:rsidR="008C4048" w:rsidRDefault="008C4048" w:rsidP="005F3EE3">
      <w:pPr>
        <w:rPr>
          <w:noProof/>
        </w:rPr>
      </w:pPr>
    </w:p>
    <w:p w14:paraId="1D7D8390" w14:textId="77777777" w:rsidR="008C4048" w:rsidRDefault="008C4048" w:rsidP="008C4048">
      <w:pPr>
        <w:jc w:val="center"/>
        <w:rPr>
          <w:noProof/>
        </w:rPr>
      </w:pPr>
      <w:r>
        <w:rPr>
          <w:noProof/>
          <w:highlight w:val="green"/>
        </w:rPr>
        <w:t>*** Next change ***</w:t>
      </w:r>
    </w:p>
    <w:p w14:paraId="79DCFAD1" w14:textId="2D8F1525" w:rsidR="008C4048" w:rsidRDefault="008C4048" w:rsidP="005F3EE3">
      <w:pPr>
        <w:rPr>
          <w:noProof/>
        </w:rPr>
      </w:pPr>
    </w:p>
    <w:p w14:paraId="652AF199" w14:textId="77777777" w:rsidR="008C4048" w:rsidRDefault="008C4048" w:rsidP="005F3EE3">
      <w:pPr>
        <w:rPr>
          <w:noProof/>
        </w:rPr>
      </w:pPr>
    </w:p>
    <w:p w14:paraId="06E9D6B7" w14:textId="77777777" w:rsidR="002C410A" w:rsidRPr="00440029" w:rsidRDefault="002C410A" w:rsidP="002C410A">
      <w:pPr>
        <w:pStyle w:val="Heading3"/>
      </w:pPr>
      <w:bookmarkStart w:id="76" w:name="_Toc20232898"/>
      <w:bookmarkStart w:id="77" w:name="_Toc27747002"/>
      <w:bookmarkStart w:id="78" w:name="_Toc36213186"/>
      <w:bookmarkStart w:id="79" w:name="_Toc36657363"/>
      <w:bookmarkStart w:id="80" w:name="_Toc45287028"/>
      <w:bookmarkStart w:id="81" w:name="_Toc51948297"/>
      <w:bookmarkStart w:id="82" w:name="_Toc51949389"/>
      <w:bookmarkStart w:id="83" w:name="_Toc91599330"/>
      <w:r>
        <w:t>8.2</w:t>
      </w:r>
      <w:r w:rsidRPr="00440029">
        <w:t>.</w:t>
      </w:r>
      <w:r>
        <w:t>6</w:t>
      </w:r>
      <w:r w:rsidRPr="00440029">
        <w:tab/>
      </w:r>
      <w:r>
        <w:t>Registration request</w:t>
      </w:r>
      <w:bookmarkEnd w:id="76"/>
      <w:bookmarkEnd w:id="77"/>
      <w:bookmarkEnd w:id="78"/>
      <w:bookmarkEnd w:id="79"/>
      <w:bookmarkEnd w:id="80"/>
      <w:bookmarkEnd w:id="81"/>
      <w:bookmarkEnd w:id="82"/>
      <w:bookmarkEnd w:id="83"/>
    </w:p>
    <w:p w14:paraId="53DEDF9B" w14:textId="77777777" w:rsidR="002C410A" w:rsidRPr="00440029" w:rsidRDefault="002C410A" w:rsidP="002C410A">
      <w:pPr>
        <w:pStyle w:val="Heading4"/>
        <w:rPr>
          <w:lang w:eastAsia="ko-KR"/>
        </w:rPr>
      </w:pPr>
      <w:bookmarkStart w:id="84" w:name="_Toc20232899"/>
      <w:bookmarkStart w:id="85" w:name="_Toc27747003"/>
      <w:bookmarkStart w:id="86" w:name="_Toc36213187"/>
      <w:bookmarkStart w:id="87" w:name="_Toc36657364"/>
      <w:bookmarkStart w:id="88" w:name="_Toc45287029"/>
      <w:bookmarkStart w:id="89" w:name="_Toc51948298"/>
      <w:bookmarkStart w:id="90" w:name="_Toc51949390"/>
      <w:bookmarkStart w:id="91" w:name="_Toc91599331"/>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4"/>
      <w:bookmarkEnd w:id="85"/>
      <w:bookmarkEnd w:id="86"/>
      <w:bookmarkEnd w:id="87"/>
      <w:bookmarkEnd w:id="88"/>
      <w:bookmarkEnd w:id="89"/>
      <w:bookmarkEnd w:id="90"/>
      <w:bookmarkEnd w:id="91"/>
    </w:p>
    <w:p w14:paraId="28350ED5" w14:textId="77777777" w:rsidR="002C410A" w:rsidRPr="00440029" w:rsidRDefault="002C410A" w:rsidP="002C410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1686CCD6" w14:textId="77777777" w:rsidR="002C410A" w:rsidRPr="00440029" w:rsidRDefault="002C410A" w:rsidP="002C410A">
      <w:pPr>
        <w:pStyle w:val="B1"/>
      </w:pPr>
      <w:r w:rsidRPr="00440029">
        <w:t>Message type:</w:t>
      </w:r>
      <w:r w:rsidRPr="00440029">
        <w:tab/>
      </w:r>
      <w:r>
        <w:t xml:space="preserve">REGISTRATION </w:t>
      </w:r>
      <w:r w:rsidRPr="003168A2">
        <w:t>REQUEST</w:t>
      </w:r>
    </w:p>
    <w:p w14:paraId="4C6CDDD9" w14:textId="77777777" w:rsidR="002C410A" w:rsidRPr="00440029" w:rsidRDefault="002C410A" w:rsidP="002C410A">
      <w:pPr>
        <w:pStyle w:val="B1"/>
      </w:pPr>
      <w:r w:rsidRPr="00440029">
        <w:t>Significance:</w:t>
      </w:r>
      <w:r>
        <w:tab/>
      </w:r>
      <w:r w:rsidRPr="00440029">
        <w:t>dual</w:t>
      </w:r>
    </w:p>
    <w:p w14:paraId="078798D7" w14:textId="77777777" w:rsidR="002C410A" w:rsidRPr="00440029" w:rsidRDefault="002C410A" w:rsidP="002C410A">
      <w:pPr>
        <w:pStyle w:val="B1"/>
      </w:pPr>
      <w:r w:rsidRPr="00440029">
        <w:t>Direction:</w:t>
      </w:r>
      <w:r>
        <w:tab/>
      </w:r>
      <w:r w:rsidRPr="00440029">
        <w:t>UE to network</w:t>
      </w:r>
    </w:p>
    <w:p w14:paraId="77FF1CC2" w14:textId="77777777" w:rsidR="002C410A" w:rsidRDefault="002C410A" w:rsidP="002C410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C410A" w:rsidRPr="005F7EB0" w14:paraId="2F2CDE89"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FF4893" w14:textId="77777777" w:rsidR="002C410A" w:rsidRPr="005F7EB0" w:rsidRDefault="002C410A" w:rsidP="00C7720D">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C8FD9E3" w14:textId="77777777" w:rsidR="002C410A" w:rsidRPr="005F7EB0" w:rsidRDefault="002C410A" w:rsidP="00C7720D">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A6B2EE" w14:textId="77777777" w:rsidR="002C410A" w:rsidRPr="005F7EB0" w:rsidRDefault="002C410A" w:rsidP="00C7720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2B29A8" w14:textId="77777777" w:rsidR="002C410A" w:rsidRPr="005F7EB0" w:rsidRDefault="002C410A" w:rsidP="00C7720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E9D9AA" w14:textId="77777777" w:rsidR="002C410A" w:rsidRPr="005F7EB0" w:rsidRDefault="002C410A" w:rsidP="00C7720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F501B1C" w14:textId="77777777" w:rsidR="002C410A" w:rsidRPr="005F7EB0" w:rsidRDefault="002C410A" w:rsidP="00C7720D">
            <w:pPr>
              <w:pStyle w:val="TAH"/>
            </w:pPr>
            <w:r w:rsidRPr="005F7EB0">
              <w:t>Length</w:t>
            </w:r>
          </w:p>
        </w:tc>
      </w:tr>
      <w:tr w:rsidR="002C410A" w:rsidRPr="005F7EB0" w14:paraId="6C2439E2"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61EDAE"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E82A17" w14:textId="77777777" w:rsidR="002C410A" w:rsidRPr="005F7EB0" w:rsidRDefault="002C410A" w:rsidP="00C7720D">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FA39431" w14:textId="77777777" w:rsidR="002C410A" w:rsidRPr="005F7EB0" w:rsidRDefault="002C410A" w:rsidP="00C7720D">
            <w:pPr>
              <w:pStyle w:val="TAL"/>
            </w:pPr>
            <w:r w:rsidRPr="005F7EB0">
              <w:t>Extended Protocol discriminator</w:t>
            </w:r>
          </w:p>
          <w:p w14:paraId="1178DB7E" w14:textId="77777777" w:rsidR="002C410A" w:rsidRPr="005F7EB0" w:rsidRDefault="002C410A" w:rsidP="00C7720D">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4893362"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E8522CB"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494D109" w14:textId="77777777" w:rsidR="002C410A" w:rsidRPr="005F7EB0" w:rsidRDefault="002C410A" w:rsidP="00C7720D">
            <w:pPr>
              <w:pStyle w:val="TAC"/>
            </w:pPr>
            <w:r w:rsidRPr="005F7EB0">
              <w:t>1</w:t>
            </w:r>
          </w:p>
        </w:tc>
      </w:tr>
      <w:tr w:rsidR="002C410A" w:rsidRPr="005F7EB0" w14:paraId="2C94E0CC"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D775B"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68B966" w14:textId="77777777" w:rsidR="002C410A" w:rsidRPr="005F7EB0" w:rsidRDefault="002C410A" w:rsidP="00C7720D">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9D41A3" w14:textId="77777777" w:rsidR="002C410A" w:rsidRPr="005F7EB0" w:rsidRDefault="002C410A" w:rsidP="00C7720D">
            <w:pPr>
              <w:pStyle w:val="TAL"/>
            </w:pPr>
            <w:r w:rsidRPr="005F7EB0">
              <w:t>Security header type</w:t>
            </w:r>
          </w:p>
          <w:p w14:paraId="68EC0445" w14:textId="77777777" w:rsidR="002C410A" w:rsidRPr="005F7EB0" w:rsidRDefault="002C410A" w:rsidP="00C7720D">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416CC726"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20CEDB"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6AC5710" w14:textId="77777777" w:rsidR="002C410A" w:rsidRPr="005F7EB0" w:rsidRDefault="002C410A" w:rsidP="00C7720D">
            <w:pPr>
              <w:pStyle w:val="TAC"/>
            </w:pPr>
            <w:r w:rsidRPr="005F7EB0">
              <w:t>1/2</w:t>
            </w:r>
          </w:p>
        </w:tc>
      </w:tr>
      <w:tr w:rsidR="002C410A" w:rsidRPr="005F7EB0" w14:paraId="2837799D"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80BFBC"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487007" w14:textId="77777777" w:rsidR="002C410A" w:rsidRPr="005F7EB0" w:rsidRDefault="002C410A" w:rsidP="00C7720D">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19FEA97E" w14:textId="77777777" w:rsidR="002C410A" w:rsidRPr="005F7EB0" w:rsidRDefault="002C410A" w:rsidP="00C7720D">
            <w:pPr>
              <w:pStyle w:val="TAL"/>
            </w:pPr>
            <w:r w:rsidRPr="005F7EB0">
              <w:t>Spare half octet</w:t>
            </w:r>
          </w:p>
          <w:p w14:paraId="59B8FE72" w14:textId="77777777" w:rsidR="002C410A" w:rsidRPr="005F7EB0" w:rsidRDefault="002C410A" w:rsidP="00C7720D">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290633AE"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DF97300"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5BDAA35" w14:textId="77777777" w:rsidR="002C410A" w:rsidRPr="005F7EB0" w:rsidRDefault="002C410A" w:rsidP="00C7720D">
            <w:pPr>
              <w:pStyle w:val="TAC"/>
            </w:pPr>
            <w:r w:rsidRPr="005F7EB0">
              <w:t>1/2</w:t>
            </w:r>
          </w:p>
        </w:tc>
      </w:tr>
      <w:tr w:rsidR="002C410A" w:rsidRPr="005F7EB0" w14:paraId="1ADE184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414503"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A018126" w14:textId="77777777" w:rsidR="002C410A" w:rsidRPr="005F7EB0" w:rsidRDefault="002C410A" w:rsidP="00C7720D">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6C4486D" w14:textId="77777777" w:rsidR="002C410A" w:rsidRPr="005F7EB0" w:rsidRDefault="002C410A" w:rsidP="00C7720D">
            <w:pPr>
              <w:pStyle w:val="TAL"/>
            </w:pPr>
            <w:r w:rsidRPr="005F7EB0">
              <w:t>Message type</w:t>
            </w:r>
          </w:p>
          <w:p w14:paraId="031B4B3A" w14:textId="77777777" w:rsidR="002C410A" w:rsidRPr="005F7EB0" w:rsidRDefault="002C410A" w:rsidP="00C7720D">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4921AA70"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9477A3"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9BE76BD" w14:textId="77777777" w:rsidR="002C410A" w:rsidRPr="005F7EB0" w:rsidRDefault="002C410A" w:rsidP="00C7720D">
            <w:pPr>
              <w:pStyle w:val="TAC"/>
            </w:pPr>
            <w:r w:rsidRPr="005F7EB0">
              <w:t>1</w:t>
            </w:r>
          </w:p>
        </w:tc>
      </w:tr>
      <w:tr w:rsidR="002C410A" w:rsidRPr="005F7EB0" w14:paraId="2783EDE4"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568A73" w14:textId="77777777" w:rsidR="002C410A" w:rsidRPr="00CE60D4"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40A4720" w14:textId="77777777" w:rsidR="002C410A" w:rsidRPr="00CE60D4" w:rsidRDefault="002C410A" w:rsidP="00C7720D">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49577F4D" w14:textId="77777777" w:rsidR="002C410A" w:rsidRPr="00CE60D4" w:rsidRDefault="002C410A" w:rsidP="00C7720D">
            <w:pPr>
              <w:pStyle w:val="TAL"/>
            </w:pPr>
            <w:r w:rsidRPr="00CE60D4">
              <w:t>5GS registration type</w:t>
            </w:r>
          </w:p>
          <w:p w14:paraId="3CBB7D5F" w14:textId="77777777" w:rsidR="002C410A" w:rsidRPr="00CE60D4" w:rsidRDefault="002C410A" w:rsidP="00C7720D">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FC57B87"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20D7F6"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509E430" w14:textId="77777777" w:rsidR="002C410A" w:rsidRPr="005F7EB0" w:rsidRDefault="002C410A" w:rsidP="00C7720D">
            <w:pPr>
              <w:pStyle w:val="TAC"/>
            </w:pPr>
            <w:r>
              <w:t>1/</w:t>
            </w:r>
            <w:r w:rsidRPr="005F7EB0">
              <w:t>2</w:t>
            </w:r>
          </w:p>
        </w:tc>
      </w:tr>
      <w:tr w:rsidR="002C410A" w:rsidRPr="005F7EB0" w14:paraId="730730E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9FF40" w14:textId="77777777" w:rsidR="002C410A" w:rsidRPr="00CE60D4"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1EF4D" w14:textId="77777777" w:rsidR="002C410A" w:rsidRPr="00CE60D4" w:rsidRDefault="002C410A" w:rsidP="00C7720D">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00D62788" w14:textId="77777777" w:rsidR="002C410A" w:rsidRPr="00CE60D4" w:rsidRDefault="002C410A" w:rsidP="00C7720D">
            <w:pPr>
              <w:pStyle w:val="TAL"/>
            </w:pPr>
            <w:r w:rsidRPr="00CE60D4">
              <w:t>NAS key set identifier</w:t>
            </w:r>
          </w:p>
          <w:p w14:paraId="32B7359E" w14:textId="77777777" w:rsidR="002C410A" w:rsidRPr="00CE60D4" w:rsidRDefault="002C410A" w:rsidP="00C7720D">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990C47E"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1CEEFCE"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AD25B58" w14:textId="77777777" w:rsidR="002C410A" w:rsidRPr="005F7EB0" w:rsidRDefault="002C410A" w:rsidP="00C7720D">
            <w:pPr>
              <w:pStyle w:val="TAC"/>
            </w:pPr>
            <w:r w:rsidRPr="005F7EB0">
              <w:t>1/2</w:t>
            </w:r>
          </w:p>
        </w:tc>
      </w:tr>
      <w:tr w:rsidR="002C410A" w:rsidRPr="005F7EB0" w14:paraId="5F8773F6"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D3C3A" w14:textId="77777777" w:rsidR="002C410A" w:rsidRPr="00CE60D4"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2C8391" w14:textId="77777777" w:rsidR="002C410A" w:rsidRPr="00CE60D4" w:rsidRDefault="002C410A" w:rsidP="00C7720D">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2BC02D51" w14:textId="77777777" w:rsidR="002C410A" w:rsidRPr="00CE60D4" w:rsidRDefault="002C410A" w:rsidP="00C7720D">
            <w:pPr>
              <w:pStyle w:val="TAL"/>
            </w:pPr>
            <w:r w:rsidRPr="00CE60D4">
              <w:t>5GS mobile identity</w:t>
            </w:r>
          </w:p>
          <w:p w14:paraId="06973586" w14:textId="77777777" w:rsidR="002C410A" w:rsidRPr="00CE60D4" w:rsidRDefault="002C410A" w:rsidP="00C7720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1ED18E3"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FE0BA0C" w14:textId="77777777" w:rsidR="002C410A" w:rsidRPr="005F7EB0" w:rsidRDefault="002C410A" w:rsidP="00C7720D">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5B4E2251" w14:textId="77777777" w:rsidR="002C410A" w:rsidRPr="005F7EB0" w:rsidRDefault="002C410A" w:rsidP="00C7720D">
            <w:pPr>
              <w:pStyle w:val="TAC"/>
            </w:pPr>
            <w:r>
              <w:t>6</w:t>
            </w:r>
            <w:r w:rsidRPr="005F7EB0">
              <w:t>-</w:t>
            </w:r>
            <w:r>
              <w:t>n</w:t>
            </w:r>
          </w:p>
        </w:tc>
      </w:tr>
      <w:tr w:rsidR="002C410A" w:rsidRPr="005F7EB0" w14:paraId="4002732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788BD7" w14:textId="77777777" w:rsidR="002C410A" w:rsidRPr="00CE60D4" w:rsidRDefault="002C410A" w:rsidP="00C7720D">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D99B164" w14:textId="77777777" w:rsidR="002C410A" w:rsidRPr="00CE60D4" w:rsidRDefault="002C410A" w:rsidP="00C7720D">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C370D96" w14:textId="77777777" w:rsidR="002C410A" w:rsidRPr="00CE60D4" w:rsidRDefault="002C410A" w:rsidP="00C7720D">
            <w:pPr>
              <w:pStyle w:val="TAL"/>
            </w:pPr>
            <w:r w:rsidRPr="00CE60D4">
              <w:t>NAS key set identifier</w:t>
            </w:r>
          </w:p>
          <w:p w14:paraId="67111F89" w14:textId="77777777" w:rsidR="002C410A" w:rsidRPr="00CE60D4" w:rsidRDefault="002C410A" w:rsidP="00C7720D">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6F3C847"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5708C9" w14:textId="77777777" w:rsidR="002C410A" w:rsidRPr="005F7EB0" w:rsidRDefault="002C410A" w:rsidP="00C772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2F8DB51" w14:textId="77777777" w:rsidR="002C410A" w:rsidRPr="005F7EB0" w:rsidRDefault="002C410A" w:rsidP="00C7720D">
            <w:pPr>
              <w:pStyle w:val="TAC"/>
            </w:pPr>
            <w:r w:rsidRPr="005F7EB0">
              <w:t>1</w:t>
            </w:r>
          </w:p>
        </w:tc>
      </w:tr>
      <w:tr w:rsidR="002C410A" w:rsidRPr="005F7EB0" w14:paraId="7411A4FD"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08E9B3" w14:textId="77777777" w:rsidR="002C410A" w:rsidRPr="00CE60D4" w:rsidRDefault="002C410A" w:rsidP="00C7720D">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25FA50E5" w14:textId="77777777" w:rsidR="002C410A" w:rsidRPr="00CE60D4" w:rsidRDefault="002C410A" w:rsidP="00C7720D">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0EFE2501" w14:textId="77777777" w:rsidR="002C410A" w:rsidRPr="00CE60D4" w:rsidRDefault="002C410A" w:rsidP="00C7720D">
            <w:pPr>
              <w:pStyle w:val="TAL"/>
            </w:pPr>
            <w:r w:rsidRPr="00CE60D4">
              <w:t>5GMM capability</w:t>
            </w:r>
          </w:p>
          <w:p w14:paraId="46DE599A" w14:textId="77777777" w:rsidR="002C410A" w:rsidRPr="00CE60D4" w:rsidRDefault="002C410A" w:rsidP="00C7720D">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5B20324C"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368724"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EB61BF" w14:textId="77777777" w:rsidR="002C410A" w:rsidRPr="005F7EB0" w:rsidRDefault="002C410A" w:rsidP="00C7720D">
            <w:pPr>
              <w:pStyle w:val="TAC"/>
            </w:pPr>
            <w:r w:rsidRPr="005F7EB0">
              <w:t>3-15</w:t>
            </w:r>
          </w:p>
        </w:tc>
      </w:tr>
      <w:tr w:rsidR="002C410A" w:rsidRPr="005F7EB0" w14:paraId="5BA2D966"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F37E7C" w14:textId="77777777" w:rsidR="002C410A" w:rsidRPr="00CE60D4" w:rsidRDefault="002C410A" w:rsidP="00C7720D">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0F484F90" w14:textId="77777777" w:rsidR="002C410A" w:rsidRPr="00CE60D4" w:rsidRDefault="002C410A" w:rsidP="00C7720D">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64210C18" w14:textId="77777777" w:rsidR="002C410A" w:rsidRPr="00CE60D4" w:rsidRDefault="002C410A" w:rsidP="00C7720D">
            <w:pPr>
              <w:pStyle w:val="TAL"/>
            </w:pPr>
            <w:r w:rsidRPr="00CE60D4">
              <w:t>UE security capability</w:t>
            </w:r>
          </w:p>
          <w:p w14:paraId="62D9EB2E" w14:textId="77777777" w:rsidR="002C410A" w:rsidRPr="00CE60D4" w:rsidRDefault="002C410A" w:rsidP="00C7720D">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D202438"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1A5063"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8AA9D9" w14:textId="77777777" w:rsidR="002C410A" w:rsidRPr="005F7EB0" w:rsidRDefault="002C410A" w:rsidP="00C7720D">
            <w:pPr>
              <w:pStyle w:val="TAC"/>
            </w:pPr>
            <w:r w:rsidRPr="005F7EB0">
              <w:t>4-</w:t>
            </w:r>
            <w:r>
              <w:t>10</w:t>
            </w:r>
          </w:p>
        </w:tc>
      </w:tr>
      <w:tr w:rsidR="002C410A" w:rsidRPr="005F7EB0" w14:paraId="588944F7"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7B09A8" w14:textId="77777777" w:rsidR="002C410A" w:rsidRPr="00CE60D4" w:rsidRDefault="002C410A" w:rsidP="00C7720D">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382E1F37" w14:textId="77777777" w:rsidR="002C410A" w:rsidRPr="00CE60D4" w:rsidRDefault="002C410A" w:rsidP="00C7720D">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C7048C3" w14:textId="77777777" w:rsidR="002C410A" w:rsidRPr="00CE60D4" w:rsidRDefault="002C410A" w:rsidP="00C7720D">
            <w:pPr>
              <w:pStyle w:val="TAL"/>
            </w:pPr>
            <w:r w:rsidRPr="00CE60D4">
              <w:t>NSSAI</w:t>
            </w:r>
          </w:p>
          <w:p w14:paraId="5AA43B21" w14:textId="77777777" w:rsidR="002C410A" w:rsidRPr="00CE60D4" w:rsidRDefault="002C410A" w:rsidP="00C7720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97D361B"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9190D7"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26E3238" w14:textId="77777777" w:rsidR="002C410A" w:rsidRPr="005F7EB0" w:rsidRDefault="002C410A" w:rsidP="00C7720D">
            <w:pPr>
              <w:pStyle w:val="TAC"/>
            </w:pPr>
            <w:r w:rsidRPr="005F7EB0">
              <w:t>4-74</w:t>
            </w:r>
          </w:p>
        </w:tc>
      </w:tr>
      <w:tr w:rsidR="002C410A" w:rsidRPr="005F7EB0" w14:paraId="5EF5A411"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27A189" w14:textId="77777777" w:rsidR="002C410A" w:rsidRPr="00CE60D4" w:rsidRDefault="002C410A" w:rsidP="00C7720D">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7C6CBB2A" w14:textId="77777777" w:rsidR="002C410A" w:rsidRPr="00CE60D4" w:rsidRDefault="002C410A" w:rsidP="00C7720D">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72553583" w14:textId="77777777" w:rsidR="002C410A" w:rsidRPr="00CE60D4" w:rsidRDefault="002C410A" w:rsidP="00C7720D">
            <w:pPr>
              <w:pStyle w:val="TAL"/>
            </w:pPr>
            <w:r w:rsidRPr="00CE60D4">
              <w:t>5GS tracking area identity</w:t>
            </w:r>
          </w:p>
          <w:p w14:paraId="49F2DB26" w14:textId="77777777" w:rsidR="002C410A" w:rsidRPr="00CE60D4" w:rsidRDefault="002C410A" w:rsidP="00C7720D">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04CE24B0"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622C48" w14:textId="77777777" w:rsidR="002C410A" w:rsidRPr="005F7EB0" w:rsidRDefault="002C410A" w:rsidP="00C772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849B6C7" w14:textId="77777777" w:rsidR="002C410A" w:rsidRPr="005F7EB0" w:rsidRDefault="002C410A" w:rsidP="00C7720D">
            <w:pPr>
              <w:pStyle w:val="TAC"/>
            </w:pPr>
            <w:r w:rsidRPr="005F7EB0">
              <w:t>7</w:t>
            </w:r>
          </w:p>
        </w:tc>
      </w:tr>
      <w:tr w:rsidR="002C410A" w:rsidRPr="005F7EB0" w14:paraId="0D418189"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A40DB9" w14:textId="77777777" w:rsidR="002C410A" w:rsidRPr="00CE60D4" w:rsidRDefault="002C410A" w:rsidP="00C7720D">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00AF3B1E" w14:textId="77777777" w:rsidR="002C410A" w:rsidRPr="00CE60D4" w:rsidRDefault="002C410A" w:rsidP="00C7720D">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D7B9742" w14:textId="77777777" w:rsidR="002C410A" w:rsidRPr="00CE60D4" w:rsidRDefault="002C410A" w:rsidP="00C7720D">
            <w:pPr>
              <w:pStyle w:val="TAL"/>
            </w:pPr>
            <w:r w:rsidRPr="00CE60D4">
              <w:t>S1 UE network capability</w:t>
            </w:r>
          </w:p>
          <w:p w14:paraId="6966A301" w14:textId="77777777" w:rsidR="002C410A" w:rsidRPr="00CE60D4" w:rsidRDefault="002C410A" w:rsidP="00C7720D">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2188557A"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43E352"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5746487" w14:textId="77777777" w:rsidR="002C410A" w:rsidRPr="005F7EB0" w:rsidRDefault="002C410A" w:rsidP="00C7720D">
            <w:pPr>
              <w:pStyle w:val="TAC"/>
            </w:pPr>
            <w:r w:rsidRPr="005F7EB0">
              <w:t>4-15</w:t>
            </w:r>
          </w:p>
        </w:tc>
      </w:tr>
      <w:tr w:rsidR="002C410A" w:rsidRPr="005F7EB0" w14:paraId="228EE59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32D3A" w14:textId="77777777" w:rsidR="002C410A" w:rsidRPr="00CE60D4" w:rsidRDefault="002C410A" w:rsidP="00C7720D">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BBAD658" w14:textId="77777777" w:rsidR="002C410A" w:rsidRPr="00CE60D4" w:rsidRDefault="002C410A" w:rsidP="00C7720D">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79BDEAB9" w14:textId="77777777" w:rsidR="002C410A" w:rsidRPr="00CE60D4" w:rsidRDefault="002C410A" w:rsidP="00C7720D">
            <w:pPr>
              <w:pStyle w:val="TAL"/>
            </w:pPr>
            <w:r w:rsidRPr="00CE60D4">
              <w:rPr>
                <w:rFonts w:hint="eastAsia"/>
              </w:rPr>
              <w:t>Uplink data status</w:t>
            </w:r>
          </w:p>
          <w:p w14:paraId="05E2A5AF" w14:textId="77777777" w:rsidR="002C410A" w:rsidRPr="00CE60D4" w:rsidRDefault="002C410A" w:rsidP="00C7720D">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62FAE265" w14:textId="77777777" w:rsidR="002C410A" w:rsidRPr="005F7EB0" w:rsidRDefault="002C410A" w:rsidP="00C7720D">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DCC22E5" w14:textId="77777777" w:rsidR="002C410A" w:rsidRPr="005F7EB0" w:rsidRDefault="002C410A" w:rsidP="00C7720D">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2B637BBE" w14:textId="77777777" w:rsidR="002C410A" w:rsidRPr="005F7EB0" w:rsidRDefault="002C410A" w:rsidP="00C7720D">
            <w:pPr>
              <w:pStyle w:val="TAC"/>
            </w:pPr>
            <w:r>
              <w:rPr>
                <w:rFonts w:eastAsia="Malgun Gothic" w:hint="eastAsia"/>
                <w:lang w:val="en-US" w:eastAsia="ko-KR"/>
              </w:rPr>
              <w:t>4</w:t>
            </w:r>
            <w:r>
              <w:rPr>
                <w:rFonts w:eastAsia="Malgun Gothic"/>
                <w:lang w:val="en-US" w:eastAsia="ko-KR"/>
              </w:rPr>
              <w:t>-34</w:t>
            </w:r>
          </w:p>
        </w:tc>
      </w:tr>
      <w:tr w:rsidR="002C410A" w:rsidRPr="005F7EB0" w14:paraId="5D9F2718"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9DB6" w14:textId="77777777" w:rsidR="002C410A" w:rsidRPr="00CE60D4" w:rsidRDefault="002C410A" w:rsidP="00C7720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BAE3B9D" w14:textId="77777777" w:rsidR="002C410A" w:rsidRPr="00CE60D4" w:rsidRDefault="002C410A" w:rsidP="00C7720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631D079" w14:textId="77777777" w:rsidR="002C410A" w:rsidRPr="00CE60D4" w:rsidRDefault="002C410A" w:rsidP="00C7720D">
            <w:pPr>
              <w:pStyle w:val="TAL"/>
            </w:pPr>
            <w:r w:rsidRPr="00CE60D4">
              <w:t>PDU session status</w:t>
            </w:r>
          </w:p>
          <w:p w14:paraId="00179504" w14:textId="77777777" w:rsidR="002C410A" w:rsidRPr="00CE60D4" w:rsidRDefault="002C410A" w:rsidP="00C7720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3BC72E0"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8FCC9A"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A8ED2A" w14:textId="77777777" w:rsidR="002C410A" w:rsidRPr="005F7EB0" w:rsidRDefault="002C410A" w:rsidP="00C7720D">
            <w:pPr>
              <w:pStyle w:val="TAC"/>
            </w:pPr>
            <w:r w:rsidRPr="005F7EB0">
              <w:t>4-34</w:t>
            </w:r>
          </w:p>
        </w:tc>
      </w:tr>
      <w:tr w:rsidR="002C410A" w:rsidRPr="005F7EB0" w14:paraId="1BCC7DC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AB9E75" w14:textId="77777777" w:rsidR="002C410A" w:rsidRPr="00CE60D4" w:rsidRDefault="002C410A" w:rsidP="00C7720D">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7BEAC711" w14:textId="77777777" w:rsidR="002C410A" w:rsidRPr="00CE60D4" w:rsidRDefault="002C410A" w:rsidP="00C7720D">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8E3CBD6" w14:textId="77777777" w:rsidR="002C410A" w:rsidRPr="00CE60D4" w:rsidRDefault="002C410A" w:rsidP="00C7720D">
            <w:pPr>
              <w:pStyle w:val="TAL"/>
            </w:pPr>
            <w:r w:rsidRPr="00CE60D4">
              <w:rPr>
                <w:rFonts w:hint="eastAsia"/>
              </w:rPr>
              <w:t>MICO indication</w:t>
            </w:r>
          </w:p>
          <w:p w14:paraId="560FC9E6" w14:textId="77777777" w:rsidR="002C410A" w:rsidRPr="00CE60D4" w:rsidRDefault="002C410A" w:rsidP="00C7720D">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36C171D1"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384308" w14:textId="77777777" w:rsidR="002C410A" w:rsidRPr="005F7EB0" w:rsidRDefault="002C410A" w:rsidP="00C772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7705729" w14:textId="77777777" w:rsidR="002C410A" w:rsidRPr="005F7EB0" w:rsidRDefault="002C410A" w:rsidP="00C7720D">
            <w:pPr>
              <w:pStyle w:val="TAC"/>
            </w:pPr>
            <w:r w:rsidRPr="005F7EB0">
              <w:t>1</w:t>
            </w:r>
          </w:p>
        </w:tc>
      </w:tr>
      <w:tr w:rsidR="002C410A" w:rsidRPr="005F7EB0" w14:paraId="4907E18C"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026336" w14:textId="77777777" w:rsidR="002C410A" w:rsidRPr="00CE60D4" w:rsidRDefault="002C410A" w:rsidP="00C7720D">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9A4C443" w14:textId="77777777" w:rsidR="002C410A" w:rsidRPr="00CE60D4" w:rsidRDefault="002C410A" w:rsidP="00C7720D">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10A40A3" w14:textId="77777777" w:rsidR="002C410A" w:rsidRPr="00CE60D4" w:rsidRDefault="002C410A" w:rsidP="00C7720D">
            <w:pPr>
              <w:pStyle w:val="TAL"/>
            </w:pPr>
            <w:r w:rsidRPr="00CE60D4">
              <w:t>UE status</w:t>
            </w:r>
          </w:p>
          <w:p w14:paraId="315EA88C" w14:textId="77777777" w:rsidR="002C410A" w:rsidRPr="00CE60D4" w:rsidRDefault="002C410A" w:rsidP="00C7720D">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1774DC1A"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2C91BB"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DFAD4B" w14:textId="77777777" w:rsidR="002C410A" w:rsidRPr="005F7EB0" w:rsidRDefault="002C410A" w:rsidP="00C7720D">
            <w:pPr>
              <w:pStyle w:val="TAC"/>
            </w:pPr>
            <w:r w:rsidRPr="005F7EB0">
              <w:t>3</w:t>
            </w:r>
          </w:p>
        </w:tc>
      </w:tr>
      <w:tr w:rsidR="002C410A" w:rsidRPr="005F7EB0" w14:paraId="39DB2D7B"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4A6C1" w14:textId="77777777" w:rsidR="002C410A" w:rsidRPr="00CE60D4" w:rsidRDefault="002C410A" w:rsidP="00C7720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65E0D5D" w14:textId="77777777" w:rsidR="002C410A" w:rsidRPr="00CE60D4" w:rsidRDefault="002C410A" w:rsidP="00C7720D">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13354B1" w14:textId="77777777" w:rsidR="002C410A" w:rsidRPr="00CE60D4" w:rsidRDefault="002C410A" w:rsidP="00C7720D">
            <w:pPr>
              <w:pStyle w:val="TAL"/>
            </w:pPr>
            <w:r w:rsidRPr="00CE60D4">
              <w:t>5GS mobile identity</w:t>
            </w:r>
          </w:p>
          <w:p w14:paraId="0944F514" w14:textId="77777777" w:rsidR="002C410A" w:rsidRPr="00CE60D4" w:rsidRDefault="002C410A" w:rsidP="00C7720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57AAD86"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5FBC6E" w14:textId="77777777" w:rsidR="002C410A" w:rsidRPr="005F7EB0" w:rsidRDefault="002C410A" w:rsidP="00C7720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9CC9E20" w14:textId="77777777" w:rsidR="002C410A" w:rsidRPr="005F7EB0" w:rsidRDefault="002C410A" w:rsidP="00C7720D">
            <w:pPr>
              <w:pStyle w:val="TAC"/>
            </w:pPr>
            <w:r>
              <w:t>14</w:t>
            </w:r>
          </w:p>
        </w:tc>
      </w:tr>
      <w:tr w:rsidR="002C410A" w:rsidRPr="005F7EB0" w14:paraId="0E486EC6"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CAB44" w14:textId="77777777" w:rsidR="002C410A" w:rsidRPr="00CE60D4" w:rsidRDefault="002C410A" w:rsidP="00C7720D">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6BF31289" w14:textId="77777777" w:rsidR="002C410A" w:rsidRPr="00CE60D4" w:rsidRDefault="002C410A" w:rsidP="00C7720D">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71B12DE" w14:textId="77777777" w:rsidR="002C410A" w:rsidRPr="00CE60D4" w:rsidRDefault="002C410A" w:rsidP="00C7720D">
            <w:pPr>
              <w:pStyle w:val="TAL"/>
            </w:pPr>
            <w:r w:rsidRPr="00CE60D4">
              <w:t>Allowed PDU session status</w:t>
            </w:r>
          </w:p>
          <w:p w14:paraId="14AFCDA8" w14:textId="77777777" w:rsidR="002C410A" w:rsidRPr="00CE60D4" w:rsidRDefault="002C410A" w:rsidP="00C7720D">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77154F0"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D449CA"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1F929E" w14:textId="77777777" w:rsidR="002C410A" w:rsidRPr="005F7EB0" w:rsidRDefault="002C410A" w:rsidP="00C7720D">
            <w:pPr>
              <w:pStyle w:val="TAC"/>
            </w:pPr>
            <w:r w:rsidRPr="005F7EB0">
              <w:t>4-34</w:t>
            </w:r>
          </w:p>
        </w:tc>
      </w:tr>
      <w:tr w:rsidR="002C410A" w:rsidRPr="005F7EB0" w14:paraId="41D3B8C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E5E53" w14:textId="77777777" w:rsidR="002C410A" w:rsidRPr="00CE60D4" w:rsidRDefault="002C410A" w:rsidP="00C7720D">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07055911" w14:textId="77777777" w:rsidR="002C410A" w:rsidRPr="00CE60D4" w:rsidRDefault="002C410A" w:rsidP="00C7720D">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73369C84" w14:textId="77777777" w:rsidR="002C410A" w:rsidRPr="00CE60D4" w:rsidRDefault="002C410A" w:rsidP="00C7720D">
            <w:pPr>
              <w:pStyle w:val="TAL"/>
            </w:pPr>
            <w:r w:rsidRPr="00CE60D4">
              <w:t>UE's usage setting</w:t>
            </w:r>
          </w:p>
          <w:p w14:paraId="111F6EC4" w14:textId="77777777" w:rsidR="002C410A" w:rsidRPr="00CE60D4" w:rsidRDefault="002C410A" w:rsidP="00C7720D">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7DE8FD96"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556005"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C519BD2" w14:textId="77777777" w:rsidR="002C410A" w:rsidRPr="005F7EB0" w:rsidRDefault="002C410A" w:rsidP="00C7720D">
            <w:pPr>
              <w:pStyle w:val="TAC"/>
            </w:pPr>
            <w:r w:rsidRPr="005F7EB0">
              <w:t>3</w:t>
            </w:r>
          </w:p>
        </w:tc>
      </w:tr>
      <w:tr w:rsidR="002C410A" w:rsidRPr="005F7EB0" w14:paraId="30E8473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6597CA" w14:textId="77777777" w:rsidR="002C410A" w:rsidRPr="00CE60D4" w:rsidRDefault="002C410A" w:rsidP="00C7720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E7D223C" w14:textId="77777777" w:rsidR="002C410A" w:rsidRPr="00CE60D4" w:rsidRDefault="002C410A" w:rsidP="00C7720D">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1972964" w14:textId="77777777" w:rsidR="002C410A" w:rsidRPr="00CE60D4" w:rsidRDefault="002C410A" w:rsidP="00C7720D">
            <w:pPr>
              <w:pStyle w:val="TAL"/>
            </w:pPr>
            <w:r>
              <w:t xml:space="preserve">5GS </w:t>
            </w:r>
            <w:r w:rsidRPr="00CE60D4">
              <w:t>DRX parameters</w:t>
            </w:r>
          </w:p>
          <w:p w14:paraId="7F1BDA1C" w14:textId="77777777" w:rsidR="002C410A" w:rsidRPr="00CE60D4" w:rsidRDefault="002C410A" w:rsidP="00C7720D">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6A8B5CE1" w14:textId="77777777" w:rsidR="002C410A" w:rsidRPr="005F7EB0" w:rsidRDefault="002C410A" w:rsidP="00C772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77158D" w14:textId="77777777" w:rsidR="002C410A" w:rsidRPr="005F7EB0"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682BF0E" w14:textId="77777777" w:rsidR="002C410A" w:rsidRPr="005F7EB0" w:rsidRDefault="002C410A" w:rsidP="00C7720D">
            <w:pPr>
              <w:pStyle w:val="TAC"/>
            </w:pPr>
            <w:r>
              <w:t>3</w:t>
            </w:r>
          </w:p>
        </w:tc>
      </w:tr>
      <w:tr w:rsidR="002C410A" w:rsidRPr="005F7EB0" w14:paraId="23EDD61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01D01E" w14:textId="77777777" w:rsidR="002C410A" w:rsidRPr="00CE60D4" w:rsidRDefault="002C410A" w:rsidP="00C7720D">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1299EA64" w14:textId="77777777" w:rsidR="002C410A" w:rsidRPr="00CE60D4" w:rsidRDefault="002C410A" w:rsidP="00C7720D">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5C1A97D" w14:textId="77777777" w:rsidR="002C410A" w:rsidRPr="00CE60D4" w:rsidRDefault="002C410A" w:rsidP="00C7720D">
            <w:pPr>
              <w:pStyle w:val="TAL"/>
            </w:pPr>
            <w:r w:rsidRPr="00CE60D4">
              <w:rPr>
                <w:rFonts w:hint="eastAsia"/>
              </w:rPr>
              <w:t>EPS NAS message container</w:t>
            </w:r>
          </w:p>
          <w:p w14:paraId="618FEBDC" w14:textId="77777777" w:rsidR="002C410A" w:rsidRPr="00CE60D4" w:rsidRDefault="002C410A" w:rsidP="00C7720D">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695853C0" w14:textId="77777777" w:rsidR="002C410A" w:rsidRPr="005F7EB0" w:rsidRDefault="002C410A" w:rsidP="00C772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C91DE1D" w14:textId="77777777" w:rsidR="002C410A" w:rsidRPr="005F7EB0" w:rsidRDefault="002C410A" w:rsidP="00C7720D">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0302F7EC" w14:textId="77777777" w:rsidR="002C410A" w:rsidRPr="005F7EB0" w:rsidRDefault="002C410A" w:rsidP="00C7720D">
            <w:pPr>
              <w:pStyle w:val="TAC"/>
            </w:pPr>
            <w:r>
              <w:t>4-n</w:t>
            </w:r>
          </w:p>
        </w:tc>
      </w:tr>
      <w:tr w:rsidR="002C410A" w:rsidRPr="005F7EB0" w14:paraId="4BBB1902"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B7438" w14:textId="77777777" w:rsidR="002C410A" w:rsidRPr="00CE60D4" w:rsidRDefault="002C410A" w:rsidP="00C7720D">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1E671D7" w14:textId="77777777" w:rsidR="002C410A" w:rsidRPr="00CE60D4" w:rsidRDefault="002C410A" w:rsidP="00C7720D">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60AA3BB7" w14:textId="77777777" w:rsidR="002C410A" w:rsidRPr="00CE60D4" w:rsidRDefault="002C410A" w:rsidP="00C7720D">
            <w:pPr>
              <w:pStyle w:val="TAL"/>
            </w:pPr>
            <w:r w:rsidRPr="00CE60D4">
              <w:t>LADN indication</w:t>
            </w:r>
          </w:p>
          <w:p w14:paraId="7DC1C9EC" w14:textId="77777777" w:rsidR="002C410A" w:rsidRPr="00CE60D4" w:rsidRDefault="002C410A" w:rsidP="00C7720D">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0E6C58E6" w14:textId="77777777" w:rsidR="002C410A" w:rsidRPr="005F7EB0"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9B3443" w14:textId="77777777" w:rsidR="002C410A" w:rsidRPr="005F7EB0" w:rsidRDefault="002C410A" w:rsidP="00C7720D">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630DDD5" w14:textId="77777777" w:rsidR="002C410A" w:rsidRPr="005F7EB0" w:rsidRDefault="002C410A" w:rsidP="00C7720D">
            <w:pPr>
              <w:pStyle w:val="TAC"/>
            </w:pPr>
            <w:r>
              <w:t>3-811</w:t>
            </w:r>
          </w:p>
        </w:tc>
      </w:tr>
      <w:tr w:rsidR="002C410A" w:rsidRPr="005F7EB0" w14:paraId="1B7CA53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B3977" w14:textId="77777777" w:rsidR="002C410A" w:rsidRDefault="002C410A" w:rsidP="00C7720D">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0987EF9" w14:textId="77777777" w:rsidR="002C410A" w:rsidRPr="00CE60D4" w:rsidRDefault="002C410A" w:rsidP="00C7720D">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54BC9C9" w14:textId="77777777" w:rsidR="002C410A" w:rsidRPr="000D0840" w:rsidRDefault="002C410A" w:rsidP="00C7720D">
            <w:pPr>
              <w:pStyle w:val="TAL"/>
            </w:pPr>
            <w:r w:rsidRPr="000D0840">
              <w:t>Payload container type</w:t>
            </w:r>
          </w:p>
          <w:p w14:paraId="1788E7C2" w14:textId="77777777" w:rsidR="002C410A" w:rsidRPr="00CE60D4" w:rsidRDefault="002C410A" w:rsidP="00C7720D">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7A2FB8BE"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CF44DE" w14:textId="77777777" w:rsidR="002C410A" w:rsidRDefault="002C410A" w:rsidP="00C7720D">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191A53C" w14:textId="77777777" w:rsidR="002C410A" w:rsidRDefault="002C410A" w:rsidP="00C7720D">
            <w:pPr>
              <w:pStyle w:val="TAC"/>
            </w:pPr>
            <w:r w:rsidRPr="005F7EB0">
              <w:t>1</w:t>
            </w:r>
          </w:p>
        </w:tc>
      </w:tr>
      <w:tr w:rsidR="002C410A" w:rsidRPr="005F7EB0" w14:paraId="7AD4E4A2"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A4410" w14:textId="77777777" w:rsidR="002C410A" w:rsidRPr="00CE60D4" w:rsidRDefault="002C410A" w:rsidP="00C7720D">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2B71C592" w14:textId="77777777" w:rsidR="002C410A" w:rsidRPr="00CE60D4" w:rsidRDefault="002C410A" w:rsidP="00C7720D">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6B54EE0" w14:textId="77777777" w:rsidR="002C410A" w:rsidRPr="00CE60D4" w:rsidRDefault="002C410A" w:rsidP="00C7720D">
            <w:pPr>
              <w:pStyle w:val="TAL"/>
            </w:pPr>
            <w:r w:rsidRPr="00CE60D4">
              <w:t>Payload container</w:t>
            </w:r>
          </w:p>
          <w:p w14:paraId="349FC33D" w14:textId="77777777" w:rsidR="002C410A" w:rsidRPr="00CE60D4" w:rsidRDefault="002C410A" w:rsidP="00C7720D">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011C928"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5F071A" w14:textId="77777777" w:rsidR="002C410A" w:rsidRPr="005F7EB0" w:rsidRDefault="002C410A" w:rsidP="00C7720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9A06F26" w14:textId="77777777" w:rsidR="002C410A" w:rsidRPr="005F7EB0" w:rsidRDefault="002C410A" w:rsidP="00C7720D">
            <w:pPr>
              <w:pStyle w:val="TAC"/>
            </w:pPr>
            <w:r w:rsidRPr="005F7EB0">
              <w:t>4-65538</w:t>
            </w:r>
          </w:p>
        </w:tc>
      </w:tr>
      <w:tr w:rsidR="002C410A" w:rsidRPr="005F7EB0" w14:paraId="3F545254"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542744" w14:textId="77777777" w:rsidR="002C410A" w:rsidRPr="00CE60D4" w:rsidRDefault="002C410A" w:rsidP="00C7720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B7344D4" w14:textId="77777777" w:rsidR="002C410A" w:rsidRPr="00CE60D4" w:rsidRDefault="002C410A" w:rsidP="00C7720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0244CC9" w14:textId="77777777" w:rsidR="002C410A" w:rsidRPr="00CE60D4" w:rsidRDefault="002C410A" w:rsidP="00C7720D">
            <w:pPr>
              <w:pStyle w:val="TAL"/>
            </w:pPr>
            <w:r w:rsidRPr="00CE60D4">
              <w:t>Network slicing indication</w:t>
            </w:r>
          </w:p>
          <w:p w14:paraId="1BA297B5" w14:textId="77777777" w:rsidR="002C410A" w:rsidRPr="00CE60D4" w:rsidRDefault="002C410A" w:rsidP="00C7720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7A2C8AE" w14:textId="77777777" w:rsidR="002C410A" w:rsidRPr="005F7EB0"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F99174" w14:textId="77777777" w:rsidR="002C410A" w:rsidRPr="005F7EB0" w:rsidRDefault="002C410A" w:rsidP="00C7720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34DEB9A" w14:textId="77777777" w:rsidR="002C410A" w:rsidRPr="005F7EB0" w:rsidRDefault="002C410A" w:rsidP="00C7720D">
            <w:pPr>
              <w:pStyle w:val="TAC"/>
            </w:pPr>
            <w:r>
              <w:t>1</w:t>
            </w:r>
          </w:p>
        </w:tc>
      </w:tr>
      <w:tr w:rsidR="002C410A" w:rsidRPr="005F7EB0" w14:paraId="76941405"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74320" w14:textId="77777777" w:rsidR="002C410A" w:rsidRPr="000D0840" w:rsidRDefault="002C410A" w:rsidP="00C7720D">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6306D799" w14:textId="77777777" w:rsidR="002C410A" w:rsidRPr="000D0840" w:rsidRDefault="002C410A" w:rsidP="00C7720D">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889F289" w14:textId="77777777" w:rsidR="002C410A" w:rsidRDefault="002C410A" w:rsidP="00C7720D">
            <w:pPr>
              <w:pStyle w:val="TAL"/>
            </w:pPr>
            <w:r>
              <w:t>5GS update type</w:t>
            </w:r>
          </w:p>
          <w:p w14:paraId="7F2A1F19" w14:textId="77777777" w:rsidR="002C410A" w:rsidRPr="000D0840" w:rsidRDefault="002C410A" w:rsidP="00C7720D">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0DF7FE2B"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DE634D"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947D34" w14:textId="77777777" w:rsidR="002C410A" w:rsidRDefault="002C410A" w:rsidP="00C7720D">
            <w:pPr>
              <w:pStyle w:val="TAC"/>
            </w:pPr>
            <w:r w:rsidRPr="005F7EB0">
              <w:t>3</w:t>
            </w:r>
          </w:p>
        </w:tc>
      </w:tr>
      <w:tr w:rsidR="002C410A" w:rsidRPr="005F7EB0" w14:paraId="4FB1668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D105BE" w14:textId="77777777" w:rsidR="002C410A" w:rsidRDefault="002C410A" w:rsidP="00C7720D">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52D622AA" w14:textId="77777777" w:rsidR="002C410A" w:rsidRDefault="002C410A" w:rsidP="00C7720D">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7BFCA906" w14:textId="77777777" w:rsidR="002C410A" w:rsidRPr="00CC0C94" w:rsidRDefault="002C410A" w:rsidP="00C7720D">
            <w:pPr>
              <w:pStyle w:val="TAL"/>
            </w:pPr>
            <w:r w:rsidRPr="00CC0C94">
              <w:t xml:space="preserve">Mobile station </w:t>
            </w:r>
            <w:proofErr w:type="spellStart"/>
            <w:r w:rsidRPr="00CC0C94">
              <w:t>classmark</w:t>
            </w:r>
            <w:proofErr w:type="spellEnd"/>
            <w:r w:rsidRPr="00CC0C94">
              <w:t xml:space="preserve"> 2</w:t>
            </w:r>
          </w:p>
          <w:p w14:paraId="26ED4025" w14:textId="77777777" w:rsidR="002C410A" w:rsidRDefault="002C410A" w:rsidP="00C7720D">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76C293BF" w14:textId="77777777" w:rsidR="002C410A" w:rsidRPr="005F7EB0"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1AAEB18" w14:textId="77777777" w:rsidR="002C410A" w:rsidRPr="005F7EB0" w:rsidRDefault="002C410A" w:rsidP="00C7720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509AFFE" w14:textId="77777777" w:rsidR="002C410A" w:rsidRPr="005F7EB0" w:rsidRDefault="002C410A" w:rsidP="00C7720D">
            <w:pPr>
              <w:pStyle w:val="TAC"/>
            </w:pPr>
            <w:r w:rsidRPr="00CC0C94">
              <w:t>5</w:t>
            </w:r>
          </w:p>
        </w:tc>
      </w:tr>
      <w:tr w:rsidR="002C410A" w:rsidRPr="005F7EB0" w14:paraId="2B15BA85"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85A22" w14:textId="77777777" w:rsidR="002C410A" w:rsidRDefault="002C410A" w:rsidP="00C7720D">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3266B08E" w14:textId="77777777" w:rsidR="002C410A" w:rsidRDefault="002C410A" w:rsidP="00C7720D">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28900823" w14:textId="77777777" w:rsidR="002C410A" w:rsidRPr="00CC0C94" w:rsidRDefault="002C410A" w:rsidP="00C7720D">
            <w:pPr>
              <w:pStyle w:val="TAL"/>
            </w:pPr>
            <w:r w:rsidRPr="00CC0C94">
              <w:t xml:space="preserve">Supported </w:t>
            </w:r>
            <w:r>
              <w:t>c</w:t>
            </w:r>
            <w:r w:rsidRPr="00CC0C94">
              <w:t xml:space="preserve">odec </w:t>
            </w:r>
            <w:r>
              <w:t>l</w:t>
            </w:r>
            <w:r w:rsidRPr="00CC0C94">
              <w:t>ist</w:t>
            </w:r>
          </w:p>
          <w:p w14:paraId="3894E44F" w14:textId="77777777" w:rsidR="002C410A" w:rsidRDefault="002C410A" w:rsidP="00C7720D">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43076A04" w14:textId="77777777" w:rsidR="002C410A" w:rsidRPr="005F7EB0"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E7AE197" w14:textId="77777777" w:rsidR="002C410A" w:rsidRPr="005F7EB0" w:rsidRDefault="002C410A" w:rsidP="00C7720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B2D11EF" w14:textId="77777777" w:rsidR="002C410A" w:rsidRPr="005F7EB0" w:rsidRDefault="002C410A" w:rsidP="00C7720D">
            <w:pPr>
              <w:pStyle w:val="TAC"/>
            </w:pPr>
            <w:r w:rsidRPr="00CC0C94">
              <w:t>5-n</w:t>
            </w:r>
          </w:p>
        </w:tc>
      </w:tr>
      <w:tr w:rsidR="002C410A" w:rsidRPr="005F7EB0" w14:paraId="099CCE8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A138BC" w14:textId="77777777" w:rsidR="002C410A" w:rsidRDefault="002C410A" w:rsidP="00C7720D">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730A7BE1" w14:textId="77777777" w:rsidR="002C410A" w:rsidRPr="00CE60D4" w:rsidRDefault="002C410A" w:rsidP="00C7720D">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43F630B" w14:textId="77777777" w:rsidR="002C410A" w:rsidRPr="000D0840" w:rsidRDefault="002C410A" w:rsidP="00C7720D">
            <w:pPr>
              <w:pStyle w:val="TAL"/>
            </w:pPr>
            <w:r w:rsidRPr="000D0840">
              <w:t>NAS message container</w:t>
            </w:r>
          </w:p>
          <w:p w14:paraId="3EC78406" w14:textId="77777777" w:rsidR="002C410A" w:rsidRPr="00CE60D4" w:rsidRDefault="002C410A" w:rsidP="00C7720D">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0720AABB" w14:textId="77777777" w:rsidR="002C410A"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428587" w14:textId="77777777" w:rsidR="002C410A" w:rsidRDefault="002C410A" w:rsidP="00C7720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2094B5C" w14:textId="77777777" w:rsidR="002C410A" w:rsidRDefault="002C410A" w:rsidP="00C7720D">
            <w:pPr>
              <w:pStyle w:val="TAC"/>
            </w:pPr>
            <w:r>
              <w:t>4</w:t>
            </w:r>
            <w:r w:rsidRPr="005F7EB0">
              <w:t>-n</w:t>
            </w:r>
          </w:p>
        </w:tc>
      </w:tr>
      <w:tr w:rsidR="002C410A" w14:paraId="05BEEDA0"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ACF806" w14:textId="77777777" w:rsidR="002C410A" w:rsidRPr="0069583E" w:rsidRDefault="002C410A" w:rsidP="00C7720D">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09B3E13D" w14:textId="77777777" w:rsidR="002C410A" w:rsidRPr="005E142F" w:rsidRDefault="002C410A" w:rsidP="00C7720D">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4D49995" w14:textId="77777777" w:rsidR="002C410A" w:rsidRPr="00901946" w:rsidRDefault="002C410A" w:rsidP="00C7720D">
            <w:pPr>
              <w:pStyle w:val="TAL"/>
            </w:pPr>
            <w:r w:rsidRPr="00901946">
              <w:rPr>
                <w:rFonts w:hint="eastAsia"/>
              </w:rPr>
              <w:t>EPS bearer</w:t>
            </w:r>
            <w:r w:rsidRPr="00901946">
              <w:t xml:space="preserve"> context</w:t>
            </w:r>
            <w:r w:rsidRPr="00901946">
              <w:rPr>
                <w:rFonts w:hint="eastAsia"/>
              </w:rPr>
              <w:t xml:space="preserve"> status</w:t>
            </w:r>
          </w:p>
          <w:p w14:paraId="7B14BA59" w14:textId="77777777" w:rsidR="002C410A" w:rsidRPr="005E142F" w:rsidRDefault="002C410A" w:rsidP="00C7720D">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653DE4A3" w14:textId="77777777" w:rsidR="002C410A" w:rsidRPr="005E142F"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279283F" w14:textId="77777777" w:rsidR="002C410A" w:rsidRPr="005E142F" w:rsidRDefault="002C410A" w:rsidP="00C7720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D09A2FF" w14:textId="77777777" w:rsidR="002C410A" w:rsidRPr="005E142F" w:rsidRDefault="002C410A" w:rsidP="00C7720D">
            <w:pPr>
              <w:pStyle w:val="TAC"/>
            </w:pPr>
            <w:r w:rsidRPr="00CC0C94">
              <w:t>4</w:t>
            </w:r>
          </w:p>
        </w:tc>
      </w:tr>
      <w:tr w:rsidR="002C410A" w14:paraId="6A9ADEA8"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AED690" w14:textId="77777777" w:rsidR="002C410A" w:rsidRPr="000D0840" w:rsidRDefault="002C410A" w:rsidP="00C7720D">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366A1812" w14:textId="77777777" w:rsidR="002C410A" w:rsidRPr="000D0840" w:rsidRDefault="002C410A" w:rsidP="00C7720D">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F2A4880" w14:textId="77777777" w:rsidR="002C410A" w:rsidRPr="005E142F" w:rsidRDefault="002C410A" w:rsidP="00C7720D">
            <w:pPr>
              <w:pStyle w:val="TAL"/>
            </w:pPr>
            <w:r w:rsidRPr="005E142F">
              <w:t>Extended DRX parameters</w:t>
            </w:r>
          </w:p>
          <w:p w14:paraId="342C27CC" w14:textId="77777777" w:rsidR="002C410A" w:rsidRPr="000D0840" w:rsidRDefault="002C410A" w:rsidP="00C7720D">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CFF9A06" w14:textId="77777777" w:rsidR="002C410A" w:rsidRPr="005F7EB0" w:rsidRDefault="002C410A" w:rsidP="00C7720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4C494A6" w14:textId="77777777" w:rsidR="002C410A" w:rsidRPr="005F7EB0" w:rsidRDefault="002C410A" w:rsidP="00C7720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4876E2F" w14:textId="77777777" w:rsidR="002C410A" w:rsidRDefault="002C410A" w:rsidP="00C7720D">
            <w:pPr>
              <w:pStyle w:val="TAC"/>
            </w:pPr>
            <w:r w:rsidRPr="005E142F">
              <w:t>3</w:t>
            </w:r>
          </w:p>
        </w:tc>
      </w:tr>
      <w:tr w:rsidR="002C410A" w14:paraId="58EF13A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CE36" w14:textId="77777777" w:rsidR="002C410A" w:rsidRPr="00E4016B" w:rsidRDefault="002C410A" w:rsidP="00C7720D">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4D5FDF22" w14:textId="77777777" w:rsidR="002C410A" w:rsidRPr="00901946" w:rsidRDefault="002C410A" w:rsidP="00C7720D">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1FFFC4E" w14:textId="77777777" w:rsidR="002C410A" w:rsidRPr="00CE60D4" w:rsidRDefault="002C410A" w:rsidP="00C7720D">
            <w:pPr>
              <w:pStyle w:val="TAL"/>
            </w:pPr>
            <w:r w:rsidRPr="00CE60D4">
              <w:t>GPRS timer 3</w:t>
            </w:r>
          </w:p>
          <w:p w14:paraId="047F3E31" w14:textId="77777777" w:rsidR="002C410A" w:rsidRPr="00901946" w:rsidRDefault="002C410A" w:rsidP="00C7720D">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0818909" w14:textId="77777777" w:rsidR="002C410A" w:rsidRPr="00CC0C94" w:rsidRDefault="002C410A" w:rsidP="00C772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72F0B1" w14:textId="77777777" w:rsidR="002C410A" w:rsidRPr="00CC0C94" w:rsidRDefault="002C410A" w:rsidP="00C7720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88888A5" w14:textId="77777777" w:rsidR="002C410A" w:rsidRPr="00CC0C94" w:rsidRDefault="002C410A" w:rsidP="00C7720D">
            <w:pPr>
              <w:pStyle w:val="TAC"/>
            </w:pPr>
            <w:r w:rsidRPr="005F7EB0">
              <w:rPr>
                <w:rFonts w:hint="eastAsia"/>
              </w:rPr>
              <w:t>3</w:t>
            </w:r>
          </w:p>
        </w:tc>
      </w:tr>
      <w:tr w:rsidR="002C410A" w14:paraId="1D1236B7"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D2F012" w14:textId="77777777" w:rsidR="002C410A" w:rsidRPr="004B11B4" w:rsidRDefault="002C410A" w:rsidP="00C7720D">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550D807" w14:textId="77777777" w:rsidR="002C410A" w:rsidRDefault="002C410A" w:rsidP="00C7720D">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97C5730" w14:textId="77777777" w:rsidR="002C410A" w:rsidRDefault="002C410A" w:rsidP="00C7720D">
            <w:pPr>
              <w:pStyle w:val="TAL"/>
            </w:pPr>
            <w:r>
              <w:t>UE radio capability ID</w:t>
            </w:r>
          </w:p>
          <w:p w14:paraId="4229B3B0" w14:textId="77777777" w:rsidR="002C410A" w:rsidRPr="00CE60D4" w:rsidRDefault="002C410A" w:rsidP="00C7720D">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4DF4C51" w14:textId="77777777" w:rsidR="002C410A" w:rsidRPr="005F7EB0"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7F900D" w14:textId="77777777" w:rsidR="002C410A" w:rsidRPr="005F7EB0"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C60748" w14:textId="77777777" w:rsidR="002C410A" w:rsidRPr="005F7EB0" w:rsidRDefault="002C410A" w:rsidP="00C7720D">
            <w:pPr>
              <w:pStyle w:val="TAC"/>
            </w:pPr>
            <w:r>
              <w:t>3-n</w:t>
            </w:r>
          </w:p>
        </w:tc>
      </w:tr>
      <w:tr w:rsidR="002C410A" w14:paraId="19CCA737"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9D0FD" w14:textId="77777777" w:rsidR="002C410A" w:rsidRDefault="002C410A" w:rsidP="00C7720D">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F6350D3" w14:textId="77777777" w:rsidR="002C410A" w:rsidRDefault="002C410A" w:rsidP="00C7720D">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20A378" w14:textId="77777777" w:rsidR="002C410A" w:rsidRDefault="002C410A" w:rsidP="00C7720D">
            <w:pPr>
              <w:pStyle w:val="TAL"/>
            </w:pPr>
            <w:r>
              <w:t>Mapped NSSAI</w:t>
            </w:r>
          </w:p>
          <w:p w14:paraId="1F2BECF7" w14:textId="77777777" w:rsidR="002C410A" w:rsidRDefault="002C410A" w:rsidP="00C7720D">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732E864F"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E388F2" w14:textId="77777777" w:rsidR="002C410A"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6099CAE" w14:textId="77777777" w:rsidR="002C410A" w:rsidRDefault="002C410A" w:rsidP="00C7720D">
            <w:pPr>
              <w:pStyle w:val="TAC"/>
            </w:pPr>
            <w:r>
              <w:t>3-42</w:t>
            </w:r>
          </w:p>
        </w:tc>
      </w:tr>
      <w:tr w:rsidR="002C410A" w14:paraId="0730CC5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37A0F3" w14:textId="77777777" w:rsidR="002C410A" w:rsidRDefault="002C410A" w:rsidP="00C7720D">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0267E6C" w14:textId="77777777" w:rsidR="002C410A" w:rsidRDefault="002C410A" w:rsidP="00C7720D">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5FCC972D" w14:textId="77777777" w:rsidR="002C410A" w:rsidRPr="00CC0C94" w:rsidRDefault="002C410A" w:rsidP="00C7720D">
            <w:pPr>
              <w:pStyle w:val="TAL"/>
            </w:pPr>
            <w:r w:rsidRPr="00CC0C94">
              <w:t>Additional information requested</w:t>
            </w:r>
          </w:p>
          <w:p w14:paraId="46D07E0D" w14:textId="77777777" w:rsidR="002C410A" w:rsidRDefault="002C410A" w:rsidP="00C7720D">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4780A5BE" w14:textId="77777777" w:rsidR="002C410A"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D634EE1" w14:textId="77777777" w:rsidR="002C410A" w:rsidRDefault="002C410A" w:rsidP="00C7720D">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5D5D3F2" w14:textId="77777777" w:rsidR="002C410A" w:rsidRDefault="002C410A" w:rsidP="00C7720D">
            <w:pPr>
              <w:pStyle w:val="TAC"/>
            </w:pPr>
            <w:r>
              <w:t>3</w:t>
            </w:r>
          </w:p>
        </w:tc>
      </w:tr>
      <w:tr w:rsidR="002C410A" w14:paraId="0D45893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1B44B8" w14:textId="77777777" w:rsidR="002C410A" w:rsidRDefault="002C410A" w:rsidP="00C7720D">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F284C5F" w14:textId="77777777" w:rsidR="002C410A" w:rsidRDefault="002C410A" w:rsidP="00C7720D">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8068000" w14:textId="77777777" w:rsidR="002C410A" w:rsidRPr="00CC0C94" w:rsidRDefault="002C410A" w:rsidP="00C7720D">
            <w:pPr>
              <w:pStyle w:val="TAL"/>
            </w:pPr>
            <w:r w:rsidRPr="00DC549F">
              <w:t>WUS assistance information</w:t>
            </w:r>
          </w:p>
          <w:p w14:paraId="4C694F46" w14:textId="77777777" w:rsidR="002C410A" w:rsidRDefault="002C410A" w:rsidP="00C7720D">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7F131102"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807F1A" w14:textId="77777777" w:rsidR="002C410A"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198C835" w14:textId="77777777" w:rsidR="002C410A" w:rsidRDefault="002C410A" w:rsidP="00C7720D">
            <w:pPr>
              <w:pStyle w:val="TAC"/>
            </w:pPr>
            <w:r>
              <w:t>3-n</w:t>
            </w:r>
          </w:p>
        </w:tc>
      </w:tr>
      <w:tr w:rsidR="002C410A" w14:paraId="630EAF5D"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AD2B64" w14:textId="77777777" w:rsidR="002C410A" w:rsidRPr="00215B69" w:rsidRDefault="002C410A" w:rsidP="00C7720D">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1666834" w14:textId="77777777" w:rsidR="002C410A" w:rsidRDefault="002C410A" w:rsidP="00C7720D">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00B87AAC" w14:textId="77777777" w:rsidR="002C410A" w:rsidRPr="00CC0C94" w:rsidRDefault="002C410A" w:rsidP="00C7720D">
            <w:pPr>
              <w:pStyle w:val="TAL"/>
            </w:pPr>
            <w:r>
              <w:t>N5GC indication</w:t>
            </w:r>
          </w:p>
          <w:p w14:paraId="4046BBA0" w14:textId="77777777" w:rsidR="002C410A" w:rsidRPr="00DC549F" w:rsidRDefault="002C410A" w:rsidP="00C7720D">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498CA3B" w14:textId="77777777" w:rsidR="002C410A"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932E53" w14:textId="77777777" w:rsidR="002C410A" w:rsidRDefault="002C410A" w:rsidP="00C7720D">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3D64E76A" w14:textId="77777777" w:rsidR="002C410A" w:rsidRDefault="002C410A" w:rsidP="00C7720D">
            <w:pPr>
              <w:pStyle w:val="TAC"/>
            </w:pPr>
            <w:r>
              <w:t>1</w:t>
            </w:r>
          </w:p>
        </w:tc>
      </w:tr>
      <w:tr w:rsidR="002C410A" w14:paraId="3B3A27C4"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A652A" w14:textId="77777777" w:rsidR="002C410A" w:rsidRDefault="002C410A" w:rsidP="00C7720D">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1DB7E90E" w14:textId="77777777" w:rsidR="002C410A" w:rsidRDefault="002C410A" w:rsidP="00C7720D">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33748E09" w14:textId="77777777" w:rsidR="002C410A" w:rsidRPr="001A2D6F" w:rsidRDefault="002C410A" w:rsidP="00C7720D">
            <w:pPr>
              <w:pStyle w:val="TAL"/>
              <w:rPr>
                <w:lang w:val="fr-FR"/>
              </w:rPr>
            </w:pPr>
            <w:r w:rsidRPr="001A2D6F">
              <w:rPr>
                <w:lang w:val="fr-FR"/>
              </w:rPr>
              <w:t xml:space="preserve">NB-N1 mode DRX </w:t>
            </w:r>
            <w:proofErr w:type="spellStart"/>
            <w:r w:rsidRPr="001A2D6F">
              <w:rPr>
                <w:lang w:val="fr-FR"/>
              </w:rPr>
              <w:t>parameters</w:t>
            </w:r>
            <w:proofErr w:type="spellEnd"/>
          </w:p>
          <w:p w14:paraId="1979C1D8" w14:textId="77777777" w:rsidR="002C410A" w:rsidRDefault="002C410A" w:rsidP="00C7720D">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F0E3563" w14:textId="77777777" w:rsidR="002C410A" w:rsidRPr="00CC0C94" w:rsidRDefault="002C410A" w:rsidP="00C7720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F230078" w14:textId="77777777" w:rsidR="002C410A" w:rsidRPr="00CC0C94" w:rsidRDefault="002C410A" w:rsidP="00C7720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CD5A57A" w14:textId="77777777" w:rsidR="002C410A" w:rsidRDefault="002C410A" w:rsidP="00C7720D">
            <w:pPr>
              <w:pStyle w:val="TAC"/>
            </w:pPr>
            <w:r w:rsidRPr="005E142F">
              <w:t>3</w:t>
            </w:r>
          </w:p>
        </w:tc>
      </w:tr>
      <w:tr w:rsidR="002C410A" w14:paraId="79C743A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145A01" w14:textId="77777777" w:rsidR="002C410A" w:rsidRDefault="002C410A" w:rsidP="00C7720D">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CD9CFF" w14:textId="77777777" w:rsidR="002C410A" w:rsidRDefault="002C410A" w:rsidP="00C7720D">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1F0CCB2A" w14:textId="77777777" w:rsidR="002C410A" w:rsidRDefault="002C410A" w:rsidP="00C7720D">
            <w:pPr>
              <w:pStyle w:val="TAL"/>
            </w:pPr>
            <w:r>
              <w:t>UE request type</w:t>
            </w:r>
          </w:p>
          <w:p w14:paraId="48DACCA5" w14:textId="77777777" w:rsidR="002C410A" w:rsidRDefault="002C410A" w:rsidP="00C7720D">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0CE9AD3C" w14:textId="77777777" w:rsidR="002C410A" w:rsidRPr="00CC0C94"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A7A1B9" w14:textId="77777777" w:rsidR="002C410A" w:rsidRPr="00CC0C94"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F4289F" w14:textId="77777777" w:rsidR="002C410A" w:rsidRDefault="002C410A" w:rsidP="00C7720D">
            <w:pPr>
              <w:pStyle w:val="TAC"/>
            </w:pPr>
            <w:r>
              <w:t>3</w:t>
            </w:r>
          </w:p>
        </w:tc>
      </w:tr>
      <w:tr w:rsidR="002C410A" w14:paraId="76453BA0"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C8E4D" w14:textId="77777777" w:rsidR="002C410A" w:rsidRDefault="002C410A" w:rsidP="00C7720D">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016C1863" w14:textId="77777777" w:rsidR="002C410A" w:rsidRDefault="002C410A" w:rsidP="00C7720D">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AF03D8C" w14:textId="77777777" w:rsidR="002C410A" w:rsidRDefault="002C410A" w:rsidP="00C7720D">
            <w:pPr>
              <w:pStyle w:val="TAL"/>
            </w:pPr>
            <w:r>
              <w:t>Paging restriction</w:t>
            </w:r>
          </w:p>
          <w:p w14:paraId="5D75E472" w14:textId="77777777" w:rsidR="002C410A" w:rsidRDefault="002C410A" w:rsidP="00C7720D">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0EC9E4C9" w14:textId="77777777" w:rsidR="002C410A" w:rsidRPr="00CC0C94"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5ABC72" w14:textId="77777777" w:rsidR="002C410A" w:rsidRPr="00CC0C94"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DFC61EB" w14:textId="77777777" w:rsidR="002C410A" w:rsidRDefault="002C410A" w:rsidP="00C7720D">
            <w:pPr>
              <w:pStyle w:val="TAC"/>
            </w:pPr>
            <w:r>
              <w:t>3-35</w:t>
            </w:r>
          </w:p>
        </w:tc>
      </w:tr>
      <w:tr w:rsidR="002C410A" w14:paraId="4A5E005B"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0D5F5C" w14:textId="77777777" w:rsidR="002C410A" w:rsidRPr="00E85C62" w:rsidRDefault="002C410A" w:rsidP="00C7720D">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1103E89" w14:textId="77777777" w:rsidR="002C410A" w:rsidRDefault="002C410A" w:rsidP="00C7720D">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73C001D" w14:textId="77777777" w:rsidR="002C410A" w:rsidRDefault="002C410A" w:rsidP="00C7720D">
            <w:pPr>
              <w:pStyle w:val="TAL"/>
            </w:pPr>
            <w:r>
              <w:t>Service-level-AA container</w:t>
            </w:r>
          </w:p>
          <w:p w14:paraId="73DD1334" w14:textId="77777777" w:rsidR="002C410A" w:rsidRDefault="002C410A" w:rsidP="00C7720D">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0336945A"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E5E7E2" w14:textId="77777777" w:rsidR="002C410A" w:rsidRDefault="002C410A" w:rsidP="00C7720D">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FDA2DF" w14:textId="77777777" w:rsidR="002C410A" w:rsidRDefault="002C410A" w:rsidP="00C7720D">
            <w:pPr>
              <w:pStyle w:val="TAC"/>
            </w:pPr>
            <w:r w:rsidRPr="006727C4">
              <w:t>6</w:t>
            </w:r>
            <w:r>
              <w:t>-n</w:t>
            </w:r>
          </w:p>
        </w:tc>
      </w:tr>
      <w:tr w:rsidR="002C410A" w14:paraId="015CC3E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407781" w14:textId="77777777" w:rsidR="002C410A" w:rsidRDefault="002C410A" w:rsidP="00C7720D">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2B355E8A" w14:textId="77777777" w:rsidR="002C410A" w:rsidRDefault="002C410A" w:rsidP="00C7720D">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3978A355" w14:textId="77777777" w:rsidR="002C410A" w:rsidRDefault="002C410A" w:rsidP="00C7720D">
            <w:pPr>
              <w:pStyle w:val="TAL"/>
            </w:pPr>
            <w:r>
              <w:t>NID</w:t>
            </w:r>
          </w:p>
          <w:p w14:paraId="641ECD7E" w14:textId="77777777" w:rsidR="002C410A" w:rsidRDefault="002C410A" w:rsidP="00C7720D">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CBE3DE8" w14:textId="77777777" w:rsidR="002C410A" w:rsidRDefault="002C410A" w:rsidP="00C7720D">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59ACAB" w14:textId="77777777" w:rsidR="002C410A" w:rsidRDefault="002C410A" w:rsidP="00C7720D">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420F97" w14:textId="77777777" w:rsidR="002C410A" w:rsidRPr="006727C4" w:rsidRDefault="002C410A" w:rsidP="00C7720D">
            <w:pPr>
              <w:pStyle w:val="TAC"/>
            </w:pPr>
            <w:r>
              <w:rPr>
                <w:lang w:eastAsia="zh-CN"/>
              </w:rPr>
              <w:t>8</w:t>
            </w:r>
          </w:p>
        </w:tc>
      </w:tr>
      <w:tr w:rsidR="002C410A" w14:paraId="42F83081"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D39F80" w14:textId="77777777" w:rsidR="002C410A" w:rsidRDefault="002C410A" w:rsidP="00C7720D">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779AD703" w14:textId="77777777" w:rsidR="002C410A" w:rsidRDefault="002C410A" w:rsidP="00C7720D">
            <w:pPr>
              <w:pStyle w:val="TAL"/>
            </w:pPr>
            <w: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0A3787A1" w14:textId="77777777" w:rsidR="002C410A" w:rsidRDefault="002C410A" w:rsidP="00C7720D">
            <w:pPr>
              <w:pStyle w:val="TAL"/>
            </w:pPr>
            <w:r>
              <w:t>PLMN identity</w:t>
            </w:r>
          </w:p>
          <w:p w14:paraId="0F5AD095" w14:textId="77777777" w:rsidR="002C410A" w:rsidRDefault="002C410A" w:rsidP="00C7720D">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A00943C" w14:textId="77777777" w:rsidR="002C410A" w:rsidRDefault="002C410A" w:rsidP="00C7720D">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438CCC" w14:textId="77777777" w:rsidR="002C410A" w:rsidRDefault="002C410A" w:rsidP="00C7720D">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7D677F" w14:textId="77777777" w:rsidR="002C410A" w:rsidRDefault="002C410A" w:rsidP="00C7720D">
            <w:pPr>
              <w:pStyle w:val="TAC"/>
              <w:rPr>
                <w:lang w:eastAsia="zh-CN"/>
              </w:rPr>
            </w:pPr>
            <w:r>
              <w:t>5</w:t>
            </w:r>
          </w:p>
        </w:tc>
      </w:tr>
      <w:tr w:rsidR="002C410A" w14:paraId="1C0CB89F" w14:textId="77777777" w:rsidTr="00C7720D">
        <w:trPr>
          <w:cantSplit/>
          <w:jc w:val="center"/>
          <w:ins w:id="92" w:author="Vivek Gupta" w:date="2022-01-09T16:57:00Z"/>
        </w:trPr>
        <w:tc>
          <w:tcPr>
            <w:tcW w:w="567" w:type="dxa"/>
            <w:tcBorders>
              <w:top w:val="single" w:sz="6" w:space="0" w:color="000000"/>
              <w:left w:val="single" w:sz="6" w:space="0" w:color="000000"/>
              <w:bottom w:val="single" w:sz="6" w:space="0" w:color="000000"/>
              <w:right w:val="single" w:sz="6" w:space="0" w:color="000000"/>
            </w:tcBorders>
          </w:tcPr>
          <w:p w14:paraId="0A6098B6" w14:textId="6CC3FB46" w:rsidR="002C410A" w:rsidRDefault="002C410A" w:rsidP="002C410A">
            <w:pPr>
              <w:pStyle w:val="TAL"/>
              <w:rPr>
                <w:ins w:id="93" w:author="Vivek Gupta" w:date="2022-01-09T16:57:00Z"/>
                <w:lang w:eastAsia="zh-CN"/>
              </w:rPr>
            </w:pPr>
            <w:ins w:id="94" w:author="Vivek Gupta" w:date="2022-01-09T16:59:00Z">
              <w:r>
                <w:t>XY</w:t>
              </w:r>
            </w:ins>
          </w:p>
        </w:tc>
        <w:tc>
          <w:tcPr>
            <w:tcW w:w="2835" w:type="dxa"/>
            <w:tcBorders>
              <w:top w:val="single" w:sz="6" w:space="0" w:color="000000"/>
              <w:left w:val="single" w:sz="6" w:space="0" w:color="000000"/>
              <w:bottom w:val="single" w:sz="6" w:space="0" w:color="000000"/>
              <w:right w:val="single" w:sz="6" w:space="0" w:color="000000"/>
            </w:tcBorders>
          </w:tcPr>
          <w:p w14:paraId="36CF39B0" w14:textId="674311C7" w:rsidR="002C410A" w:rsidRDefault="002C410A" w:rsidP="002C410A">
            <w:pPr>
              <w:pStyle w:val="TAL"/>
              <w:rPr>
                <w:ins w:id="95" w:author="Vivek Gupta" w:date="2022-01-09T16:57:00Z"/>
              </w:rPr>
            </w:pPr>
            <w:ins w:id="96" w:author="Vivek Gupta" w:date="2022-01-09T16:58:00Z">
              <w:r>
                <w:t>Requested PEIPS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76597ED6" w14:textId="77777777" w:rsidR="002C410A" w:rsidRDefault="002C410A" w:rsidP="002C410A">
            <w:pPr>
              <w:pStyle w:val="TAL"/>
              <w:rPr>
                <w:ins w:id="97" w:author="Vivek Gupta" w:date="2022-01-09T16:58:00Z"/>
              </w:rPr>
            </w:pPr>
            <w:ins w:id="98" w:author="Vivek Gupta" w:date="2022-01-09T16:58:00Z">
              <w:r>
                <w:t>PEIPS assistance information</w:t>
              </w:r>
            </w:ins>
          </w:p>
          <w:p w14:paraId="46E4D7EC" w14:textId="6263CC07" w:rsidR="002C410A" w:rsidRDefault="002C410A" w:rsidP="002C410A">
            <w:pPr>
              <w:pStyle w:val="TAL"/>
              <w:rPr>
                <w:ins w:id="99" w:author="Vivek Gupta" w:date="2022-01-09T16:57:00Z"/>
              </w:rPr>
            </w:pPr>
            <w:ins w:id="100" w:author="Vivek Gupta" w:date="2022-01-09T16:58:00Z">
              <w:r>
                <w:t>9.11.3.80</w:t>
              </w:r>
            </w:ins>
          </w:p>
        </w:tc>
        <w:tc>
          <w:tcPr>
            <w:tcW w:w="1134" w:type="dxa"/>
            <w:tcBorders>
              <w:top w:val="single" w:sz="6" w:space="0" w:color="000000"/>
              <w:left w:val="single" w:sz="6" w:space="0" w:color="000000"/>
              <w:bottom w:val="single" w:sz="6" w:space="0" w:color="000000"/>
              <w:right w:val="single" w:sz="6" w:space="0" w:color="000000"/>
            </w:tcBorders>
          </w:tcPr>
          <w:p w14:paraId="543C6169" w14:textId="29972527" w:rsidR="002C410A" w:rsidRDefault="002C410A" w:rsidP="002C410A">
            <w:pPr>
              <w:pStyle w:val="TAC"/>
              <w:rPr>
                <w:ins w:id="101" w:author="Vivek Gupta" w:date="2022-01-09T16:57:00Z"/>
                <w:lang w:eastAsia="zh-CN"/>
              </w:rPr>
            </w:pPr>
            <w:ins w:id="102" w:author="Vivek Gupta" w:date="2022-01-09T16:58:00Z">
              <w:r>
                <w:t>O</w:t>
              </w:r>
            </w:ins>
          </w:p>
        </w:tc>
        <w:tc>
          <w:tcPr>
            <w:tcW w:w="851" w:type="dxa"/>
            <w:tcBorders>
              <w:top w:val="single" w:sz="6" w:space="0" w:color="000000"/>
              <w:left w:val="single" w:sz="6" w:space="0" w:color="000000"/>
              <w:bottom w:val="single" w:sz="6" w:space="0" w:color="000000"/>
              <w:right w:val="single" w:sz="6" w:space="0" w:color="000000"/>
            </w:tcBorders>
          </w:tcPr>
          <w:p w14:paraId="2B71C978" w14:textId="2678FF45" w:rsidR="002C410A" w:rsidRDefault="002C410A" w:rsidP="002C410A">
            <w:pPr>
              <w:pStyle w:val="TAC"/>
              <w:rPr>
                <w:ins w:id="103" w:author="Vivek Gupta" w:date="2022-01-09T16:57:00Z"/>
                <w:lang w:eastAsia="zh-CN"/>
              </w:rPr>
            </w:pPr>
            <w:ins w:id="104" w:author="Vivek Gupta" w:date="2022-01-09T16:58:00Z">
              <w:r>
                <w:t>TLV</w:t>
              </w:r>
            </w:ins>
          </w:p>
        </w:tc>
        <w:tc>
          <w:tcPr>
            <w:tcW w:w="851" w:type="dxa"/>
            <w:tcBorders>
              <w:top w:val="single" w:sz="6" w:space="0" w:color="000000"/>
              <w:left w:val="single" w:sz="6" w:space="0" w:color="000000"/>
              <w:bottom w:val="single" w:sz="6" w:space="0" w:color="000000"/>
              <w:right w:val="single" w:sz="6" w:space="0" w:color="000000"/>
            </w:tcBorders>
          </w:tcPr>
          <w:p w14:paraId="474ACFA5" w14:textId="0AE5B317" w:rsidR="002C410A" w:rsidRDefault="002C410A" w:rsidP="002C410A">
            <w:pPr>
              <w:pStyle w:val="TAC"/>
              <w:rPr>
                <w:ins w:id="105" w:author="Vivek Gupta" w:date="2022-01-09T16:57:00Z"/>
              </w:rPr>
            </w:pPr>
            <w:ins w:id="106" w:author="Vivek Gupta" w:date="2022-01-09T16:58:00Z">
              <w:r>
                <w:t>3-n</w:t>
              </w:r>
            </w:ins>
          </w:p>
        </w:tc>
      </w:tr>
    </w:tbl>
    <w:p w14:paraId="466995A3" w14:textId="1E4CC874" w:rsidR="002C410A" w:rsidRDefault="002C410A" w:rsidP="002C410A"/>
    <w:p w14:paraId="02B2CFAE" w14:textId="20D5E8E8" w:rsidR="002C410A" w:rsidRDefault="002C410A" w:rsidP="002C410A"/>
    <w:p w14:paraId="0612A8E5" w14:textId="77777777" w:rsidR="002C410A" w:rsidRDefault="002C410A" w:rsidP="002C410A">
      <w:pPr>
        <w:jc w:val="center"/>
        <w:rPr>
          <w:noProof/>
        </w:rPr>
      </w:pPr>
      <w:r>
        <w:rPr>
          <w:noProof/>
          <w:highlight w:val="green"/>
        </w:rPr>
        <w:t>*** Next change ***</w:t>
      </w:r>
    </w:p>
    <w:p w14:paraId="4954C395" w14:textId="77777777" w:rsidR="002C410A" w:rsidRDefault="002C410A" w:rsidP="002C410A"/>
    <w:p w14:paraId="1A303114" w14:textId="77777777" w:rsidR="002C410A" w:rsidRPr="00CC0C94" w:rsidRDefault="002C410A" w:rsidP="002C410A">
      <w:pPr>
        <w:pStyle w:val="Heading4"/>
        <w:rPr>
          <w:ins w:id="107" w:author="Vivek Gupta" w:date="2022-01-09T16:59:00Z"/>
          <w:noProof/>
          <w:lang w:val="en-US"/>
        </w:rPr>
      </w:pPr>
      <w:bookmarkStart w:id="108" w:name="_Toc27744150"/>
      <w:bookmarkStart w:id="109" w:name="_Toc36213217"/>
      <w:bookmarkStart w:id="110" w:name="_Toc36657394"/>
      <w:bookmarkStart w:id="111" w:name="_Toc45287059"/>
      <w:bookmarkStart w:id="112" w:name="_Toc51948328"/>
      <w:bookmarkStart w:id="113" w:name="_Toc51949420"/>
      <w:bookmarkStart w:id="114" w:name="_Toc91599361"/>
      <w:bookmarkStart w:id="115" w:name="_Toc27744116"/>
      <w:ins w:id="116" w:author="Vivek Gupta" w:date="2022-01-09T16:59:00Z">
        <w:r w:rsidRPr="00CC0C94">
          <w:rPr>
            <w:noProof/>
            <w:lang w:val="en-US"/>
          </w:rPr>
          <w:t>8.2.</w:t>
        </w:r>
        <w:r>
          <w:rPr>
            <w:noProof/>
            <w:lang w:val="en-US"/>
          </w:rPr>
          <w:t>6</w:t>
        </w:r>
        <w:r w:rsidRPr="00CC0C94">
          <w:rPr>
            <w:noProof/>
            <w:lang w:val="en-US"/>
          </w:rPr>
          <w:t>.</w:t>
        </w:r>
        <w:r>
          <w:rPr>
            <w:noProof/>
            <w:lang w:val="en-US"/>
          </w:rPr>
          <w:t>XY</w:t>
        </w:r>
        <w:r w:rsidRPr="00CC0C94">
          <w:rPr>
            <w:noProof/>
            <w:lang w:val="en-US"/>
          </w:rPr>
          <w:tab/>
        </w:r>
        <w:r w:rsidRPr="00FA3274">
          <w:rPr>
            <w:noProof/>
            <w:lang w:val="en-US"/>
          </w:rPr>
          <w:t xml:space="preserve">Requested </w:t>
        </w:r>
        <w:r>
          <w:rPr>
            <w:noProof/>
            <w:lang w:val="en-US"/>
          </w:rPr>
          <w:t>PEIPS</w:t>
        </w:r>
        <w:r w:rsidRPr="00FA3274">
          <w:rPr>
            <w:noProof/>
            <w:lang w:val="en-US"/>
          </w:rPr>
          <w:t xml:space="preserve"> assistance information</w:t>
        </w:r>
        <w:bookmarkEnd w:id="108"/>
        <w:bookmarkEnd w:id="109"/>
        <w:bookmarkEnd w:id="110"/>
        <w:bookmarkEnd w:id="111"/>
        <w:bookmarkEnd w:id="112"/>
        <w:bookmarkEnd w:id="113"/>
        <w:bookmarkEnd w:id="114"/>
      </w:ins>
    </w:p>
    <w:p w14:paraId="45D7916D" w14:textId="77777777" w:rsidR="002C410A" w:rsidRPr="00CC0C94" w:rsidRDefault="002C410A" w:rsidP="002C410A">
      <w:pPr>
        <w:rPr>
          <w:ins w:id="117" w:author="Vivek Gupta" w:date="2022-01-09T16:59:00Z"/>
          <w:lang w:val="en-US"/>
        </w:rPr>
      </w:pPr>
      <w:ins w:id="118" w:author="Vivek Gupta" w:date="2022-01-09T16:59:00Z">
        <w:r w:rsidRPr="00CC0C94">
          <w:rPr>
            <w:lang w:val="en-US"/>
          </w:rPr>
          <w:t xml:space="preserve">The UE may include this IE </w:t>
        </w:r>
        <w:r>
          <w:rPr>
            <w:lang w:val="en-US"/>
          </w:rPr>
          <w:t>if the UE supports</w:t>
        </w:r>
        <w:r w:rsidRPr="00CC0C94">
          <w:t xml:space="preserve"> </w:t>
        </w:r>
        <w:r>
          <w:t>PEIPS</w:t>
        </w:r>
        <w:r w:rsidRPr="00CB2077">
          <w:t xml:space="preserve"> assistance</w:t>
        </w:r>
        <w:r>
          <w:t xml:space="preserve"> information and the UE </w:t>
        </w:r>
        <w:r w:rsidRPr="00CC0C94">
          <w:t xml:space="preserve">is </w:t>
        </w:r>
        <w:r>
          <w:t xml:space="preserve">not performing initial </w:t>
        </w:r>
        <w:r w:rsidRPr="00EB7E66">
          <w:t>registration</w:t>
        </w:r>
        <w:r>
          <w:t xml:space="preserve"> for emergency services</w:t>
        </w:r>
        <w:r w:rsidRPr="00CC0C94">
          <w:rPr>
            <w:lang w:val="en-US"/>
          </w:rPr>
          <w:t>.</w:t>
        </w:r>
      </w:ins>
    </w:p>
    <w:bookmarkEnd w:id="115"/>
    <w:p w14:paraId="3648E02D" w14:textId="77777777" w:rsidR="002C410A" w:rsidRDefault="002C410A">
      <w:pPr>
        <w:spacing w:after="0"/>
        <w:rPr>
          <w:lang w:val="en-US"/>
        </w:rPr>
      </w:pPr>
    </w:p>
    <w:p w14:paraId="23AC7F61" w14:textId="77777777" w:rsidR="002C410A" w:rsidRDefault="002C410A" w:rsidP="002C410A">
      <w:pPr>
        <w:jc w:val="center"/>
        <w:rPr>
          <w:noProof/>
        </w:rPr>
      </w:pPr>
      <w:r>
        <w:rPr>
          <w:noProof/>
          <w:highlight w:val="green"/>
        </w:rPr>
        <w:t>*** Next change ***</w:t>
      </w:r>
    </w:p>
    <w:p w14:paraId="675FAF57" w14:textId="77777777" w:rsidR="002C410A" w:rsidRDefault="002C410A">
      <w:pPr>
        <w:spacing w:after="0"/>
        <w:rPr>
          <w:lang w:val="en-US"/>
        </w:rPr>
      </w:pPr>
    </w:p>
    <w:p w14:paraId="2BC416FE" w14:textId="77777777" w:rsidR="002C410A" w:rsidRDefault="002C410A">
      <w:pPr>
        <w:spacing w:after="0"/>
        <w:rPr>
          <w:lang w:val="en-US"/>
        </w:rPr>
      </w:pPr>
    </w:p>
    <w:p w14:paraId="125AC1EE" w14:textId="77777777" w:rsidR="002C410A" w:rsidRDefault="002C410A">
      <w:pPr>
        <w:spacing w:after="0"/>
        <w:rPr>
          <w:lang w:val="en-US"/>
        </w:rPr>
      </w:pPr>
    </w:p>
    <w:p w14:paraId="3ECE92FD" w14:textId="77777777" w:rsidR="002C410A" w:rsidRPr="002E1640" w:rsidRDefault="002C410A" w:rsidP="002C410A">
      <w:pPr>
        <w:pStyle w:val="Heading4"/>
      </w:pPr>
      <w:bookmarkStart w:id="119" w:name="_Toc91599840"/>
      <w:r>
        <w:t>9.11.3.80</w:t>
      </w:r>
      <w:r w:rsidRPr="002E1640">
        <w:tab/>
      </w:r>
      <w:r>
        <w:t>PEIPS</w:t>
      </w:r>
      <w:r w:rsidRPr="002E1640">
        <w:t xml:space="preserve"> assistance information</w:t>
      </w:r>
      <w:bookmarkEnd w:id="119"/>
    </w:p>
    <w:p w14:paraId="15E9D159" w14:textId="77777777" w:rsidR="002C410A" w:rsidRPr="002E1640" w:rsidRDefault="002C410A" w:rsidP="002C410A">
      <w:r w:rsidRPr="002E1640">
        <w:t xml:space="preserve">The purpose of the </w:t>
      </w:r>
      <w:r>
        <w:rPr>
          <w:iCs/>
        </w:rPr>
        <w:t>PEIPS</w:t>
      </w:r>
      <w:r w:rsidRPr="002E1640">
        <w:rPr>
          <w:iCs/>
        </w:rPr>
        <w:t xml:space="preserve"> assistance information</w:t>
      </w:r>
      <w:r>
        <w:rPr>
          <w:iCs/>
        </w:rPr>
        <w:t>,</w:t>
      </w:r>
      <w:r w:rsidRPr="002E1640">
        <w:t xml:space="preserve"> information element is to transfer the required assistance information to </w:t>
      </w:r>
      <w:r>
        <w:t>indicate</w:t>
      </w:r>
      <w:r w:rsidRPr="002E1640">
        <w:t xml:space="preserve"> the </w:t>
      </w:r>
      <w:r>
        <w:t>paging</w:t>
      </w:r>
      <w:r w:rsidRPr="002E1640">
        <w:t xml:space="preserve"> </w:t>
      </w:r>
      <w:r>
        <w:t>sub</w:t>
      </w:r>
      <w:r w:rsidRPr="002E1640">
        <w:t>group used when paging the UE.</w:t>
      </w:r>
    </w:p>
    <w:p w14:paraId="46110A37" w14:textId="77777777" w:rsidR="002C410A" w:rsidRPr="002E1640" w:rsidDel="002854C5" w:rsidRDefault="002C410A" w:rsidP="002C410A">
      <w:r w:rsidRPr="002E1640">
        <w:t xml:space="preserve">The coding of the information element allows combining different types of </w:t>
      </w:r>
      <w:r>
        <w:t>PEIPS</w:t>
      </w:r>
      <w:r w:rsidRPr="002E1640">
        <w:t xml:space="preserve"> assistance information.</w:t>
      </w:r>
    </w:p>
    <w:p w14:paraId="16C1B361" w14:textId="47A9F6C5" w:rsidR="002C410A" w:rsidRPr="002E1640" w:rsidRDefault="002C410A" w:rsidP="002C410A">
      <w:r w:rsidRPr="002E1640">
        <w:t xml:space="preserve">The </w:t>
      </w:r>
      <w:r>
        <w:rPr>
          <w:iCs/>
        </w:rPr>
        <w:t>PEIPS</w:t>
      </w:r>
      <w:r w:rsidRPr="002E1640">
        <w:rPr>
          <w:iCs/>
        </w:rPr>
        <w:t xml:space="preserve"> assistance information</w:t>
      </w:r>
      <w:r>
        <w:rPr>
          <w:iCs/>
        </w:rPr>
        <w:t>,</w:t>
      </w:r>
      <w:r w:rsidRPr="002E1640">
        <w:t xml:space="preserve"> information element is coded as shown in figure </w:t>
      </w:r>
      <w:r>
        <w:t>9.11.3.80</w:t>
      </w:r>
      <w:r w:rsidRPr="002E1640">
        <w:t>.1, figure </w:t>
      </w:r>
      <w:r>
        <w:t>9.11.3.80</w:t>
      </w:r>
      <w:r w:rsidRPr="002E1640">
        <w:t>.2</w:t>
      </w:r>
      <w:ins w:id="120" w:author="Vivek Gupta" w:date="2022-01-09T17:35:00Z">
        <w:r>
          <w:t xml:space="preserve">, </w:t>
        </w:r>
        <w:r w:rsidRPr="002E1640">
          <w:t>figure </w:t>
        </w:r>
        <w:r>
          <w:t>9.11.3.80</w:t>
        </w:r>
        <w:r w:rsidRPr="002E1640">
          <w:t>.</w:t>
        </w:r>
        <w:r>
          <w:t>3</w:t>
        </w:r>
      </w:ins>
      <w:r w:rsidRPr="002E1640">
        <w:t xml:space="preserve"> and table </w:t>
      </w:r>
      <w:r>
        <w:t>9.11.3.80</w:t>
      </w:r>
      <w:r w:rsidRPr="002E1640">
        <w:t>.1.</w:t>
      </w:r>
    </w:p>
    <w:p w14:paraId="200B4A16" w14:textId="77777777" w:rsidR="002C410A" w:rsidRPr="002E1640" w:rsidRDefault="002C410A" w:rsidP="002C410A">
      <w:r w:rsidRPr="002E1640">
        <w:t xml:space="preserve">The </w:t>
      </w:r>
      <w:r>
        <w:rPr>
          <w:iCs/>
        </w:rPr>
        <w:t>PEIPS</w:t>
      </w:r>
      <w:r w:rsidRPr="002E1640">
        <w:rPr>
          <w:iCs/>
        </w:rPr>
        <w:t xml:space="preserve"> assistance information</w:t>
      </w:r>
      <w:r w:rsidRPr="002E1640">
        <w:t xml:space="preserve"> is a type 4 </w:t>
      </w:r>
      <w:r w:rsidRPr="002E1640">
        <w:rPr>
          <w:noProof/>
        </w:rPr>
        <w:t>information</w:t>
      </w:r>
      <w:r w:rsidRPr="002E1640">
        <w:t xml:space="preserve"> element, with a minimum length of 3 octets.</w:t>
      </w:r>
    </w:p>
    <w:p w14:paraId="6C25EA28" w14:textId="77777777" w:rsidR="002C410A" w:rsidRPr="002E1640" w:rsidRDefault="002C410A" w:rsidP="002C410A">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2C410A" w:rsidRPr="002E1640" w14:paraId="10D61046" w14:textId="77777777" w:rsidTr="00C7720D">
        <w:trPr>
          <w:cantSplit/>
          <w:jc w:val="center"/>
        </w:trPr>
        <w:tc>
          <w:tcPr>
            <w:tcW w:w="709" w:type="dxa"/>
            <w:tcBorders>
              <w:bottom w:val="single" w:sz="6" w:space="0" w:color="auto"/>
            </w:tcBorders>
          </w:tcPr>
          <w:p w14:paraId="0594FB45" w14:textId="77777777" w:rsidR="002C410A" w:rsidRPr="002E1640" w:rsidRDefault="002C410A" w:rsidP="00C7720D">
            <w:pPr>
              <w:pStyle w:val="TAC"/>
            </w:pPr>
            <w:r w:rsidRPr="002E1640">
              <w:t>8</w:t>
            </w:r>
          </w:p>
        </w:tc>
        <w:tc>
          <w:tcPr>
            <w:tcW w:w="709" w:type="dxa"/>
            <w:tcBorders>
              <w:bottom w:val="single" w:sz="6" w:space="0" w:color="auto"/>
            </w:tcBorders>
          </w:tcPr>
          <w:p w14:paraId="3F78278F" w14:textId="77777777" w:rsidR="002C410A" w:rsidRPr="002E1640" w:rsidRDefault="002C410A" w:rsidP="00C7720D">
            <w:pPr>
              <w:pStyle w:val="TAC"/>
            </w:pPr>
            <w:r w:rsidRPr="002E1640">
              <w:t>7</w:t>
            </w:r>
          </w:p>
        </w:tc>
        <w:tc>
          <w:tcPr>
            <w:tcW w:w="709" w:type="dxa"/>
            <w:tcBorders>
              <w:bottom w:val="single" w:sz="6" w:space="0" w:color="auto"/>
            </w:tcBorders>
          </w:tcPr>
          <w:p w14:paraId="7F927A34" w14:textId="77777777" w:rsidR="002C410A" w:rsidRPr="002E1640" w:rsidRDefault="002C410A" w:rsidP="00C7720D">
            <w:pPr>
              <w:pStyle w:val="TAC"/>
            </w:pPr>
            <w:r w:rsidRPr="002E1640">
              <w:t>6</w:t>
            </w:r>
          </w:p>
        </w:tc>
        <w:tc>
          <w:tcPr>
            <w:tcW w:w="709" w:type="dxa"/>
            <w:tcBorders>
              <w:bottom w:val="single" w:sz="6" w:space="0" w:color="auto"/>
            </w:tcBorders>
          </w:tcPr>
          <w:p w14:paraId="31671441" w14:textId="77777777" w:rsidR="002C410A" w:rsidRPr="002E1640" w:rsidRDefault="002C410A" w:rsidP="00C7720D">
            <w:pPr>
              <w:pStyle w:val="TAC"/>
            </w:pPr>
            <w:r w:rsidRPr="002E1640">
              <w:t>5</w:t>
            </w:r>
          </w:p>
        </w:tc>
        <w:tc>
          <w:tcPr>
            <w:tcW w:w="708" w:type="dxa"/>
            <w:tcBorders>
              <w:bottom w:val="single" w:sz="6" w:space="0" w:color="auto"/>
            </w:tcBorders>
          </w:tcPr>
          <w:p w14:paraId="5A80C2BA" w14:textId="77777777" w:rsidR="002C410A" w:rsidRPr="002E1640" w:rsidRDefault="002C410A" w:rsidP="00C7720D">
            <w:pPr>
              <w:pStyle w:val="TAC"/>
            </w:pPr>
            <w:r w:rsidRPr="002E1640">
              <w:t>4</w:t>
            </w:r>
          </w:p>
        </w:tc>
        <w:tc>
          <w:tcPr>
            <w:tcW w:w="709" w:type="dxa"/>
            <w:tcBorders>
              <w:bottom w:val="single" w:sz="6" w:space="0" w:color="auto"/>
            </w:tcBorders>
          </w:tcPr>
          <w:p w14:paraId="18BB2D7E" w14:textId="77777777" w:rsidR="002C410A" w:rsidRPr="002E1640" w:rsidRDefault="002C410A" w:rsidP="00C7720D">
            <w:pPr>
              <w:pStyle w:val="TAC"/>
            </w:pPr>
            <w:r w:rsidRPr="002E1640">
              <w:t>3</w:t>
            </w:r>
          </w:p>
        </w:tc>
        <w:tc>
          <w:tcPr>
            <w:tcW w:w="709" w:type="dxa"/>
            <w:tcBorders>
              <w:bottom w:val="single" w:sz="6" w:space="0" w:color="auto"/>
            </w:tcBorders>
          </w:tcPr>
          <w:p w14:paraId="5FCCFF08" w14:textId="77777777" w:rsidR="002C410A" w:rsidRPr="002E1640" w:rsidRDefault="002C410A" w:rsidP="00C7720D">
            <w:pPr>
              <w:pStyle w:val="TAC"/>
            </w:pPr>
            <w:r w:rsidRPr="002E1640">
              <w:t>2</w:t>
            </w:r>
          </w:p>
        </w:tc>
        <w:tc>
          <w:tcPr>
            <w:tcW w:w="709" w:type="dxa"/>
            <w:tcBorders>
              <w:bottom w:val="single" w:sz="6" w:space="0" w:color="auto"/>
            </w:tcBorders>
          </w:tcPr>
          <w:p w14:paraId="5660C1F4" w14:textId="77777777" w:rsidR="002C410A" w:rsidRPr="002E1640" w:rsidRDefault="002C410A" w:rsidP="00C7720D">
            <w:pPr>
              <w:pStyle w:val="TAC"/>
            </w:pPr>
            <w:r w:rsidRPr="002E1640">
              <w:t>1</w:t>
            </w:r>
          </w:p>
        </w:tc>
        <w:tc>
          <w:tcPr>
            <w:tcW w:w="1346" w:type="dxa"/>
          </w:tcPr>
          <w:p w14:paraId="58FD84A2" w14:textId="77777777" w:rsidR="002C410A" w:rsidRPr="002E1640" w:rsidRDefault="002C410A" w:rsidP="00C7720D">
            <w:pPr>
              <w:pStyle w:val="TAC"/>
            </w:pPr>
          </w:p>
        </w:tc>
      </w:tr>
      <w:tr w:rsidR="002C410A" w:rsidRPr="002E1640" w14:paraId="01D26F3F"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7F3B0399" w14:textId="77777777" w:rsidR="002C410A" w:rsidRPr="002E1640" w:rsidRDefault="002C410A" w:rsidP="00C7720D">
            <w:pPr>
              <w:pStyle w:val="TAC"/>
            </w:pPr>
            <w:r>
              <w:t>PEIPS</w:t>
            </w:r>
            <w:r w:rsidRPr="002E1640">
              <w:t xml:space="preserve"> assistance information IEI</w:t>
            </w:r>
          </w:p>
        </w:tc>
        <w:tc>
          <w:tcPr>
            <w:tcW w:w="1346" w:type="dxa"/>
          </w:tcPr>
          <w:p w14:paraId="1606114D" w14:textId="77777777" w:rsidR="002C410A" w:rsidRPr="002E1640" w:rsidRDefault="002C410A" w:rsidP="00C7720D">
            <w:pPr>
              <w:pStyle w:val="TAL"/>
            </w:pPr>
            <w:r w:rsidRPr="002E1640">
              <w:t>octet 1</w:t>
            </w:r>
          </w:p>
        </w:tc>
      </w:tr>
      <w:tr w:rsidR="002C410A" w:rsidRPr="002E1640" w14:paraId="36504BD2"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0102872D" w14:textId="77777777" w:rsidR="002C410A" w:rsidRPr="002E1640" w:rsidRDefault="002C410A" w:rsidP="00C7720D">
            <w:pPr>
              <w:pStyle w:val="TAC"/>
            </w:pPr>
            <w:r w:rsidRPr="002E1640">
              <w:t xml:space="preserve">Length of </w:t>
            </w:r>
            <w:r>
              <w:t>PEIPS</w:t>
            </w:r>
            <w:r w:rsidRPr="002E1640">
              <w:t xml:space="preserve"> assistance information contents</w:t>
            </w:r>
          </w:p>
        </w:tc>
        <w:tc>
          <w:tcPr>
            <w:tcW w:w="1346" w:type="dxa"/>
          </w:tcPr>
          <w:p w14:paraId="5908812C" w14:textId="77777777" w:rsidR="002C410A" w:rsidRPr="002E1640" w:rsidRDefault="002C410A" w:rsidP="00C7720D">
            <w:pPr>
              <w:pStyle w:val="TAL"/>
            </w:pPr>
            <w:r w:rsidRPr="002E1640">
              <w:t>octet 2</w:t>
            </w:r>
          </w:p>
        </w:tc>
      </w:tr>
      <w:tr w:rsidR="002C410A" w:rsidRPr="002E1640" w14:paraId="19FB1953"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41799207" w14:textId="77777777" w:rsidR="002C410A" w:rsidRPr="002E1640" w:rsidRDefault="002C410A" w:rsidP="00C7720D">
            <w:pPr>
              <w:pStyle w:val="TAC"/>
            </w:pPr>
          </w:p>
          <w:p w14:paraId="6FE3EF1B" w14:textId="77777777" w:rsidR="002C410A" w:rsidRPr="002E1640" w:rsidRDefault="002C410A" w:rsidP="00C7720D">
            <w:pPr>
              <w:pStyle w:val="TAC"/>
            </w:pPr>
            <w:r>
              <w:t>PEIPS</w:t>
            </w:r>
            <w:r w:rsidRPr="002E1640">
              <w:t xml:space="preserve"> assistance information type 1</w:t>
            </w:r>
          </w:p>
        </w:tc>
        <w:tc>
          <w:tcPr>
            <w:tcW w:w="1346" w:type="dxa"/>
          </w:tcPr>
          <w:p w14:paraId="1658D37A" w14:textId="77777777" w:rsidR="002C410A" w:rsidRPr="002E1640" w:rsidRDefault="002C410A" w:rsidP="00C7720D">
            <w:pPr>
              <w:pStyle w:val="TAL"/>
            </w:pPr>
            <w:r w:rsidRPr="002E1640">
              <w:t>octet 3</w:t>
            </w:r>
          </w:p>
          <w:p w14:paraId="68B59BC0" w14:textId="77777777" w:rsidR="002C410A" w:rsidRPr="002E1640" w:rsidRDefault="002C410A" w:rsidP="00C7720D">
            <w:pPr>
              <w:pStyle w:val="TAL"/>
            </w:pPr>
          </w:p>
          <w:p w14:paraId="1A2509F1" w14:textId="77777777" w:rsidR="002C410A" w:rsidRPr="002E1640" w:rsidRDefault="002C410A" w:rsidP="00C7720D">
            <w:pPr>
              <w:pStyle w:val="TAL"/>
            </w:pPr>
            <w:r w:rsidRPr="002E1640">
              <w:t xml:space="preserve">octet </w:t>
            </w:r>
            <w:proofErr w:type="spellStart"/>
            <w:r w:rsidRPr="002E1640">
              <w:t>i</w:t>
            </w:r>
            <w:proofErr w:type="spellEnd"/>
          </w:p>
        </w:tc>
      </w:tr>
      <w:tr w:rsidR="002C410A" w:rsidRPr="002E1640" w14:paraId="6471E5E0"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51075686" w14:textId="77777777" w:rsidR="002C410A" w:rsidRPr="002E1640" w:rsidRDefault="002C410A" w:rsidP="00C7720D">
            <w:pPr>
              <w:pStyle w:val="TAC"/>
            </w:pPr>
          </w:p>
          <w:p w14:paraId="218F3690" w14:textId="77777777" w:rsidR="002C410A" w:rsidRPr="002E1640" w:rsidRDefault="002C410A" w:rsidP="00C7720D">
            <w:pPr>
              <w:pStyle w:val="TAC"/>
            </w:pPr>
            <w:r>
              <w:t>PEIPS</w:t>
            </w:r>
            <w:r w:rsidRPr="002E1640">
              <w:t xml:space="preserve"> assistance information type 2</w:t>
            </w:r>
          </w:p>
        </w:tc>
        <w:tc>
          <w:tcPr>
            <w:tcW w:w="1346" w:type="dxa"/>
          </w:tcPr>
          <w:p w14:paraId="0E2CEAA9" w14:textId="77777777" w:rsidR="002C410A" w:rsidRPr="002E1640" w:rsidRDefault="002C410A" w:rsidP="00C7720D">
            <w:pPr>
              <w:pStyle w:val="TAL"/>
            </w:pPr>
            <w:r w:rsidRPr="002E1640">
              <w:t>octet i+1*</w:t>
            </w:r>
          </w:p>
          <w:p w14:paraId="6C331FA5" w14:textId="77777777" w:rsidR="002C410A" w:rsidRPr="002E1640" w:rsidRDefault="002C410A" w:rsidP="00C7720D">
            <w:pPr>
              <w:pStyle w:val="TAL"/>
            </w:pPr>
          </w:p>
          <w:p w14:paraId="0051FD5F" w14:textId="77777777" w:rsidR="002C410A" w:rsidRPr="002E1640" w:rsidRDefault="002C410A" w:rsidP="00C7720D">
            <w:pPr>
              <w:pStyle w:val="TAL"/>
            </w:pPr>
            <w:r w:rsidRPr="002E1640">
              <w:t>octet l*</w:t>
            </w:r>
          </w:p>
        </w:tc>
      </w:tr>
      <w:tr w:rsidR="002C410A" w:rsidRPr="002E1640" w14:paraId="1C7AE8A0"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008C9D58" w14:textId="77777777" w:rsidR="002C410A" w:rsidRPr="002E1640" w:rsidRDefault="002C410A" w:rsidP="00C7720D">
            <w:pPr>
              <w:pStyle w:val="TAC"/>
            </w:pPr>
          </w:p>
          <w:p w14:paraId="2D7CE81A" w14:textId="77777777" w:rsidR="002C410A" w:rsidRPr="002E1640" w:rsidRDefault="002C410A" w:rsidP="00C7720D">
            <w:pPr>
              <w:pStyle w:val="TAC"/>
            </w:pPr>
            <w:r w:rsidRPr="002E1640">
              <w:t>…</w:t>
            </w:r>
          </w:p>
        </w:tc>
        <w:tc>
          <w:tcPr>
            <w:tcW w:w="1346" w:type="dxa"/>
          </w:tcPr>
          <w:p w14:paraId="2BE0EA97" w14:textId="77777777" w:rsidR="002C410A" w:rsidRPr="002E1640" w:rsidRDefault="002C410A" w:rsidP="00C7720D">
            <w:pPr>
              <w:pStyle w:val="TAL"/>
            </w:pPr>
            <w:r w:rsidRPr="002E1640">
              <w:t>octet l+1*</w:t>
            </w:r>
          </w:p>
          <w:p w14:paraId="6E946A39" w14:textId="77777777" w:rsidR="002C410A" w:rsidRPr="002E1640" w:rsidRDefault="002C410A" w:rsidP="00C7720D">
            <w:pPr>
              <w:pStyle w:val="TAL"/>
            </w:pPr>
          </w:p>
          <w:p w14:paraId="4EBBFA37" w14:textId="77777777" w:rsidR="002C410A" w:rsidRPr="002E1640" w:rsidRDefault="002C410A" w:rsidP="00C7720D">
            <w:pPr>
              <w:pStyle w:val="TAL"/>
            </w:pPr>
            <w:r w:rsidRPr="002E1640">
              <w:t>octet m*</w:t>
            </w:r>
          </w:p>
        </w:tc>
      </w:tr>
      <w:tr w:rsidR="002C410A" w:rsidRPr="002E1640" w14:paraId="729C7B48"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323AF108" w14:textId="77777777" w:rsidR="002C410A" w:rsidRPr="002E1640" w:rsidRDefault="002C410A" w:rsidP="00C7720D">
            <w:pPr>
              <w:pStyle w:val="TAC"/>
              <w:rPr>
                <w:lang w:val="fr-FR"/>
              </w:rPr>
            </w:pPr>
          </w:p>
          <w:p w14:paraId="1A3D8E82" w14:textId="77777777" w:rsidR="002C410A" w:rsidRPr="002E1640" w:rsidRDefault="002C410A" w:rsidP="00C7720D">
            <w:pPr>
              <w:pStyle w:val="TAC"/>
              <w:rPr>
                <w:lang w:val="fr-FR"/>
              </w:rPr>
            </w:pPr>
            <w:r>
              <w:rPr>
                <w:lang w:val="fr-FR"/>
              </w:rPr>
              <w:t>PEIPS</w:t>
            </w:r>
            <w:r w:rsidRPr="002E1640">
              <w:rPr>
                <w:lang w:val="fr-FR"/>
              </w:rPr>
              <w:t xml:space="preserve"> assistance information type p</w:t>
            </w:r>
          </w:p>
        </w:tc>
        <w:tc>
          <w:tcPr>
            <w:tcW w:w="1346" w:type="dxa"/>
          </w:tcPr>
          <w:p w14:paraId="4690D975" w14:textId="77777777" w:rsidR="002C410A" w:rsidRPr="002E1640" w:rsidRDefault="002C410A" w:rsidP="00C7720D">
            <w:pPr>
              <w:pStyle w:val="TAL"/>
            </w:pPr>
            <w:r w:rsidRPr="002E1640">
              <w:t>octet m+1*</w:t>
            </w:r>
          </w:p>
          <w:p w14:paraId="3DF33B3D" w14:textId="77777777" w:rsidR="002C410A" w:rsidRPr="002E1640" w:rsidRDefault="002C410A" w:rsidP="00C7720D">
            <w:pPr>
              <w:pStyle w:val="TAL"/>
            </w:pPr>
          </w:p>
          <w:p w14:paraId="373475EB" w14:textId="77777777" w:rsidR="002C410A" w:rsidRPr="002E1640" w:rsidRDefault="002C410A" w:rsidP="00C7720D">
            <w:pPr>
              <w:pStyle w:val="TAL"/>
            </w:pPr>
            <w:r w:rsidRPr="002E1640">
              <w:t>octet n*</w:t>
            </w:r>
          </w:p>
        </w:tc>
      </w:tr>
    </w:tbl>
    <w:p w14:paraId="78325ADC" w14:textId="77777777" w:rsidR="002C410A" w:rsidRPr="002E1640" w:rsidRDefault="002C410A" w:rsidP="002C410A">
      <w:pPr>
        <w:pStyle w:val="TAN"/>
      </w:pPr>
    </w:p>
    <w:p w14:paraId="3ED4A4BB" w14:textId="77777777" w:rsidR="002C410A" w:rsidRPr="002E1640" w:rsidRDefault="002C410A" w:rsidP="002C410A">
      <w:pPr>
        <w:pStyle w:val="TF"/>
        <w:rPr>
          <w:lang w:val="fr-FR"/>
        </w:rPr>
      </w:pPr>
      <w:r w:rsidRPr="002E1640">
        <w:rPr>
          <w:lang w:val="fr-FR"/>
        </w:rPr>
        <w:t xml:space="preserve">Figure </w:t>
      </w:r>
      <w:r>
        <w:rPr>
          <w:lang w:val="fr-FR"/>
        </w:rPr>
        <w:t>9.11.3.80</w:t>
      </w:r>
      <w:r w:rsidRPr="002E1640">
        <w:rPr>
          <w:lang w:val="fr-FR"/>
        </w:rPr>
        <w:t xml:space="preserve">.1: </w:t>
      </w:r>
      <w:r>
        <w:rPr>
          <w:lang w:val="fr-FR"/>
        </w:rPr>
        <w:t>PEIPS</w:t>
      </w:r>
      <w:r w:rsidRPr="002E1640">
        <w:rPr>
          <w:lang w:val="fr-FR"/>
        </w:rPr>
        <w:t xml:space="preserve"> assistance information </w:t>
      </w:r>
      <w:proofErr w:type="spellStart"/>
      <w:r w:rsidRPr="002E1640">
        <w:rPr>
          <w:lang w:val="fr-FR"/>
        </w:rPr>
        <w:t>information</w:t>
      </w:r>
      <w:proofErr w:type="spellEnd"/>
      <w:r w:rsidRPr="002E1640">
        <w:rPr>
          <w:lang w:val="fr-FR"/>
        </w:rPr>
        <w:t xml:space="preserve"> </w:t>
      </w:r>
      <w:proofErr w:type="spellStart"/>
      <w:r w:rsidRPr="002E1640">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2C410A" w:rsidRPr="002E1640" w14:paraId="309D3D3A" w14:textId="77777777" w:rsidTr="00C7720D">
        <w:trPr>
          <w:gridBefore w:val="1"/>
          <w:wBefore w:w="28" w:type="dxa"/>
          <w:cantSplit/>
          <w:jc w:val="center"/>
        </w:trPr>
        <w:tc>
          <w:tcPr>
            <w:tcW w:w="709" w:type="dxa"/>
            <w:tcBorders>
              <w:bottom w:val="single" w:sz="6" w:space="0" w:color="auto"/>
            </w:tcBorders>
          </w:tcPr>
          <w:p w14:paraId="7EC068AE" w14:textId="77777777" w:rsidR="002C410A" w:rsidRPr="002E1640" w:rsidRDefault="002C410A" w:rsidP="00C7720D">
            <w:pPr>
              <w:pStyle w:val="TAC"/>
            </w:pPr>
            <w:r w:rsidRPr="002E1640">
              <w:t>8</w:t>
            </w:r>
          </w:p>
        </w:tc>
        <w:tc>
          <w:tcPr>
            <w:tcW w:w="709" w:type="dxa"/>
            <w:tcBorders>
              <w:bottom w:val="single" w:sz="6" w:space="0" w:color="auto"/>
            </w:tcBorders>
          </w:tcPr>
          <w:p w14:paraId="367CD7BE" w14:textId="77777777" w:rsidR="002C410A" w:rsidRPr="002E1640" w:rsidRDefault="002C410A" w:rsidP="00C7720D">
            <w:pPr>
              <w:pStyle w:val="TAC"/>
            </w:pPr>
            <w:r w:rsidRPr="002E1640">
              <w:t>7</w:t>
            </w:r>
          </w:p>
        </w:tc>
        <w:tc>
          <w:tcPr>
            <w:tcW w:w="709" w:type="dxa"/>
            <w:gridSpan w:val="2"/>
            <w:tcBorders>
              <w:bottom w:val="single" w:sz="6" w:space="0" w:color="auto"/>
            </w:tcBorders>
          </w:tcPr>
          <w:p w14:paraId="6E6D69AA" w14:textId="77777777" w:rsidR="002C410A" w:rsidRPr="002E1640" w:rsidRDefault="002C410A" w:rsidP="00C7720D">
            <w:pPr>
              <w:pStyle w:val="TAC"/>
            </w:pPr>
            <w:r w:rsidRPr="002E1640">
              <w:t>6</w:t>
            </w:r>
          </w:p>
        </w:tc>
        <w:tc>
          <w:tcPr>
            <w:tcW w:w="709" w:type="dxa"/>
            <w:tcBorders>
              <w:bottom w:val="single" w:sz="6" w:space="0" w:color="auto"/>
            </w:tcBorders>
          </w:tcPr>
          <w:p w14:paraId="767B9032" w14:textId="77777777" w:rsidR="002C410A" w:rsidRPr="002E1640" w:rsidRDefault="002C410A" w:rsidP="00C7720D">
            <w:pPr>
              <w:pStyle w:val="TAC"/>
            </w:pPr>
            <w:r w:rsidRPr="002E1640">
              <w:t>5</w:t>
            </w:r>
          </w:p>
        </w:tc>
        <w:tc>
          <w:tcPr>
            <w:tcW w:w="709" w:type="dxa"/>
            <w:tcBorders>
              <w:bottom w:val="single" w:sz="6" w:space="0" w:color="auto"/>
            </w:tcBorders>
          </w:tcPr>
          <w:p w14:paraId="7D57CEAA" w14:textId="77777777" w:rsidR="002C410A" w:rsidRPr="002E1640" w:rsidRDefault="002C410A" w:rsidP="00C7720D">
            <w:pPr>
              <w:pStyle w:val="TAC"/>
            </w:pPr>
            <w:r w:rsidRPr="002E1640">
              <w:t>4</w:t>
            </w:r>
          </w:p>
        </w:tc>
        <w:tc>
          <w:tcPr>
            <w:tcW w:w="709" w:type="dxa"/>
            <w:tcBorders>
              <w:bottom w:val="single" w:sz="6" w:space="0" w:color="auto"/>
            </w:tcBorders>
          </w:tcPr>
          <w:p w14:paraId="2CA03D61" w14:textId="77777777" w:rsidR="002C410A" w:rsidRPr="002E1640" w:rsidRDefault="002C410A" w:rsidP="00C7720D">
            <w:pPr>
              <w:pStyle w:val="TAC"/>
            </w:pPr>
            <w:r w:rsidRPr="002E1640">
              <w:t>3</w:t>
            </w:r>
          </w:p>
        </w:tc>
        <w:tc>
          <w:tcPr>
            <w:tcW w:w="709" w:type="dxa"/>
            <w:tcBorders>
              <w:bottom w:val="single" w:sz="6" w:space="0" w:color="auto"/>
            </w:tcBorders>
          </w:tcPr>
          <w:p w14:paraId="1A5F8230" w14:textId="77777777" w:rsidR="002C410A" w:rsidRPr="002E1640" w:rsidRDefault="002C410A" w:rsidP="00C7720D">
            <w:pPr>
              <w:pStyle w:val="TAC"/>
            </w:pPr>
            <w:r w:rsidRPr="002E1640">
              <w:t>2</w:t>
            </w:r>
          </w:p>
        </w:tc>
        <w:tc>
          <w:tcPr>
            <w:tcW w:w="709" w:type="dxa"/>
            <w:gridSpan w:val="2"/>
            <w:tcBorders>
              <w:bottom w:val="single" w:sz="6" w:space="0" w:color="auto"/>
            </w:tcBorders>
          </w:tcPr>
          <w:p w14:paraId="5D123E02" w14:textId="77777777" w:rsidR="002C410A" w:rsidRPr="002E1640" w:rsidRDefault="002C410A" w:rsidP="00C7720D">
            <w:pPr>
              <w:pStyle w:val="TAC"/>
            </w:pPr>
            <w:r w:rsidRPr="002E1640">
              <w:t>1</w:t>
            </w:r>
          </w:p>
        </w:tc>
        <w:tc>
          <w:tcPr>
            <w:tcW w:w="1346" w:type="dxa"/>
            <w:gridSpan w:val="2"/>
          </w:tcPr>
          <w:p w14:paraId="1FE1B303" w14:textId="77777777" w:rsidR="002C410A" w:rsidRPr="002E1640" w:rsidRDefault="002C410A" w:rsidP="00C7720D">
            <w:pPr>
              <w:pStyle w:val="TAC"/>
            </w:pPr>
          </w:p>
        </w:tc>
      </w:tr>
      <w:tr w:rsidR="002C410A" w:rsidRPr="002E1640" w14:paraId="09EBAD33" w14:textId="77777777" w:rsidTr="00C7720D">
        <w:trPr>
          <w:gridAfter w:val="1"/>
          <w:wAfter w:w="28" w:type="dxa"/>
          <w:cantSplit/>
          <w:jc w:val="center"/>
        </w:trPr>
        <w:tc>
          <w:tcPr>
            <w:tcW w:w="2127" w:type="dxa"/>
            <w:gridSpan w:val="4"/>
            <w:tcBorders>
              <w:left w:val="single" w:sz="6" w:space="0" w:color="auto"/>
              <w:bottom w:val="single" w:sz="6" w:space="0" w:color="auto"/>
              <w:right w:val="single" w:sz="6" w:space="0" w:color="auto"/>
            </w:tcBorders>
          </w:tcPr>
          <w:p w14:paraId="1B42AA52" w14:textId="77777777" w:rsidR="002C410A" w:rsidRPr="002E1640" w:rsidRDefault="002C410A" w:rsidP="00C7720D">
            <w:pPr>
              <w:pStyle w:val="TAC"/>
            </w:pPr>
            <w:r w:rsidRPr="002E1640">
              <w:t>Type of information</w:t>
            </w:r>
          </w:p>
        </w:tc>
        <w:tc>
          <w:tcPr>
            <w:tcW w:w="3545" w:type="dxa"/>
            <w:gridSpan w:val="6"/>
            <w:tcBorders>
              <w:left w:val="single" w:sz="6" w:space="0" w:color="auto"/>
              <w:bottom w:val="single" w:sz="6" w:space="0" w:color="auto"/>
              <w:right w:val="single" w:sz="6" w:space="0" w:color="auto"/>
            </w:tcBorders>
          </w:tcPr>
          <w:p w14:paraId="678CD3DE" w14:textId="77777777" w:rsidR="002C410A" w:rsidRPr="002E1640" w:rsidRDefault="002C410A" w:rsidP="00C7720D">
            <w:pPr>
              <w:pStyle w:val="TAC"/>
            </w:pPr>
            <w:r>
              <w:t>Paging subgroup ID value</w:t>
            </w:r>
          </w:p>
        </w:tc>
        <w:tc>
          <w:tcPr>
            <w:tcW w:w="1346" w:type="dxa"/>
            <w:gridSpan w:val="2"/>
          </w:tcPr>
          <w:p w14:paraId="20A8E1D0" w14:textId="77777777" w:rsidR="002C410A" w:rsidRPr="002E1640" w:rsidRDefault="002C410A" w:rsidP="00C7720D">
            <w:pPr>
              <w:pStyle w:val="TAL"/>
            </w:pPr>
            <w:r w:rsidRPr="002E1640">
              <w:t>octet 1</w:t>
            </w:r>
          </w:p>
        </w:tc>
      </w:tr>
    </w:tbl>
    <w:p w14:paraId="31603FB1" w14:textId="77777777" w:rsidR="002C410A" w:rsidRPr="002E1640" w:rsidRDefault="002C410A" w:rsidP="002C410A">
      <w:pPr>
        <w:pStyle w:val="TAN"/>
      </w:pPr>
    </w:p>
    <w:p w14:paraId="54782BB0" w14:textId="77777777" w:rsidR="002C410A" w:rsidRPr="002E1640" w:rsidRDefault="002C410A" w:rsidP="002C410A">
      <w:pPr>
        <w:pStyle w:val="TF"/>
      </w:pPr>
      <w:r w:rsidRPr="002E1640">
        <w:t xml:space="preserve">Figure </w:t>
      </w:r>
      <w:r>
        <w:t>9.11.3.80</w:t>
      </w:r>
      <w:r w:rsidRPr="002E1640">
        <w:t xml:space="preserve">.2: </w:t>
      </w:r>
      <w:r>
        <w:t>PEIPS</w:t>
      </w:r>
      <w:r w:rsidRPr="002E1640">
        <w:t xml:space="preserve"> assistance information type –type of information= "000"</w:t>
      </w: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2C410A" w:rsidRPr="002E1640" w14:paraId="2916F013" w14:textId="77777777" w:rsidTr="00C7720D">
        <w:trPr>
          <w:gridBefore w:val="1"/>
          <w:wBefore w:w="28" w:type="dxa"/>
          <w:cantSplit/>
          <w:jc w:val="center"/>
          <w:ins w:id="121" w:author="Vivek Gupta" w:date="2022-01-09T17:00:00Z"/>
        </w:trPr>
        <w:tc>
          <w:tcPr>
            <w:tcW w:w="709" w:type="dxa"/>
            <w:tcBorders>
              <w:bottom w:val="single" w:sz="6" w:space="0" w:color="auto"/>
            </w:tcBorders>
          </w:tcPr>
          <w:p w14:paraId="54B96398" w14:textId="77777777" w:rsidR="002C410A" w:rsidRPr="002E1640" w:rsidRDefault="002C410A" w:rsidP="00C7720D">
            <w:pPr>
              <w:pStyle w:val="TAC"/>
              <w:rPr>
                <w:ins w:id="122" w:author="Vivek Gupta" w:date="2022-01-09T17:00:00Z"/>
              </w:rPr>
            </w:pPr>
            <w:ins w:id="123" w:author="Vivek Gupta" w:date="2022-01-09T17:00:00Z">
              <w:r w:rsidRPr="002E1640">
                <w:t>8</w:t>
              </w:r>
            </w:ins>
          </w:p>
        </w:tc>
        <w:tc>
          <w:tcPr>
            <w:tcW w:w="709" w:type="dxa"/>
            <w:tcBorders>
              <w:bottom w:val="single" w:sz="6" w:space="0" w:color="auto"/>
            </w:tcBorders>
          </w:tcPr>
          <w:p w14:paraId="672EA551" w14:textId="77777777" w:rsidR="002C410A" w:rsidRPr="002E1640" w:rsidRDefault="002C410A" w:rsidP="00C7720D">
            <w:pPr>
              <w:pStyle w:val="TAC"/>
              <w:rPr>
                <w:ins w:id="124" w:author="Vivek Gupta" w:date="2022-01-09T17:00:00Z"/>
              </w:rPr>
            </w:pPr>
            <w:ins w:id="125" w:author="Vivek Gupta" w:date="2022-01-09T17:00:00Z">
              <w:r w:rsidRPr="002E1640">
                <w:t>7</w:t>
              </w:r>
            </w:ins>
          </w:p>
        </w:tc>
        <w:tc>
          <w:tcPr>
            <w:tcW w:w="709" w:type="dxa"/>
            <w:gridSpan w:val="2"/>
            <w:tcBorders>
              <w:bottom w:val="single" w:sz="6" w:space="0" w:color="auto"/>
            </w:tcBorders>
          </w:tcPr>
          <w:p w14:paraId="0389123C" w14:textId="77777777" w:rsidR="002C410A" w:rsidRPr="002E1640" w:rsidRDefault="002C410A" w:rsidP="00C7720D">
            <w:pPr>
              <w:pStyle w:val="TAC"/>
              <w:rPr>
                <w:ins w:id="126" w:author="Vivek Gupta" w:date="2022-01-09T17:00:00Z"/>
              </w:rPr>
            </w:pPr>
            <w:ins w:id="127" w:author="Vivek Gupta" w:date="2022-01-09T17:00:00Z">
              <w:r w:rsidRPr="002E1640">
                <w:t>6</w:t>
              </w:r>
            </w:ins>
          </w:p>
        </w:tc>
        <w:tc>
          <w:tcPr>
            <w:tcW w:w="709" w:type="dxa"/>
            <w:tcBorders>
              <w:bottom w:val="single" w:sz="6" w:space="0" w:color="auto"/>
            </w:tcBorders>
          </w:tcPr>
          <w:p w14:paraId="3C8D3A4D" w14:textId="77777777" w:rsidR="002C410A" w:rsidRPr="002E1640" w:rsidRDefault="002C410A" w:rsidP="00C7720D">
            <w:pPr>
              <w:pStyle w:val="TAC"/>
              <w:rPr>
                <w:ins w:id="128" w:author="Vivek Gupta" w:date="2022-01-09T17:00:00Z"/>
              </w:rPr>
            </w:pPr>
            <w:ins w:id="129" w:author="Vivek Gupta" w:date="2022-01-09T17:00:00Z">
              <w:r w:rsidRPr="002E1640">
                <w:t>5</w:t>
              </w:r>
            </w:ins>
          </w:p>
        </w:tc>
        <w:tc>
          <w:tcPr>
            <w:tcW w:w="709" w:type="dxa"/>
            <w:tcBorders>
              <w:bottom w:val="single" w:sz="6" w:space="0" w:color="auto"/>
            </w:tcBorders>
          </w:tcPr>
          <w:p w14:paraId="11025FC9" w14:textId="77777777" w:rsidR="002C410A" w:rsidRPr="002E1640" w:rsidRDefault="002C410A" w:rsidP="00C7720D">
            <w:pPr>
              <w:pStyle w:val="TAC"/>
              <w:rPr>
                <w:ins w:id="130" w:author="Vivek Gupta" w:date="2022-01-09T17:00:00Z"/>
              </w:rPr>
            </w:pPr>
            <w:ins w:id="131" w:author="Vivek Gupta" w:date="2022-01-09T17:00:00Z">
              <w:r w:rsidRPr="002E1640">
                <w:t>4</w:t>
              </w:r>
            </w:ins>
          </w:p>
        </w:tc>
        <w:tc>
          <w:tcPr>
            <w:tcW w:w="709" w:type="dxa"/>
            <w:tcBorders>
              <w:bottom w:val="single" w:sz="6" w:space="0" w:color="auto"/>
            </w:tcBorders>
          </w:tcPr>
          <w:p w14:paraId="23216442" w14:textId="77777777" w:rsidR="002C410A" w:rsidRPr="002E1640" w:rsidRDefault="002C410A" w:rsidP="00C7720D">
            <w:pPr>
              <w:pStyle w:val="TAC"/>
              <w:rPr>
                <w:ins w:id="132" w:author="Vivek Gupta" w:date="2022-01-09T17:00:00Z"/>
              </w:rPr>
            </w:pPr>
            <w:ins w:id="133" w:author="Vivek Gupta" w:date="2022-01-09T17:00:00Z">
              <w:r w:rsidRPr="002E1640">
                <w:t>3</w:t>
              </w:r>
            </w:ins>
          </w:p>
        </w:tc>
        <w:tc>
          <w:tcPr>
            <w:tcW w:w="709" w:type="dxa"/>
            <w:tcBorders>
              <w:bottom w:val="single" w:sz="6" w:space="0" w:color="auto"/>
            </w:tcBorders>
          </w:tcPr>
          <w:p w14:paraId="53100155" w14:textId="77777777" w:rsidR="002C410A" w:rsidRPr="002E1640" w:rsidRDefault="002C410A" w:rsidP="00C7720D">
            <w:pPr>
              <w:pStyle w:val="TAC"/>
              <w:rPr>
                <w:ins w:id="134" w:author="Vivek Gupta" w:date="2022-01-09T17:00:00Z"/>
              </w:rPr>
            </w:pPr>
            <w:ins w:id="135" w:author="Vivek Gupta" w:date="2022-01-09T17:00:00Z">
              <w:r w:rsidRPr="002E1640">
                <w:t>2</w:t>
              </w:r>
            </w:ins>
          </w:p>
        </w:tc>
        <w:tc>
          <w:tcPr>
            <w:tcW w:w="709" w:type="dxa"/>
            <w:gridSpan w:val="2"/>
            <w:tcBorders>
              <w:bottom w:val="single" w:sz="6" w:space="0" w:color="auto"/>
            </w:tcBorders>
          </w:tcPr>
          <w:p w14:paraId="280FED0D" w14:textId="77777777" w:rsidR="002C410A" w:rsidRPr="002E1640" w:rsidRDefault="002C410A" w:rsidP="00C7720D">
            <w:pPr>
              <w:pStyle w:val="TAC"/>
              <w:rPr>
                <w:ins w:id="136" w:author="Vivek Gupta" w:date="2022-01-09T17:00:00Z"/>
              </w:rPr>
            </w:pPr>
            <w:ins w:id="137" w:author="Vivek Gupta" w:date="2022-01-09T17:00:00Z">
              <w:r w:rsidRPr="002E1640">
                <w:t>1</w:t>
              </w:r>
            </w:ins>
          </w:p>
        </w:tc>
        <w:tc>
          <w:tcPr>
            <w:tcW w:w="1346" w:type="dxa"/>
            <w:gridSpan w:val="2"/>
          </w:tcPr>
          <w:p w14:paraId="0605D708" w14:textId="77777777" w:rsidR="002C410A" w:rsidRPr="002E1640" w:rsidRDefault="002C410A" w:rsidP="00C7720D">
            <w:pPr>
              <w:pStyle w:val="TAC"/>
              <w:rPr>
                <w:ins w:id="138" w:author="Vivek Gupta" w:date="2022-01-09T17:00:00Z"/>
              </w:rPr>
            </w:pPr>
          </w:p>
        </w:tc>
      </w:tr>
      <w:tr w:rsidR="002C410A" w:rsidRPr="002E1640" w14:paraId="7FCE4735" w14:textId="77777777" w:rsidTr="00C7720D">
        <w:trPr>
          <w:gridAfter w:val="1"/>
          <w:wAfter w:w="28" w:type="dxa"/>
          <w:cantSplit/>
          <w:jc w:val="center"/>
          <w:ins w:id="139" w:author="Vivek Gupta" w:date="2022-01-09T17:00:00Z"/>
        </w:trPr>
        <w:tc>
          <w:tcPr>
            <w:tcW w:w="2127" w:type="dxa"/>
            <w:gridSpan w:val="4"/>
            <w:tcBorders>
              <w:left w:val="single" w:sz="6" w:space="0" w:color="auto"/>
              <w:bottom w:val="single" w:sz="6" w:space="0" w:color="auto"/>
              <w:right w:val="single" w:sz="6" w:space="0" w:color="auto"/>
            </w:tcBorders>
          </w:tcPr>
          <w:p w14:paraId="7004DC25" w14:textId="77777777" w:rsidR="002C410A" w:rsidRPr="002E1640" w:rsidRDefault="002C410A" w:rsidP="00C7720D">
            <w:pPr>
              <w:pStyle w:val="TAC"/>
              <w:rPr>
                <w:ins w:id="140" w:author="Vivek Gupta" w:date="2022-01-09T17:00:00Z"/>
              </w:rPr>
            </w:pPr>
            <w:ins w:id="141" w:author="Vivek Gupta" w:date="2022-01-09T17:00:00Z">
              <w:r w:rsidRPr="002E1640">
                <w:t>Type of information</w:t>
              </w:r>
            </w:ins>
          </w:p>
        </w:tc>
        <w:tc>
          <w:tcPr>
            <w:tcW w:w="3545" w:type="dxa"/>
            <w:gridSpan w:val="6"/>
            <w:tcBorders>
              <w:left w:val="single" w:sz="6" w:space="0" w:color="auto"/>
              <w:bottom w:val="single" w:sz="6" w:space="0" w:color="auto"/>
              <w:right w:val="single" w:sz="6" w:space="0" w:color="auto"/>
            </w:tcBorders>
          </w:tcPr>
          <w:p w14:paraId="057E7014" w14:textId="77777777" w:rsidR="002C410A" w:rsidRPr="002E1640" w:rsidRDefault="002C410A" w:rsidP="00C7720D">
            <w:pPr>
              <w:pStyle w:val="TAC"/>
              <w:rPr>
                <w:ins w:id="142" w:author="Vivek Gupta" w:date="2022-01-09T17:00:00Z"/>
              </w:rPr>
            </w:pPr>
            <w:ins w:id="143" w:author="Vivek Gupta" w:date="2022-01-09T17:00:00Z">
              <w:r w:rsidRPr="002E1640">
                <w:t>UE paging probability information value</w:t>
              </w:r>
            </w:ins>
          </w:p>
        </w:tc>
        <w:tc>
          <w:tcPr>
            <w:tcW w:w="1346" w:type="dxa"/>
            <w:gridSpan w:val="2"/>
          </w:tcPr>
          <w:p w14:paraId="5E9E73D3" w14:textId="77777777" w:rsidR="002C410A" w:rsidRPr="002E1640" w:rsidRDefault="002C410A" w:rsidP="00C7720D">
            <w:pPr>
              <w:pStyle w:val="TAL"/>
              <w:rPr>
                <w:ins w:id="144" w:author="Vivek Gupta" w:date="2022-01-09T17:00:00Z"/>
              </w:rPr>
            </w:pPr>
            <w:ins w:id="145" w:author="Vivek Gupta" w:date="2022-01-09T17:00:00Z">
              <w:r w:rsidRPr="002E1640">
                <w:t>octet 1</w:t>
              </w:r>
            </w:ins>
          </w:p>
        </w:tc>
      </w:tr>
    </w:tbl>
    <w:p w14:paraId="278EA920" w14:textId="77777777" w:rsidR="002C410A" w:rsidRPr="002E1640" w:rsidRDefault="002C410A" w:rsidP="002C410A">
      <w:pPr>
        <w:pStyle w:val="TAN"/>
        <w:rPr>
          <w:ins w:id="146" w:author="Vivek Gupta" w:date="2022-01-09T17:00:00Z"/>
        </w:rPr>
      </w:pPr>
    </w:p>
    <w:p w14:paraId="2130D63B" w14:textId="1AC3CF7D" w:rsidR="002C410A" w:rsidRPr="002E1640" w:rsidRDefault="002C410A" w:rsidP="002C410A">
      <w:pPr>
        <w:pStyle w:val="TF"/>
      </w:pPr>
      <w:ins w:id="147" w:author="Vivek Gupta" w:date="2022-01-09T17:00:00Z">
        <w:r w:rsidRPr="002E1640">
          <w:t>Figure 9.</w:t>
        </w:r>
        <w:r>
          <w:t>11</w:t>
        </w:r>
        <w:r w:rsidRPr="002E1640">
          <w:t>.3.</w:t>
        </w:r>
        <w:r>
          <w:t>80</w:t>
        </w:r>
        <w:r w:rsidRPr="002E1640">
          <w:t>.</w:t>
        </w:r>
      </w:ins>
      <w:ins w:id="148" w:author="Vivek Gupta" w:date="2022-01-09T17:01:00Z">
        <w:r>
          <w:t>3</w:t>
        </w:r>
      </w:ins>
      <w:ins w:id="149" w:author="Vivek Gupta" w:date="2022-01-09T17:00:00Z">
        <w:r w:rsidRPr="002E1640">
          <w:t xml:space="preserve">: </w:t>
        </w:r>
      </w:ins>
      <w:ins w:id="150" w:author="Vivek Gupta" w:date="2022-01-09T17:01:00Z">
        <w:r>
          <w:t>PEIPS</w:t>
        </w:r>
      </w:ins>
      <w:ins w:id="151" w:author="Vivek Gupta" w:date="2022-01-09T17:00:00Z">
        <w:r w:rsidRPr="002E1640">
          <w:t xml:space="preserve"> assistance information type –type of information= "00</w:t>
        </w:r>
      </w:ins>
      <w:ins w:id="152" w:author="Vivek Gupta" w:date="2022-01-09T17:01:00Z">
        <w:r>
          <w:t>1</w:t>
        </w:r>
      </w:ins>
      <w:ins w:id="153" w:author="Vivek Gupta" w:date="2022-01-09T17:00:00Z">
        <w:r w:rsidRPr="002E1640">
          <w:t>"</w:t>
        </w:r>
      </w:ins>
    </w:p>
    <w:p w14:paraId="1F4C2F72" w14:textId="58793AB9" w:rsidR="002C410A" w:rsidRPr="002E1640" w:rsidRDefault="002C410A" w:rsidP="002C410A">
      <w:pPr>
        <w:pStyle w:val="TH"/>
      </w:pPr>
      <w:r w:rsidRPr="002E1640">
        <w:lastRenderedPageBreak/>
        <w:t xml:space="preserve">Table </w:t>
      </w:r>
      <w:r>
        <w:t>9.11.3.80</w:t>
      </w:r>
      <w:r w:rsidRPr="002E1640">
        <w:t xml:space="preserve">.1: </w:t>
      </w:r>
      <w:r>
        <w:t>PEIPS</w:t>
      </w:r>
      <w:r w:rsidRPr="002E1640">
        <w:t xml:space="preserve"> assistance information </w:t>
      </w:r>
      <w:proofErr w:type="spellStart"/>
      <w:r w:rsidRPr="002E1640">
        <w:t>information</w:t>
      </w:r>
      <w:proofErr w:type="spellEnd"/>
      <w:r w:rsidRPr="002E1640">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33"/>
        <w:gridCol w:w="250"/>
        <w:gridCol w:w="34"/>
        <w:gridCol w:w="250"/>
        <w:gridCol w:w="34"/>
        <w:gridCol w:w="250"/>
        <w:gridCol w:w="284"/>
        <w:gridCol w:w="5801"/>
      </w:tblGrid>
      <w:tr w:rsidR="002C410A" w:rsidRPr="002E1640" w14:paraId="47E33592" w14:textId="77777777" w:rsidTr="00C7720D">
        <w:trPr>
          <w:cantSplit/>
          <w:jc w:val="center"/>
        </w:trPr>
        <w:tc>
          <w:tcPr>
            <w:tcW w:w="7225" w:type="dxa"/>
            <w:gridSpan w:val="9"/>
          </w:tcPr>
          <w:p w14:paraId="48C4FB22" w14:textId="00CD72AA" w:rsidR="002C410A" w:rsidRPr="002E1640" w:rsidRDefault="002C410A" w:rsidP="00C7720D">
            <w:pPr>
              <w:pStyle w:val="TAL"/>
            </w:pPr>
            <w:r w:rsidRPr="002E1640">
              <w:t xml:space="preserve">Value part of the </w:t>
            </w:r>
            <w:r>
              <w:t>PEIPS</w:t>
            </w:r>
            <w:r w:rsidRPr="002E1640">
              <w:t xml:space="preserve"> assistance information </w:t>
            </w:r>
            <w:proofErr w:type="spellStart"/>
            <w:r w:rsidRPr="002E1640">
              <w:t>information</w:t>
            </w:r>
            <w:proofErr w:type="spellEnd"/>
            <w:r w:rsidRPr="002E1640">
              <w:t xml:space="preserve"> element (octets 3 to n)</w:t>
            </w:r>
          </w:p>
        </w:tc>
      </w:tr>
      <w:tr w:rsidR="002C410A" w:rsidRPr="002E1640" w14:paraId="5A0A4B9B" w14:textId="77777777" w:rsidTr="00C7720D">
        <w:trPr>
          <w:cantSplit/>
          <w:jc w:val="center"/>
        </w:trPr>
        <w:tc>
          <w:tcPr>
            <w:tcW w:w="7225" w:type="dxa"/>
            <w:gridSpan w:val="9"/>
          </w:tcPr>
          <w:p w14:paraId="728B034B" w14:textId="77777777" w:rsidR="002C410A" w:rsidRPr="002E1640" w:rsidRDefault="002C410A" w:rsidP="00C7720D">
            <w:pPr>
              <w:pStyle w:val="TAL"/>
            </w:pPr>
          </w:p>
        </w:tc>
      </w:tr>
      <w:tr w:rsidR="002C410A" w:rsidRPr="002E1640" w14:paraId="14A4D2F1" w14:textId="77777777" w:rsidTr="00C7720D">
        <w:trPr>
          <w:cantSplit/>
          <w:jc w:val="center"/>
        </w:trPr>
        <w:tc>
          <w:tcPr>
            <w:tcW w:w="7225" w:type="dxa"/>
            <w:gridSpan w:val="9"/>
          </w:tcPr>
          <w:p w14:paraId="580360C9" w14:textId="7229D7E1" w:rsidR="002C410A" w:rsidRPr="002E1640" w:rsidRDefault="002C410A" w:rsidP="00C7720D">
            <w:pPr>
              <w:pStyle w:val="TAL"/>
            </w:pPr>
            <w:r w:rsidRPr="002E1640">
              <w:t xml:space="preserve">The value part of the </w:t>
            </w:r>
            <w:r>
              <w:t>PEIPS</w:t>
            </w:r>
            <w:r w:rsidRPr="002E1640">
              <w:t xml:space="preserve"> assistance information </w:t>
            </w:r>
            <w:proofErr w:type="spellStart"/>
            <w:r w:rsidRPr="002E1640">
              <w:t>information</w:t>
            </w:r>
            <w:proofErr w:type="spellEnd"/>
            <w:r w:rsidRPr="002E1640">
              <w:t xml:space="preserve"> element consists of one or several types of </w:t>
            </w:r>
            <w:r>
              <w:t>PEIPS</w:t>
            </w:r>
            <w:r w:rsidRPr="002E1640">
              <w:t xml:space="preserve"> assistance information.</w:t>
            </w:r>
          </w:p>
        </w:tc>
      </w:tr>
      <w:tr w:rsidR="002C410A" w:rsidRPr="002E1640" w14:paraId="4FC6903F" w14:textId="77777777" w:rsidTr="00C7720D">
        <w:trPr>
          <w:cantSplit/>
          <w:jc w:val="center"/>
        </w:trPr>
        <w:tc>
          <w:tcPr>
            <w:tcW w:w="7225" w:type="dxa"/>
            <w:gridSpan w:val="9"/>
          </w:tcPr>
          <w:p w14:paraId="123D2BD0" w14:textId="77777777" w:rsidR="002C410A" w:rsidRPr="002E1640" w:rsidRDefault="002C410A" w:rsidP="00C7720D">
            <w:pPr>
              <w:pStyle w:val="TAL"/>
            </w:pPr>
          </w:p>
        </w:tc>
      </w:tr>
      <w:tr w:rsidR="002C410A" w:rsidRPr="002E1640" w14:paraId="6C076827" w14:textId="77777777" w:rsidTr="00C7720D">
        <w:trPr>
          <w:cantSplit/>
          <w:jc w:val="center"/>
        </w:trPr>
        <w:tc>
          <w:tcPr>
            <w:tcW w:w="7225" w:type="dxa"/>
            <w:gridSpan w:val="9"/>
          </w:tcPr>
          <w:p w14:paraId="0F9897E2" w14:textId="4143FC0B" w:rsidR="002C410A" w:rsidRPr="002E1640" w:rsidRDefault="002C410A" w:rsidP="00C7720D">
            <w:pPr>
              <w:pStyle w:val="TAL"/>
            </w:pPr>
            <w:r>
              <w:t>PEIPS</w:t>
            </w:r>
            <w:r w:rsidRPr="002E1640">
              <w:t xml:space="preserve"> assistance information type:</w:t>
            </w:r>
          </w:p>
        </w:tc>
      </w:tr>
      <w:tr w:rsidR="002C410A" w:rsidRPr="002E1640" w14:paraId="1F03A99B" w14:textId="77777777" w:rsidTr="00C7720D">
        <w:trPr>
          <w:cantSplit/>
          <w:jc w:val="center"/>
        </w:trPr>
        <w:tc>
          <w:tcPr>
            <w:tcW w:w="7225" w:type="dxa"/>
            <w:gridSpan w:val="9"/>
          </w:tcPr>
          <w:p w14:paraId="7333A311" w14:textId="77777777" w:rsidR="002C410A" w:rsidRPr="002E1640" w:rsidRDefault="002C410A" w:rsidP="00C7720D">
            <w:pPr>
              <w:pStyle w:val="TAL"/>
            </w:pPr>
          </w:p>
        </w:tc>
      </w:tr>
      <w:tr w:rsidR="002C410A" w:rsidRPr="002E1640" w14:paraId="72CB2684" w14:textId="77777777" w:rsidTr="00C7720D">
        <w:trPr>
          <w:cantSplit/>
          <w:jc w:val="center"/>
        </w:trPr>
        <w:tc>
          <w:tcPr>
            <w:tcW w:w="7225" w:type="dxa"/>
            <w:gridSpan w:val="9"/>
          </w:tcPr>
          <w:p w14:paraId="6A8E5E79" w14:textId="77777777" w:rsidR="002C410A" w:rsidRPr="002E1640" w:rsidRDefault="002C410A" w:rsidP="00C7720D">
            <w:pPr>
              <w:pStyle w:val="TAL"/>
            </w:pPr>
            <w:r w:rsidRPr="002E1640">
              <w:t>Type of information (octet 1)</w:t>
            </w:r>
          </w:p>
        </w:tc>
      </w:tr>
      <w:tr w:rsidR="002C410A" w:rsidRPr="002E1640" w14:paraId="45CDC13B" w14:textId="77777777" w:rsidTr="00C7720D">
        <w:trPr>
          <w:cantSplit/>
          <w:jc w:val="center"/>
        </w:trPr>
        <w:tc>
          <w:tcPr>
            <w:tcW w:w="7225" w:type="dxa"/>
            <w:gridSpan w:val="9"/>
          </w:tcPr>
          <w:p w14:paraId="769178A1" w14:textId="77777777" w:rsidR="002C410A" w:rsidRPr="002E1640" w:rsidRDefault="002C410A" w:rsidP="00C7720D">
            <w:pPr>
              <w:pStyle w:val="TAL"/>
            </w:pPr>
            <w:r w:rsidRPr="002E1640">
              <w:t>Bits</w:t>
            </w:r>
          </w:p>
        </w:tc>
      </w:tr>
      <w:tr w:rsidR="002C410A" w:rsidRPr="002E1640" w14:paraId="4FA25BC9" w14:textId="77777777" w:rsidTr="00C7720D">
        <w:trPr>
          <w:cantSplit/>
          <w:jc w:val="center"/>
        </w:trPr>
        <w:tc>
          <w:tcPr>
            <w:tcW w:w="322" w:type="dxa"/>
            <w:gridSpan w:val="2"/>
          </w:tcPr>
          <w:p w14:paraId="017AE14F" w14:textId="77777777" w:rsidR="002C410A" w:rsidRPr="002E1640" w:rsidRDefault="002C410A" w:rsidP="00C7720D">
            <w:pPr>
              <w:pStyle w:val="TAH"/>
            </w:pPr>
            <w:r w:rsidRPr="002E1640">
              <w:t>8</w:t>
            </w:r>
          </w:p>
        </w:tc>
        <w:tc>
          <w:tcPr>
            <w:tcW w:w="284" w:type="dxa"/>
            <w:gridSpan w:val="2"/>
          </w:tcPr>
          <w:p w14:paraId="62224440" w14:textId="77777777" w:rsidR="002C410A" w:rsidRPr="002E1640" w:rsidRDefault="002C410A" w:rsidP="00C7720D">
            <w:pPr>
              <w:pStyle w:val="TAH"/>
            </w:pPr>
            <w:r w:rsidRPr="002E1640">
              <w:t>7</w:t>
            </w:r>
          </w:p>
        </w:tc>
        <w:tc>
          <w:tcPr>
            <w:tcW w:w="284" w:type="dxa"/>
            <w:gridSpan w:val="2"/>
          </w:tcPr>
          <w:p w14:paraId="57A14010" w14:textId="77777777" w:rsidR="002C410A" w:rsidRPr="002E1640" w:rsidRDefault="002C410A" w:rsidP="00C7720D">
            <w:pPr>
              <w:pStyle w:val="TAH"/>
            </w:pPr>
            <w:r w:rsidRPr="002E1640">
              <w:t>6</w:t>
            </w:r>
          </w:p>
        </w:tc>
        <w:tc>
          <w:tcPr>
            <w:tcW w:w="6335" w:type="dxa"/>
            <w:gridSpan w:val="3"/>
          </w:tcPr>
          <w:p w14:paraId="602391EF" w14:textId="77777777" w:rsidR="002C410A" w:rsidRPr="002E1640" w:rsidRDefault="002C410A" w:rsidP="00C7720D">
            <w:pPr>
              <w:pStyle w:val="TAL"/>
            </w:pPr>
          </w:p>
        </w:tc>
      </w:tr>
      <w:tr w:rsidR="002C410A" w:rsidRPr="002E1640" w14:paraId="1C8C553F" w14:textId="77777777" w:rsidTr="00C7720D">
        <w:trPr>
          <w:cantSplit/>
          <w:jc w:val="center"/>
        </w:trPr>
        <w:tc>
          <w:tcPr>
            <w:tcW w:w="322" w:type="dxa"/>
            <w:gridSpan w:val="2"/>
          </w:tcPr>
          <w:p w14:paraId="22A7FF52" w14:textId="77777777" w:rsidR="002C410A" w:rsidRPr="002E1640" w:rsidRDefault="002C410A" w:rsidP="00C7720D">
            <w:pPr>
              <w:pStyle w:val="TAC"/>
            </w:pPr>
            <w:r w:rsidRPr="002E1640">
              <w:t>0</w:t>
            </w:r>
          </w:p>
        </w:tc>
        <w:tc>
          <w:tcPr>
            <w:tcW w:w="284" w:type="dxa"/>
            <w:gridSpan w:val="2"/>
          </w:tcPr>
          <w:p w14:paraId="21FAA357" w14:textId="77777777" w:rsidR="002C410A" w:rsidRPr="002E1640" w:rsidRDefault="002C410A" w:rsidP="00C7720D">
            <w:pPr>
              <w:pStyle w:val="TAC"/>
            </w:pPr>
            <w:r w:rsidRPr="002E1640">
              <w:t>0</w:t>
            </w:r>
          </w:p>
        </w:tc>
        <w:tc>
          <w:tcPr>
            <w:tcW w:w="284" w:type="dxa"/>
            <w:gridSpan w:val="2"/>
          </w:tcPr>
          <w:p w14:paraId="2758FD13" w14:textId="77777777" w:rsidR="002C410A" w:rsidRPr="002E1640" w:rsidRDefault="002C410A" w:rsidP="00C7720D">
            <w:pPr>
              <w:pStyle w:val="TAC"/>
            </w:pPr>
            <w:r w:rsidRPr="002E1640">
              <w:t>0</w:t>
            </w:r>
          </w:p>
        </w:tc>
        <w:tc>
          <w:tcPr>
            <w:tcW w:w="6335" w:type="dxa"/>
            <w:gridSpan w:val="3"/>
          </w:tcPr>
          <w:p w14:paraId="1BF18BC9" w14:textId="7AB43D12" w:rsidR="002C410A" w:rsidRPr="002E1640" w:rsidRDefault="002C410A" w:rsidP="00C7720D">
            <w:pPr>
              <w:pStyle w:val="TAL"/>
            </w:pPr>
            <w:r>
              <w:t>Paging subgroup ID</w:t>
            </w:r>
          </w:p>
        </w:tc>
      </w:tr>
      <w:tr w:rsidR="002C410A" w:rsidRPr="002E1640" w14:paraId="6C2469CD" w14:textId="77777777" w:rsidTr="00C7720D">
        <w:trPr>
          <w:cantSplit/>
          <w:jc w:val="center"/>
          <w:ins w:id="154" w:author="Vivek Gupta" w:date="2022-01-09T17:12:00Z"/>
        </w:trPr>
        <w:tc>
          <w:tcPr>
            <w:tcW w:w="322" w:type="dxa"/>
            <w:gridSpan w:val="2"/>
          </w:tcPr>
          <w:p w14:paraId="09FF7C6F" w14:textId="25BC9238" w:rsidR="002C410A" w:rsidRPr="002E1640" w:rsidRDefault="002C410A" w:rsidP="002C410A">
            <w:pPr>
              <w:pStyle w:val="TAC"/>
              <w:rPr>
                <w:ins w:id="155" w:author="Vivek Gupta" w:date="2022-01-09T17:12:00Z"/>
              </w:rPr>
            </w:pPr>
            <w:ins w:id="156" w:author="Vivek Gupta" w:date="2022-01-09T17:12:00Z">
              <w:r w:rsidRPr="002E1640">
                <w:t>0</w:t>
              </w:r>
            </w:ins>
          </w:p>
        </w:tc>
        <w:tc>
          <w:tcPr>
            <w:tcW w:w="284" w:type="dxa"/>
            <w:gridSpan w:val="2"/>
          </w:tcPr>
          <w:p w14:paraId="29556C97" w14:textId="142338D6" w:rsidR="002C410A" w:rsidRPr="002E1640" w:rsidRDefault="002C410A" w:rsidP="002C410A">
            <w:pPr>
              <w:pStyle w:val="TAC"/>
              <w:rPr>
                <w:ins w:id="157" w:author="Vivek Gupta" w:date="2022-01-09T17:12:00Z"/>
              </w:rPr>
            </w:pPr>
            <w:ins w:id="158" w:author="Vivek Gupta" w:date="2022-01-09T17:12:00Z">
              <w:r w:rsidRPr="002E1640">
                <w:t>0</w:t>
              </w:r>
            </w:ins>
          </w:p>
        </w:tc>
        <w:tc>
          <w:tcPr>
            <w:tcW w:w="284" w:type="dxa"/>
            <w:gridSpan w:val="2"/>
          </w:tcPr>
          <w:p w14:paraId="4D33B485" w14:textId="26481521" w:rsidR="002C410A" w:rsidRPr="002E1640" w:rsidRDefault="002C410A" w:rsidP="002C410A">
            <w:pPr>
              <w:pStyle w:val="TAC"/>
              <w:rPr>
                <w:ins w:id="159" w:author="Vivek Gupta" w:date="2022-01-09T17:12:00Z"/>
              </w:rPr>
            </w:pPr>
            <w:ins w:id="160" w:author="Vivek Gupta" w:date="2022-01-09T17:12:00Z">
              <w:r>
                <w:t>1</w:t>
              </w:r>
            </w:ins>
          </w:p>
        </w:tc>
        <w:tc>
          <w:tcPr>
            <w:tcW w:w="6335" w:type="dxa"/>
            <w:gridSpan w:val="3"/>
          </w:tcPr>
          <w:p w14:paraId="53A14016" w14:textId="365F4CFC" w:rsidR="002C410A" w:rsidRDefault="002C410A" w:rsidP="002C410A">
            <w:pPr>
              <w:pStyle w:val="TAL"/>
              <w:rPr>
                <w:ins w:id="161" w:author="Vivek Gupta" w:date="2022-01-09T17:12:00Z"/>
              </w:rPr>
            </w:pPr>
            <w:ins w:id="162" w:author="Vivek Gupta" w:date="2022-01-09T17:12:00Z">
              <w:r w:rsidRPr="002E1640">
                <w:t>UE paging probability information</w:t>
              </w:r>
            </w:ins>
          </w:p>
        </w:tc>
      </w:tr>
      <w:tr w:rsidR="002C410A" w:rsidRPr="002E1640" w14:paraId="2AACFB20" w14:textId="77777777" w:rsidTr="00C7720D">
        <w:trPr>
          <w:cantSplit/>
          <w:jc w:val="center"/>
        </w:trPr>
        <w:tc>
          <w:tcPr>
            <w:tcW w:w="7225" w:type="dxa"/>
            <w:gridSpan w:val="9"/>
          </w:tcPr>
          <w:p w14:paraId="4EAF0057" w14:textId="77777777" w:rsidR="002C410A" w:rsidRPr="002E1640" w:rsidRDefault="002C410A" w:rsidP="002C410A">
            <w:pPr>
              <w:pStyle w:val="TAL"/>
            </w:pPr>
          </w:p>
        </w:tc>
      </w:tr>
      <w:tr w:rsidR="002C410A" w:rsidRPr="002E1640" w14:paraId="067700D6" w14:textId="77777777" w:rsidTr="00C7720D">
        <w:trPr>
          <w:cantSplit/>
          <w:jc w:val="center"/>
        </w:trPr>
        <w:tc>
          <w:tcPr>
            <w:tcW w:w="7225" w:type="dxa"/>
            <w:gridSpan w:val="9"/>
          </w:tcPr>
          <w:p w14:paraId="492AB538" w14:textId="77777777" w:rsidR="002C410A" w:rsidRPr="002E1640" w:rsidRDefault="002C410A" w:rsidP="002C410A">
            <w:pPr>
              <w:pStyle w:val="TAL"/>
            </w:pPr>
            <w:r w:rsidRPr="002E1640">
              <w:t>All other values are reserved.</w:t>
            </w:r>
          </w:p>
        </w:tc>
      </w:tr>
      <w:tr w:rsidR="002C410A" w:rsidRPr="002E1640" w14:paraId="47EC032A" w14:textId="77777777" w:rsidTr="00C7720D">
        <w:trPr>
          <w:cantSplit/>
          <w:jc w:val="center"/>
        </w:trPr>
        <w:tc>
          <w:tcPr>
            <w:tcW w:w="7225" w:type="dxa"/>
            <w:gridSpan w:val="9"/>
          </w:tcPr>
          <w:p w14:paraId="0CAF9B78" w14:textId="77777777" w:rsidR="002C410A" w:rsidRPr="002E1640" w:rsidRDefault="002C410A" w:rsidP="002C410A">
            <w:pPr>
              <w:pStyle w:val="TAL"/>
            </w:pPr>
          </w:p>
        </w:tc>
      </w:tr>
      <w:tr w:rsidR="002C410A" w:rsidRPr="002E1640" w14:paraId="7665668A" w14:textId="77777777" w:rsidTr="00C7720D">
        <w:trPr>
          <w:cantSplit/>
          <w:jc w:val="center"/>
        </w:trPr>
        <w:tc>
          <w:tcPr>
            <w:tcW w:w="7225" w:type="dxa"/>
            <w:gridSpan w:val="9"/>
          </w:tcPr>
          <w:p w14:paraId="240BDE8C" w14:textId="1635C592" w:rsidR="002C410A" w:rsidRPr="002E1640" w:rsidRDefault="002C410A" w:rsidP="002C410A">
            <w:pPr>
              <w:pStyle w:val="TAL"/>
            </w:pPr>
            <w:r>
              <w:t>Paging subgroup ID</w:t>
            </w:r>
            <w:r w:rsidRPr="002E1640">
              <w:t xml:space="preserve"> value:</w:t>
            </w:r>
            <w:r>
              <w:t xml:space="preserve"> </w:t>
            </w:r>
            <w:r w:rsidRPr="002E1640">
              <w:t>(octet 1</w:t>
            </w:r>
            <w:r>
              <w:t>, bits 1-5</w:t>
            </w:r>
            <w:r w:rsidRPr="002E1640">
              <w:t>)</w:t>
            </w:r>
          </w:p>
        </w:tc>
      </w:tr>
      <w:tr w:rsidR="002C410A" w:rsidRPr="002E1640" w14:paraId="0A516A69" w14:textId="77777777" w:rsidTr="00C7720D">
        <w:trPr>
          <w:cantSplit/>
          <w:jc w:val="center"/>
        </w:trPr>
        <w:tc>
          <w:tcPr>
            <w:tcW w:w="7225" w:type="dxa"/>
            <w:gridSpan w:val="9"/>
          </w:tcPr>
          <w:p w14:paraId="029B5561" w14:textId="77777777" w:rsidR="002C410A" w:rsidRPr="002E1640" w:rsidRDefault="002C410A" w:rsidP="002C410A">
            <w:pPr>
              <w:pStyle w:val="TAL"/>
            </w:pPr>
            <w:r w:rsidRPr="002E1640">
              <w:t xml:space="preserve">This field contains the value </w:t>
            </w:r>
            <w:r>
              <w:t xml:space="preserve">(in decimal) </w:t>
            </w:r>
            <w:r w:rsidRPr="002E1640">
              <w:t xml:space="preserve">of paging </w:t>
            </w:r>
            <w:r>
              <w:t>subgroup ID that is assigned by the AMF for paging the UE</w:t>
            </w:r>
            <w:r w:rsidRPr="002E1640">
              <w:t>.</w:t>
            </w:r>
            <w:r>
              <w:t xml:space="preserve"> This field has a valid range of values from (0-7). </w:t>
            </w:r>
            <w:r w:rsidRPr="002E1640">
              <w:t xml:space="preserve">All other values </w:t>
            </w:r>
            <w:r>
              <w:t xml:space="preserve">are reserved and </w:t>
            </w:r>
            <w:r w:rsidRPr="002E1640">
              <w:t xml:space="preserve">shall be interpreted as </w:t>
            </w:r>
            <w:r>
              <w:t>0</w:t>
            </w:r>
            <w:r w:rsidRPr="002E1640">
              <w:t xml:space="preserve"> by this version of the protocol.</w:t>
            </w:r>
          </w:p>
          <w:p w14:paraId="6E3BE1C6" w14:textId="77777777" w:rsidR="002C410A" w:rsidRPr="002E1640" w:rsidRDefault="002C410A" w:rsidP="002C410A">
            <w:pPr>
              <w:pStyle w:val="TAL"/>
            </w:pPr>
          </w:p>
        </w:tc>
      </w:tr>
      <w:tr w:rsidR="002C410A" w:rsidRPr="002E1640" w14:paraId="24034B3E" w14:textId="77777777" w:rsidTr="00C7720D">
        <w:trPr>
          <w:cantSplit/>
          <w:jc w:val="center"/>
          <w:ins w:id="163" w:author="Vivek Gupta" w:date="2022-01-09T17:15:00Z"/>
        </w:trPr>
        <w:tc>
          <w:tcPr>
            <w:tcW w:w="7225" w:type="dxa"/>
            <w:gridSpan w:val="9"/>
          </w:tcPr>
          <w:p w14:paraId="6F9436B2" w14:textId="70CAFEE2" w:rsidR="002C410A" w:rsidRPr="002E1640" w:rsidRDefault="002C410A" w:rsidP="002C410A">
            <w:pPr>
              <w:pStyle w:val="TAL"/>
              <w:rPr>
                <w:ins w:id="164" w:author="Vivek Gupta" w:date="2022-01-09T17:15:00Z"/>
              </w:rPr>
            </w:pPr>
            <w:ins w:id="165" w:author="Vivek Gupta" w:date="2022-01-09T17:15:00Z">
              <w:r w:rsidRPr="002E1640">
                <w:t>UE paging probability information value:</w:t>
              </w:r>
            </w:ins>
            <w:ins w:id="166" w:author="Vivek Gupta" w:date="2022-01-09T17:33:00Z">
              <w:r>
                <w:t xml:space="preserve"> </w:t>
              </w:r>
              <w:r w:rsidRPr="002E1640">
                <w:t>(octet 1</w:t>
              </w:r>
              <w:r>
                <w:t>, bits 1-5</w:t>
              </w:r>
              <w:r w:rsidRPr="002E1640">
                <w:t>)</w:t>
              </w:r>
            </w:ins>
          </w:p>
        </w:tc>
      </w:tr>
      <w:tr w:rsidR="002C410A" w:rsidRPr="002E1640" w14:paraId="617EBD62" w14:textId="77777777" w:rsidTr="00C7720D">
        <w:trPr>
          <w:cantSplit/>
          <w:jc w:val="center"/>
          <w:ins w:id="167" w:author="Vivek Gupta" w:date="2022-01-09T17:16:00Z"/>
        </w:trPr>
        <w:tc>
          <w:tcPr>
            <w:tcW w:w="7225" w:type="dxa"/>
            <w:gridSpan w:val="9"/>
          </w:tcPr>
          <w:p w14:paraId="56B46475" w14:textId="42457BF7" w:rsidR="002C410A" w:rsidRPr="002E1640" w:rsidRDefault="002C410A" w:rsidP="002C410A">
            <w:pPr>
              <w:pStyle w:val="TAL"/>
              <w:rPr>
                <w:ins w:id="168" w:author="Vivek Gupta" w:date="2022-01-09T17:16:00Z"/>
              </w:rPr>
            </w:pPr>
            <w:ins w:id="169" w:author="Vivek Gupta" w:date="2022-01-09T17:16:00Z">
              <w:r w:rsidRPr="002E1640">
                <w:t>This field contains the value of UE paging probability information requested by the UE or negotiated by the network. It represents the probability of the UE receiving the paging.</w:t>
              </w:r>
            </w:ins>
          </w:p>
        </w:tc>
      </w:tr>
      <w:tr w:rsidR="002C410A" w:rsidRPr="002E1640" w14:paraId="02E8C792" w14:textId="77777777" w:rsidTr="00C7720D">
        <w:trPr>
          <w:cantSplit/>
          <w:jc w:val="center"/>
          <w:ins w:id="170" w:author="Vivek Gupta" w:date="2022-01-09T17:17:00Z"/>
        </w:trPr>
        <w:tc>
          <w:tcPr>
            <w:tcW w:w="7225" w:type="dxa"/>
            <w:gridSpan w:val="9"/>
          </w:tcPr>
          <w:p w14:paraId="2E8D6F04" w14:textId="77777777" w:rsidR="002C410A" w:rsidRPr="002E1640" w:rsidRDefault="002C410A" w:rsidP="002C410A">
            <w:pPr>
              <w:pStyle w:val="TAL"/>
              <w:rPr>
                <w:ins w:id="171" w:author="Vivek Gupta" w:date="2022-01-09T17:17:00Z"/>
              </w:rPr>
            </w:pPr>
          </w:p>
        </w:tc>
      </w:tr>
      <w:tr w:rsidR="002C410A" w:rsidRPr="002E1640" w14:paraId="17FBA73C" w14:textId="77777777" w:rsidTr="00C7720D">
        <w:trPr>
          <w:cantSplit/>
          <w:jc w:val="center"/>
        </w:trPr>
        <w:tc>
          <w:tcPr>
            <w:tcW w:w="7225" w:type="dxa"/>
            <w:gridSpan w:val="9"/>
          </w:tcPr>
          <w:p w14:paraId="56A87775" w14:textId="198784DA" w:rsidR="002C410A" w:rsidRPr="002E1640" w:rsidRDefault="005A63F6" w:rsidP="002C410A">
            <w:pPr>
              <w:pStyle w:val="TAL"/>
            </w:pPr>
            <w:ins w:id="172" w:author="Vivek Gupta" w:date="2022-01-09T17:38:00Z">
              <w:r>
                <w:t>B</w:t>
              </w:r>
            </w:ins>
            <w:ins w:id="173" w:author="Vivek Gupta" w:date="2022-01-09T17:17:00Z">
              <w:r w:rsidR="002C410A">
                <w:t>it</w:t>
              </w:r>
            </w:ins>
          </w:p>
        </w:tc>
      </w:tr>
      <w:tr w:rsidR="002C410A" w:rsidRPr="002E1640" w14:paraId="570BE11A" w14:textId="77777777" w:rsidTr="00C7720D">
        <w:trPr>
          <w:jc w:val="center"/>
          <w:ins w:id="174" w:author="Vivek Gupta" w:date="2022-01-09T17:18:00Z"/>
        </w:trPr>
        <w:tc>
          <w:tcPr>
            <w:tcW w:w="289" w:type="dxa"/>
          </w:tcPr>
          <w:p w14:paraId="3AD4DBD8" w14:textId="106BCC8F" w:rsidR="002C410A" w:rsidRPr="002E1640" w:rsidRDefault="002C410A" w:rsidP="002C410A">
            <w:pPr>
              <w:pStyle w:val="TAH"/>
              <w:rPr>
                <w:ins w:id="175" w:author="Vivek Gupta" w:date="2022-01-09T17:18:00Z"/>
              </w:rPr>
            </w:pPr>
            <w:ins w:id="176" w:author="Vivek Gupta" w:date="2022-01-09T17:18:00Z">
              <w:r>
                <w:t>5</w:t>
              </w:r>
            </w:ins>
          </w:p>
        </w:tc>
        <w:tc>
          <w:tcPr>
            <w:tcW w:w="283" w:type="dxa"/>
            <w:gridSpan w:val="2"/>
          </w:tcPr>
          <w:p w14:paraId="1302CA75" w14:textId="0987C8EA" w:rsidR="002C410A" w:rsidRPr="002E1640" w:rsidRDefault="002C410A" w:rsidP="002C410A">
            <w:pPr>
              <w:pStyle w:val="TAH"/>
              <w:rPr>
                <w:ins w:id="177" w:author="Vivek Gupta" w:date="2022-01-09T17:18:00Z"/>
              </w:rPr>
            </w:pPr>
            <w:ins w:id="178" w:author="Vivek Gupta" w:date="2022-01-09T17:18:00Z">
              <w:r>
                <w:t>4</w:t>
              </w:r>
            </w:ins>
          </w:p>
        </w:tc>
        <w:tc>
          <w:tcPr>
            <w:tcW w:w="284" w:type="dxa"/>
            <w:gridSpan w:val="2"/>
          </w:tcPr>
          <w:p w14:paraId="6D1DADF0" w14:textId="5E6698EC" w:rsidR="002C410A" w:rsidRPr="002E1640" w:rsidRDefault="002C410A" w:rsidP="002C410A">
            <w:pPr>
              <w:pStyle w:val="TAH"/>
              <w:rPr>
                <w:ins w:id="179" w:author="Vivek Gupta" w:date="2022-01-09T17:18:00Z"/>
                <w:lang w:eastAsia="zh-CN"/>
              </w:rPr>
            </w:pPr>
            <w:ins w:id="180" w:author="Vivek Gupta" w:date="2022-01-09T17:18:00Z">
              <w:r>
                <w:rPr>
                  <w:lang w:eastAsia="zh-CN"/>
                </w:rPr>
                <w:t>3</w:t>
              </w:r>
            </w:ins>
          </w:p>
        </w:tc>
        <w:tc>
          <w:tcPr>
            <w:tcW w:w="284" w:type="dxa"/>
            <w:gridSpan w:val="2"/>
          </w:tcPr>
          <w:p w14:paraId="26A6BC50" w14:textId="6F43AF7E" w:rsidR="002C410A" w:rsidRPr="002E1640" w:rsidRDefault="002C410A" w:rsidP="002C410A">
            <w:pPr>
              <w:pStyle w:val="TAH"/>
              <w:rPr>
                <w:ins w:id="181" w:author="Vivek Gupta" w:date="2022-01-09T17:18:00Z"/>
              </w:rPr>
            </w:pPr>
            <w:ins w:id="182" w:author="Vivek Gupta" w:date="2022-01-09T17:18:00Z">
              <w:r>
                <w:t>2</w:t>
              </w:r>
            </w:ins>
          </w:p>
        </w:tc>
        <w:tc>
          <w:tcPr>
            <w:tcW w:w="284" w:type="dxa"/>
          </w:tcPr>
          <w:p w14:paraId="659300BB" w14:textId="71AAE66C" w:rsidR="002C410A" w:rsidRPr="002E1640" w:rsidRDefault="002C410A" w:rsidP="002C410A">
            <w:pPr>
              <w:pStyle w:val="TAH"/>
              <w:rPr>
                <w:ins w:id="183" w:author="Vivek Gupta" w:date="2022-01-09T17:18:00Z"/>
              </w:rPr>
            </w:pPr>
            <w:ins w:id="184" w:author="Vivek Gupta" w:date="2022-01-09T17:19:00Z">
              <w:r>
                <w:t>1</w:t>
              </w:r>
            </w:ins>
          </w:p>
        </w:tc>
        <w:tc>
          <w:tcPr>
            <w:tcW w:w="5801" w:type="dxa"/>
          </w:tcPr>
          <w:p w14:paraId="53900490" w14:textId="7C94F7D3" w:rsidR="002C410A" w:rsidRPr="002E1640" w:rsidRDefault="002C410A" w:rsidP="002C410A">
            <w:pPr>
              <w:pStyle w:val="TAL"/>
              <w:jc w:val="center"/>
              <w:rPr>
                <w:ins w:id="185" w:author="Vivek Gupta" w:date="2022-01-09T17:18:00Z"/>
              </w:rPr>
            </w:pPr>
            <w:ins w:id="186" w:author="Vivek Gupta" w:date="2022-01-09T17:19:00Z">
              <w:r>
                <w:t>UE paging probability information value</w:t>
              </w:r>
            </w:ins>
          </w:p>
        </w:tc>
      </w:tr>
      <w:tr w:rsidR="002C410A" w:rsidRPr="002E1640" w14:paraId="4DD77D7B" w14:textId="77777777" w:rsidTr="00C7720D">
        <w:trPr>
          <w:jc w:val="center"/>
          <w:ins w:id="187" w:author="Vivek Gupta" w:date="2022-01-09T17:20:00Z"/>
        </w:trPr>
        <w:tc>
          <w:tcPr>
            <w:tcW w:w="289" w:type="dxa"/>
          </w:tcPr>
          <w:p w14:paraId="64D88D7D" w14:textId="34D9DFB8" w:rsidR="002C410A" w:rsidRPr="002E1640" w:rsidRDefault="002C410A" w:rsidP="002C410A">
            <w:pPr>
              <w:pStyle w:val="TAH"/>
              <w:rPr>
                <w:ins w:id="188" w:author="Vivek Gupta" w:date="2022-01-09T17:20:00Z"/>
                <w:b w:val="0"/>
              </w:rPr>
            </w:pPr>
            <w:ins w:id="189" w:author="Vivek Gupta" w:date="2022-01-09T17:20:00Z">
              <w:r>
                <w:rPr>
                  <w:b w:val="0"/>
                </w:rPr>
                <w:t>0</w:t>
              </w:r>
            </w:ins>
          </w:p>
        </w:tc>
        <w:tc>
          <w:tcPr>
            <w:tcW w:w="283" w:type="dxa"/>
            <w:gridSpan w:val="2"/>
          </w:tcPr>
          <w:p w14:paraId="62B8F06A" w14:textId="512CF84A" w:rsidR="002C410A" w:rsidRPr="002E1640" w:rsidRDefault="002C410A" w:rsidP="002C410A">
            <w:pPr>
              <w:pStyle w:val="TAH"/>
              <w:rPr>
                <w:ins w:id="190" w:author="Vivek Gupta" w:date="2022-01-09T17:20:00Z"/>
                <w:b w:val="0"/>
              </w:rPr>
            </w:pPr>
            <w:ins w:id="191" w:author="Vivek Gupta" w:date="2022-01-09T17:20:00Z">
              <w:r>
                <w:rPr>
                  <w:b w:val="0"/>
                </w:rPr>
                <w:t>0</w:t>
              </w:r>
            </w:ins>
          </w:p>
        </w:tc>
        <w:tc>
          <w:tcPr>
            <w:tcW w:w="284" w:type="dxa"/>
            <w:gridSpan w:val="2"/>
          </w:tcPr>
          <w:p w14:paraId="6BEC03F2" w14:textId="574D0F19" w:rsidR="002C410A" w:rsidRPr="002E1640" w:rsidRDefault="002C410A" w:rsidP="002C410A">
            <w:pPr>
              <w:pStyle w:val="TAH"/>
              <w:rPr>
                <w:ins w:id="192" w:author="Vivek Gupta" w:date="2022-01-09T17:20:00Z"/>
                <w:b w:val="0"/>
              </w:rPr>
            </w:pPr>
            <w:ins w:id="193" w:author="Vivek Gupta" w:date="2022-01-09T17:20:00Z">
              <w:r>
                <w:rPr>
                  <w:b w:val="0"/>
                </w:rPr>
                <w:t>0</w:t>
              </w:r>
            </w:ins>
          </w:p>
        </w:tc>
        <w:tc>
          <w:tcPr>
            <w:tcW w:w="284" w:type="dxa"/>
            <w:gridSpan w:val="2"/>
          </w:tcPr>
          <w:p w14:paraId="58605B44" w14:textId="1676E01E" w:rsidR="002C410A" w:rsidRPr="002E1640" w:rsidRDefault="002C410A" w:rsidP="002C410A">
            <w:pPr>
              <w:pStyle w:val="TAH"/>
              <w:rPr>
                <w:ins w:id="194" w:author="Vivek Gupta" w:date="2022-01-09T17:20:00Z"/>
                <w:b w:val="0"/>
              </w:rPr>
            </w:pPr>
            <w:ins w:id="195" w:author="Vivek Gupta" w:date="2022-01-09T17:20:00Z">
              <w:r>
                <w:rPr>
                  <w:b w:val="0"/>
                </w:rPr>
                <w:t>0</w:t>
              </w:r>
            </w:ins>
          </w:p>
        </w:tc>
        <w:tc>
          <w:tcPr>
            <w:tcW w:w="284" w:type="dxa"/>
          </w:tcPr>
          <w:p w14:paraId="039A1F64" w14:textId="4771F03A" w:rsidR="002C410A" w:rsidRPr="002E1640" w:rsidRDefault="002C410A" w:rsidP="002C410A">
            <w:pPr>
              <w:pStyle w:val="TAH"/>
              <w:rPr>
                <w:ins w:id="196" w:author="Vivek Gupta" w:date="2022-01-09T17:20:00Z"/>
                <w:b w:val="0"/>
              </w:rPr>
            </w:pPr>
            <w:ins w:id="197" w:author="Vivek Gupta" w:date="2022-01-09T17:20:00Z">
              <w:r>
                <w:rPr>
                  <w:b w:val="0"/>
                </w:rPr>
                <w:t>0</w:t>
              </w:r>
            </w:ins>
          </w:p>
        </w:tc>
        <w:tc>
          <w:tcPr>
            <w:tcW w:w="5801" w:type="dxa"/>
          </w:tcPr>
          <w:p w14:paraId="4AB2F115" w14:textId="57BD6401" w:rsidR="002C410A" w:rsidRPr="002E1640" w:rsidRDefault="002C410A" w:rsidP="002C410A">
            <w:pPr>
              <w:pStyle w:val="TAL"/>
              <w:jc w:val="center"/>
              <w:rPr>
                <w:ins w:id="198" w:author="Vivek Gupta" w:date="2022-01-09T17:20:00Z"/>
              </w:rPr>
            </w:pPr>
            <w:ins w:id="199" w:author="Vivek Gupta" w:date="2022-01-09T17:20:00Z">
              <w:r>
                <w:t>p00</w:t>
              </w:r>
            </w:ins>
          </w:p>
        </w:tc>
      </w:tr>
      <w:tr w:rsidR="002C410A" w:rsidRPr="002E1640" w14:paraId="60E506A1" w14:textId="77777777" w:rsidTr="00C7720D">
        <w:trPr>
          <w:jc w:val="center"/>
          <w:ins w:id="200" w:author="Vivek Gupta" w:date="2022-01-09T17:21:00Z"/>
        </w:trPr>
        <w:tc>
          <w:tcPr>
            <w:tcW w:w="289" w:type="dxa"/>
          </w:tcPr>
          <w:p w14:paraId="032EE31F" w14:textId="48AAA783" w:rsidR="002C410A" w:rsidRDefault="002C410A" w:rsidP="002C410A">
            <w:pPr>
              <w:pStyle w:val="TAH"/>
              <w:rPr>
                <w:ins w:id="201" w:author="Vivek Gupta" w:date="2022-01-09T17:21:00Z"/>
                <w:b w:val="0"/>
              </w:rPr>
            </w:pPr>
            <w:ins w:id="202" w:author="Vivek Gupta" w:date="2022-01-09T17:21:00Z">
              <w:r>
                <w:rPr>
                  <w:b w:val="0"/>
                </w:rPr>
                <w:t>0</w:t>
              </w:r>
            </w:ins>
          </w:p>
        </w:tc>
        <w:tc>
          <w:tcPr>
            <w:tcW w:w="283" w:type="dxa"/>
            <w:gridSpan w:val="2"/>
          </w:tcPr>
          <w:p w14:paraId="38CBDB6D" w14:textId="00C80EDB" w:rsidR="002C410A" w:rsidRDefault="002C410A" w:rsidP="002C410A">
            <w:pPr>
              <w:pStyle w:val="TAH"/>
              <w:rPr>
                <w:ins w:id="203" w:author="Vivek Gupta" w:date="2022-01-09T17:21:00Z"/>
                <w:b w:val="0"/>
              </w:rPr>
            </w:pPr>
            <w:ins w:id="204" w:author="Vivek Gupta" w:date="2022-01-09T17:21:00Z">
              <w:r>
                <w:rPr>
                  <w:b w:val="0"/>
                </w:rPr>
                <w:t>0</w:t>
              </w:r>
            </w:ins>
          </w:p>
        </w:tc>
        <w:tc>
          <w:tcPr>
            <w:tcW w:w="284" w:type="dxa"/>
            <w:gridSpan w:val="2"/>
          </w:tcPr>
          <w:p w14:paraId="7FADC328" w14:textId="2982E449" w:rsidR="002C410A" w:rsidRDefault="002C410A" w:rsidP="002C410A">
            <w:pPr>
              <w:pStyle w:val="TAH"/>
              <w:rPr>
                <w:ins w:id="205" w:author="Vivek Gupta" w:date="2022-01-09T17:21:00Z"/>
                <w:b w:val="0"/>
              </w:rPr>
            </w:pPr>
            <w:ins w:id="206" w:author="Vivek Gupta" w:date="2022-01-09T17:21:00Z">
              <w:r>
                <w:rPr>
                  <w:b w:val="0"/>
                </w:rPr>
                <w:t>0</w:t>
              </w:r>
            </w:ins>
          </w:p>
        </w:tc>
        <w:tc>
          <w:tcPr>
            <w:tcW w:w="284" w:type="dxa"/>
            <w:gridSpan w:val="2"/>
          </w:tcPr>
          <w:p w14:paraId="4824CF37" w14:textId="32320885" w:rsidR="002C410A" w:rsidRDefault="002C410A" w:rsidP="002C410A">
            <w:pPr>
              <w:pStyle w:val="TAH"/>
              <w:rPr>
                <w:ins w:id="207" w:author="Vivek Gupta" w:date="2022-01-09T17:21:00Z"/>
                <w:b w:val="0"/>
              </w:rPr>
            </w:pPr>
            <w:ins w:id="208" w:author="Vivek Gupta" w:date="2022-01-09T17:21:00Z">
              <w:r>
                <w:rPr>
                  <w:b w:val="0"/>
                </w:rPr>
                <w:t>0</w:t>
              </w:r>
            </w:ins>
          </w:p>
        </w:tc>
        <w:tc>
          <w:tcPr>
            <w:tcW w:w="284" w:type="dxa"/>
          </w:tcPr>
          <w:p w14:paraId="472E4A38" w14:textId="6599DE4D" w:rsidR="002C410A" w:rsidRDefault="002C410A" w:rsidP="002C410A">
            <w:pPr>
              <w:pStyle w:val="TAH"/>
              <w:rPr>
                <w:ins w:id="209" w:author="Vivek Gupta" w:date="2022-01-09T17:21:00Z"/>
                <w:b w:val="0"/>
              </w:rPr>
            </w:pPr>
            <w:ins w:id="210" w:author="Vivek Gupta" w:date="2022-01-09T17:21:00Z">
              <w:r>
                <w:rPr>
                  <w:b w:val="0"/>
                </w:rPr>
                <w:t>1</w:t>
              </w:r>
            </w:ins>
          </w:p>
        </w:tc>
        <w:tc>
          <w:tcPr>
            <w:tcW w:w="5801" w:type="dxa"/>
          </w:tcPr>
          <w:p w14:paraId="55E22CFF" w14:textId="34392BD0" w:rsidR="002C410A" w:rsidRDefault="002C410A" w:rsidP="002C410A">
            <w:pPr>
              <w:pStyle w:val="TAL"/>
              <w:jc w:val="center"/>
              <w:rPr>
                <w:ins w:id="211" w:author="Vivek Gupta" w:date="2022-01-09T17:21:00Z"/>
              </w:rPr>
            </w:pPr>
            <w:ins w:id="212" w:author="Vivek Gupta" w:date="2022-01-09T17:22:00Z">
              <w:r>
                <w:t>p</w:t>
              </w:r>
            </w:ins>
            <w:ins w:id="213" w:author="Vivek Gupta" w:date="2022-01-09T17:21:00Z">
              <w:r>
                <w:t>05</w:t>
              </w:r>
            </w:ins>
          </w:p>
        </w:tc>
      </w:tr>
      <w:tr w:rsidR="002C410A" w:rsidRPr="002E1640" w14:paraId="2F751C41" w14:textId="77777777" w:rsidTr="00C7720D">
        <w:trPr>
          <w:jc w:val="center"/>
          <w:ins w:id="214" w:author="Vivek Gupta" w:date="2022-01-09T17:22:00Z"/>
        </w:trPr>
        <w:tc>
          <w:tcPr>
            <w:tcW w:w="289" w:type="dxa"/>
          </w:tcPr>
          <w:p w14:paraId="77AAD659" w14:textId="5515C760" w:rsidR="002C410A" w:rsidRDefault="002C410A" w:rsidP="002C410A">
            <w:pPr>
              <w:pStyle w:val="TAH"/>
              <w:rPr>
                <w:ins w:id="215" w:author="Vivek Gupta" w:date="2022-01-09T17:22:00Z"/>
                <w:b w:val="0"/>
              </w:rPr>
            </w:pPr>
            <w:ins w:id="216" w:author="Vivek Gupta" w:date="2022-01-09T17:22:00Z">
              <w:r w:rsidRPr="002E1640">
                <w:rPr>
                  <w:b w:val="0"/>
                </w:rPr>
                <w:t>0</w:t>
              </w:r>
            </w:ins>
          </w:p>
        </w:tc>
        <w:tc>
          <w:tcPr>
            <w:tcW w:w="283" w:type="dxa"/>
            <w:gridSpan w:val="2"/>
          </w:tcPr>
          <w:p w14:paraId="6FEDF9EF" w14:textId="422EE8BD" w:rsidR="002C410A" w:rsidRDefault="002C410A" w:rsidP="002C410A">
            <w:pPr>
              <w:pStyle w:val="TAH"/>
              <w:rPr>
                <w:ins w:id="217" w:author="Vivek Gupta" w:date="2022-01-09T17:22:00Z"/>
                <w:b w:val="0"/>
              </w:rPr>
            </w:pPr>
            <w:ins w:id="218" w:author="Vivek Gupta" w:date="2022-01-09T17:22:00Z">
              <w:r w:rsidRPr="002E1640">
                <w:rPr>
                  <w:b w:val="0"/>
                </w:rPr>
                <w:t>0</w:t>
              </w:r>
            </w:ins>
          </w:p>
        </w:tc>
        <w:tc>
          <w:tcPr>
            <w:tcW w:w="284" w:type="dxa"/>
            <w:gridSpan w:val="2"/>
          </w:tcPr>
          <w:p w14:paraId="179A2B5B" w14:textId="1CA3625E" w:rsidR="002C410A" w:rsidRDefault="002C410A" w:rsidP="002C410A">
            <w:pPr>
              <w:pStyle w:val="TAH"/>
              <w:rPr>
                <w:ins w:id="219" w:author="Vivek Gupta" w:date="2022-01-09T17:22:00Z"/>
                <w:b w:val="0"/>
              </w:rPr>
            </w:pPr>
            <w:ins w:id="220" w:author="Vivek Gupta" w:date="2022-01-09T17:22:00Z">
              <w:r w:rsidRPr="002E1640">
                <w:rPr>
                  <w:b w:val="0"/>
                </w:rPr>
                <w:t>0</w:t>
              </w:r>
            </w:ins>
          </w:p>
        </w:tc>
        <w:tc>
          <w:tcPr>
            <w:tcW w:w="284" w:type="dxa"/>
            <w:gridSpan w:val="2"/>
          </w:tcPr>
          <w:p w14:paraId="107DFA55" w14:textId="43018378" w:rsidR="002C410A" w:rsidRDefault="002C410A" w:rsidP="002C410A">
            <w:pPr>
              <w:pStyle w:val="TAH"/>
              <w:rPr>
                <w:ins w:id="221" w:author="Vivek Gupta" w:date="2022-01-09T17:22:00Z"/>
                <w:b w:val="0"/>
              </w:rPr>
            </w:pPr>
            <w:ins w:id="222" w:author="Vivek Gupta" w:date="2022-01-09T17:22:00Z">
              <w:r w:rsidRPr="002E1640">
                <w:rPr>
                  <w:b w:val="0"/>
                </w:rPr>
                <w:t>1</w:t>
              </w:r>
            </w:ins>
          </w:p>
        </w:tc>
        <w:tc>
          <w:tcPr>
            <w:tcW w:w="284" w:type="dxa"/>
          </w:tcPr>
          <w:p w14:paraId="4BF9522A" w14:textId="2C1D6BD6" w:rsidR="002C410A" w:rsidRDefault="002C410A" w:rsidP="002C410A">
            <w:pPr>
              <w:pStyle w:val="TAH"/>
              <w:rPr>
                <w:ins w:id="223" w:author="Vivek Gupta" w:date="2022-01-09T17:22:00Z"/>
                <w:b w:val="0"/>
              </w:rPr>
            </w:pPr>
            <w:ins w:id="224" w:author="Vivek Gupta" w:date="2022-01-09T17:22:00Z">
              <w:r w:rsidRPr="002E1640">
                <w:rPr>
                  <w:b w:val="0"/>
                </w:rPr>
                <w:t>0</w:t>
              </w:r>
            </w:ins>
          </w:p>
        </w:tc>
        <w:tc>
          <w:tcPr>
            <w:tcW w:w="5801" w:type="dxa"/>
          </w:tcPr>
          <w:p w14:paraId="36D1F372" w14:textId="7FBEB107" w:rsidR="002C410A" w:rsidRDefault="002C410A" w:rsidP="002C410A">
            <w:pPr>
              <w:pStyle w:val="TAL"/>
              <w:jc w:val="center"/>
              <w:rPr>
                <w:ins w:id="225" w:author="Vivek Gupta" w:date="2022-01-09T17:22:00Z"/>
              </w:rPr>
            </w:pPr>
            <w:ins w:id="226" w:author="Vivek Gupta" w:date="2022-01-09T17:22:00Z">
              <w:r w:rsidRPr="002E1640">
                <w:t>p10</w:t>
              </w:r>
            </w:ins>
          </w:p>
        </w:tc>
      </w:tr>
      <w:tr w:rsidR="002C410A" w:rsidRPr="002E1640" w14:paraId="334114E0" w14:textId="77777777" w:rsidTr="00C7720D">
        <w:trPr>
          <w:jc w:val="center"/>
          <w:ins w:id="227" w:author="Vivek Gupta" w:date="2022-01-09T17:22:00Z"/>
        </w:trPr>
        <w:tc>
          <w:tcPr>
            <w:tcW w:w="289" w:type="dxa"/>
          </w:tcPr>
          <w:p w14:paraId="30776E5B" w14:textId="519A53E6" w:rsidR="002C410A" w:rsidRDefault="002C410A" w:rsidP="002C410A">
            <w:pPr>
              <w:pStyle w:val="TAH"/>
              <w:rPr>
                <w:ins w:id="228" w:author="Vivek Gupta" w:date="2022-01-09T17:22:00Z"/>
                <w:b w:val="0"/>
              </w:rPr>
            </w:pPr>
            <w:ins w:id="229" w:author="Vivek Gupta" w:date="2022-01-09T17:22:00Z">
              <w:r w:rsidRPr="002E1640">
                <w:rPr>
                  <w:b w:val="0"/>
                </w:rPr>
                <w:t>0</w:t>
              </w:r>
            </w:ins>
          </w:p>
        </w:tc>
        <w:tc>
          <w:tcPr>
            <w:tcW w:w="283" w:type="dxa"/>
            <w:gridSpan w:val="2"/>
          </w:tcPr>
          <w:p w14:paraId="70D174C5" w14:textId="28919039" w:rsidR="002C410A" w:rsidRDefault="002C410A" w:rsidP="002C410A">
            <w:pPr>
              <w:pStyle w:val="TAH"/>
              <w:rPr>
                <w:ins w:id="230" w:author="Vivek Gupta" w:date="2022-01-09T17:22:00Z"/>
                <w:b w:val="0"/>
              </w:rPr>
            </w:pPr>
            <w:ins w:id="231" w:author="Vivek Gupta" w:date="2022-01-09T17:22:00Z">
              <w:r w:rsidRPr="002E1640">
                <w:rPr>
                  <w:b w:val="0"/>
                </w:rPr>
                <w:t>0</w:t>
              </w:r>
            </w:ins>
          </w:p>
        </w:tc>
        <w:tc>
          <w:tcPr>
            <w:tcW w:w="284" w:type="dxa"/>
            <w:gridSpan w:val="2"/>
          </w:tcPr>
          <w:p w14:paraId="2E798FFF" w14:textId="7356A33C" w:rsidR="002C410A" w:rsidRDefault="002C410A" w:rsidP="002C410A">
            <w:pPr>
              <w:pStyle w:val="TAH"/>
              <w:rPr>
                <w:ins w:id="232" w:author="Vivek Gupta" w:date="2022-01-09T17:22:00Z"/>
                <w:b w:val="0"/>
              </w:rPr>
            </w:pPr>
            <w:ins w:id="233" w:author="Vivek Gupta" w:date="2022-01-09T17:22:00Z">
              <w:r w:rsidRPr="002E1640">
                <w:rPr>
                  <w:b w:val="0"/>
                </w:rPr>
                <w:t>0</w:t>
              </w:r>
            </w:ins>
          </w:p>
        </w:tc>
        <w:tc>
          <w:tcPr>
            <w:tcW w:w="284" w:type="dxa"/>
            <w:gridSpan w:val="2"/>
          </w:tcPr>
          <w:p w14:paraId="0895E8CE" w14:textId="5DC12E67" w:rsidR="002C410A" w:rsidRDefault="002C410A" w:rsidP="002C410A">
            <w:pPr>
              <w:pStyle w:val="TAH"/>
              <w:rPr>
                <w:ins w:id="234" w:author="Vivek Gupta" w:date="2022-01-09T17:22:00Z"/>
                <w:b w:val="0"/>
              </w:rPr>
            </w:pPr>
            <w:ins w:id="235" w:author="Vivek Gupta" w:date="2022-01-09T17:22:00Z">
              <w:r w:rsidRPr="002E1640">
                <w:rPr>
                  <w:b w:val="0"/>
                </w:rPr>
                <w:t>1</w:t>
              </w:r>
            </w:ins>
          </w:p>
        </w:tc>
        <w:tc>
          <w:tcPr>
            <w:tcW w:w="284" w:type="dxa"/>
          </w:tcPr>
          <w:p w14:paraId="7A10DF07" w14:textId="571E1E20" w:rsidR="002C410A" w:rsidRDefault="002C410A" w:rsidP="002C410A">
            <w:pPr>
              <w:pStyle w:val="TAH"/>
              <w:rPr>
                <w:ins w:id="236" w:author="Vivek Gupta" w:date="2022-01-09T17:22:00Z"/>
                <w:b w:val="0"/>
              </w:rPr>
            </w:pPr>
            <w:ins w:id="237" w:author="Vivek Gupta" w:date="2022-01-09T17:22:00Z">
              <w:r w:rsidRPr="002E1640">
                <w:rPr>
                  <w:b w:val="0"/>
                </w:rPr>
                <w:t>1</w:t>
              </w:r>
            </w:ins>
          </w:p>
        </w:tc>
        <w:tc>
          <w:tcPr>
            <w:tcW w:w="5801" w:type="dxa"/>
          </w:tcPr>
          <w:p w14:paraId="74491895" w14:textId="3976A35E" w:rsidR="002C410A" w:rsidRDefault="002C410A" w:rsidP="002C410A">
            <w:pPr>
              <w:pStyle w:val="TAL"/>
              <w:jc w:val="center"/>
              <w:rPr>
                <w:ins w:id="238" w:author="Vivek Gupta" w:date="2022-01-09T17:22:00Z"/>
              </w:rPr>
            </w:pPr>
            <w:ins w:id="239" w:author="Vivek Gupta" w:date="2022-01-09T17:22:00Z">
              <w:r w:rsidRPr="002E1640">
                <w:t xml:space="preserve">p15 </w:t>
              </w:r>
            </w:ins>
          </w:p>
        </w:tc>
      </w:tr>
      <w:tr w:rsidR="002C410A" w:rsidRPr="002E1640" w14:paraId="786534C1" w14:textId="77777777" w:rsidTr="00C7720D">
        <w:trPr>
          <w:jc w:val="center"/>
          <w:ins w:id="240" w:author="Vivek Gupta" w:date="2022-01-09T17:21:00Z"/>
        </w:trPr>
        <w:tc>
          <w:tcPr>
            <w:tcW w:w="289" w:type="dxa"/>
          </w:tcPr>
          <w:p w14:paraId="50E5B009" w14:textId="17661CA6" w:rsidR="002C410A" w:rsidRDefault="002C410A" w:rsidP="002C410A">
            <w:pPr>
              <w:pStyle w:val="TAH"/>
              <w:rPr>
                <w:ins w:id="241" w:author="Vivek Gupta" w:date="2022-01-09T17:21:00Z"/>
                <w:b w:val="0"/>
              </w:rPr>
            </w:pPr>
            <w:ins w:id="242" w:author="Vivek Gupta" w:date="2022-01-09T17:22:00Z">
              <w:r w:rsidRPr="002E1640">
                <w:rPr>
                  <w:b w:val="0"/>
                </w:rPr>
                <w:t>0</w:t>
              </w:r>
            </w:ins>
          </w:p>
        </w:tc>
        <w:tc>
          <w:tcPr>
            <w:tcW w:w="283" w:type="dxa"/>
            <w:gridSpan w:val="2"/>
          </w:tcPr>
          <w:p w14:paraId="169F3BFD" w14:textId="4365DB6E" w:rsidR="002C410A" w:rsidRDefault="002C410A" w:rsidP="002C410A">
            <w:pPr>
              <w:pStyle w:val="TAH"/>
              <w:rPr>
                <w:ins w:id="243" w:author="Vivek Gupta" w:date="2022-01-09T17:21:00Z"/>
                <w:b w:val="0"/>
              </w:rPr>
            </w:pPr>
            <w:ins w:id="244" w:author="Vivek Gupta" w:date="2022-01-09T17:22:00Z">
              <w:r w:rsidRPr="002E1640">
                <w:rPr>
                  <w:b w:val="0"/>
                </w:rPr>
                <w:t>0</w:t>
              </w:r>
            </w:ins>
          </w:p>
        </w:tc>
        <w:tc>
          <w:tcPr>
            <w:tcW w:w="284" w:type="dxa"/>
            <w:gridSpan w:val="2"/>
          </w:tcPr>
          <w:p w14:paraId="75CD0FE8" w14:textId="359FDD9C" w:rsidR="002C410A" w:rsidRDefault="002C410A" w:rsidP="002C410A">
            <w:pPr>
              <w:pStyle w:val="TAH"/>
              <w:rPr>
                <w:ins w:id="245" w:author="Vivek Gupta" w:date="2022-01-09T17:21:00Z"/>
                <w:b w:val="0"/>
              </w:rPr>
            </w:pPr>
            <w:ins w:id="246" w:author="Vivek Gupta" w:date="2022-01-09T17:22:00Z">
              <w:r w:rsidRPr="002E1640">
                <w:rPr>
                  <w:b w:val="0"/>
                </w:rPr>
                <w:t>1</w:t>
              </w:r>
            </w:ins>
          </w:p>
        </w:tc>
        <w:tc>
          <w:tcPr>
            <w:tcW w:w="284" w:type="dxa"/>
            <w:gridSpan w:val="2"/>
          </w:tcPr>
          <w:p w14:paraId="56E81D8F" w14:textId="51056A8F" w:rsidR="002C410A" w:rsidRDefault="002C410A" w:rsidP="002C410A">
            <w:pPr>
              <w:pStyle w:val="TAH"/>
              <w:rPr>
                <w:ins w:id="247" w:author="Vivek Gupta" w:date="2022-01-09T17:21:00Z"/>
                <w:b w:val="0"/>
              </w:rPr>
            </w:pPr>
            <w:ins w:id="248" w:author="Vivek Gupta" w:date="2022-01-09T17:22:00Z">
              <w:r w:rsidRPr="002E1640">
                <w:rPr>
                  <w:b w:val="0"/>
                </w:rPr>
                <w:t>0</w:t>
              </w:r>
            </w:ins>
          </w:p>
        </w:tc>
        <w:tc>
          <w:tcPr>
            <w:tcW w:w="284" w:type="dxa"/>
          </w:tcPr>
          <w:p w14:paraId="21C2CE8B" w14:textId="57D5D553" w:rsidR="002C410A" w:rsidRDefault="002C410A" w:rsidP="002C410A">
            <w:pPr>
              <w:pStyle w:val="TAH"/>
              <w:rPr>
                <w:ins w:id="249" w:author="Vivek Gupta" w:date="2022-01-09T17:21:00Z"/>
                <w:b w:val="0"/>
              </w:rPr>
            </w:pPr>
            <w:ins w:id="250" w:author="Vivek Gupta" w:date="2022-01-09T17:22:00Z">
              <w:r w:rsidRPr="002E1640">
                <w:rPr>
                  <w:b w:val="0"/>
                </w:rPr>
                <w:t>0</w:t>
              </w:r>
            </w:ins>
          </w:p>
        </w:tc>
        <w:tc>
          <w:tcPr>
            <w:tcW w:w="5801" w:type="dxa"/>
          </w:tcPr>
          <w:p w14:paraId="497A6AEF" w14:textId="4165C824" w:rsidR="002C410A" w:rsidRDefault="002C410A" w:rsidP="002C410A">
            <w:pPr>
              <w:pStyle w:val="TAL"/>
              <w:jc w:val="center"/>
              <w:rPr>
                <w:ins w:id="251" w:author="Vivek Gupta" w:date="2022-01-09T17:21:00Z"/>
              </w:rPr>
            </w:pPr>
            <w:ins w:id="252" w:author="Vivek Gupta" w:date="2022-01-09T17:22:00Z">
              <w:r w:rsidRPr="002E1640">
                <w:t>p20</w:t>
              </w:r>
            </w:ins>
          </w:p>
        </w:tc>
      </w:tr>
      <w:tr w:rsidR="002C410A" w:rsidRPr="002E1640" w14:paraId="463385C5" w14:textId="77777777" w:rsidTr="00C7720D">
        <w:trPr>
          <w:jc w:val="center"/>
          <w:ins w:id="253" w:author="Vivek Gupta" w:date="2022-01-09T17:23:00Z"/>
        </w:trPr>
        <w:tc>
          <w:tcPr>
            <w:tcW w:w="289" w:type="dxa"/>
          </w:tcPr>
          <w:p w14:paraId="5E9C5F1C" w14:textId="3279754B" w:rsidR="002C410A" w:rsidRPr="002E1640" w:rsidRDefault="002C410A" w:rsidP="002C410A">
            <w:pPr>
              <w:pStyle w:val="TAH"/>
              <w:rPr>
                <w:ins w:id="254" w:author="Vivek Gupta" w:date="2022-01-09T17:23:00Z"/>
                <w:b w:val="0"/>
              </w:rPr>
            </w:pPr>
            <w:ins w:id="255" w:author="Vivek Gupta" w:date="2022-01-09T17:24:00Z">
              <w:r w:rsidRPr="002E1640">
                <w:rPr>
                  <w:b w:val="0"/>
                </w:rPr>
                <w:t>0</w:t>
              </w:r>
            </w:ins>
          </w:p>
        </w:tc>
        <w:tc>
          <w:tcPr>
            <w:tcW w:w="283" w:type="dxa"/>
            <w:gridSpan w:val="2"/>
          </w:tcPr>
          <w:p w14:paraId="2FF99708" w14:textId="1A99AF92" w:rsidR="002C410A" w:rsidRPr="002E1640" w:rsidRDefault="002C410A" w:rsidP="002C410A">
            <w:pPr>
              <w:pStyle w:val="TAH"/>
              <w:rPr>
                <w:ins w:id="256" w:author="Vivek Gupta" w:date="2022-01-09T17:23:00Z"/>
                <w:b w:val="0"/>
              </w:rPr>
            </w:pPr>
            <w:ins w:id="257" w:author="Vivek Gupta" w:date="2022-01-09T17:24:00Z">
              <w:r w:rsidRPr="002E1640">
                <w:rPr>
                  <w:b w:val="0"/>
                </w:rPr>
                <w:t>0</w:t>
              </w:r>
            </w:ins>
          </w:p>
        </w:tc>
        <w:tc>
          <w:tcPr>
            <w:tcW w:w="284" w:type="dxa"/>
            <w:gridSpan w:val="2"/>
          </w:tcPr>
          <w:p w14:paraId="1523C9ED" w14:textId="14F13933" w:rsidR="002C410A" w:rsidRPr="002E1640" w:rsidRDefault="002C410A" w:rsidP="002C410A">
            <w:pPr>
              <w:pStyle w:val="TAH"/>
              <w:rPr>
                <w:ins w:id="258" w:author="Vivek Gupta" w:date="2022-01-09T17:23:00Z"/>
                <w:b w:val="0"/>
              </w:rPr>
            </w:pPr>
            <w:ins w:id="259" w:author="Vivek Gupta" w:date="2022-01-09T17:24:00Z">
              <w:r w:rsidRPr="002E1640">
                <w:rPr>
                  <w:b w:val="0"/>
                </w:rPr>
                <w:t>1</w:t>
              </w:r>
            </w:ins>
          </w:p>
        </w:tc>
        <w:tc>
          <w:tcPr>
            <w:tcW w:w="284" w:type="dxa"/>
            <w:gridSpan w:val="2"/>
          </w:tcPr>
          <w:p w14:paraId="19064F88" w14:textId="052C261C" w:rsidR="002C410A" w:rsidRPr="002E1640" w:rsidRDefault="002C410A" w:rsidP="002C410A">
            <w:pPr>
              <w:pStyle w:val="TAH"/>
              <w:rPr>
                <w:ins w:id="260" w:author="Vivek Gupta" w:date="2022-01-09T17:23:00Z"/>
                <w:b w:val="0"/>
              </w:rPr>
            </w:pPr>
            <w:ins w:id="261" w:author="Vivek Gupta" w:date="2022-01-09T17:24:00Z">
              <w:r w:rsidRPr="002E1640">
                <w:rPr>
                  <w:b w:val="0"/>
                </w:rPr>
                <w:t>0</w:t>
              </w:r>
            </w:ins>
          </w:p>
        </w:tc>
        <w:tc>
          <w:tcPr>
            <w:tcW w:w="284" w:type="dxa"/>
          </w:tcPr>
          <w:p w14:paraId="2225E45B" w14:textId="09BEA5B7" w:rsidR="002C410A" w:rsidRPr="002E1640" w:rsidRDefault="002C410A" w:rsidP="002C410A">
            <w:pPr>
              <w:pStyle w:val="TAH"/>
              <w:rPr>
                <w:ins w:id="262" w:author="Vivek Gupta" w:date="2022-01-09T17:23:00Z"/>
                <w:b w:val="0"/>
              </w:rPr>
            </w:pPr>
            <w:ins w:id="263" w:author="Vivek Gupta" w:date="2022-01-09T17:24:00Z">
              <w:r w:rsidRPr="002E1640">
                <w:rPr>
                  <w:b w:val="0"/>
                </w:rPr>
                <w:t>1</w:t>
              </w:r>
            </w:ins>
          </w:p>
        </w:tc>
        <w:tc>
          <w:tcPr>
            <w:tcW w:w="5801" w:type="dxa"/>
          </w:tcPr>
          <w:p w14:paraId="22B649A2" w14:textId="71E81107" w:rsidR="002C410A" w:rsidRPr="002E1640" w:rsidRDefault="002C410A" w:rsidP="002C410A">
            <w:pPr>
              <w:pStyle w:val="TAL"/>
              <w:jc w:val="center"/>
              <w:rPr>
                <w:ins w:id="264" w:author="Vivek Gupta" w:date="2022-01-09T17:23:00Z"/>
              </w:rPr>
            </w:pPr>
            <w:ins w:id="265" w:author="Vivek Gupta" w:date="2022-01-09T17:24:00Z">
              <w:r w:rsidRPr="002E1640">
                <w:t>p25</w:t>
              </w:r>
            </w:ins>
          </w:p>
        </w:tc>
      </w:tr>
      <w:tr w:rsidR="002C410A" w:rsidRPr="002E1640" w14:paraId="16A3E13F" w14:textId="77777777" w:rsidTr="00C7720D">
        <w:trPr>
          <w:jc w:val="center"/>
          <w:ins w:id="266" w:author="Vivek Gupta" w:date="2022-01-09T17:23:00Z"/>
        </w:trPr>
        <w:tc>
          <w:tcPr>
            <w:tcW w:w="289" w:type="dxa"/>
          </w:tcPr>
          <w:p w14:paraId="2C218CC7" w14:textId="6EE2388B" w:rsidR="002C410A" w:rsidRPr="002E1640" w:rsidRDefault="002C410A" w:rsidP="002C410A">
            <w:pPr>
              <w:pStyle w:val="TAH"/>
              <w:rPr>
                <w:ins w:id="267" w:author="Vivek Gupta" w:date="2022-01-09T17:23:00Z"/>
                <w:b w:val="0"/>
              </w:rPr>
            </w:pPr>
            <w:ins w:id="268" w:author="Vivek Gupta" w:date="2022-01-09T17:24:00Z">
              <w:r w:rsidRPr="002E1640">
                <w:rPr>
                  <w:b w:val="0"/>
                </w:rPr>
                <w:t>0</w:t>
              </w:r>
            </w:ins>
          </w:p>
        </w:tc>
        <w:tc>
          <w:tcPr>
            <w:tcW w:w="283" w:type="dxa"/>
            <w:gridSpan w:val="2"/>
          </w:tcPr>
          <w:p w14:paraId="1E22684A" w14:textId="77A02833" w:rsidR="002C410A" w:rsidRPr="002E1640" w:rsidRDefault="002C410A" w:rsidP="002C410A">
            <w:pPr>
              <w:pStyle w:val="TAH"/>
              <w:rPr>
                <w:ins w:id="269" w:author="Vivek Gupta" w:date="2022-01-09T17:23:00Z"/>
                <w:b w:val="0"/>
              </w:rPr>
            </w:pPr>
            <w:ins w:id="270" w:author="Vivek Gupta" w:date="2022-01-09T17:24:00Z">
              <w:r w:rsidRPr="002E1640">
                <w:rPr>
                  <w:b w:val="0"/>
                </w:rPr>
                <w:t>0</w:t>
              </w:r>
            </w:ins>
          </w:p>
        </w:tc>
        <w:tc>
          <w:tcPr>
            <w:tcW w:w="284" w:type="dxa"/>
            <w:gridSpan w:val="2"/>
          </w:tcPr>
          <w:p w14:paraId="2907A8FD" w14:textId="56332888" w:rsidR="002C410A" w:rsidRPr="002E1640" w:rsidRDefault="002C410A" w:rsidP="002C410A">
            <w:pPr>
              <w:pStyle w:val="TAH"/>
              <w:rPr>
                <w:ins w:id="271" w:author="Vivek Gupta" w:date="2022-01-09T17:23:00Z"/>
                <w:b w:val="0"/>
              </w:rPr>
            </w:pPr>
            <w:ins w:id="272" w:author="Vivek Gupta" w:date="2022-01-09T17:24:00Z">
              <w:r w:rsidRPr="002E1640">
                <w:rPr>
                  <w:b w:val="0"/>
                </w:rPr>
                <w:t>1</w:t>
              </w:r>
            </w:ins>
          </w:p>
        </w:tc>
        <w:tc>
          <w:tcPr>
            <w:tcW w:w="284" w:type="dxa"/>
            <w:gridSpan w:val="2"/>
          </w:tcPr>
          <w:p w14:paraId="25EABE0A" w14:textId="03A6DAED" w:rsidR="002C410A" w:rsidRPr="002E1640" w:rsidRDefault="002C410A" w:rsidP="002C410A">
            <w:pPr>
              <w:pStyle w:val="TAH"/>
              <w:rPr>
                <w:ins w:id="273" w:author="Vivek Gupta" w:date="2022-01-09T17:23:00Z"/>
                <w:b w:val="0"/>
              </w:rPr>
            </w:pPr>
            <w:ins w:id="274" w:author="Vivek Gupta" w:date="2022-01-09T17:24:00Z">
              <w:r w:rsidRPr="002E1640">
                <w:rPr>
                  <w:b w:val="0"/>
                </w:rPr>
                <w:t>1</w:t>
              </w:r>
            </w:ins>
          </w:p>
        </w:tc>
        <w:tc>
          <w:tcPr>
            <w:tcW w:w="284" w:type="dxa"/>
          </w:tcPr>
          <w:p w14:paraId="39894E17" w14:textId="332970B1" w:rsidR="002C410A" w:rsidRPr="002E1640" w:rsidRDefault="002C410A" w:rsidP="002C410A">
            <w:pPr>
              <w:pStyle w:val="TAH"/>
              <w:rPr>
                <w:ins w:id="275" w:author="Vivek Gupta" w:date="2022-01-09T17:23:00Z"/>
                <w:b w:val="0"/>
              </w:rPr>
            </w:pPr>
            <w:ins w:id="276" w:author="Vivek Gupta" w:date="2022-01-09T17:24:00Z">
              <w:r w:rsidRPr="002E1640">
                <w:rPr>
                  <w:b w:val="0"/>
                </w:rPr>
                <w:t>0</w:t>
              </w:r>
            </w:ins>
          </w:p>
        </w:tc>
        <w:tc>
          <w:tcPr>
            <w:tcW w:w="5801" w:type="dxa"/>
          </w:tcPr>
          <w:p w14:paraId="638594A1" w14:textId="57D511C9" w:rsidR="002C410A" w:rsidRPr="002E1640" w:rsidRDefault="002C410A" w:rsidP="002C410A">
            <w:pPr>
              <w:pStyle w:val="TAL"/>
              <w:jc w:val="center"/>
              <w:rPr>
                <w:ins w:id="277" w:author="Vivek Gupta" w:date="2022-01-09T17:23:00Z"/>
              </w:rPr>
            </w:pPr>
            <w:ins w:id="278" w:author="Vivek Gupta" w:date="2022-01-09T17:24:00Z">
              <w:r w:rsidRPr="002E1640">
                <w:t>p30</w:t>
              </w:r>
            </w:ins>
          </w:p>
        </w:tc>
      </w:tr>
      <w:tr w:rsidR="002C410A" w:rsidRPr="002E1640" w14:paraId="25EED1E0" w14:textId="77777777" w:rsidTr="00C7720D">
        <w:trPr>
          <w:jc w:val="center"/>
          <w:ins w:id="279" w:author="Vivek Gupta" w:date="2022-01-09T17:23:00Z"/>
        </w:trPr>
        <w:tc>
          <w:tcPr>
            <w:tcW w:w="289" w:type="dxa"/>
          </w:tcPr>
          <w:p w14:paraId="65BBF1FF" w14:textId="241843E8" w:rsidR="002C410A" w:rsidRPr="002E1640" w:rsidRDefault="002C410A" w:rsidP="002C410A">
            <w:pPr>
              <w:pStyle w:val="TAH"/>
              <w:rPr>
                <w:ins w:id="280" w:author="Vivek Gupta" w:date="2022-01-09T17:23:00Z"/>
                <w:b w:val="0"/>
              </w:rPr>
            </w:pPr>
            <w:ins w:id="281" w:author="Vivek Gupta" w:date="2022-01-09T17:24:00Z">
              <w:r w:rsidRPr="002E1640">
                <w:rPr>
                  <w:b w:val="0"/>
                </w:rPr>
                <w:t>0</w:t>
              </w:r>
            </w:ins>
          </w:p>
        </w:tc>
        <w:tc>
          <w:tcPr>
            <w:tcW w:w="283" w:type="dxa"/>
            <w:gridSpan w:val="2"/>
          </w:tcPr>
          <w:p w14:paraId="763FB753" w14:textId="51F1E6BC" w:rsidR="002C410A" w:rsidRPr="002E1640" w:rsidRDefault="002C410A" w:rsidP="002C410A">
            <w:pPr>
              <w:pStyle w:val="TAH"/>
              <w:rPr>
                <w:ins w:id="282" w:author="Vivek Gupta" w:date="2022-01-09T17:23:00Z"/>
                <w:b w:val="0"/>
              </w:rPr>
            </w:pPr>
            <w:ins w:id="283" w:author="Vivek Gupta" w:date="2022-01-09T17:24:00Z">
              <w:r w:rsidRPr="002E1640">
                <w:rPr>
                  <w:b w:val="0"/>
                </w:rPr>
                <w:t>0</w:t>
              </w:r>
            </w:ins>
          </w:p>
        </w:tc>
        <w:tc>
          <w:tcPr>
            <w:tcW w:w="284" w:type="dxa"/>
            <w:gridSpan w:val="2"/>
          </w:tcPr>
          <w:p w14:paraId="0568D661" w14:textId="482D90C4" w:rsidR="002C410A" w:rsidRPr="002E1640" w:rsidRDefault="002C410A" w:rsidP="002C410A">
            <w:pPr>
              <w:pStyle w:val="TAH"/>
              <w:rPr>
                <w:ins w:id="284" w:author="Vivek Gupta" w:date="2022-01-09T17:23:00Z"/>
                <w:b w:val="0"/>
              </w:rPr>
            </w:pPr>
            <w:ins w:id="285" w:author="Vivek Gupta" w:date="2022-01-09T17:24:00Z">
              <w:r w:rsidRPr="002E1640">
                <w:rPr>
                  <w:b w:val="0"/>
                </w:rPr>
                <w:t>1</w:t>
              </w:r>
            </w:ins>
          </w:p>
        </w:tc>
        <w:tc>
          <w:tcPr>
            <w:tcW w:w="284" w:type="dxa"/>
            <w:gridSpan w:val="2"/>
          </w:tcPr>
          <w:p w14:paraId="21F4F805" w14:textId="17177A36" w:rsidR="002C410A" w:rsidRPr="002E1640" w:rsidRDefault="002C410A" w:rsidP="002C410A">
            <w:pPr>
              <w:pStyle w:val="TAH"/>
              <w:rPr>
                <w:ins w:id="286" w:author="Vivek Gupta" w:date="2022-01-09T17:23:00Z"/>
                <w:b w:val="0"/>
              </w:rPr>
            </w:pPr>
            <w:ins w:id="287" w:author="Vivek Gupta" w:date="2022-01-09T17:24:00Z">
              <w:r w:rsidRPr="002E1640">
                <w:rPr>
                  <w:b w:val="0"/>
                </w:rPr>
                <w:t>1</w:t>
              </w:r>
            </w:ins>
          </w:p>
        </w:tc>
        <w:tc>
          <w:tcPr>
            <w:tcW w:w="284" w:type="dxa"/>
          </w:tcPr>
          <w:p w14:paraId="4DDB94CF" w14:textId="7AB81645" w:rsidR="002C410A" w:rsidRPr="002E1640" w:rsidRDefault="002C410A" w:rsidP="002C410A">
            <w:pPr>
              <w:pStyle w:val="TAH"/>
              <w:rPr>
                <w:ins w:id="288" w:author="Vivek Gupta" w:date="2022-01-09T17:23:00Z"/>
                <w:b w:val="0"/>
              </w:rPr>
            </w:pPr>
            <w:ins w:id="289" w:author="Vivek Gupta" w:date="2022-01-09T17:24:00Z">
              <w:r w:rsidRPr="002E1640">
                <w:rPr>
                  <w:b w:val="0"/>
                </w:rPr>
                <w:t>1</w:t>
              </w:r>
            </w:ins>
          </w:p>
        </w:tc>
        <w:tc>
          <w:tcPr>
            <w:tcW w:w="5801" w:type="dxa"/>
          </w:tcPr>
          <w:p w14:paraId="7BE89D7D" w14:textId="033B5F2A" w:rsidR="002C410A" w:rsidRPr="002E1640" w:rsidRDefault="002C410A" w:rsidP="002C410A">
            <w:pPr>
              <w:pStyle w:val="TAL"/>
              <w:jc w:val="center"/>
              <w:rPr>
                <w:ins w:id="290" w:author="Vivek Gupta" w:date="2022-01-09T17:23:00Z"/>
              </w:rPr>
            </w:pPr>
            <w:ins w:id="291" w:author="Vivek Gupta" w:date="2022-01-09T17:24:00Z">
              <w:r w:rsidRPr="002E1640">
                <w:t>p35</w:t>
              </w:r>
            </w:ins>
          </w:p>
        </w:tc>
      </w:tr>
      <w:tr w:rsidR="002C410A" w:rsidRPr="002E1640" w14:paraId="17095907" w14:textId="77777777" w:rsidTr="00C7720D">
        <w:trPr>
          <w:jc w:val="center"/>
          <w:ins w:id="292" w:author="Vivek Gupta" w:date="2022-01-09T17:23:00Z"/>
        </w:trPr>
        <w:tc>
          <w:tcPr>
            <w:tcW w:w="289" w:type="dxa"/>
          </w:tcPr>
          <w:p w14:paraId="69AB55AA" w14:textId="17BE78BF" w:rsidR="002C410A" w:rsidRPr="002E1640" w:rsidRDefault="002C410A" w:rsidP="002C410A">
            <w:pPr>
              <w:pStyle w:val="TAH"/>
              <w:rPr>
                <w:ins w:id="293" w:author="Vivek Gupta" w:date="2022-01-09T17:23:00Z"/>
                <w:b w:val="0"/>
              </w:rPr>
            </w:pPr>
            <w:ins w:id="294" w:author="Vivek Gupta" w:date="2022-01-09T17:24:00Z">
              <w:r w:rsidRPr="002E1640">
                <w:rPr>
                  <w:b w:val="0"/>
                </w:rPr>
                <w:t>0</w:t>
              </w:r>
            </w:ins>
          </w:p>
        </w:tc>
        <w:tc>
          <w:tcPr>
            <w:tcW w:w="283" w:type="dxa"/>
            <w:gridSpan w:val="2"/>
          </w:tcPr>
          <w:p w14:paraId="6D024DEC" w14:textId="012AEA7F" w:rsidR="002C410A" w:rsidRPr="002E1640" w:rsidRDefault="002C410A" w:rsidP="002C410A">
            <w:pPr>
              <w:pStyle w:val="TAH"/>
              <w:rPr>
                <w:ins w:id="295" w:author="Vivek Gupta" w:date="2022-01-09T17:23:00Z"/>
                <w:b w:val="0"/>
              </w:rPr>
            </w:pPr>
            <w:ins w:id="296" w:author="Vivek Gupta" w:date="2022-01-09T17:24:00Z">
              <w:r w:rsidRPr="002E1640">
                <w:rPr>
                  <w:b w:val="0"/>
                </w:rPr>
                <w:t>1</w:t>
              </w:r>
            </w:ins>
          </w:p>
        </w:tc>
        <w:tc>
          <w:tcPr>
            <w:tcW w:w="284" w:type="dxa"/>
            <w:gridSpan w:val="2"/>
          </w:tcPr>
          <w:p w14:paraId="0C74378C" w14:textId="6672A99B" w:rsidR="002C410A" w:rsidRPr="002E1640" w:rsidRDefault="002C410A" w:rsidP="002C410A">
            <w:pPr>
              <w:pStyle w:val="TAH"/>
              <w:rPr>
                <w:ins w:id="297" w:author="Vivek Gupta" w:date="2022-01-09T17:23:00Z"/>
                <w:b w:val="0"/>
              </w:rPr>
            </w:pPr>
            <w:ins w:id="298" w:author="Vivek Gupta" w:date="2022-01-09T17:24:00Z">
              <w:r w:rsidRPr="002E1640">
                <w:rPr>
                  <w:b w:val="0"/>
                </w:rPr>
                <w:t>0</w:t>
              </w:r>
            </w:ins>
          </w:p>
        </w:tc>
        <w:tc>
          <w:tcPr>
            <w:tcW w:w="284" w:type="dxa"/>
            <w:gridSpan w:val="2"/>
          </w:tcPr>
          <w:p w14:paraId="61839D0C" w14:textId="57E1843D" w:rsidR="002C410A" w:rsidRPr="002E1640" w:rsidRDefault="002C410A" w:rsidP="002C410A">
            <w:pPr>
              <w:pStyle w:val="TAH"/>
              <w:rPr>
                <w:ins w:id="299" w:author="Vivek Gupta" w:date="2022-01-09T17:23:00Z"/>
                <w:b w:val="0"/>
              </w:rPr>
            </w:pPr>
            <w:ins w:id="300" w:author="Vivek Gupta" w:date="2022-01-09T17:24:00Z">
              <w:r w:rsidRPr="002E1640">
                <w:rPr>
                  <w:b w:val="0"/>
                </w:rPr>
                <w:t>0</w:t>
              </w:r>
            </w:ins>
          </w:p>
        </w:tc>
        <w:tc>
          <w:tcPr>
            <w:tcW w:w="284" w:type="dxa"/>
          </w:tcPr>
          <w:p w14:paraId="112CAF20" w14:textId="019AF0CE" w:rsidR="002C410A" w:rsidRPr="002E1640" w:rsidRDefault="002C410A" w:rsidP="002C410A">
            <w:pPr>
              <w:pStyle w:val="TAH"/>
              <w:rPr>
                <w:ins w:id="301" w:author="Vivek Gupta" w:date="2022-01-09T17:23:00Z"/>
                <w:b w:val="0"/>
              </w:rPr>
            </w:pPr>
            <w:ins w:id="302" w:author="Vivek Gupta" w:date="2022-01-09T17:24:00Z">
              <w:r w:rsidRPr="002E1640">
                <w:rPr>
                  <w:b w:val="0"/>
                </w:rPr>
                <w:t>0</w:t>
              </w:r>
            </w:ins>
          </w:p>
        </w:tc>
        <w:tc>
          <w:tcPr>
            <w:tcW w:w="5801" w:type="dxa"/>
          </w:tcPr>
          <w:p w14:paraId="7A472953" w14:textId="3014BDBE" w:rsidR="002C410A" w:rsidRPr="002E1640" w:rsidRDefault="002C410A" w:rsidP="002C410A">
            <w:pPr>
              <w:pStyle w:val="TAL"/>
              <w:jc w:val="center"/>
              <w:rPr>
                <w:ins w:id="303" w:author="Vivek Gupta" w:date="2022-01-09T17:23:00Z"/>
              </w:rPr>
            </w:pPr>
            <w:ins w:id="304" w:author="Vivek Gupta" w:date="2022-01-09T17:24:00Z">
              <w:r w:rsidRPr="002E1640">
                <w:t>p40</w:t>
              </w:r>
            </w:ins>
          </w:p>
        </w:tc>
      </w:tr>
      <w:tr w:rsidR="002C410A" w:rsidRPr="002E1640" w14:paraId="28A1289B" w14:textId="77777777" w:rsidTr="00C7720D">
        <w:trPr>
          <w:jc w:val="center"/>
          <w:ins w:id="305" w:author="Vivek Gupta" w:date="2022-01-09T17:23:00Z"/>
        </w:trPr>
        <w:tc>
          <w:tcPr>
            <w:tcW w:w="289" w:type="dxa"/>
          </w:tcPr>
          <w:p w14:paraId="7A64DADF" w14:textId="26BFF0A0" w:rsidR="002C410A" w:rsidRPr="002E1640" w:rsidRDefault="002C410A" w:rsidP="002C410A">
            <w:pPr>
              <w:pStyle w:val="TAH"/>
              <w:rPr>
                <w:ins w:id="306" w:author="Vivek Gupta" w:date="2022-01-09T17:23:00Z"/>
                <w:b w:val="0"/>
              </w:rPr>
            </w:pPr>
            <w:ins w:id="307" w:author="Vivek Gupta" w:date="2022-01-09T17:24:00Z">
              <w:r w:rsidRPr="002E1640">
                <w:rPr>
                  <w:b w:val="0"/>
                </w:rPr>
                <w:t>0</w:t>
              </w:r>
            </w:ins>
          </w:p>
        </w:tc>
        <w:tc>
          <w:tcPr>
            <w:tcW w:w="283" w:type="dxa"/>
            <w:gridSpan w:val="2"/>
          </w:tcPr>
          <w:p w14:paraId="0A2D8670" w14:textId="2C7EFDDC" w:rsidR="002C410A" w:rsidRPr="002E1640" w:rsidRDefault="002C410A" w:rsidP="002C410A">
            <w:pPr>
              <w:pStyle w:val="TAH"/>
              <w:rPr>
                <w:ins w:id="308" w:author="Vivek Gupta" w:date="2022-01-09T17:23:00Z"/>
                <w:b w:val="0"/>
              </w:rPr>
            </w:pPr>
            <w:ins w:id="309" w:author="Vivek Gupta" w:date="2022-01-09T17:24:00Z">
              <w:r w:rsidRPr="002E1640">
                <w:rPr>
                  <w:b w:val="0"/>
                </w:rPr>
                <w:t>1</w:t>
              </w:r>
            </w:ins>
          </w:p>
        </w:tc>
        <w:tc>
          <w:tcPr>
            <w:tcW w:w="284" w:type="dxa"/>
            <w:gridSpan w:val="2"/>
          </w:tcPr>
          <w:p w14:paraId="0F8B400C" w14:textId="1EDDA6F2" w:rsidR="002C410A" w:rsidRPr="002E1640" w:rsidRDefault="002C410A" w:rsidP="002C410A">
            <w:pPr>
              <w:pStyle w:val="TAH"/>
              <w:rPr>
                <w:ins w:id="310" w:author="Vivek Gupta" w:date="2022-01-09T17:23:00Z"/>
                <w:b w:val="0"/>
              </w:rPr>
            </w:pPr>
            <w:ins w:id="311" w:author="Vivek Gupta" w:date="2022-01-09T17:24:00Z">
              <w:r w:rsidRPr="002E1640">
                <w:rPr>
                  <w:b w:val="0"/>
                </w:rPr>
                <w:t>0</w:t>
              </w:r>
            </w:ins>
          </w:p>
        </w:tc>
        <w:tc>
          <w:tcPr>
            <w:tcW w:w="284" w:type="dxa"/>
            <w:gridSpan w:val="2"/>
          </w:tcPr>
          <w:p w14:paraId="6C24B92A" w14:textId="385A4EB8" w:rsidR="002C410A" w:rsidRPr="002E1640" w:rsidRDefault="002C410A" w:rsidP="002C410A">
            <w:pPr>
              <w:pStyle w:val="TAH"/>
              <w:rPr>
                <w:ins w:id="312" w:author="Vivek Gupta" w:date="2022-01-09T17:23:00Z"/>
                <w:b w:val="0"/>
              </w:rPr>
            </w:pPr>
            <w:ins w:id="313" w:author="Vivek Gupta" w:date="2022-01-09T17:24:00Z">
              <w:r w:rsidRPr="002E1640">
                <w:rPr>
                  <w:b w:val="0"/>
                </w:rPr>
                <w:t>0</w:t>
              </w:r>
            </w:ins>
          </w:p>
        </w:tc>
        <w:tc>
          <w:tcPr>
            <w:tcW w:w="284" w:type="dxa"/>
          </w:tcPr>
          <w:p w14:paraId="57E071EC" w14:textId="7B8ABEE5" w:rsidR="002C410A" w:rsidRPr="002E1640" w:rsidRDefault="002C410A" w:rsidP="002C410A">
            <w:pPr>
              <w:pStyle w:val="TAH"/>
              <w:rPr>
                <w:ins w:id="314" w:author="Vivek Gupta" w:date="2022-01-09T17:23:00Z"/>
                <w:b w:val="0"/>
              </w:rPr>
            </w:pPr>
            <w:ins w:id="315" w:author="Vivek Gupta" w:date="2022-01-09T17:24:00Z">
              <w:r w:rsidRPr="002E1640">
                <w:rPr>
                  <w:b w:val="0"/>
                </w:rPr>
                <w:t>1</w:t>
              </w:r>
            </w:ins>
          </w:p>
        </w:tc>
        <w:tc>
          <w:tcPr>
            <w:tcW w:w="5801" w:type="dxa"/>
          </w:tcPr>
          <w:p w14:paraId="587F59B4" w14:textId="14CA5BD1" w:rsidR="002C410A" w:rsidRPr="002E1640" w:rsidRDefault="002C410A" w:rsidP="002C410A">
            <w:pPr>
              <w:pStyle w:val="TAL"/>
              <w:jc w:val="center"/>
              <w:rPr>
                <w:ins w:id="316" w:author="Vivek Gupta" w:date="2022-01-09T17:23:00Z"/>
              </w:rPr>
            </w:pPr>
            <w:ins w:id="317" w:author="Vivek Gupta" w:date="2022-01-09T17:24:00Z">
              <w:r w:rsidRPr="002E1640">
                <w:t>p45</w:t>
              </w:r>
            </w:ins>
          </w:p>
        </w:tc>
      </w:tr>
      <w:tr w:rsidR="002C410A" w:rsidRPr="002E1640" w14:paraId="05A3291F" w14:textId="77777777" w:rsidTr="00C7720D">
        <w:trPr>
          <w:jc w:val="center"/>
          <w:ins w:id="318" w:author="Vivek Gupta" w:date="2022-01-09T17:23:00Z"/>
        </w:trPr>
        <w:tc>
          <w:tcPr>
            <w:tcW w:w="289" w:type="dxa"/>
          </w:tcPr>
          <w:p w14:paraId="08C0870F" w14:textId="323127E2" w:rsidR="002C410A" w:rsidRPr="002E1640" w:rsidRDefault="002C410A" w:rsidP="002C410A">
            <w:pPr>
              <w:pStyle w:val="TAH"/>
              <w:rPr>
                <w:ins w:id="319" w:author="Vivek Gupta" w:date="2022-01-09T17:23:00Z"/>
                <w:b w:val="0"/>
              </w:rPr>
            </w:pPr>
            <w:ins w:id="320" w:author="Vivek Gupta" w:date="2022-01-09T17:24:00Z">
              <w:r w:rsidRPr="002E1640">
                <w:rPr>
                  <w:b w:val="0"/>
                </w:rPr>
                <w:t>0</w:t>
              </w:r>
            </w:ins>
          </w:p>
        </w:tc>
        <w:tc>
          <w:tcPr>
            <w:tcW w:w="283" w:type="dxa"/>
            <w:gridSpan w:val="2"/>
          </w:tcPr>
          <w:p w14:paraId="5D0A1095" w14:textId="22D3E378" w:rsidR="002C410A" w:rsidRPr="002E1640" w:rsidRDefault="002C410A" w:rsidP="002C410A">
            <w:pPr>
              <w:pStyle w:val="TAH"/>
              <w:rPr>
                <w:ins w:id="321" w:author="Vivek Gupta" w:date="2022-01-09T17:23:00Z"/>
                <w:b w:val="0"/>
              </w:rPr>
            </w:pPr>
            <w:ins w:id="322" w:author="Vivek Gupta" w:date="2022-01-09T17:24:00Z">
              <w:r w:rsidRPr="002E1640">
                <w:rPr>
                  <w:b w:val="0"/>
                </w:rPr>
                <w:t>1</w:t>
              </w:r>
            </w:ins>
          </w:p>
        </w:tc>
        <w:tc>
          <w:tcPr>
            <w:tcW w:w="284" w:type="dxa"/>
            <w:gridSpan w:val="2"/>
          </w:tcPr>
          <w:p w14:paraId="662AFE91" w14:textId="35CA2851" w:rsidR="002C410A" w:rsidRPr="002E1640" w:rsidRDefault="002C410A" w:rsidP="002C410A">
            <w:pPr>
              <w:pStyle w:val="TAH"/>
              <w:rPr>
                <w:ins w:id="323" w:author="Vivek Gupta" w:date="2022-01-09T17:23:00Z"/>
                <w:b w:val="0"/>
              </w:rPr>
            </w:pPr>
            <w:ins w:id="324" w:author="Vivek Gupta" w:date="2022-01-09T17:24:00Z">
              <w:r w:rsidRPr="002E1640">
                <w:rPr>
                  <w:b w:val="0"/>
                </w:rPr>
                <w:t>0</w:t>
              </w:r>
            </w:ins>
          </w:p>
        </w:tc>
        <w:tc>
          <w:tcPr>
            <w:tcW w:w="284" w:type="dxa"/>
            <w:gridSpan w:val="2"/>
          </w:tcPr>
          <w:p w14:paraId="1A74E3BC" w14:textId="27798E55" w:rsidR="002C410A" w:rsidRPr="002E1640" w:rsidRDefault="002C410A" w:rsidP="002C410A">
            <w:pPr>
              <w:pStyle w:val="TAH"/>
              <w:rPr>
                <w:ins w:id="325" w:author="Vivek Gupta" w:date="2022-01-09T17:23:00Z"/>
                <w:b w:val="0"/>
              </w:rPr>
            </w:pPr>
            <w:ins w:id="326" w:author="Vivek Gupta" w:date="2022-01-09T17:24:00Z">
              <w:r w:rsidRPr="002E1640">
                <w:rPr>
                  <w:b w:val="0"/>
                </w:rPr>
                <w:t>1</w:t>
              </w:r>
            </w:ins>
          </w:p>
        </w:tc>
        <w:tc>
          <w:tcPr>
            <w:tcW w:w="284" w:type="dxa"/>
          </w:tcPr>
          <w:p w14:paraId="11515BB9" w14:textId="7D5623B9" w:rsidR="002C410A" w:rsidRPr="002E1640" w:rsidRDefault="002C410A" w:rsidP="002C410A">
            <w:pPr>
              <w:pStyle w:val="TAH"/>
              <w:rPr>
                <w:ins w:id="327" w:author="Vivek Gupta" w:date="2022-01-09T17:23:00Z"/>
                <w:b w:val="0"/>
              </w:rPr>
            </w:pPr>
            <w:ins w:id="328" w:author="Vivek Gupta" w:date="2022-01-09T17:24:00Z">
              <w:r w:rsidRPr="002E1640">
                <w:rPr>
                  <w:b w:val="0"/>
                </w:rPr>
                <w:t>0</w:t>
              </w:r>
            </w:ins>
          </w:p>
        </w:tc>
        <w:tc>
          <w:tcPr>
            <w:tcW w:w="5801" w:type="dxa"/>
          </w:tcPr>
          <w:p w14:paraId="79387310" w14:textId="6CA57008" w:rsidR="002C410A" w:rsidRPr="002E1640" w:rsidRDefault="002C410A" w:rsidP="002C410A">
            <w:pPr>
              <w:pStyle w:val="TAL"/>
              <w:jc w:val="center"/>
              <w:rPr>
                <w:ins w:id="329" w:author="Vivek Gupta" w:date="2022-01-09T17:23:00Z"/>
              </w:rPr>
            </w:pPr>
            <w:ins w:id="330" w:author="Vivek Gupta" w:date="2022-01-09T17:24:00Z">
              <w:r w:rsidRPr="002E1640">
                <w:t>p50</w:t>
              </w:r>
            </w:ins>
          </w:p>
        </w:tc>
      </w:tr>
      <w:tr w:rsidR="002C410A" w:rsidRPr="002E1640" w14:paraId="5E58DCFA" w14:textId="77777777" w:rsidTr="00C7720D">
        <w:trPr>
          <w:jc w:val="center"/>
          <w:ins w:id="331" w:author="Vivek Gupta" w:date="2022-01-09T17:23:00Z"/>
        </w:trPr>
        <w:tc>
          <w:tcPr>
            <w:tcW w:w="289" w:type="dxa"/>
          </w:tcPr>
          <w:p w14:paraId="18297112" w14:textId="21C7DE9D" w:rsidR="002C410A" w:rsidRPr="002E1640" w:rsidRDefault="002C410A" w:rsidP="002C410A">
            <w:pPr>
              <w:pStyle w:val="TAH"/>
              <w:rPr>
                <w:ins w:id="332" w:author="Vivek Gupta" w:date="2022-01-09T17:23:00Z"/>
                <w:b w:val="0"/>
              </w:rPr>
            </w:pPr>
            <w:ins w:id="333" w:author="Vivek Gupta" w:date="2022-01-09T17:24:00Z">
              <w:r w:rsidRPr="002E1640">
                <w:rPr>
                  <w:b w:val="0"/>
                </w:rPr>
                <w:t>0</w:t>
              </w:r>
            </w:ins>
          </w:p>
        </w:tc>
        <w:tc>
          <w:tcPr>
            <w:tcW w:w="283" w:type="dxa"/>
            <w:gridSpan w:val="2"/>
          </w:tcPr>
          <w:p w14:paraId="08E36E00" w14:textId="0BB402AF" w:rsidR="002C410A" w:rsidRPr="002E1640" w:rsidRDefault="002C410A" w:rsidP="002C410A">
            <w:pPr>
              <w:pStyle w:val="TAH"/>
              <w:rPr>
                <w:ins w:id="334" w:author="Vivek Gupta" w:date="2022-01-09T17:23:00Z"/>
                <w:b w:val="0"/>
              </w:rPr>
            </w:pPr>
            <w:ins w:id="335" w:author="Vivek Gupta" w:date="2022-01-09T17:24:00Z">
              <w:r w:rsidRPr="002E1640">
                <w:rPr>
                  <w:b w:val="0"/>
                </w:rPr>
                <w:t>1</w:t>
              </w:r>
            </w:ins>
          </w:p>
        </w:tc>
        <w:tc>
          <w:tcPr>
            <w:tcW w:w="284" w:type="dxa"/>
            <w:gridSpan w:val="2"/>
          </w:tcPr>
          <w:p w14:paraId="17FF9ACB" w14:textId="13D7984B" w:rsidR="002C410A" w:rsidRPr="002E1640" w:rsidRDefault="002C410A" w:rsidP="002C410A">
            <w:pPr>
              <w:pStyle w:val="TAH"/>
              <w:rPr>
                <w:ins w:id="336" w:author="Vivek Gupta" w:date="2022-01-09T17:23:00Z"/>
                <w:b w:val="0"/>
              </w:rPr>
            </w:pPr>
            <w:ins w:id="337" w:author="Vivek Gupta" w:date="2022-01-09T17:24:00Z">
              <w:r w:rsidRPr="002E1640">
                <w:rPr>
                  <w:b w:val="0"/>
                </w:rPr>
                <w:t>0</w:t>
              </w:r>
            </w:ins>
          </w:p>
        </w:tc>
        <w:tc>
          <w:tcPr>
            <w:tcW w:w="284" w:type="dxa"/>
            <w:gridSpan w:val="2"/>
          </w:tcPr>
          <w:p w14:paraId="43E21857" w14:textId="50FA28DF" w:rsidR="002C410A" w:rsidRPr="002E1640" w:rsidRDefault="002C410A" w:rsidP="002C410A">
            <w:pPr>
              <w:pStyle w:val="TAH"/>
              <w:rPr>
                <w:ins w:id="338" w:author="Vivek Gupta" w:date="2022-01-09T17:23:00Z"/>
                <w:b w:val="0"/>
              </w:rPr>
            </w:pPr>
            <w:ins w:id="339" w:author="Vivek Gupta" w:date="2022-01-09T17:24:00Z">
              <w:r w:rsidRPr="002E1640">
                <w:rPr>
                  <w:b w:val="0"/>
                </w:rPr>
                <w:t>1</w:t>
              </w:r>
            </w:ins>
          </w:p>
        </w:tc>
        <w:tc>
          <w:tcPr>
            <w:tcW w:w="284" w:type="dxa"/>
          </w:tcPr>
          <w:p w14:paraId="53CC9D18" w14:textId="27FED29F" w:rsidR="002C410A" w:rsidRPr="002E1640" w:rsidRDefault="002C410A" w:rsidP="002C410A">
            <w:pPr>
              <w:pStyle w:val="TAH"/>
              <w:rPr>
                <w:ins w:id="340" w:author="Vivek Gupta" w:date="2022-01-09T17:23:00Z"/>
                <w:b w:val="0"/>
              </w:rPr>
            </w:pPr>
            <w:ins w:id="341" w:author="Vivek Gupta" w:date="2022-01-09T17:24:00Z">
              <w:r w:rsidRPr="002E1640">
                <w:rPr>
                  <w:b w:val="0"/>
                </w:rPr>
                <w:t>1</w:t>
              </w:r>
            </w:ins>
          </w:p>
        </w:tc>
        <w:tc>
          <w:tcPr>
            <w:tcW w:w="5801" w:type="dxa"/>
          </w:tcPr>
          <w:p w14:paraId="6BB3733D" w14:textId="75E2EEE8" w:rsidR="002C410A" w:rsidRPr="002E1640" w:rsidRDefault="002C410A" w:rsidP="002C410A">
            <w:pPr>
              <w:pStyle w:val="TAL"/>
              <w:jc w:val="center"/>
              <w:rPr>
                <w:ins w:id="342" w:author="Vivek Gupta" w:date="2022-01-09T17:23:00Z"/>
              </w:rPr>
            </w:pPr>
            <w:ins w:id="343" w:author="Vivek Gupta" w:date="2022-01-09T17:24:00Z">
              <w:r w:rsidRPr="002E1640">
                <w:t>p55</w:t>
              </w:r>
            </w:ins>
          </w:p>
        </w:tc>
      </w:tr>
      <w:tr w:rsidR="002C410A" w:rsidRPr="002E1640" w14:paraId="184C7F06" w14:textId="77777777" w:rsidTr="00C7720D">
        <w:trPr>
          <w:jc w:val="center"/>
          <w:ins w:id="344" w:author="Vivek Gupta" w:date="2022-01-09T17:23:00Z"/>
        </w:trPr>
        <w:tc>
          <w:tcPr>
            <w:tcW w:w="289" w:type="dxa"/>
          </w:tcPr>
          <w:p w14:paraId="7918CA95" w14:textId="1DF42F9F" w:rsidR="002C410A" w:rsidRPr="002E1640" w:rsidRDefault="002C410A" w:rsidP="002C410A">
            <w:pPr>
              <w:pStyle w:val="TAH"/>
              <w:rPr>
                <w:ins w:id="345" w:author="Vivek Gupta" w:date="2022-01-09T17:23:00Z"/>
                <w:b w:val="0"/>
              </w:rPr>
            </w:pPr>
            <w:ins w:id="346" w:author="Vivek Gupta" w:date="2022-01-09T17:24:00Z">
              <w:r w:rsidRPr="002E1640">
                <w:rPr>
                  <w:b w:val="0"/>
                </w:rPr>
                <w:t>0</w:t>
              </w:r>
            </w:ins>
          </w:p>
        </w:tc>
        <w:tc>
          <w:tcPr>
            <w:tcW w:w="283" w:type="dxa"/>
            <w:gridSpan w:val="2"/>
          </w:tcPr>
          <w:p w14:paraId="4720BCC6" w14:textId="3BD3AB9F" w:rsidR="002C410A" w:rsidRPr="002E1640" w:rsidRDefault="002C410A" w:rsidP="002C410A">
            <w:pPr>
              <w:pStyle w:val="TAH"/>
              <w:rPr>
                <w:ins w:id="347" w:author="Vivek Gupta" w:date="2022-01-09T17:23:00Z"/>
                <w:b w:val="0"/>
              </w:rPr>
            </w:pPr>
            <w:ins w:id="348" w:author="Vivek Gupta" w:date="2022-01-09T17:24:00Z">
              <w:r w:rsidRPr="002E1640">
                <w:rPr>
                  <w:b w:val="0"/>
                </w:rPr>
                <w:t>1</w:t>
              </w:r>
            </w:ins>
          </w:p>
        </w:tc>
        <w:tc>
          <w:tcPr>
            <w:tcW w:w="284" w:type="dxa"/>
            <w:gridSpan w:val="2"/>
          </w:tcPr>
          <w:p w14:paraId="4DF6E181" w14:textId="426BC9D4" w:rsidR="002C410A" w:rsidRPr="002E1640" w:rsidRDefault="002C410A" w:rsidP="002C410A">
            <w:pPr>
              <w:pStyle w:val="TAH"/>
              <w:rPr>
                <w:ins w:id="349" w:author="Vivek Gupta" w:date="2022-01-09T17:23:00Z"/>
                <w:b w:val="0"/>
              </w:rPr>
            </w:pPr>
            <w:ins w:id="350" w:author="Vivek Gupta" w:date="2022-01-09T17:24:00Z">
              <w:r w:rsidRPr="002E1640">
                <w:rPr>
                  <w:b w:val="0"/>
                </w:rPr>
                <w:t>1</w:t>
              </w:r>
            </w:ins>
          </w:p>
        </w:tc>
        <w:tc>
          <w:tcPr>
            <w:tcW w:w="284" w:type="dxa"/>
            <w:gridSpan w:val="2"/>
          </w:tcPr>
          <w:p w14:paraId="1335E915" w14:textId="3C2AA667" w:rsidR="002C410A" w:rsidRPr="002E1640" w:rsidRDefault="002C410A" w:rsidP="002C410A">
            <w:pPr>
              <w:pStyle w:val="TAH"/>
              <w:rPr>
                <w:ins w:id="351" w:author="Vivek Gupta" w:date="2022-01-09T17:23:00Z"/>
                <w:b w:val="0"/>
              </w:rPr>
            </w:pPr>
            <w:ins w:id="352" w:author="Vivek Gupta" w:date="2022-01-09T17:24:00Z">
              <w:r w:rsidRPr="002E1640">
                <w:rPr>
                  <w:b w:val="0"/>
                </w:rPr>
                <w:t>0</w:t>
              </w:r>
            </w:ins>
          </w:p>
        </w:tc>
        <w:tc>
          <w:tcPr>
            <w:tcW w:w="284" w:type="dxa"/>
          </w:tcPr>
          <w:p w14:paraId="163B8E97" w14:textId="4B3E95D5" w:rsidR="002C410A" w:rsidRPr="002E1640" w:rsidRDefault="002C410A" w:rsidP="002C410A">
            <w:pPr>
              <w:pStyle w:val="TAH"/>
              <w:rPr>
                <w:ins w:id="353" w:author="Vivek Gupta" w:date="2022-01-09T17:23:00Z"/>
                <w:b w:val="0"/>
              </w:rPr>
            </w:pPr>
            <w:ins w:id="354" w:author="Vivek Gupta" w:date="2022-01-09T17:24:00Z">
              <w:r w:rsidRPr="002E1640">
                <w:rPr>
                  <w:b w:val="0"/>
                </w:rPr>
                <w:t>0</w:t>
              </w:r>
            </w:ins>
          </w:p>
        </w:tc>
        <w:tc>
          <w:tcPr>
            <w:tcW w:w="5801" w:type="dxa"/>
          </w:tcPr>
          <w:p w14:paraId="05DA0708" w14:textId="3B06F31B" w:rsidR="002C410A" w:rsidRPr="002E1640" w:rsidRDefault="002C410A" w:rsidP="002C410A">
            <w:pPr>
              <w:pStyle w:val="TAL"/>
              <w:jc w:val="center"/>
              <w:rPr>
                <w:ins w:id="355" w:author="Vivek Gupta" w:date="2022-01-09T17:23:00Z"/>
              </w:rPr>
            </w:pPr>
            <w:ins w:id="356" w:author="Vivek Gupta" w:date="2022-01-09T17:24:00Z">
              <w:r w:rsidRPr="002E1640">
                <w:t>p60</w:t>
              </w:r>
            </w:ins>
          </w:p>
        </w:tc>
      </w:tr>
      <w:tr w:rsidR="002C410A" w:rsidRPr="002E1640" w14:paraId="2D29521F" w14:textId="77777777" w:rsidTr="00C7720D">
        <w:trPr>
          <w:jc w:val="center"/>
          <w:ins w:id="357" w:author="Vivek Gupta" w:date="2022-01-09T17:25:00Z"/>
        </w:trPr>
        <w:tc>
          <w:tcPr>
            <w:tcW w:w="289" w:type="dxa"/>
          </w:tcPr>
          <w:p w14:paraId="1DDC3C96" w14:textId="6D78E865" w:rsidR="002C410A" w:rsidRPr="002E1640" w:rsidRDefault="002C410A" w:rsidP="002C410A">
            <w:pPr>
              <w:pStyle w:val="TAH"/>
              <w:rPr>
                <w:ins w:id="358" w:author="Vivek Gupta" w:date="2022-01-09T17:25:00Z"/>
                <w:b w:val="0"/>
              </w:rPr>
            </w:pPr>
            <w:ins w:id="359" w:author="Vivek Gupta" w:date="2022-01-09T17:25:00Z">
              <w:r w:rsidRPr="002E1640">
                <w:rPr>
                  <w:b w:val="0"/>
                </w:rPr>
                <w:t>0</w:t>
              </w:r>
            </w:ins>
          </w:p>
        </w:tc>
        <w:tc>
          <w:tcPr>
            <w:tcW w:w="283" w:type="dxa"/>
            <w:gridSpan w:val="2"/>
          </w:tcPr>
          <w:p w14:paraId="250CFCAB" w14:textId="4361CC68" w:rsidR="002C410A" w:rsidRPr="002E1640" w:rsidRDefault="002C410A" w:rsidP="002C410A">
            <w:pPr>
              <w:pStyle w:val="TAH"/>
              <w:rPr>
                <w:ins w:id="360" w:author="Vivek Gupta" w:date="2022-01-09T17:25:00Z"/>
                <w:b w:val="0"/>
              </w:rPr>
            </w:pPr>
            <w:ins w:id="361" w:author="Vivek Gupta" w:date="2022-01-09T17:25:00Z">
              <w:r w:rsidRPr="002E1640">
                <w:rPr>
                  <w:b w:val="0"/>
                </w:rPr>
                <w:t>1</w:t>
              </w:r>
            </w:ins>
          </w:p>
        </w:tc>
        <w:tc>
          <w:tcPr>
            <w:tcW w:w="284" w:type="dxa"/>
            <w:gridSpan w:val="2"/>
          </w:tcPr>
          <w:p w14:paraId="7E45EC1B" w14:textId="19EB83C1" w:rsidR="002C410A" w:rsidRPr="002E1640" w:rsidRDefault="002C410A" w:rsidP="002C410A">
            <w:pPr>
              <w:pStyle w:val="TAH"/>
              <w:rPr>
                <w:ins w:id="362" w:author="Vivek Gupta" w:date="2022-01-09T17:25:00Z"/>
                <w:b w:val="0"/>
              </w:rPr>
            </w:pPr>
            <w:ins w:id="363" w:author="Vivek Gupta" w:date="2022-01-09T17:25:00Z">
              <w:r w:rsidRPr="002E1640">
                <w:rPr>
                  <w:b w:val="0"/>
                </w:rPr>
                <w:t>1</w:t>
              </w:r>
            </w:ins>
          </w:p>
        </w:tc>
        <w:tc>
          <w:tcPr>
            <w:tcW w:w="284" w:type="dxa"/>
            <w:gridSpan w:val="2"/>
          </w:tcPr>
          <w:p w14:paraId="5B7FCCA8" w14:textId="7B2A5202" w:rsidR="002C410A" w:rsidRPr="002E1640" w:rsidRDefault="002C410A" w:rsidP="002C410A">
            <w:pPr>
              <w:pStyle w:val="TAH"/>
              <w:rPr>
                <w:ins w:id="364" w:author="Vivek Gupta" w:date="2022-01-09T17:25:00Z"/>
                <w:b w:val="0"/>
              </w:rPr>
            </w:pPr>
            <w:ins w:id="365" w:author="Vivek Gupta" w:date="2022-01-09T17:25:00Z">
              <w:r w:rsidRPr="002E1640">
                <w:rPr>
                  <w:b w:val="0"/>
                </w:rPr>
                <w:t>0</w:t>
              </w:r>
            </w:ins>
          </w:p>
        </w:tc>
        <w:tc>
          <w:tcPr>
            <w:tcW w:w="284" w:type="dxa"/>
          </w:tcPr>
          <w:p w14:paraId="50DB24D1" w14:textId="21992132" w:rsidR="002C410A" w:rsidRPr="002E1640" w:rsidRDefault="002C410A" w:rsidP="002C410A">
            <w:pPr>
              <w:pStyle w:val="TAH"/>
              <w:rPr>
                <w:ins w:id="366" w:author="Vivek Gupta" w:date="2022-01-09T17:25:00Z"/>
                <w:b w:val="0"/>
              </w:rPr>
            </w:pPr>
            <w:ins w:id="367" w:author="Vivek Gupta" w:date="2022-01-09T17:25:00Z">
              <w:r w:rsidRPr="002E1640">
                <w:rPr>
                  <w:b w:val="0"/>
                </w:rPr>
                <w:t>1</w:t>
              </w:r>
            </w:ins>
          </w:p>
        </w:tc>
        <w:tc>
          <w:tcPr>
            <w:tcW w:w="5801" w:type="dxa"/>
          </w:tcPr>
          <w:p w14:paraId="02205353" w14:textId="0A9B486B" w:rsidR="002C410A" w:rsidRPr="002E1640" w:rsidRDefault="002C410A" w:rsidP="002C410A">
            <w:pPr>
              <w:pStyle w:val="TAL"/>
              <w:jc w:val="center"/>
              <w:rPr>
                <w:ins w:id="368" w:author="Vivek Gupta" w:date="2022-01-09T17:25:00Z"/>
              </w:rPr>
            </w:pPr>
            <w:ins w:id="369" w:author="Vivek Gupta" w:date="2022-01-09T17:25:00Z">
              <w:r w:rsidRPr="002E1640">
                <w:t>p65</w:t>
              </w:r>
            </w:ins>
          </w:p>
        </w:tc>
      </w:tr>
      <w:tr w:rsidR="002C410A" w:rsidRPr="002E1640" w14:paraId="24B1779B" w14:textId="77777777" w:rsidTr="00C7720D">
        <w:trPr>
          <w:jc w:val="center"/>
          <w:ins w:id="370" w:author="Vivek Gupta" w:date="2022-01-09T17:25:00Z"/>
        </w:trPr>
        <w:tc>
          <w:tcPr>
            <w:tcW w:w="289" w:type="dxa"/>
          </w:tcPr>
          <w:p w14:paraId="6D90B6D7" w14:textId="0235EEC4" w:rsidR="002C410A" w:rsidRPr="002E1640" w:rsidRDefault="002C410A" w:rsidP="002C410A">
            <w:pPr>
              <w:pStyle w:val="TAH"/>
              <w:rPr>
                <w:ins w:id="371" w:author="Vivek Gupta" w:date="2022-01-09T17:25:00Z"/>
                <w:b w:val="0"/>
              </w:rPr>
            </w:pPr>
            <w:ins w:id="372" w:author="Vivek Gupta" w:date="2022-01-09T17:25:00Z">
              <w:r w:rsidRPr="002E1640">
                <w:rPr>
                  <w:b w:val="0"/>
                </w:rPr>
                <w:t>0</w:t>
              </w:r>
            </w:ins>
          </w:p>
        </w:tc>
        <w:tc>
          <w:tcPr>
            <w:tcW w:w="283" w:type="dxa"/>
            <w:gridSpan w:val="2"/>
          </w:tcPr>
          <w:p w14:paraId="63C357F4" w14:textId="6A158A06" w:rsidR="002C410A" w:rsidRPr="002E1640" w:rsidRDefault="002C410A" w:rsidP="002C410A">
            <w:pPr>
              <w:pStyle w:val="TAH"/>
              <w:rPr>
                <w:ins w:id="373" w:author="Vivek Gupta" w:date="2022-01-09T17:25:00Z"/>
                <w:b w:val="0"/>
              </w:rPr>
            </w:pPr>
            <w:ins w:id="374" w:author="Vivek Gupta" w:date="2022-01-09T17:25:00Z">
              <w:r w:rsidRPr="002E1640">
                <w:rPr>
                  <w:b w:val="0"/>
                </w:rPr>
                <w:t>1</w:t>
              </w:r>
            </w:ins>
          </w:p>
        </w:tc>
        <w:tc>
          <w:tcPr>
            <w:tcW w:w="284" w:type="dxa"/>
            <w:gridSpan w:val="2"/>
          </w:tcPr>
          <w:p w14:paraId="5812239A" w14:textId="575D0A8E" w:rsidR="002C410A" w:rsidRPr="002E1640" w:rsidRDefault="002C410A" w:rsidP="002C410A">
            <w:pPr>
              <w:pStyle w:val="TAH"/>
              <w:rPr>
                <w:ins w:id="375" w:author="Vivek Gupta" w:date="2022-01-09T17:25:00Z"/>
                <w:b w:val="0"/>
              </w:rPr>
            </w:pPr>
            <w:ins w:id="376" w:author="Vivek Gupta" w:date="2022-01-09T17:25:00Z">
              <w:r w:rsidRPr="002E1640">
                <w:rPr>
                  <w:b w:val="0"/>
                </w:rPr>
                <w:t>1</w:t>
              </w:r>
            </w:ins>
          </w:p>
        </w:tc>
        <w:tc>
          <w:tcPr>
            <w:tcW w:w="284" w:type="dxa"/>
            <w:gridSpan w:val="2"/>
          </w:tcPr>
          <w:p w14:paraId="4AEC9D5E" w14:textId="276ADC87" w:rsidR="002C410A" w:rsidRPr="002E1640" w:rsidRDefault="002C410A" w:rsidP="002C410A">
            <w:pPr>
              <w:pStyle w:val="TAH"/>
              <w:rPr>
                <w:ins w:id="377" w:author="Vivek Gupta" w:date="2022-01-09T17:25:00Z"/>
                <w:b w:val="0"/>
              </w:rPr>
            </w:pPr>
            <w:ins w:id="378" w:author="Vivek Gupta" w:date="2022-01-09T17:25:00Z">
              <w:r w:rsidRPr="002E1640">
                <w:rPr>
                  <w:b w:val="0"/>
                </w:rPr>
                <w:t>1</w:t>
              </w:r>
            </w:ins>
          </w:p>
        </w:tc>
        <w:tc>
          <w:tcPr>
            <w:tcW w:w="284" w:type="dxa"/>
          </w:tcPr>
          <w:p w14:paraId="725DF17E" w14:textId="499AF2F2" w:rsidR="002C410A" w:rsidRPr="002E1640" w:rsidRDefault="002C410A" w:rsidP="002C410A">
            <w:pPr>
              <w:pStyle w:val="TAH"/>
              <w:rPr>
                <w:ins w:id="379" w:author="Vivek Gupta" w:date="2022-01-09T17:25:00Z"/>
                <w:b w:val="0"/>
              </w:rPr>
            </w:pPr>
            <w:ins w:id="380" w:author="Vivek Gupta" w:date="2022-01-09T17:25:00Z">
              <w:r w:rsidRPr="002E1640">
                <w:rPr>
                  <w:b w:val="0"/>
                </w:rPr>
                <w:t>0</w:t>
              </w:r>
            </w:ins>
          </w:p>
        </w:tc>
        <w:tc>
          <w:tcPr>
            <w:tcW w:w="5801" w:type="dxa"/>
          </w:tcPr>
          <w:p w14:paraId="19066084" w14:textId="586707D4" w:rsidR="002C410A" w:rsidRPr="002E1640" w:rsidRDefault="002C410A" w:rsidP="002C410A">
            <w:pPr>
              <w:pStyle w:val="TAL"/>
              <w:jc w:val="center"/>
              <w:rPr>
                <w:ins w:id="381" w:author="Vivek Gupta" w:date="2022-01-09T17:25:00Z"/>
              </w:rPr>
            </w:pPr>
            <w:ins w:id="382" w:author="Vivek Gupta" w:date="2022-01-09T17:25:00Z">
              <w:r w:rsidRPr="002E1640">
                <w:t>p70</w:t>
              </w:r>
            </w:ins>
          </w:p>
        </w:tc>
      </w:tr>
      <w:tr w:rsidR="002C410A" w:rsidRPr="002E1640" w14:paraId="494AFBC9" w14:textId="77777777" w:rsidTr="00C7720D">
        <w:trPr>
          <w:jc w:val="center"/>
          <w:ins w:id="383" w:author="Vivek Gupta" w:date="2022-01-09T17:25:00Z"/>
        </w:trPr>
        <w:tc>
          <w:tcPr>
            <w:tcW w:w="289" w:type="dxa"/>
          </w:tcPr>
          <w:p w14:paraId="373B7045" w14:textId="03A428A9" w:rsidR="002C410A" w:rsidRPr="002E1640" w:rsidRDefault="002C410A" w:rsidP="002C410A">
            <w:pPr>
              <w:pStyle w:val="TAH"/>
              <w:rPr>
                <w:ins w:id="384" w:author="Vivek Gupta" w:date="2022-01-09T17:25:00Z"/>
                <w:b w:val="0"/>
              </w:rPr>
            </w:pPr>
            <w:ins w:id="385" w:author="Vivek Gupta" w:date="2022-01-09T17:25:00Z">
              <w:r w:rsidRPr="002E1640">
                <w:rPr>
                  <w:b w:val="0"/>
                </w:rPr>
                <w:t>0</w:t>
              </w:r>
            </w:ins>
          </w:p>
        </w:tc>
        <w:tc>
          <w:tcPr>
            <w:tcW w:w="283" w:type="dxa"/>
            <w:gridSpan w:val="2"/>
          </w:tcPr>
          <w:p w14:paraId="7E4EE6AC" w14:textId="4BB88A4D" w:rsidR="002C410A" w:rsidRPr="002E1640" w:rsidRDefault="002C410A" w:rsidP="002C410A">
            <w:pPr>
              <w:pStyle w:val="TAH"/>
              <w:rPr>
                <w:ins w:id="386" w:author="Vivek Gupta" w:date="2022-01-09T17:25:00Z"/>
                <w:b w:val="0"/>
              </w:rPr>
            </w:pPr>
            <w:ins w:id="387" w:author="Vivek Gupta" w:date="2022-01-09T17:25:00Z">
              <w:r w:rsidRPr="002E1640">
                <w:rPr>
                  <w:b w:val="0"/>
                </w:rPr>
                <w:t>1</w:t>
              </w:r>
            </w:ins>
          </w:p>
        </w:tc>
        <w:tc>
          <w:tcPr>
            <w:tcW w:w="284" w:type="dxa"/>
            <w:gridSpan w:val="2"/>
          </w:tcPr>
          <w:p w14:paraId="33F44BFF" w14:textId="019E7A94" w:rsidR="002C410A" w:rsidRPr="002E1640" w:rsidRDefault="002C410A" w:rsidP="002C410A">
            <w:pPr>
              <w:pStyle w:val="TAH"/>
              <w:rPr>
                <w:ins w:id="388" w:author="Vivek Gupta" w:date="2022-01-09T17:25:00Z"/>
                <w:b w:val="0"/>
              </w:rPr>
            </w:pPr>
            <w:ins w:id="389" w:author="Vivek Gupta" w:date="2022-01-09T17:25:00Z">
              <w:r w:rsidRPr="002E1640">
                <w:rPr>
                  <w:b w:val="0"/>
                </w:rPr>
                <w:t>1</w:t>
              </w:r>
            </w:ins>
          </w:p>
        </w:tc>
        <w:tc>
          <w:tcPr>
            <w:tcW w:w="284" w:type="dxa"/>
            <w:gridSpan w:val="2"/>
          </w:tcPr>
          <w:p w14:paraId="3E1444B0" w14:textId="37D121A2" w:rsidR="002C410A" w:rsidRPr="002E1640" w:rsidRDefault="002C410A" w:rsidP="002C410A">
            <w:pPr>
              <w:pStyle w:val="TAH"/>
              <w:rPr>
                <w:ins w:id="390" w:author="Vivek Gupta" w:date="2022-01-09T17:25:00Z"/>
                <w:b w:val="0"/>
              </w:rPr>
            </w:pPr>
            <w:ins w:id="391" w:author="Vivek Gupta" w:date="2022-01-09T17:25:00Z">
              <w:r w:rsidRPr="002E1640">
                <w:rPr>
                  <w:b w:val="0"/>
                </w:rPr>
                <w:t>1</w:t>
              </w:r>
            </w:ins>
          </w:p>
        </w:tc>
        <w:tc>
          <w:tcPr>
            <w:tcW w:w="284" w:type="dxa"/>
          </w:tcPr>
          <w:p w14:paraId="2A9BDF9E" w14:textId="6D042196" w:rsidR="002C410A" w:rsidRPr="002E1640" w:rsidRDefault="002C410A" w:rsidP="002C410A">
            <w:pPr>
              <w:pStyle w:val="TAH"/>
              <w:rPr>
                <w:ins w:id="392" w:author="Vivek Gupta" w:date="2022-01-09T17:25:00Z"/>
                <w:b w:val="0"/>
              </w:rPr>
            </w:pPr>
            <w:ins w:id="393" w:author="Vivek Gupta" w:date="2022-01-09T17:25:00Z">
              <w:r w:rsidRPr="002E1640">
                <w:rPr>
                  <w:b w:val="0"/>
                </w:rPr>
                <w:t>1</w:t>
              </w:r>
            </w:ins>
          </w:p>
        </w:tc>
        <w:tc>
          <w:tcPr>
            <w:tcW w:w="5801" w:type="dxa"/>
          </w:tcPr>
          <w:p w14:paraId="38DE7568" w14:textId="528965B6" w:rsidR="002C410A" w:rsidRPr="002E1640" w:rsidRDefault="002C410A" w:rsidP="002C410A">
            <w:pPr>
              <w:pStyle w:val="TAL"/>
              <w:jc w:val="center"/>
              <w:rPr>
                <w:ins w:id="394" w:author="Vivek Gupta" w:date="2022-01-09T17:25:00Z"/>
              </w:rPr>
            </w:pPr>
            <w:ins w:id="395" w:author="Vivek Gupta" w:date="2022-01-09T17:25:00Z">
              <w:r w:rsidRPr="002E1640">
                <w:t>p75</w:t>
              </w:r>
            </w:ins>
          </w:p>
        </w:tc>
      </w:tr>
      <w:tr w:rsidR="002C410A" w:rsidRPr="002E1640" w14:paraId="1463D738" w14:textId="77777777" w:rsidTr="00C7720D">
        <w:trPr>
          <w:jc w:val="center"/>
          <w:ins w:id="396" w:author="Vivek Gupta" w:date="2022-01-09T17:25:00Z"/>
        </w:trPr>
        <w:tc>
          <w:tcPr>
            <w:tcW w:w="289" w:type="dxa"/>
          </w:tcPr>
          <w:p w14:paraId="32464B4C" w14:textId="7C0FD872" w:rsidR="002C410A" w:rsidRPr="002E1640" w:rsidRDefault="002C410A" w:rsidP="002C410A">
            <w:pPr>
              <w:pStyle w:val="TAH"/>
              <w:rPr>
                <w:ins w:id="397" w:author="Vivek Gupta" w:date="2022-01-09T17:25:00Z"/>
                <w:b w:val="0"/>
              </w:rPr>
            </w:pPr>
            <w:ins w:id="398" w:author="Vivek Gupta" w:date="2022-01-09T17:25:00Z">
              <w:r w:rsidRPr="002E1640">
                <w:rPr>
                  <w:b w:val="0"/>
                </w:rPr>
                <w:t>1</w:t>
              </w:r>
            </w:ins>
          </w:p>
        </w:tc>
        <w:tc>
          <w:tcPr>
            <w:tcW w:w="283" w:type="dxa"/>
            <w:gridSpan w:val="2"/>
          </w:tcPr>
          <w:p w14:paraId="4DC36F09" w14:textId="06EF8BBF" w:rsidR="002C410A" w:rsidRPr="002E1640" w:rsidRDefault="002C410A" w:rsidP="002C410A">
            <w:pPr>
              <w:pStyle w:val="TAH"/>
              <w:rPr>
                <w:ins w:id="399" w:author="Vivek Gupta" w:date="2022-01-09T17:25:00Z"/>
                <w:b w:val="0"/>
              </w:rPr>
            </w:pPr>
            <w:ins w:id="400" w:author="Vivek Gupta" w:date="2022-01-09T17:25:00Z">
              <w:r w:rsidRPr="002E1640">
                <w:rPr>
                  <w:b w:val="0"/>
                </w:rPr>
                <w:t>0</w:t>
              </w:r>
            </w:ins>
          </w:p>
        </w:tc>
        <w:tc>
          <w:tcPr>
            <w:tcW w:w="284" w:type="dxa"/>
            <w:gridSpan w:val="2"/>
          </w:tcPr>
          <w:p w14:paraId="5D879099" w14:textId="2ED0DB74" w:rsidR="002C410A" w:rsidRPr="002E1640" w:rsidRDefault="002C410A" w:rsidP="002C410A">
            <w:pPr>
              <w:pStyle w:val="TAH"/>
              <w:rPr>
                <w:ins w:id="401" w:author="Vivek Gupta" w:date="2022-01-09T17:25:00Z"/>
                <w:b w:val="0"/>
              </w:rPr>
            </w:pPr>
            <w:ins w:id="402" w:author="Vivek Gupta" w:date="2022-01-09T17:25:00Z">
              <w:r w:rsidRPr="002E1640">
                <w:rPr>
                  <w:b w:val="0"/>
                </w:rPr>
                <w:t>0</w:t>
              </w:r>
            </w:ins>
          </w:p>
        </w:tc>
        <w:tc>
          <w:tcPr>
            <w:tcW w:w="284" w:type="dxa"/>
            <w:gridSpan w:val="2"/>
          </w:tcPr>
          <w:p w14:paraId="34C31FBD" w14:textId="1D7FCC68" w:rsidR="002C410A" w:rsidRPr="002E1640" w:rsidRDefault="002C410A" w:rsidP="002C410A">
            <w:pPr>
              <w:pStyle w:val="TAH"/>
              <w:rPr>
                <w:ins w:id="403" w:author="Vivek Gupta" w:date="2022-01-09T17:25:00Z"/>
                <w:b w:val="0"/>
              </w:rPr>
            </w:pPr>
            <w:ins w:id="404" w:author="Vivek Gupta" w:date="2022-01-09T17:25:00Z">
              <w:r w:rsidRPr="002E1640">
                <w:rPr>
                  <w:b w:val="0"/>
                </w:rPr>
                <w:t>0</w:t>
              </w:r>
            </w:ins>
          </w:p>
        </w:tc>
        <w:tc>
          <w:tcPr>
            <w:tcW w:w="284" w:type="dxa"/>
          </w:tcPr>
          <w:p w14:paraId="3CA56D8D" w14:textId="4AD16E66" w:rsidR="002C410A" w:rsidRPr="002E1640" w:rsidRDefault="002C410A" w:rsidP="002C410A">
            <w:pPr>
              <w:pStyle w:val="TAH"/>
              <w:rPr>
                <w:ins w:id="405" w:author="Vivek Gupta" w:date="2022-01-09T17:25:00Z"/>
                <w:b w:val="0"/>
              </w:rPr>
            </w:pPr>
            <w:ins w:id="406" w:author="Vivek Gupta" w:date="2022-01-09T17:25:00Z">
              <w:r w:rsidRPr="002E1640">
                <w:rPr>
                  <w:b w:val="0"/>
                </w:rPr>
                <w:t>0</w:t>
              </w:r>
            </w:ins>
          </w:p>
        </w:tc>
        <w:tc>
          <w:tcPr>
            <w:tcW w:w="5801" w:type="dxa"/>
          </w:tcPr>
          <w:p w14:paraId="31689689" w14:textId="5F8516DE" w:rsidR="002C410A" w:rsidRPr="002E1640" w:rsidRDefault="002C410A" w:rsidP="002C410A">
            <w:pPr>
              <w:pStyle w:val="TAL"/>
              <w:jc w:val="center"/>
              <w:rPr>
                <w:ins w:id="407" w:author="Vivek Gupta" w:date="2022-01-09T17:25:00Z"/>
              </w:rPr>
            </w:pPr>
            <w:ins w:id="408" w:author="Vivek Gupta" w:date="2022-01-09T17:25:00Z">
              <w:r w:rsidRPr="002E1640">
                <w:t>p80</w:t>
              </w:r>
            </w:ins>
          </w:p>
        </w:tc>
      </w:tr>
      <w:tr w:rsidR="002C410A" w:rsidRPr="002E1640" w14:paraId="6FB6D8FA" w14:textId="77777777" w:rsidTr="00C7720D">
        <w:trPr>
          <w:jc w:val="center"/>
          <w:ins w:id="409" w:author="Vivek Gupta" w:date="2022-01-09T17:23:00Z"/>
        </w:trPr>
        <w:tc>
          <w:tcPr>
            <w:tcW w:w="289" w:type="dxa"/>
          </w:tcPr>
          <w:p w14:paraId="13B7DE8C" w14:textId="0FCB3E5C" w:rsidR="002C410A" w:rsidRPr="002E1640" w:rsidRDefault="002C410A" w:rsidP="002C410A">
            <w:pPr>
              <w:pStyle w:val="TAH"/>
              <w:rPr>
                <w:ins w:id="410" w:author="Vivek Gupta" w:date="2022-01-09T17:23:00Z"/>
                <w:b w:val="0"/>
              </w:rPr>
            </w:pPr>
            <w:ins w:id="411" w:author="Vivek Gupta" w:date="2022-01-09T17:25:00Z">
              <w:r w:rsidRPr="002E1640">
                <w:rPr>
                  <w:b w:val="0"/>
                </w:rPr>
                <w:t>1</w:t>
              </w:r>
            </w:ins>
          </w:p>
        </w:tc>
        <w:tc>
          <w:tcPr>
            <w:tcW w:w="283" w:type="dxa"/>
            <w:gridSpan w:val="2"/>
          </w:tcPr>
          <w:p w14:paraId="0FE15B28" w14:textId="0323FEA1" w:rsidR="002C410A" w:rsidRPr="002E1640" w:rsidRDefault="002C410A" w:rsidP="002C410A">
            <w:pPr>
              <w:pStyle w:val="TAH"/>
              <w:rPr>
                <w:ins w:id="412" w:author="Vivek Gupta" w:date="2022-01-09T17:23:00Z"/>
                <w:b w:val="0"/>
              </w:rPr>
            </w:pPr>
            <w:ins w:id="413" w:author="Vivek Gupta" w:date="2022-01-09T17:25:00Z">
              <w:r w:rsidRPr="002E1640">
                <w:rPr>
                  <w:b w:val="0"/>
                </w:rPr>
                <w:t>0</w:t>
              </w:r>
            </w:ins>
          </w:p>
        </w:tc>
        <w:tc>
          <w:tcPr>
            <w:tcW w:w="284" w:type="dxa"/>
            <w:gridSpan w:val="2"/>
          </w:tcPr>
          <w:p w14:paraId="5372CD25" w14:textId="16EC2A9A" w:rsidR="002C410A" w:rsidRPr="002E1640" w:rsidRDefault="002C410A" w:rsidP="002C410A">
            <w:pPr>
              <w:pStyle w:val="TAH"/>
              <w:rPr>
                <w:ins w:id="414" w:author="Vivek Gupta" w:date="2022-01-09T17:23:00Z"/>
                <w:b w:val="0"/>
              </w:rPr>
            </w:pPr>
            <w:ins w:id="415" w:author="Vivek Gupta" w:date="2022-01-09T17:25:00Z">
              <w:r w:rsidRPr="002E1640">
                <w:rPr>
                  <w:b w:val="0"/>
                </w:rPr>
                <w:t>0</w:t>
              </w:r>
            </w:ins>
          </w:p>
        </w:tc>
        <w:tc>
          <w:tcPr>
            <w:tcW w:w="284" w:type="dxa"/>
            <w:gridSpan w:val="2"/>
          </w:tcPr>
          <w:p w14:paraId="7634E672" w14:textId="7D2B0DB1" w:rsidR="002C410A" w:rsidRPr="002E1640" w:rsidRDefault="002C410A" w:rsidP="002C410A">
            <w:pPr>
              <w:pStyle w:val="TAH"/>
              <w:rPr>
                <w:ins w:id="416" w:author="Vivek Gupta" w:date="2022-01-09T17:23:00Z"/>
                <w:b w:val="0"/>
              </w:rPr>
            </w:pPr>
            <w:ins w:id="417" w:author="Vivek Gupta" w:date="2022-01-09T17:25:00Z">
              <w:r w:rsidRPr="002E1640">
                <w:rPr>
                  <w:b w:val="0"/>
                </w:rPr>
                <w:t>0</w:t>
              </w:r>
            </w:ins>
          </w:p>
        </w:tc>
        <w:tc>
          <w:tcPr>
            <w:tcW w:w="284" w:type="dxa"/>
          </w:tcPr>
          <w:p w14:paraId="667993BB" w14:textId="77B93589" w:rsidR="002C410A" w:rsidRPr="002E1640" w:rsidRDefault="002C410A" w:rsidP="002C410A">
            <w:pPr>
              <w:pStyle w:val="TAH"/>
              <w:rPr>
                <w:ins w:id="418" w:author="Vivek Gupta" w:date="2022-01-09T17:23:00Z"/>
                <w:b w:val="0"/>
              </w:rPr>
            </w:pPr>
            <w:ins w:id="419" w:author="Vivek Gupta" w:date="2022-01-09T17:25:00Z">
              <w:r w:rsidRPr="002E1640">
                <w:rPr>
                  <w:b w:val="0"/>
                </w:rPr>
                <w:t>1</w:t>
              </w:r>
            </w:ins>
          </w:p>
        </w:tc>
        <w:tc>
          <w:tcPr>
            <w:tcW w:w="5801" w:type="dxa"/>
          </w:tcPr>
          <w:p w14:paraId="61255190" w14:textId="1747BAE3" w:rsidR="002C410A" w:rsidRPr="002E1640" w:rsidRDefault="002C410A" w:rsidP="002C410A">
            <w:pPr>
              <w:pStyle w:val="TAL"/>
              <w:jc w:val="center"/>
              <w:rPr>
                <w:ins w:id="420" w:author="Vivek Gupta" w:date="2022-01-09T17:23:00Z"/>
              </w:rPr>
            </w:pPr>
            <w:ins w:id="421" w:author="Vivek Gupta" w:date="2022-01-09T17:25:00Z">
              <w:r w:rsidRPr="002E1640">
                <w:t>p85</w:t>
              </w:r>
            </w:ins>
          </w:p>
        </w:tc>
      </w:tr>
      <w:tr w:rsidR="002C410A" w:rsidRPr="002E1640" w14:paraId="60C77FDF" w14:textId="77777777" w:rsidTr="00C7720D">
        <w:trPr>
          <w:jc w:val="center"/>
          <w:ins w:id="422" w:author="Vivek Gupta" w:date="2022-01-09T17:23:00Z"/>
        </w:trPr>
        <w:tc>
          <w:tcPr>
            <w:tcW w:w="289" w:type="dxa"/>
          </w:tcPr>
          <w:p w14:paraId="4CC8B96A" w14:textId="35D96285" w:rsidR="002C410A" w:rsidRPr="002E1640" w:rsidRDefault="002C410A" w:rsidP="002C410A">
            <w:pPr>
              <w:pStyle w:val="TAH"/>
              <w:rPr>
                <w:ins w:id="423" w:author="Vivek Gupta" w:date="2022-01-09T17:23:00Z"/>
                <w:b w:val="0"/>
              </w:rPr>
            </w:pPr>
            <w:ins w:id="424" w:author="Vivek Gupta" w:date="2022-01-09T17:25:00Z">
              <w:r w:rsidRPr="002E1640">
                <w:rPr>
                  <w:b w:val="0"/>
                </w:rPr>
                <w:t>1</w:t>
              </w:r>
            </w:ins>
          </w:p>
        </w:tc>
        <w:tc>
          <w:tcPr>
            <w:tcW w:w="283" w:type="dxa"/>
            <w:gridSpan w:val="2"/>
          </w:tcPr>
          <w:p w14:paraId="4B7E002F" w14:textId="6FA549CD" w:rsidR="002C410A" w:rsidRPr="002E1640" w:rsidRDefault="002C410A" w:rsidP="002C410A">
            <w:pPr>
              <w:pStyle w:val="TAH"/>
              <w:rPr>
                <w:ins w:id="425" w:author="Vivek Gupta" w:date="2022-01-09T17:23:00Z"/>
                <w:b w:val="0"/>
              </w:rPr>
            </w:pPr>
            <w:ins w:id="426" w:author="Vivek Gupta" w:date="2022-01-09T17:25:00Z">
              <w:r w:rsidRPr="002E1640">
                <w:rPr>
                  <w:b w:val="0"/>
                </w:rPr>
                <w:t>0</w:t>
              </w:r>
            </w:ins>
          </w:p>
        </w:tc>
        <w:tc>
          <w:tcPr>
            <w:tcW w:w="284" w:type="dxa"/>
            <w:gridSpan w:val="2"/>
          </w:tcPr>
          <w:p w14:paraId="3BD9DB66" w14:textId="330D343C" w:rsidR="002C410A" w:rsidRPr="002E1640" w:rsidRDefault="002C410A" w:rsidP="002C410A">
            <w:pPr>
              <w:pStyle w:val="TAH"/>
              <w:rPr>
                <w:ins w:id="427" w:author="Vivek Gupta" w:date="2022-01-09T17:23:00Z"/>
                <w:b w:val="0"/>
              </w:rPr>
            </w:pPr>
            <w:ins w:id="428" w:author="Vivek Gupta" w:date="2022-01-09T17:25:00Z">
              <w:r w:rsidRPr="002E1640">
                <w:rPr>
                  <w:b w:val="0"/>
                </w:rPr>
                <w:t>0</w:t>
              </w:r>
            </w:ins>
          </w:p>
        </w:tc>
        <w:tc>
          <w:tcPr>
            <w:tcW w:w="284" w:type="dxa"/>
            <w:gridSpan w:val="2"/>
          </w:tcPr>
          <w:p w14:paraId="2FC2A71B" w14:textId="1C99B7E4" w:rsidR="002C410A" w:rsidRPr="002E1640" w:rsidRDefault="002C410A" w:rsidP="002C410A">
            <w:pPr>
              <w:pStyle w:val="TAH"/>
              <w:rPr>
                <w:ins w:id="429" w:author="Vivek Gupta" w:date="2022-01-09T17:23:00Z"/>
                <w:b w:val="0"/>
              </w:rPr>
            </w:pPr>
            <w:ins w:id="430" w:author="Vivek Gupta" w:date="2022-01-09T17:25:00Z">
              <w:r w:rsidRPr="002E1640">
                <w:rPr>
                  <w:b w:val="0"/>
                </w:rPr>
                <w:t>1</w:t>
              </w:r>
            </w:ins>
          </w:p>
        </w:tc>
        <w:tc>
          <w:tcPr>
            <w:tcW w:w="284" w:type="dxa"/>
          </w:tcPr>
          <w:p w14:paraId="5991827C" w14:textId="5030745A" w:rsidR="002C410A" w:rsidRPr="002E1640" w:rsidRDefault="002C410A" w:rsidP="002C410A">
            <w:pPr>
              <w:pStyle w:val="TAH"/>
              <w:rPr>
                <w:ins w:id="431" w:author="Vivek Gupta" w:date="2022-01-09T17:23:00Z"/>
                <w:b w:val="0"/>
              </w:rPr>
            </w:pPr>
            <w:ins w:id="432" w:author="Vivek Gupta" w:date="2022-01-09T17:25:00Z">
              <w:r w:rsidRPr="002E1640">
                <w:rPr>
                  <w:b w:val="0"/>
                </w:rPr>
                <w:t>0</w:t>
              </w:r>
            </w:ins>
          </w:p>
        </w:tc>
        <w:tc>
          <w:tcPr>
            <w:tcW w:w="5801" w:type="dxa"/>
          </w:tcPr>
          <w:p w14:paraId="3E47BA6B" w14:textId="6DEC8852" w:rsidR="002C410A" w:rsidRPr="002E1640" w:rsidRDefault="002C410A" w:rsidP="002C410A">
            <w:pPr>
              <w:pStyle w:val="TAL"/>
              <w:jc w:val="center"/>
              <w:rPr>
                <w:ins w:id="433" w:author="Vivek Gupta" w:date="2022-01-09T17:23:00Z"/>
              </w:rPr>
            </w:pPr>
            <w:ins w:id="434" w:author="Vivek Gupta" w:date="2022-01-09T17:25:00Z">
              <w:r w:rsidRPr="002E1640">
                <w:t>p90</w:t>
              </w:r>
            </w:ins>
          </w:p>
        </w:tc>
      </w:tr>
      <w:tr w:rsidR="002C410A" w:rsidRPr="002E1640" w14:paraId="324DF8CB" w14:textId="77777777" w:rsidTr="00C7720D">
        <w:trPr>
          <w:jc w:val="center"/>
          <w:ins w:id="435" w:author="Vivek Gupta" w:date="2022-01-09T17:23:00Z"/>
        </w:trPr>
        <w:tc>
          <w:tcPr>
            <w:tcW w:w="289" w:type="dxa"/>
          </w:tcPr>
          <w:p w14:paraId="0C7DED9E" w14:textId="263693A6" w:rsidR="002C410A" w:rsidRPr="002E1640" w:rsidRDefault="002C410A" w:rsidP="002C410A">
            <w:pPr>
              <w:pStyle w:val="TAH"/>
              <w:rPr>
                <w:ins w:id="436" w:author="Vivek Gupta" w:date="2022-01-09T17:23:00Z"/>
                <w:b w:val="0"/>
              </w:rPr>
            </w:pPr>
            <w:ins w:id="437" w:author="Vivek Gupta" w:date="2022-01-09T17:25:00Z">
              <w:r w:rsidRPr="002E1640">
                <w:rPr>
                  <w:b w:val="0"/>
                </w:rPr>
                <w:t>1</w:t>
              </w:r>
            </w:ins>
          </w:p>
        </w:tc>
        <w:tc>
          <w:tcPr>
            <w:tcW w:w="283" w:type="dxa"/>
            <w:gridSpan w:val="2"/>
          </w:tcPr>
          <w:p w14:paraId="56118244" w14:textId="16CB037A" w:rsidR="002C410A" w:rsidRPr="002E1640" w:rsidRDefault="002C410A" w:rsidP="002C410A">
            <w:pPr>
              <w:pStyle w:val="TAH"/>
              <w:rPr>
                <w:ins w:id="438" w:author="Vivek Gupta" w:date="2022-01-09T17:23:00Z"/>
                <w:b w:val="0"/>
              </w:rPr>
            </w:pPr>
            <w:ins w:id="439" w:author="Vivek Gupta" w:date="2022-01-09T17:25:00Z">
              <w:r w:rsidRPr="002E1640">
                <w:rPr>
                  <w:b w:val="0"/>
                </w:rPr>
                <w:t>0</w:t>
              </w:r>
            </w:ins>
          </w:p>
        </w:tc>
        <w:tc>
          <w:tcPr>
            <w:tcW w:w="284" w:type="dxa"/>
            <w:gridSpan w:val="2"/>
          </w:tcPr>
          <w:p w14:paraId="78BF498F" w14:textId="05510D55" w:rsidR="002C410A" w:rsidRPr="002E1640" w:rsidRDefault="002C410A" w:rsidP="002C410A">
            <w:pPr>
              <w:pStyle w:val="TAH"/>
              <w:rPr>
                <w:ins w:id="440" w:author="Vivek Gupta" w:date="2022-01-09T17:23:00Z"/>
                <w:b w:val="0"/>
              </w:rPr>
            </w:pPr>
            <w:ins w:id="441" w:author="Vivek Gupta" w:date="2022-01-09T17:25:00Z">
              <w:r w:rsidRPr="002E1640">
                <w:rPr>
                  <w:b w:val="0"/>
                </w:rPr>
                <w:t>0</w:t>
              </w:r>
            </w:ins>
          </w:p>
        </w:tc>
        <w:tc>
          <w:tcPr>
            <w:tcW w:w="284" w:type="dxa"/>
            <w:gridSpan w:val="2"/>
          </w:tcPr>
          <w:p w14:paraId="5D75F180" w14:textId="1179173A" w:rsidR="002C410A" w:rsidRPr="002E1640" w:rsidRDefault="002C410A" w:rsidP="002C410A">
            <w:pPr>
              <w:pStyle w:val="TAH"/>
              <w:rPr>
                <w:ins w:id="442" w:author="Vivek Gupta" w:date="2022-01-09T17:23:00Z"/>
                <w:b w:val="0"/>
              </w:rPr>
            </w:pPr>
            <w:ins w:id="443" w:author="Vivek Gupta" w:date="2022-01-09T17:25:00Z">
              <w:r w:rsidRPr="002E1640">
                <w:rPr>
                  <w:b w:val="0"/>
                </w:rPr>
                <w:t>1</w:t>
              </w:r>
            </w:ins>
          </w:p>
        </w:tc>
        <w:tc>
          <w:tcPr>
            <w:tcW w:w="284" w:type="dxa"/>
          </w:tcPr>
          <w:p w14:paraId="10BEB3C3" w14:textId="6D7CB906" w:rsidR="002C410A" w:rsidRPr="002E1640" w:rsidRDefault="002C410A" w:rsidP="002C410A">
            <w:pPr>
              <w:pStyle w:val="TAH"/>
              <w:rPr>
                <w:ins w:id="444" w:author="Vivek Gupta" w:date="2022-01-09T17:23:00Z"/>
                <w:b w:val="0"/>
              </w:rPr>
            </w:pPr>
            <w:ins w:id="445" w:author="Vivek Gupta" w:date="2022-01-09T17:25:00Z">
              <w:r w:rsidRPr="002E1640">
                <w:rPr>
                  <w:b w:val="0"/>
                </w:rPr>
                <w:t>1</w:t>
              </w:r>
            </w:ins>
          </w:p>
        </w:tc>
        <w:tc>
          <w:tcPr>
            <w:tcW w:w="5801" w:type="dxa"/>
          </w:tcPr>
          <w:p w14:paraId="7F0307C4" w14:textId="64D31AC8" w:rsidR="002C410A" w:rsidRPr="002E1640" w:rsidRDefault="002C410A" w:rsidP="002C410A">
            <w:pPr>
              <w:pStyle w:val="TAL"/>
              <w:jc w:val="center"/>
              <w:rPr>
                <w:ins w:id="446" w:author="Vivek Gupta" w:date="2022-01-09T17:23:00Z"/>
              </w:rPr>
            </w:pPr>
            <w:ins w:id="447" w:author="Vivek Gupta" w:date="2022-01-09T17:25:00Z">
              <w:r w:rsidRPr="002E1640">
                <w:t>p95</w:t>
              </w:r>
            </w:ins>
          </w:p>
        </w:tc>
      </w:tr>
      <w:tr w:rsidR="002C410A" w:rsidRPr="002E1640" w14:paraId="2D34B2A1" w14:textId="77777777" w:rsidTr="00C7720D">
        <w:trPr>
          <w:jc w:val="center"/>
          <w:ins w:id="448" w:author="Vivek Gupta" w:date="2022-01-09T17:23:00Z"/>
        </w:trPr>
        <w:tc>
          <w:tcPr>
            <w:tcW w:w="289" w:type="dxa"/>
          </w:tcPr>
          <w:p w14:paraId="662664B5" w14:textId="11B75163" w:rsidR="002C410A" w:rsidRPr="002E1640" w:rsidRDefault="002C410A" w:rsidP="002C410A">
            <w:pPr>
              <w:pStyle w:val="TAH"/>
              <w:rPr>
                <w:ins w:id="449" w:author="Vivek Gupta" w:date="2022-01-09T17:23:00Z"/>
                <w:b w:val="0"/>
              </w:rPr>
            </w:pPr>
            <w:ins w:id="450" w:author="Vivek Gupta" w:date="2022-01-09T17:25:00Z">
              <w:r w:rsidRPr="002E1640">
                <w:rPr>
                  <w:b w:val="0"/>
                </w:rPr>
                <w:t>1</w:t>
              </w:r>
            </w:ins>
          </w:p>
        </w:tc>
        <w:tc>
          <w:tcPr>
            <w:tcW w:w="283" w:type="dxa"/>
            <w:gridSpan w:val="2"/>
          </w:tcPr>
          <w:p w14:paraId="69F264E5" w14:textId="40B9F791" w:rsidR="002C410A" w:rsidRPr="002E1640" w:rsidRDefault="002C410A" w:rsidP="002C410A">
            <w:pPr>
              <w:pStyle w:val="TAH"/>
              <w:rPr>
                <w:ins w:id="451" w:author="Vivek Gupta" w:date="2022-01-09T17:23:00Z"/>
                <w:b w:val="0"/>
              </w:rPr>
            </w:pPr>
            <w:ins w:id="452" w:author="Vivek Gupta" w:date="2022-01-09T17:25:00Z">
              <w:r w:rsidRPr="002E1640">
                <w:rPr>
                  <w:b w:val="0"/>
                </w:rPr>
                <w:t>0</w:t>
              </w:r>
            </w:ins>
          </w:p>
        </w:tc>
        <w:tc>
          <w:tcPr>
            <w:tcW w:w="284" w:type="dxa"/>
            <w:gridSpan w:val="2"/>
          </w:tcPr>
          <w:p w14:paraId="131589AC" w14:textId="395B3CC9" w:rsidR="002C410A" w:rsidRPr="002E1640" w:rsidRDefault="002C410A" w:rsidP="002C410A">
            <w:pPr>
              <w:pStyle w:val="TAH"/>
              <w:rPr>
                <w:ins w:id="453" w:author="Vivek Gupta" w:date="2022-01-09T17:23:00Z"/>
                <w:b w:val="0"/>
              </w:rPr>
            </w:pPr>
            <w:ins w:id="454" w:author="Vivek Gupta" w:date="2022-01-09T17:25:00Z">
              <w:r w:rsidRPr="002E1640">
                <w:rPr>
                  <w:b w:val="0"/>
                </w:rPr>
                <w:t>1</w:t>
              </w:r>
            </w:ins>
          </w:p>
        </w:tc>
        <w:tc>
          <w:tcPr>
            <w:tcW w:w="284" w:type="dxa"/>
            <w:gridSpan w:val="2"/>
          </w:tcPr>
          <w:p w14:paraId="3C4F5537" w14:textId="7C37ACF4" w:rsidR="002C410A" w:rsidRPr="002E1640" w:rsidRDefault="002C410A" w:rsidP="002C410A">
            <w:pPr>
              <w:pStyle w:val="TAH"/>
              <w:rPr>
                <w:ins w:id="455" w:author="Vivek Gupta" w:date="2022-01-09T17:23:00Z"/>
                <w:b w:val="0"/>
              </w:rPr>
            </w:pPr>
            <w:ins w:id="456" w:author="Vivek Gupta" w:date="2022-01-09T17:25:00Z">
              <w:r w:rsidRPr="002E1640">
                <w:rPr>
                  <w:b w:val="0"/>
                </w:rPr>
                <w:t>0</w:t>
              </w:r>
            </w:ins>
          </w:p>
        </w:tc>
        <w:tc>
          <w:tcPr>
            <w:tcW w:w="284" w:type="dxa"/>
          </w:tcPr>
          <w:p w14:paraId="4A84EEA1" w14:textId="7EF306D8" w:rsidR="002C410A" w:rsidRPr="002E1640" w:rsidRDefault="002C410A" w:rsidP="002C410A">
            <w:pPr>
              <w:pStyle w:val="TAH"/>
              <w:rPr>
                <w:ins w:id="457" w:author="Vivek Gupta" w:date="2022-01-09T17:23:00Z"/>
                <w:b w:val="0"/>
              </w:rPr>
            </w:pPr>
            <w:ins w:id="458" w:author="Vivek Gupta" w:date="2022-01-09T17:25:00Z">
              <w:r w:rsidRPr="002E1640">
                <w:rPr>
                  <w:b w:val="0"/>
                </w:rPr>
                <w:t>0</w:t>
              </w:r>
            </w:ins>
          </w:p>
        </w:tc>
        <w:tc>
          <w:tcPr>
            <w:tcW w:w="5801" w:type="dxa"/>
          </w:tcPr>
          <w:p w14:paraId="68C3738C" w14:textId="4C5A9690" w:rsidR="002C410A" w:rsidRPr="002E1640" w:rsidRDefault="002C410A" w:rsidP="002C410A">
            <w:pPr>
              <w:pStyle w:val="TAL"/>
              <w:jc w:val="center"/>
              <w:rPr>
                <w:ins w:id="459" w:author="Vivek Gupta" w:date="2022-01-09T17:23:00Z"/>
              </w:rPr>
            </w:pPr>
            <w:ins w:id="460" w:author="Vivek Gupta" w:date="2022-01-09T17:25:00Z">
              <w:r w:rsidRPr="002E1640">
                <w:t>p100</w:t>
              </w:r>
            </w:ins>
          </w:p>
        </w:tc>
      </w:tr>
      <w:tr w:rsidR="002C410A" w:rsidRPr="002E1640" w14:paraId="5B02C9DD" w14:textId="77777777" w:rsidTr="00C7720D">
        <w:trPr>
          <w:jc w:val="center"/>
          <w:ins w:id="461" w:author="Vivek Gupta" w:date="2022-01-09T17:28:00Z"/>
        </w:trPr>
        <w:tc>
          <w:tcPr>
            <w:tcW w:w="7225" w:type="dxa"/>
            <w:gridSpan w:val="9"/>
          </w:tcPr>
          <w:p w14:paraId="5F625925" w14:textId="77777777" w:rsidR="002C410A" w:rsidRPr="002E1640" w:rsidRDefault="002C410A" w:rsidP="002C410A">
            <w:pPr>
              <w:pStyle w:val="TAL"/>
              <w:rPr>
                <w:ins w:id="462" w:author="Vivek Gupta" w:date="2022-01-09T17:28:00Z"/>
              </w:rPr>
            </w:pPr>
          </w:p>
        </w:tc>
      </w:tr>
      <w:tr w:rsidR="002C410A" w:rsidRPr="002E1640" w14:paraId="273EAA34" w14:textId="77777777" w:rsidTr="00C7720D">
        <w:trPr>
          <w:jc w:val="center"/>
          <w:ins w:id="463" w:author="Vivek Gupta" w:date="2022-01-09T17:27:00Z"/>
        </w:trPr>
        <w:tc>
          <w:tcPr>
            <w:tcW w:w="7225" w:type="dxa"/>
            <w:gridSpan w:val="9"/>
          </w:tcPr>
          <w:p w14:paraId="50AD6669" w14:textId="1586A462" w:rsidR="002C410A" w:rsidRPr="002E1640" w:rsidRDefault="002C410A" w:rsidP="002C410A">
            <w:pPr>
              <w:pStyle w:val="TAL"/>
              <w:rPr>
                <w:ins w:id="464" w:author="Vivek Gupta" w:date="2022-01-09T17:27:00Z"/>
              </w:rPr>
            </w:pPr>
            <w:ins w:id="465" w:author="Vivek Gupta" w:date="2022-01-09T17:27:00Z">
              <w:r w:rsidRPr="002E1640">
                <w:t>All other values shall be interpreted as 10100 by this version of the proto</w:t>
              </w:r>
            </w:ins>
            <w:ins w:id="466" w:author="Vivek Gupta" w:date="2022-01-09T17:29:00Z">
              <w:r>
                <w:t>col.</w:t>
              </w:r>
            </w:ins>
          </w:p>
        </w:tc>
      </w:tr>
      <w:tr w:rsidR="002C410A" w:rsidRPr="002E1640" w14:paraId="42192410" w14:textId="77777777" w:rsidTr="00C7720D">
        <w:trPr>
          <w:jc w:val="center"/>
          <w:ins w:id="467" w:author="Vivek Gupta" w:date="2022-01-09T17:28:00Z"/>
        </w:trPr>
        <w:tc>
          <w:tcPr>
            <w:tcW w:w="7225" w:type="dxa"/>
            <w:gridSpan w:val="9"/>
          </w:tcPr>
          <w:p w14:paraId="3FC34ACB" w14:textId="77777777" w:rsidR="002C410A" w:rsidRPr="002E1640" w:rsidRDefault="002C410A" w:rsidP="002C410A">
            <w:pPr>
              <w:pStyle w:val="TAL"/>
              <w:rPr>
                <w:ins w:id="468" w:author="Vivek Gupta" w:date="2022-01-09T17:28:00Z"/>
              </w:rPr>
            </w:pPr>
          </w:p>
        </w:tc>
      </w:tr>
    </w:tbl>
    <w:p w14:paraId="2112E910" w14:textId="77777777" w:rsidR="002C410A" w:rsidRPr="002E1640" w:rsidRDefault="002C410A" w:rsidP="002C410A">
      <w:pPr>
        <w:rPr>
          <w:shd w:val="clear" w:color="auto" w:fill="FFFFFF"/>
        </w:rPr>
      </w:pPr>
    </w:p>
    <w:p w14:paraId="4225E0D1" w14:textId="470599A8" w:rsidR="002C410A" w:rsidDel="002C410A" w:rsidRDefault="002C410A" w:rsidP="002C410A">
      <w:pPr>
        <w:pStyle w:val="EditorsNote"/>
        <w:rPr>
          <w:del w:id="469" w:author="Vivek Gupta" w:date="2022-01-09T17:32:00Z"/>
          <w:lang w:eastAsia="zh-CN"/>
        </w:rPr>
      </w:pPr>
      <w:del w:id="470" w:author="Vivek Gupta" w:date="2022-01-09T17:32:00Z">
        <w:r w:rsidRPr="00685CA8" w:rsidDel="002C410A">
          <w:delText xml:space="preserve">Editor’s Note: </w:delText>
        </w:r>
        <w:r w:rsidRPr="00685CA8" w:rsidDel="002C410A">
          <w:tab/>
        </w:r>
        <w:r w:rsidDel="002C410A">
          <w:delText>The exact range to be used for paging subgroup ID is FFS.</w:delText>
        </w:r>
      </w:del>
    </w:p>
    <w:p w14:paraId="554B1E33" w14:textId="77777777" w:rsidR="002C410A" w:rsidRDefault="002C410A">
      <w:pPr>
        <w:spacing w:after="0"/>
        <w:rPr>
          <w:lang w:val="en-US"/>
        </w:rPr>
      </w:pPr>
    </w:p>
    <w:p w14:paraId="4A3C0903" w14:textId="77777777" w:rsidR="002C410A" w:rsidRDefault="002C410A">
      <w:pPr>
        <w:spacing w:after="0"/>
        <w:rPr>
          <w:lang w:val="en-US"/>
        </w:rPr>
      </w:pPr>
    </w:p>
    <w:p w14:paraId="3AC4ACC1" w14:textId="77777777" w:rsidR="002C410A" w:rsidRDefault="002C410A">
      <w:pPr>
        <w:spacing w:after="0"/>
        <w:rPr>
          <w:lang w:val="en-US"/>
        </w:rPr>
      </w:pPr>
    </w:p>
    <w:p w14:paraId="5802FF50" w14:textId="77777777" w:rsidR="002C410A" w:rsidRDefault="002C410A">
      <w:pPr>
        <w:spacing w:after="0"/>
        <w:rPr>
          <w:lang w:val="en-US"/>
        </w:rPr>
      </w:pPr>
    </w:p>
    <w:p w14:paraId="02707CBF" w14:textId="77777777" w:rsidR="002C410A" w:rsidRDefault="002C410A">
      <w:pPr>
        <w:spacing w:after="0"/>
        <w:rPr>
          <w:lang w:val="en-US"/>
        </w:rPr>
      </w:pPr>
    </w:p>
    <w:bookmarkEnd w:id="1"/>
    <w:p w14:paraId="2F7CC45C" w14:textId="5B26E647" w:rsidR="00F453CB" w:rsidRPr="005A63F6" w:rsidRDefault="008C3C0B" w:rsidP="005A63F6">
      <w:pPr>
        <w:spacing w:after="0"/>
        <w:jc w:val="center"/>
        <w:rPr>
          <w:lang w:val="en-US"/>
        </w:rPr>
      </w:pPr>
      <w:r>
        <w:rPr>
          <w:noProof/>
          <w:highlight w:val="green"/>
        </w:rPr>
        <w:t>*** end of change ***</w:t>
      </w:r>
    </w:p>
    <w:sectPr w:rsidR="00F453CB" w:rsidRPr="005A63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985C5" w14:textId="77777777" w:rsidR="00AB03D4" w:rsidRDefault="00AB03D4">
      <w:r>
        <w:separator/>
      </w:r>
    </w:p>
  </w:endnote>
  <w:endnote w:type="continuationSeparator" w:id="0">
    <w:p w14:paraId="4083B28E" w14:textId="77777777" w:rsidR="00AB03D4" w:rsidRDefault="00AB0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87950" w14:textId="77777777" w:rsidR="00AB03D4" w:rsidRDefault="00AB03D4">
      <w:r>
        <w:separator/>
      </w:r>
    </w:p>
  </w:footnote>
  <w:footnote w:type="continuationSeparator" w:id="0">
    <w:p w14:paraId="77ADDEC1" w14:textId="77777777" w:rsidR="00AB03D4" w:rsidRDefault="00AB0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B3"/>
    <w:rsid w:val="00022E4A"/>
    <w:rsid w:val="000641C9"/>
    <w:rsid w:val="000938AF"/>
    <w:rsid w:val="000A1F6F"/>
    <w:rsid w:val="000A6394"/>
    <w:rsid w:val="000A7CF7"/>
    <w:rsid w:val="000B7FED"/>
    <w:rsid w:val="000C038A"/>
    <w:rsid w:val="000C40FF"/>
    <w:rsid w:val="000C6598"/>
    <w:rsid w:val="000D1B47"/>
    <w:rsid w:val="000D4350"/>
    <w:rsid w:val="000F6351"/>
    <w:rsid w:val="00115E5D"/>
    <w:rsid w:val="001238DB"/>
    <w:rsid w:val="00127D06"/>
    <w:rsid w:val="00143DCF"/>
    <w:rsid w:val="00145D43"/>
    <w:rsid w:val="0016158F"/>
    <w:rsid w:val="001653BC"/>
    <w:rsid w:val="0016660F"/>
    <w:rsid w:val="00185EEA"/>
    <w:rsid w:val="00192C46"/>
    <w:rsid w:val="001A08B3"/>
    <w:rsid w:val="001A0B9C"/>
    <w:rsid w:val="001A5D69"/>
    <w:rsid w:val="001A650B"/>
    <w:rsid w:val="001A7B60"/>
    <w:rsid w:val="001B2FC0"/>
    <w:rsid w:val="001B52F0"/>
    <w:rsid w:val="001B7A65"/>
    <w:rsid w:val="001D31D3"/>
    <w:rsid w:val="001E2129"/>
    <w:rsid w:val="001E41F3"/>
    <w:rsid w:val="00204608"/>
    <w:rsid w:val="0020482D"/>
    <w:rsid w:val="00217165"/>
    <w:rsid w:val="00222951"/>
    <w:rsid w:val="00225741"/>
    <w:rsid w:val="00227EAD"/>
    <w:rsid w:val="00230865"/>
    <w:rsid w:val="00257993"/>
    <w:rsid w:val="0026004D"/>
    <w:rsid w:val="002640DD"/>
    <w:rsid w:val="00266550"/>
    <w:rsid w:val="00270094"/>
    <w:rsid w:val="00275756"/>
    <w:rsid w:val="00275D12"/>
    <w:rsid w:val="002816BF"/>
    <w:rsid w:val="00284FEB"/>
    <w:rsid w:val="002860C4"/>
    <w:rsid w:val="00295EFB"/>
    <w:rsid w:val="002A1817"/>
    <w:rsid w:val="002A1ABE"/>
    <w:rsid w:val="002B3371"/>
    <w:rsid w:val="002B34C8"/>
    <w:rsid w:val="002B5741"/>
    <w:rsid w:val="002C189A"/>
    <w:rsid w:val="002C410A"/>
    <w:rsid w:val="002C45E3"/>
    <w:rsid w:val="002D0F57"/>
    <w:rsid w:val="002D6859"/>
    <w:rsid w:val="00305409"/>
    <w:rsid w:val="003303C5"/>
    <w:rsid w:val="00344A8D"/>
    <w:rsid w:val="00347D84"/>
    <w:rsid w:val="003609EF"/>
    <w:rsid w:val="0036231A"/>
    <w:rsid w:val="00363DF6"/>
    <w:rsid w:val="003674C0"/>
    <w:rsid w:val="003716F3"/>
    <w:rsid w:val="00374DD4"/>
    <w:rsid w:val="00377590"/>
    <w:rsid w:val="00382442"/>
    <w:rsid w:val="00382CBD"/>
    <w:rsid w:val="00394EA7"/>
    <w:rsid w:val="003A13DE"/>
    <w:rsid w:val="003B729C"/>
    <w:rsid w:val="003C06A1"/>
    <w:rsid w:val="003C0773"/>
    <w:rsid w:val="003D1BF6"/>
    <w:rsid w:val="003D2B4A"/>
    <w:rsid w:val="003D7320"/>
    <w:rsid w:val="003E016B"/>
    <w:rsid w:val="003E1A36"/>
    <w:rsid w:val="00400596"/>
    <w:rsid w:val="0040067E"/>
    <w:rsid w:val="0040565C"/>
    <w:rsid w:val="00410371"/>
    <w:rsid w:val="00412821"/>
    <w:rsid w:val="00412B90"/>
    <w:rsid w:val="004242F1"/>
    <w:rsid w:val="00434669"/>
    <w:rsid w:val="00444E62"/>
    <w:rsid w:val="00475635"/>
    <w:rsid w:val="004759E5"/>
    <w:rsid w:val="004A6835"/>
    <w:rsid w:val="004B75B7"/>
    <w:rsid w:val="004D258E"/>
    <w:rsid w:val="004E1669"/>
    <w:rsid w:val="004F04DF"/>
    <w:rsid w:val="004F387C"/>
    <w:rsid w:val="00506F5B"/>
    <w:rsid w:val="005107A1"/>
    <w:rsid w:val="00512317"/>
    <w:rsid w:val="0051580D"/>
    <w:rsid w:val="00515BA5"/>
    <w:rsid w:val="005255E3"/>
    <w:rsid w:val="005349D4"/>
    <w:rsid w:val="00547111"/>
    <w:rsid w:val="00547233"/>
    <w:rsid w:val="00561520"/>
    <w:rsid w:val="00570453"/>
    <w:rsid w:val="00592D74"/>
    <w:rsid w:val="005A63F6"/>
    <w:rsid w:val="005B0C92"/>
    <w:rsid w:val="005E2C44"/>
    <w:rsid w:val="005E75A5"/>
    <w:rsid w:val="005F3EE3"/>
    <w:rsid w:val="00604312"/>
    <w:rsid w:val="0060775C"/>
    <w:rsid w:val="00621188"/>
    <w:rsid w:val="00621333"/>
    <w:rsid w:val="006257ED"/>
    <w:rsid w:val="00625A49"/>
    <w:rsid w:val="006377C8"/>
    <w:rsid w:val="00643A62"/>
    <w:rsid w:val="00677E82"/>
    <w:rsid w:val="00691364"/>
    <w:rsid w:val="00695400"/>
    <w:rsid w:val="00695808"/>
    <w:rsid w:val="006972D9"/>
    <w:rsid w:val="006B44D5"/>
    <w:rsid w:val="006B46FB"/>
    <w:rsid w:val="006B61EC"/>
    <w:rsid w:val="006C74DC"/>
    <w:rsid w:val="006D7DF0"/>
    <w:rsid w:val="006E21FB"/>
    <w:rsid w:val="006F11F1"/>
    <w:rsid w:val="006F1468"/>
    <w:rsid w:val="006F58FD"/>
    <w:rsid w:val="00756BCA"/>
    <w:rsid w:val="0076678C"/>
    <w:rsid w:val="00775350"/>
    <w:rsid w:val="00776321"/>
    <w:rsid w:val="00782EB2"/>
    <w:rsid w:val="00792342"/>
    <w:rsid w:val="007977A8"/>
    <w:rsid w:val="007B512A"/>
    <w:rsid w:val="007B7CD0"/>
    <w:rsid w:val="007B7E35"/>
    <w:rsid w:val="007C2097"/>
    <w:rsid w:val="007C46DA"/>
    <w:rsid w:val="007D6A07"/>
    <w:rsid w:val="007E5D97"/>
    <w:rsid w:val="007E7CB0"/>
    <w:rsid w:val="007F13EF"/>
    <w:rsid w:val="007F449B"/>
    <w:rsid w:val="007F7259"/>
    <w:rsid w:val="008004C1"/>
    <w:rsid w:val="00803B82"/>
    <w:rsid w:val="008040A8"/>
    <w:rsid w:val="00806D26"/>
    <w:rsid w:val="00811439"/>
    <w:rsid w:val="00811557"/>
    <w:rsid w:val="00822C2F"/>
    <w:rsid w:val="0082797C"/>
    <w:rsid w:val="008279FA"/>
    <w:rsid w:val="00837414"/>
    <w:rsid w:val="008438B9"/>
    <w:rsid w:val="00843F64"/>
    <w:rsid w:val="0084454D"/>
    <w:rsid w:val="00851F7F"/>
    <w:rsid w:val="0085546D"/>
    <w:rsid w:val="008626E7"/>
    <w:rsid w:val="0086616F"/>
    <w:rsid w:val="00870C08"/>
    <w:rsid w:val="00870EE7"/>
    <w:rsid w:val="00875132"/>
    <w:rsid w:val="00882FFC"/>
    <w:rsid w:val="008863B9"/>
    <w:rsid w:val="008922C3"/>
    <w:rsid w:val="00892820"/>
    <w:rsid w:val="008A0EBE"/>
    <w:rsid w:val="008A45A6"/>
    <w:rsid w:val="008A6A14"/>
    <w:rsid w:val="008C01B9"/>
    <w:rsid w:val="008C3C0B"/>
    <w:rsid w:val="008C4048"/>
    <w:rsid w:val="008C6905"/>
    <w:rsid w:val="008E36C5"/>
    <w:rsid w:val="008F686C"/>
    <w:rsid w:val="009056FA"/>
    <w:rsid w:val="009148DE"/>
    <w:rsid w:val="009220FD"/>
    <w:rsid w:val="00941BFE"/>
    <w:rsid w:val="00941E30"/>
    <w:rsid w:val="00964909"/>
    <w:rsid w:val="00967FDE"/>
    <w:rsid w:val="00973C7D"/>
    <w:rsid w:val="009777D9"/>
    <w:rsid w:val="00987A4E"/>
    <w:rsid w:val="00991B88"/>
    <w:rsid w:val="009A04B3"/>
    <w:rsid w:val="009A5753"/>
    <w:rsid w:val="009A579D"/>
    <w:rsid w:val="009C31CC"/>
    <w:rsid w:val="009C7E87"/>
    <w:rsid w:val="009D7FC8"/>
    <w:rsid w:val="009E27D4"/>
    <w:rsid w:val="009E3297"/>
    <w:rsid w:val="009E6C24"/>
    <w:rsid w:val="009F734F"/>
    <w:rsid w:val="00A053C1"/>
    <w:rsid w:val="00A060FE"/>
    <w:rsid w:val="00A11B26"/>
    <w:rsid w:val="00A246B6"/>
    <w:rsid w:val="00A47E70"/>
    <w:rsid w:val="00A50CF0"/>
    <w:rsid w:val="00A51334"/>
    <w:rsid w:val="00A54187"/>
    <w:rsid w:val="00A542A2"/>
    <w:rsid w:val="00A56556"/>
    <w:rsid w:val="00A57BD8"/>
    <w:rsid w:val="00A628AE"/>
    <w:rsid w:val="00A62A97"/>
    <w:rsid w:val="00A64041"/>
    <w:rsid w:val="00A73663"/>
    <w:rsid w:val="00A7671C"/>
    <w:rsid w:val="00A76B36"/>
    <w:rsid w:val="00A83C07"/>
    <w:rsid w:val="00AA132A"/>
    <w:rsid w:val="00AA2CBC"/>
    <w:rsid w:val="00AB0151"/>
    <w:rsid w:val="00AB03D4"/>
    <w:rsid w:val="00AB3339"/>
    <w:rsid w:val="00AC5820"/>
    <w:rsid w:val="00AD1CD8"/>
    <w:rsid w:val="00AD3EC0"/>
    <w:rsid w:val="00AD6E3A"/>
    <w:rsid w:val="00AF0ACB"/>
    <w:rsid w:val="00B05DF4"/>
    <w:rsid w:val="00B24C0C"/>
    <w:rsid w:val="00B258BB"/>
    <w:rsid w:val="00B36F18"/>
    <w:rsid w:val="00B468EF"/>
    <w:rsid w:val="00B611A4"/>
    <w:rsid w:val="00B67B97"/>
    <w:rsid w:val="00B74884"/>
    <w:rsid w:val="00B75BB8"/>
    <w:rsid w:val="00B968C8"/>
    <w:rsid w:val="00B971EB"/>
    <w:rsid w:val="00BA3EC5"/>
    <w:rsid w:val="00BA51D9"/>
    <w:rsid w:val="00BB5DFC"/>
    <w:rsid w:val="00BC168F"/>
    <w:rsid w:val="00BD1E6D"/>
    <w:rsid w:val="00BD279D"/>
    <w:rsid w:val="00BD5307"/>
    <w:rsid w:val="00BD6BB8"/>
    <w:rsid w:val="00BD74DE"/>
    <w:rsid w:val="00BD7B01"/>
    <w:rsid w:val="00BE70D2"/>
    <w:rsid w:val="00C03DFF"/>
    <w:rsid w:val="00C20E33"/>
    <w:rsid w:val="00C250ED"/>
    <w:rsid w:val="00C46FCD"/>
    <w:rsid w:val="00C5459E"/>
    <w:rsid w:val="00C6037C"/>
    <w:rsid w:val="00C6119C"/>
    <w:rsid w:val="00C66BA2"/>
    <w:rsid w:val="00C75CB0"/>
    <w:rsid w:val="00C95985"/>
    <w:rsid w:val="00CA21C3"/>
    <w:rsid w:val="00CA3DDD"/>
    <w:rsid w:val="00CB4DB5"/>
    <w:rsid w:val="00CC5026"/>
    <w:rsid w:val="00CC68D0"/>
    <w:rsid w:val="00CE31C7"/>
    <w:rsid w:val="00D00DD2"/>
    <w:rsid w:val="00D03F9A"/>
    <w:rsid w:val="00D06D51"/>
    <w:rsid w:val="00D12868"/>
    <w:rsid w:val="00D24991"/>
    <w:rsid w:val="00D267DE"/>
    <w:rsid w:val="00D2756E"/>
    <w:rsid w:val="00D50255"/>
    <w:rsid w:val="00D53441"/>
    <w:rsid w:val="00D535BA"/>
    <w:rsid w:val="00D617EC"/>
    <w:rsid w:val="00D641C7"/>
    <w:rsid w:val="00D66520"/>
    <w:rsid w:val="00D72590"/>
    <w:rsid w:val="00D80AF8"/>
    <w:rsid w:val="00D814C2"/>
    <w:rsid w:val="00D91B51"/>
    <w:rsid w:val="00D95F72"/>
    <w:rsid w:val="00DA3849"/>
    <w:rsid w:val="00DC0668"/>
    <w:rsid w:val="00DE2D15"/>
    <w:rsid w:val="00DE34CF"/>
    <w:rsid w:val="00DE5376"/>
    <w:rsid w:val="00DE6433"/>
    <w:rsid w:val="00DF27CE"/>
    <w:rsid w:val="00DF2FFF"/>
    <w:rsid w:val="00DF71C7"/>
    <w:rsid w:val="00E02C44"/>
    <w:rsid w:val="00E1340A"/>
    <w:rsid w:val="00E13F3D"/>
    <w:rsid w:val="00E22B06"/>
    <w:rsid w:val="00E34898"/>
    <w:rsid w:val="00E47A01"/>
    <w:rsid w:val="00E5051E"/>
    <w:rsid w:val="00E537EF"/>
    <w:rsid w:val="00E61A5D"/>
    <w:rsid w:val="00E8079D"/>
    <w:rsid w:val="00E8277B"/>
    <w:rsid w:val="00E82AAF"/>
    <w:rsid w:val="00E87D68"/>
    <w:rsid w:val="00E94633"/>
    <w:rsid w:val="00E95FB3"/>
    <w:rsid w:val="00E96565"/>
    <w:rsid w:val="00EA1888"/>
    <w:rsid w:val="00EA236E"/>
    <w:rsid w:val="00EB09B7"/>
    <w:rsid w:val="00EB153A"/>
    <w:rsid w:val="00EC02F2"/>
    <w:rsid w:val="00EC5727"/>
    <w:rsid w:val="00EE2D01"/>
    <w:rsid w:val="00EE7D7C"/>
    <w:rsid w:val="00F25D98"/>
    <w:rsid w:val="00F2778E"/>
    <w:rsid w:val="00F300FB"/>
    <w:rsid w:val="00F30715"/>
    <w:rsid w:val="00F406FE"/>
    <w:rsid w:val="00F43788"/>
    <w:rsid w:val="00F453CB"/>
    <w:rsid w:val="00F53CC3"/>
    <w:rsid w:val="00F90408"/>
    <w:rsid w:val="00FA19EF"/>
    <w:rsid w:val="00FA5B0A"/>
    <w:rsid w:val="00FA5CFF"/>
    <w:rsid w:val="00FB6386"/>
    <w:rsid w:val="00FD59A6"/>
    <w:rsid w:val="00FE4C1E"/>
    <w:rsid w:val="00FE5948"/>
    <w:rsid w:val="00FF0587"/>
    <w:rsid w:val="00FF0D0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qFormat/>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C20E33"/>
    <w:rPr>
      <w:rFonts w:ascii="Times New Roman" w:hAnsi="Times New Roman"/>
      <w:lang w:val="en-GB" w:eastAsia="en-US"/>
    </w:rPr>
  </w:style>
  <w:style w:type="character" w:customStyle="1" w:styleId="Heading1Char">
    <w:name w:val="Heading 1 Char"/>
    <w:link w:val="Heading1"/>
    <w:rsid w:val="00475635"/>
    <w:rPr>
      <w:rFonts w:ascii="Arial" w:hAnsi="Arial"/>
      <w:sz w:val="36"/>
      <w:lang w:val="en-GB" w:eastAsia="en-US"/>
    </w:rPr>
  </w:style>
  <w:style w:type="character" w:customStyle="1" w:styleId="Heading2Char">
    <w:name w:val="Heading 2 Char"/>
    <w:link w:val="Heading2"/>
    <w:rsid w:val="00475635"/>
    <w:rPr>
      <w:rFonts w:ascii="Arial" w:hAnsi="Arial"/>
      <w:sz w:val="32"/>
      <w:lang w:val="en-GB" w:eastAsia="en-US"/>
    </w:rPr>
  </w:style>
  <w:style w:type="character" w:customStyle="1" w:styleId="Heading3Char">
    <w:name w:val="Heading 3 Char"/>
    <w:link w:val="Heading3"/>
    <w:rsid w:val="00475635"/>
    <w:rPr>
      <w:rFonts w:ascii="Arial" w:hAnsi="Arial"/>
      <w:sz w:val="28"/>
      <w:lang w:val="en-GB" w:eastAsia="en-US"/>
    </w:rPr>
  </w:style>
  <w:style w:type="character" w:customStyle="1" w:styleId="Heading4Char">
    <w:name w:val="Heading 4 Char"/>
    <w:link w:val="Heading4"/>
    <w:rsid w:val="00475635"/>
    <w:rPr>
      <w:rFonts w:ascii="Arial" w:hAnsi="Arial"/>
      <w:sz w:val="24"/>
      <w:lang w:val="en-GB" w:eastAsia="en-US"/>
    </w:rPr>
  </w:style>
  <w:style w:type="character" w:customStyle="1" w:styleId="Heading6Char">
    <w:name w:val="Heading 6 Char"/>
    <w:link w:val="Heading6"/>
    <w:rsid w:val="00475635"/>
    <w:rPr>
      <w:rFonts w:ascii="Arial" w:hAnsi="Arial"/>
      <w:lang w:val="en-GB" w:eastAsia="en-US"/>
    </w:rPr>
  </w:style>
  <w:style w:type="character" w:customStyle="1" w:styleId="Heading7Char">
    <w:name w:val="Heading 7 Char"/>
    <w:link w:val="Heading7"/>
    <w:rsid w:val="00475635"/>
    <w:rPr>
      <w:rFonts w:ascii="Arial" w:hAnsi="Arial"/>
      <w:lang w:val="en-GB" w:eastAsia="en-US"/>
    </w:rPr>
  </w:style>
  <w:style w:type="character" w:customStyle="1" w:styleId="HeaderChar">
    <w:name w:val="Header Char"/>
    <w:link w:val="Header"/>
    <w:locked/>
    <w:rsid w:val="00475635"/>
    <w:rPr>
      <w:rFonts w:ascii="Arial" w:hAnsi="Arial"/>
      <w:b/>
      <w:noProof/>
      <w:sz w:val="18"/>
      <w:lang w:val="en-GB" w:eastAsia="en-US"/>
    </w:rPr>
  </w:style>
  <w:style w:type="character" w:customStyle="1" w:styleId="FooterChar">
    <w:name w:val="Footer Char"/>
    <w:link w:val="Footer"/>
    <w:locked/>
    <w:rsid w:val="00475635"/>
    <w:rPr>
      <w:rFonts w:ascii="Arial" w:hAnsi="Arial"/>
      <w:b/>
      <w:i/>
      <w:noProof/>
      <w:sz w:val="18"/>
      <w:lang w:val="en-GB" w:eastAsia="en-US"/>
    </w:rPr>
  </w:style>
  <w:style w:type="character" w:customStyle="1" w:styleId="PLChar">
    <w:name w:val="PL Char"/>
    <w:link w:val="PL"/>
    <w:locked/>
    <w:rsid w:val="00475635"/>
    <w:rPr>
      <w:rFonts w:ascii="Courier New" w:hAnsi="Courier New"/>
      <w:noProof/>
      <w:sz w:val="16"/>
      <w:lang w:val="en-GB" w:eastAsia="en-US"/>
    </w:rPr>
  </w:style>
  <w:style w:type="character" w:customStyle="1" w:styleId="EXCar">
    <w:name w:val="EX Car"/>
    <w:link w:val="EX"/>
    <w:qFormat/>
    <w:rsid w:val="00475635"/>
    <w:rPr>
      <w:rFonts w:ascii="Times New Roman" w:hAnsi="Times New Roman"/>
      <w:lang w:val="en-GB" w:eastAsia="en-US"/>
    </w:rPr>
  </w:style>
  <w:style w:type="character" w:customStyle="1" w:styleId="EditorsNoteChar">
    <w:name w:val="Editor's Note Char"/>
    <w:aliases w:val="EN Char"/>
    <w:link w:val="EditorsNote"/>
    <w:rsid w:val="00475635"/>
    <w:rPr>
      <w:rFonts w:ascii="Times New Roman" w:hAnsi="Times New Roman"/>
      <w:color w:val="FF0000"/>
      <w:lang w:val="en-GB" w:eastAsia="en-US"/>
    </w:rPr>
  </w:style>
  <w:style w:type="paragraph" w:customStyle="1" w:styleId="TAJ">
    <w:name w:val="TAJ"/>
    <w:basedOn w:val="TH"/>
    <w:rsid w:val="00475635"/>
    <w:rPr>
      <w:rFonts w:eastAsia="SimSun"/>
      <w:lang w:eastAsia="x-none"/>
    </w:rPr>
  </w:style>
  <w:style w:type="paragraph" w:customStyle="1" w:styleId="Guidance">
    <w:name w:val="Guidance"/>
    <w:basedOn w:val="Normal"/>
    <w:rsid w:val="00475635"/>
    <w:rPr>
      <w:rFonts w:eastAsia="SimSun"/>
      <w:i/>
      <w:color w:val="0000FF"/>
    </w:rPr>
  </w:style>
  <w:style w:type="character" w:customStyle="1" w:styleId="BalloonTextChar">
    <w:name w:val="Balloon Text Char"/>
    <w:link w:val="BalloonText"/>
    <w:rsid w:val="00475635"/>
    <w:rPr>
      <w:rFonts w:ascii="Tahoma" w:hAnsi="Tahoma" w:cs="Tahoma"/>
      <w:sz w:val="16"/>
      <w:szCs w:val="16"/>
      <w:lang w:val="en-GB" w:eastAsia="en-US"/>
    </w:rPr>
  </w:style>
  <w:style w:type="character" w:customStyle="1" w:styleId="FootnoteTextChar">
    <w:name w:val="Footnote Text Char"/>
    <w:link w:val="FootnoteText"/>
    <w:rsid w:val="00475635"/>
    <w:rPr>
      <w:rFonts w:ascii="Times New Roman" w:hAnsi="Times New Roman"/>
      <w:sz w:val="16"/>
      <w:lang w:val="en-GB" w:eastAsia="en-US"/>
    </w:rPr>
  </w:style>
  <w:style w:type="paragraph" w:styleId="IndexHeading">
    <w:name w:val="index heading"/>
    <w:basedOn w:val="Normal"/>
    <w:next w:val="Normal"/>
    <w:rsid w:val="00475635"/>
    <w:pPr>
      <w:pBdr>
        <w:top w:val="single" w:sz="12" w:space="0" w:color="auto"/>
      </w:pBdr>
      <w:spacing w:before="360" w:after="240"/>
    </w:pPr>
    <w:rPr>
      <w:rFonts w:eastAsia="SimSun"/>
      <w:b/>
      <w:i/>
      <w:sz w:val="26"/>
      <w:lang w:eastAsia="zh-CN"/>
    </w:rPr>
  </w:style>
  <w:style w:type="paragraph" w:customStyle="1" w:styleId="INDENT1">
    <w:name w:val="INDENT1"/>
    <w:basedOn w:val="Normal"/>
    <w:rsid w:val="00475635"/>
    <w:pPr>
      <w:ind w:left="851"/>
    </w:pPr>
    <w:rPr>
      <w:rFonts w:eastAsia="SimSun"/>
      <w:lang w:eastAsia="zh-CN"/>
    </w:rPr>
  </w:style>
  <w:style w:type="paragraph" w:customStyle="1" w:styleId="INDENT2">
    <w:name w:val="INDENT2"/>
    <w:basedOn w:val="Normal"/>
    <w:rsid w:val="00475635"/>
    <w:pPr>
      <w:ind w:left="1135" w:hanging="284"/>
    </w:pPr>
    <w:rPr>
      <w:rFonts w:eastAsia="SimSun"/>
      <w:lang w:eastAsia="zh-CN"/>
    </w:rPr>
  </w:style>
  <w:style w:type="paragraph" w:customStyle="1" w:styleId="INDENT3">
    <w:name w:val="INDENT3"/>
    <w:basedOn w:val="Normal"/>
    <w:rsid w:val="00475635"/>
    <w:pPr>
      <w:ind w:left="1701" w:hanging="567"/>
    </w:pPr>
    <w:rPr>
      <w:rFonts w:eastAsia="SimSun"/>
      <w:lang w:eastAsia="zh-CN"/>
    </w:rPr>
  </w:style>
  <w:style w:type="paragraph" w:customStyle="1" w:styleId="FigureTitle">
    <w:name w:val="Figure_Title"/>
    <w:basedOn w:val="Normal"/>
    <w:next w:val="Normal"/>
    <w:rsid w:val="004756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756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75635"/>
    <w:pPr>
      <w:spacing w:before="120" w:after="120"/>
    </w:pPr>
    <w:rPr>
      <w:rFonts w:eastAsia="SimSun"/>
      <w:b/>
      <w:lang w:eastAsia="zh-CN"/>
    </w:rPr>
  </w:style>
  <w:style w:type="character" w:customStyle="1" w:styleId="DocumentMapChar">
    <w:name w:val="Document Map Char"/>
    <w:link w:val="DocumentMap"/>
    <w:rsid w:val="00475635"/>
    <w:rPr>
      <w:rFonts w:ascii="Tahoma" w:hAnsi="Tahoma" w:cs="Tahoma"/>
      <w:shd w:val="clear" w:color="auto" w:fill="000080"/>
      <w:lang w:val="en-GB" w:eastAsia="en-US"/>
    </w:rPr>
  </w:style>
  <w:style w:type="paragraph" w:styleId="PlainText">
    <w:name w:val="Plain Text"/>
    <w:basedOn w:val="Normal"/>
    <w:link w:val="PlainTextChar"/>
    <w:rsid w:val="00475635"/>
    <w:rPr>
      <w:rFonts w:ascii="Courier New" w:eastAsia="Times New Roman" w:hAnsi="Courier New"/>
      <w:lang w:val="nb-NO" w:eastAsia="zh-CN"/>
    </w:rPr>
  </w:style>
  <w:style w:type="character" w:customStyle="1" w:styleId="PlainTextChar">
    <w:name w:val="Plain Text Char"/>
    <w:basedOn w:val="DefaultParagraphFont"/>
    <w:link w:val="PlainText"/>
    <w:rsid w:val="00475635"/>
    <w:rPr>
      <w:rFonts w:ascii="Courier New" w:eastAsia="Times New Roman" w:hAnsi="Courier New"/>
      <w:lang w:val="nb-NO" w:eastAsia="zh-CN"/>
    </w:rPr>
  </w:style>
  <w:style w:type="paragraph" w:styleId="BodyText">
    <w:name w:val="Body Text"/>
    <w:basedOn w:val="Normal"/>
    <w:link w:val="BodyTextChar"/>
    <w:rsid w:val="00475635"/>
    <w:rPr>
      <w:rFonts w:eastAsia="Times New Roman"/>
      <w:lang w:eastAsia="zh-CN"/>
    </w:rPr>
  </w:style>
  <w:style w:type="character" w:customStyle="1" w:styleId="BodyTextChar">
    <w:name w:val="Body Text Char"/>
    <w:basedOn w:val="DefaultParagraphFont"/>
    <w:link w:val="BodyText"/>
    <w:rsid w:val="00475635"/>
    <w:rPr>
      <w:rFonts w:ascii="Times New Roman" w:eastAsia="Times New Roman" w:hAnsi="Times New Roman"/>
      <w:lang w:val="en-GB" w:eastAsia="zh-CN"/>
    </w:rPr>
  </w:style>
  <w:style w:type="character" w:customStyle="1" w:styleId="CommentTextChar">
    <w:name w:val="Comment Text Char"/>
    <w:link w:val="CommentText"/>
    <w:rsid w:val="00475635"/>
    <w:rPr>
      <w:rFonts w:ascii="Times New Roman" w:hAnsi="Times New Roman"/>
      <w:lang w:val="en-GB" w:eastAsia="en-US"/>
    </w:rPr>
  </w:style>
  <w:style w:type="paragraph" w:styleId="ListParagraph">
    <w:name w:val="List Paragraph"/>
    <w:basedOn w:val="Normal"/>
    <w:uiPriority w:val="34"/>
    <w:qFormat/>
    <w:rsid w:val="00475635"/>
    <w:pPr>
      <w:ind w:left="720"/>
      <w:contextualSpacing/>
    </w:pPr>
    <w:rPr>
      <w:rFonts w:eastAsia="SimSun"/>
      <w:lang w:eastAsia="zh-CN"/>
    </w:rPr>
  </w:style>
  <w:style w:type="character" w:customStyle="1" w:styleId="CommentSubjectChar">
    <w:name w:val="Comment Subject Char"/>
    <w:link w:val="CommentSubject"/>
    <w:rsid w:val="00475635"/>
    <w:rPr>
      <w:rFonts w:ascii="Times New Roman" w:hAnsi="Times New Roman"/>
      <w:b/>
      <w:bCs/>
      <w:lang w:val="en-GB" w:eastAsia="en-US"/>
    </w:rPr>
  </w:style>
  <w:style w:type="paragraph" w:styleId="TOCHeading">
    <w:name w:val="TOC Heading"/>
    <w:basedOn w:val="Heading1"/>
    <w:next w:val="Normal"/>
    <w:uiPriority w:val="39"/>
    <w:unhideWhenUsed/>
    <w:qFormat/>
    <w:rsid w:val="004756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75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75635"/>
    <w:rPr>
      <w:rFonts w:ascii="Times New Roman" w:hAnsi="Times New Roman"/>
      <w:lang w:val="en-GB" w:eastAsia="en-US"/>
    </w:rPr>
  </w:style>
  <w:style w:type="paragraph" w:customStyle="1" w:styleId="H2">
    <w:name w:val="H2"/>
    <w:basedOn w:val="Normal"/>
    <w:rsid w:val="004756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75635"/>
    <w:rPr>
      <w:rFonts w:ascii="Times New Roman" w:hAnsi="Times New Roman"/>
      <w:lang w:val="en-GB" w:eastAsia="en-US"/>
    </w:rPr>
  </w:style>
  <w:style w:type="character" w:customStyle="1" w:styleId="NOChar">
    <w:name w:val="NO Char"/>
    <w:rsid w:val="00475635"/>
    <w:rPr>
      <w:rFonts w:ascii="Times New Roman" w:hAnsi="Times New Roman"/>
      <w:lang w:val="en-GB" w:eastAsia="en-US"/>
    </w:rPr>
  </w:style>
  <w:style w:type="character" w:customStyle="1" w:styleId="TF0">
    <w:name w:val="TF (文字)"/>
    <w:locked/>
    <w:rsid w:val="00475635"/>
    <w:rPr>
      <w:rFonts w:ascii="Arial" w:hAnsi="Arial"/>
      <w:b/>
      <w:lang w:val="en-GB" w:eastAsia="en-US"/>
    </w:rPr>
  </w:style>
  <w:style w:type="character" w:customStyle="1" w:styleId="EditorsNoteCharChar">
    <w:name w:val="Editor's Note Char Char"/>
    <w:rsid w:val="00475635"/>
    <w:rPr>
      <w:rFonts w:ascii="Times New Roman" w:hAnsi="Times New Roman"/>
      <w:color w:val="FF0000"/>
      <w:lang w:val="en-GB"/>
    </w:rPr>
  </w:style>
  <w:style w:type="character" w:customStyle="1" w:styleId="apple-converted-space">
    <w:name w:val="apple-converted-space"/>
    <w:basedOn w:val="DefaultParagraphFont"/>
    <w:rsid w:val="00E87D68"/>
  </w:style>
  <w:style w:type="paragraph" w:customStyle="1" w:styleId="b10">
    <w:name w:val="b1"/>
    <w:basedOn w:val="Normal"/>
    <w:rsid w:val="00E87D68"/>
    <w:pPr>
      <w:spacing w:before="100" w:beforeAutospacing="1" w:after="100" w:afterAutospacing="1"/>
    </w:pPr>
    <w:rPr>
      <w:rFonts w:eastAsia="Times New Roman"/>
      <w:sz w:val="24"/>
      <w:szCs w:val="24"/>
      <w:lang w:val="en-US"/>
    </w:rPr>
  </w:style>
  <w:style w:type="numbering" w:styleId="1ai">
    <w:name w:val="Outline List 1"/>
    <w:semiHidden/>
    <w:unhideWhenUsed/>
    <w:rsid w:val="008C404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475</TotalTime>
  <Pages>68</Pages>
  <Words>38090</Words>
  <Characters>217113</Characters>
  <Application>Microsoft Office Word</Application>
  <DocSecurity>0</DocSecurity>
  <Lines>1809</Lines>
  <Paragraphs>509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51</cp:revision>
  <cp:lastPrinted>1900-01-01T08:00:00Z</cp:lastPrinted>
  <dcterms:created xsi:type="dcterms:W3CDTF">2021-09-27T17:06:00Z</dcterms:created>
  <dcterms:modified xsi:type="dcterms:W3CDTF">2022-01-10T05:56:00Z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