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E8DEC6A"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2C19F7" w:rsidRPr="002C19F7">
        <w:rPr>
          <w:b/>
          <w:sz w:val="24"/>
        </w:rPr>
        <w:t>C1-220249</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71FDBB2" w:rsidR="001E41F3" w:rsidRPr="00AE6220" w:rsidRDefault="002C19F7" w:rsidP="00547111">
            <w:pPr>
              <w:pStyle w:val="CRCoverPage"/>
              <w:spacing w:after="0"/>
            </w:pPr>
            <w:r w:rsidRPr="002C19F7">
              <w:rPr>
                <w:b/>
                <w:sz w:val="28"/>
              </w:rPr>
              <w:t>3887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D44B992" w:rsidR="001E41F3" w:rsidRPr="00AE6220" w:rsidRDefault="002C19F7" w:rsidP="00912562">
            <w:pPr>
              <w:pStyle w:val="CRCoverPage"/>
              <w:spacing w:after="0"/>
              <w:ind w:left="100"/>
            </w:pPr>
            <w:r w:rsidRPr="002C19F7">
              <w:t>Non supporting PLMN for disaster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C3DFDC5" w14:textId="698233CD" w:rsidR="00EF58EB" w:rsidRDefault="002D0197" w:rsidP="0073499E">
            <w:pPr>
              <w:pStyle w:val="CRCoverPage"/>
              <w:spacing w:after="0"/>
            </w:pPr>
            <w:r>
              <w:t>UE registers for disaster roaming on FPLMN PLMN-A indicating PLMN-D as PLMN with disaster condition</w:t>
            </w:r>
            <w:r w:rsidR="00EF58EB">
              <w:t>.</w:t>
            </w:r>
          </w:p>
          <w:p w14:paraId="430A3FC0" w14:textId="7B3C8163" w:rsidR="002D0197" w:rsidRDefault="002D0197" w:rsidP="0073499E">
            <w:pPr>
              <w:pStyle w:val="CRCoverPage"/>
              <w:spacing w:after="0"/>
            </w:pPr>
          </w:p>
          <w:p w14:paraId="5B3CAE98" w14:textId="34BAB5CA" w:rsidR="002D0197" w:rsidRDefault="002D0197" w:rsidP="0073499E">
            <w:pPr>
              <w:pStyle w:val="CRCoverPage"/>
              <w:spacing w:after="0"/>
            </w:pPr>
            <w:r>
              <w:t>Consider below conditions:</w:t>
            </w:r>
          </w:p>
          <w:p w14:paraId="3E001216" w14:textId="77777777" w:rsidR="002D0197" w:rsidRDefault="002D0197" w:rsidP="0073499E">
            <w:pPr>
              <w:pStyle w:val="CRCoverPage"/>
              <w:spacing w:after="0"/>
            </w:pPr>
          </w:p>
          <w:p w14:paraId="61E2B50C" w14:textId="588B4868" w:rsidR="002D0197" w:rsidRDefault="002D0197" w:rsidP="0073499E">
            <w:pPr>
              <w:pStyle w:val="CRCoverPage"/>
              <w:spacing w:after="0"/>
            </w:pPr>
            <w:r>
              <w:t>a</w:t>
            </w:r>
            <w:r w:rsidR="0037525D">
              <w:t>) When PLMNs with disaster condition</w:t>
            </w:r>
            <w:r>
              <w:t xml:space="preserve"> </w:t>
            </w:r>
            <w:r w:rsidR="0037525D">
              <w:t xml:space="preserve">are </w:t>
            </w:r>
            <w:r>
              <w:t>broadcast</w:t>
            </w:r>
            <w:r w:rsidR="0037525D">
              <w:t>ed</w:t>
            </w:r>
            <w:r>
              <w:t xml:space="preserve"> consider PLMN-D is FPLMN based on agreement between HPLMN and PLMN-D. But UE has not yet attempted registration on PLMN-D thus PLMN-D is not part of FPLMN list of the UE. In such a case </w:t>
            </w:r>
            <w:r w:rsidR="003877EB">
              <w:t>when UE triggers registration indica</w:t>
            </w:r>
            <w:r w:rsidR="0037525D">
              <w:t>ti</w:t>
            </w:r>
            <w:r w:rsidR="003877EB">
              <w:t>n</w:t>
            </w:r>
            <w:r w:rsidR="0037525D">
              <w:t>g</w:t>
            </w:r>
            <w:r w:rsidR="003877EB">
              <w:t xml:space="preserve"> PLMN-D as PLMN with disaster condition</w:t>
            </w:r>
            <w:r w:rsidR="008667B6">
              <w:t xml:space="preserve"> on PLMN-A</w:t>
            </w:r>
            <w:r w:rsidR="003877EB">
              <w:t xml:space="preserve">, </w:t>
            </w:r>
            <w:r w:rsidR="0037525D">
              <w:t xml:space="preserve">there is a need for mechanism in which </w:t>
            </w:r>
            <w:r>
              <w:t xml:space="preserve">UE </w:t>
            </w:r>
            <w:r w:rsidR="0037525D">
              <w:t>is</w:t>
            </w:r>
            <w:r>
              <w:t xml:space="preserve"> indicated that it should not attempt on this FPLMN with PLMN-D a</w:t>
            </w:r>
            <w:r w:rsidR="003877EB">
              <w:t>s PLMN with disaster condition.</w:t>
            </w:r>
          </w:p>
          <w:p w14:paraId="31E5E5BA" w14:textId="77777777" w:rsidR="002D0197" w:rsidRDefault="002D0197" w:rsidP="0073499E">
            <w:pPr>
              <w:pStyle w:val="CRCoverPage"/>
              <w:spacing w:after="0"/>
            </w:pPr>
          </w:p>
          <w:p w14:paraId="7B2AA4DF" w14:textId="247CF967" w:rsidR="002D0197" w:rsidRDefault="002D0197" w:rsidP="0073499E">
            <w:pPr>
              <w:pStyle w:val="CRCoverPage"/>
              <w:spacing w:after="0"/>
            </w:pPr>
            <w:r>
              <w:t>b) For disaster related indication, AMF determines that it does not support PLMN with disaster condition requested by the UE. In such a case UE should be indicated that it should not attempt on this FPLMN with PLMN-D as PLMN with disaster condition.</w:t>
            </w:r>
          </w:p>
          <w:p w14:paraId="4F3CE02D" w14:textId="576BAE36" w:rsidR="003877EB" w:rsidRDefault="003877EB" w:rsidP="0073499E">
            <w:pPr>
              <w:pStyle w:val="CRCoverPage"/>
              <w:spacing w:after="0"/>
            </w:pPr>
          </w:p>
          <w:p w14:paraId="244C9FD3" w14:textId="26A03184" w:rsidR="003877EB" w:rsidRDefault="003877EB" w:rsidP="0073499E">
            <w:pPr>
              <w:pStyle w:val="CRCoverPage"/>
              <w:spacing w:after="0"/>
            </w:pPr>
            <w:r>
              <w:t>It is proposed to discuss during the meeting if below case also can be clubbed with same reject cause or a new reject cause have to be introduced. Samsung prefers single reject cause as this cases are rare to happen.</w:t>
            </w:r>
            <w:r w:rsidR="00F9301E">
              <w:t xml:space="preserve"> Reattempt by UE after implementation dependent time seems to be OK</w:t>
            </w:r>
            <w:r w:rsidR="0037525D">
              <w:t xml:space="preserve"> for below case too</w:t>
            </w:r>
            <w:r w:rsidR="00F9301E">
              <w:t>.</w:t>
            </w:r>
          </w:p>
          <w:p w14:paraId="088F4E85" w14:textId="60324590" w:rsidR="002D0197" w:rsidRDefault="002D0197" w:rsidP="002D0197">
            <w:pPr>
              <w:pStyle w:val="CRCoverPage"/>
              <w:spacing w:after="0"/>
            </w:pPr>
            <w:r>
              <w:t>c) PLMN-A does not have roamin</w:t>
            </w:r>
            <w:r w:rsidR="000423FA">
              <w:t>g agreement with HPLMN of UE to provide disaster roaming service.</w:t>
            </w:r>
          </w:p>
          <w:p w14:paraId="61451341" w14:textId="320091EF" w:rsidR="002D0197" w:rsidRDefault="002D0197" w:rsidP="002D0197">
            <w:pPr>
              <w:pStyle w:val="CRCoverPage"/>
              <w:spacing w:after="0"/>
            </w:pPr>
          </w:p>
          <w:p w14:paraId="7EA12EDA" w14:textId="2C5E20D3" w:rsidR="002D0197" w:rsidRDefault="002D0197" w:rsidP="0073499E">
            <w:pPr>
              <w:pStyle w:val="CRCoverPage"/>
              <w:spacing w:after="0"/>
            </w:pPr>
            <w:r>
              <w:t>In all above cases there is a need for mechanism to indicate to the UE that it should not attempt registration on PLMN-A w.r.t PLMN-D</w:t>
            </w:r>
            <w:r w:rsidR="008667B6">
              <w:t>, at least for certain duration of time</w:t>
            </w:r>
            <w:r>
              <w:t>. Thus a new reject cause is proposed to handle above cases.</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lastRenderedPageBreak/>
              <w:t>Summary of change:</w:t>
            </w:r>
          </w:p>
        </w:tc>
        <w:tc>
          <w:tcPr>
            <w:tcW w:w="6946" w:type="dxa"/>
            <w:gridSpan w:val="9"/>
            <w:tcBorders>
              <w:right w:val="single" w:sz="4" w:space="0" w:color="auto"/>
            </w:tcBorders>
            <w:shd w:val="pct30" w:color="FFFF00" w:fill="auto"/>
          </w:tcPr>
          <w:p w14:paraId="76C0712C" w14:textId="5C323F5C" w:rsidR="00885EFE" w:rsidRPr="00AE6220" w:rsidRDefault="0054149F" w:rsidP="008335D4">
            <w:pPr>
              <w:pStyle w:val="CRCoverPage"/>
              <w:spacing w:after="0"/>
            </w:pPr>
            <w:r>
              <w:t>A new reject cause is introduced to handle above cases. UE is expected to not try on this PLMN-A</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398082" w:rsidR="00401D35" w:rsidRPr="00AE6220" w:rsidRDefault="00E55B35" w:rsidP="00D052A1">
            <w:pPr>
              <w:pStyle w:val="CRCoverPage"/>
              <w:spacing w:after="0"/>
            </w:pPr>
            <w:r>
              <w:t>No mechanism is available with FPLMN to indicate to the UE that it should not attempt on current FPLMN with the selected PLMN with disaster condition.</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1D51B34" w:rsidR="001E41F3" w:rsidRPr="00AE6220" w:rsidRDefault="002D0197" w:rsidP="002D0197">
            <w:pPr>
              <w:pStyle w:val="CRCoverPage"/>
              <w:spacing w:after="0"/>
            </w:pPr>
            <w:r>
              <w:t>5.5.1.2.5, 5.5.1.3.5</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597EE0CA" w14:textId="77777777" w:rsidR="006B4F6D" w:rsidRDefault="006B4F6D" w:rsidP="006B4F6D">
      <w:pPr>
        <w:pStyle w:val="Heading5"/>
      </w:pPr>
      <w:bookmarkStart w:id="1" w:name="_Toc91599085"/>
      <w:r>
        <w:t>5.5.1.2.5</w:t>
      </w:r>
      <w:r>
        <w:tab/>
        <w:t xml:space="preserve">Initial registration not </w:t>
      </w:r>
      <w:r w:rsidRPr="003168A2">
        <w:t>accepted by the network</w:t>
      </w:r>
      <w:bookmarkEnd w:id="1"/>
    </w:p>
    <w:p w14:paraId="73829267" w14:textId="77777777" w:rsidR="006B4F6D" w:rsidRDefault="006B4F6D" w:rsidP="006B4F6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3375E45" w14:textId="77777777" w:rsidR="006B4F6D" w:rsidRPr="000D00E5" w:rsidRDefault="006B4F6D" w:rsidP="006B4F6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E2869CA" w14:textId="77777777" w:rsidR="006B4F6D" w:rsidRPr="00CC0C94" w:rsidRDefault="006B4F6D" w:rsidP="006B4F6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F6F3370" w14:textId="77777777" w:rsidR="006B4F6D" w:rsidRDefault="006B4F6D" w:rsidP="006B4F6D">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48152D59" w14:textId="77777777" w:rsidR="006B4F6D" w:rsidRPr="00CC0C94" w:rsidRDefault="006B4F6D" w:rsidP="006B4F6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798B1E" w14:textId="77777777" w:rsidR="006B4F6D" w:rsidRPr="00CC0C94" w:rsidRDefault="006B4F6D" w:rsidP="006B4F6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4DAEB4C" w14:textId="77777777" w:rsidR="006B4F6D" w:rsidRDefault="006B4F6D" w:rsidP="006B4F6D">
      <w:r w:rsidRPr="003729E7">
        <w:t xml:space="preserve">If the </w:t>
      </w:r>
      <w:r>
        <w:t>initial registration</w:t>
      </w:r>
      <w:r w:rsidRPr="00EE56E5">
        <w:t xml:space="preserve"> request</w:t>
      </w:r>
      <w:r w:rsidRPr="003729E7">
        <w:t xml:space="preserve"> is rejected </w:t>
      </w:r>
      <w:r>
        <w:t>because:</w:t>
      </w:r>
    </w:p>
    <w:p w14:paraId="7D817D93" w14:textId="77777777" w:rsidR="006B4F6D" w:rsidRDefault="006B4F6D" w:rsidP="006B4F6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BBB6EBB" w14:textId="77777777" w:rsidR="006B4F6D" w:rsidRDefault="006B4F6D" w:rsidP="006B4F6D">
      <w:pPr>
        <w:pStyle w:val="B1"/>
      </w:pPr>
      <w:r>
        <w:t>b)</w:t>
      </w:r>
      <w:r>
        <w:tab/>
      </w:r>
      <w:r w:rsidRPr="00AF6E3E">
        <w:t>the UE set the NSSAA bit in the 5GMM capability IE to</w:t>
      </w:r>
      <w:r>
        <w:t>:</w:t>
      </w:r>
    </w:p>
    <w:p w14:paraId="1093DF5E" w14:textId="77777777" w:rsidR="006B4F6D" w:rsidRDefault="006B4F6D" w:rsidP="006B4F6D">
      <w:pPr>
        <w:pStyle w:val="B2"/>
      </w:pPr>
      <w:r>
        <w:t>1)</w:t>
      </w:r>
      <w:r>
        <w:tab/>
      </w:r>
      <w:r w:rsidRPr="00350712">
        <w:t>"Network slice-specific authentication and authorization supported"</w:t>
      </w:r>
      <w:r>
        <w:t xml:space="preserve"> and:</w:t>
      </w:r>
    </w:p>
    <w:p w14:paraId="13ECCE20" w14:textId="77777777" w:rsidR="006B4F6D" w:rsidRDefault="006B4F6D" w:rsidP="006B4F6D">
      <w:pPr>
        <w:pStyle w:val="B3"/>
      </w:pPr>
      <w:proofErr w:type="spellStart"/>
      <w:r>
        <w:t>i</w:t>
      </w:r>
      <w:proofErr w:type="spellEnd"/>
      <w:r>
        <w:t>)</w:t>
      </w:r>
      <w:r>
        <w:tab/>
        <w:t>there are no subscribed S-NSSAIs marked as default;</w:t>
      </w:r>
    </w:p>
    <w:p w14:paraId="7EAC6535" w14:textId="77777777" w:rsidR="006B4F6D" w:rsidRDefault="006B4F6D" w:rsidP="006B4F6D">
      <w:pPr>
        <w:pStyle w:val="B3"/>
      </w:pPr>
      <w:r>
        <w:t>ii)</w:t>
      </w:r>
      <w:r>
        <w:tab/>
        <w:t>all subscribed S-NSSAIs marked as default are not allowed; or</w:t>
      </w:r>
    </w:p>
    <w:p w14:paraId="36B39C50" w14:textId="77777777" w:rsidR="006B4F6D" w:rsidRDefault="006B4F6D" w:rsidP="006B4F6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3807EDC" w14:textId="77777777" w:rsidR="006B4F6D" w:rsidRDefault="006B4F6D" w:rsidP="006B4F6D">
      <w:pPr>
        <w:pStyle w:val="B2"/>
      </w:pPr>
      <w:r>
        <w:t>2)</w:t>
      </w:r>
      <w:r>
        <w:tab/>
      </w:r>
      <w:r w:rsidRPr="002C41D6">
        <w:t>"Network slice-specific authentication and authorization not supported"</w:t>
      </w:r>
      <w:r>
        <w:t>; and</w:t>
      </w:r>
    </w:p>
    <w:p w14:paraId="138F7094" w14:textId="77777777" w:rsidR="006B4F6D" w:rsidRDefault="006B4F6D" w:rsidP="006B4F6D">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00DE8927" w14:textId="77777777" w:rsidR="006B4F6D" w:rsidRDefault="006B4F6D" w:rsidP="006B4F6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4405729" w14:textId="77777777" w:rsidR="006B4F6D" w:rsidRDefault="006B4F6D" w:rsidP="006B4F6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35CB05C" w14:textId="77777777" w:rsidR="006B4F6D" w:rsidRPr="0072671A" w:rsidRDefault="006B4F6D" w:rsidP="006B4F6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5E6B786" w14:textId="77777777" w:rsidR="006B4F6D" w:rsidRDefault="006B4F6D" w:rsidP="006B4F6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2F1B846B" w14:textId="77777777" w:rsidR="006B4F6D" w:rsidRDefault="006B4F6D" w:rsidP="006B4F6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DB3D6B6" w14:textId="77777777" w:rsidR="006B4F6D" w:rsidRDefault="006B4F6D" w:rsidP="006B4F6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740D5CB" w14:textId="77777777" w:rsidR="006B4F6D" w:rsidRDefault="006B4F6D" w:rsidP="006B4F6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D567FC5" w14:textId="77777777" w:rsidR="006B4F6D" w:rsidRDefault="006B4F6D" w:rsidP="006B4F6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709D27" w14:textId="77777777" w:rsidR="006B4F6D" w:rsidRPr="007E0020" w:rsidRDefault="006B4F6D" w:rsidP="006B4F6D">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2D49D349" w14:textId="77777777" w:rsidR="006B4F6D" w:rsidRPr="00E419C7" w:rsidRDefault="006B4F6D" w:rsidP="006B4F6D">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43B6380" w14:textId="77777777" w:rsidR="006B4F6D" w:rsidRPr="00E419C7" w:rsidRDefault="006B4F6D" w:rsidP="006B4F6D">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564E004" w14:textId="77777777" w:rsidR="006B4F6D" w:rsidRPr="00EA420F" w:rsidRDefault="006B4F6D" w:rsidP="006B4F6D">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9F2F456" w14:textId="5DF1433C" w:rsidR="006B4F6D" w:rsidRDefault="006B4F6D" w:rsidP="006B4F6D">
      <w:pPr>
        <w:rPr>
          <w:ins w:id="2" w:author="Lalit Kumar/Standards /SRI-Bangalore/Staff Engineer/삼성전자" w:date="2022-01-10T13:33:00Z"/>
        </w:rPr>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BAD469E" w14:textId="5BE6B61D" w:rsidR="00BE01A2" w:rsidRDefault="00BE01A2" w:rsidP="006B4F6D">
      <w:ins w:id="3" w:author="Lalit Kumar/Standards /SRI-Bangalore/Staff Engineer/삼성전자" w:date="2022-01-10T13:33:00Z">
        <w:r>
          <w:t xml:space="preserve">If the UE initiates registration procedure for disaster roaming and the AMF </w:t>
        </w:r>
      </w:ins>
      <w:ins w:id="4" w:author="Lalit Kumar/Standards /SRI-Bangalore/Staff Engineer/삼성전자" w:date="2022-01-10T13:41:00Z">
        <w:r w:rsidR="00274EDE">
          <w:t xml:space="preserve">determines that it </w:t>
        </w:r>
      </w:ins>
      <w:ins w:id="5" w:author="Lalit Kumar/Standards /SRI-Bangalore/Staff Engineer/삼성전자" w:date="2022-01-10T13:33:00Z">
        <w:r>
          <w:t>does not support the PLMN with disaster roaming requested by the UE</w:t>
        </w:r>
      </w:ins>
      <w:ins w:id="6" w:author="Lalit Kumar/Standards /SRI-Bangalore/Staff Engineer/삼성전자" w:date="2022-01-10T13:41:00Z">
        <w:r w:rsidR="00274EDE">
          <w:t xml:space="preserve"> to provide disaster roaming services</w:t>
        </w:r>
      </w:ins>
      <w:ins w:id="7" w:author="Lalit Kumar/Standards /SRI-Bangalore/Staff Engineer/삼성전자" w:date="2022-01-10T13:33:00Z">
        <w:r>
          <w:t xml:space="preserve">, then the AMF shall send REGISTRATION REJECT message with </w:t>
        </w:r>
        <w:r w:rsidRPr="00C541BA">
          <w:t>5GMM cause #</w:t>
        </w:r>
        <w:proofErr w:type="spellStart"/>
        <w:r>
          <w:t>xy</w:t>
        </w:r>
        <w:proofErr w:type="spellEnd"/>
        <w:r w:rsidRPr="00C541BA">
          <w:t xml:space="preserve"> (</w:t>
        </w:r>
        <w:r>
          <w:t>PLMN with disaster condition</w:t>
        </w:r>
        <w:r w:rsidRPr="00C541BA">
          <w:t xml:space="preserve"> not allowed).</w:t>
        </w:r>
      </w:ins>
    </w:p>
    <w:p w14:paraId="38945CE3" w14:textId="77777777" w:rsidR="006B4F6D" w:rsidRPr="003168A2" w:rsidRDefault="006B4F6D" w:rsidP="006B4F6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EBC3B8B" w14:textId="77777777" w:rsidR="006B4F6D" w:rsidRPr="003168A2" w:rsidRDefault="006B4F6D" w:rsidP="006B4F6D">
      <w:pPr>
        <w:pStyle w:val="B1"/>
      </w:pPr>
      <w:r w:rsidRPr="003168A2">
        <w:t>#3</w:t>
      </w:r>
      <w:r w:rsidRPr="003168A2">
        <w:tab/>
        <w:t>(Illegal UE);</w:t>
      </w:r>
      <w:r>
        <w:t xml:space="preserve"> or</w:t>
      </w:r>
    </w:p>
    <w:p w14:paraId="06451D7D" w14:textId="77777777" w:rsidR="006B4F6D" w:rsidRPr="003168A2" w:rsidRDefault="006B4F6D" w:rsidP="006B4F6D">
      <w:pPr>
        <w:pStyle w:val="B1"/>
      </w:pPr>
      <w:r w:rsidRPr="003168A2">
        <w:t>#6</w:t>
      </w:r>
      <w:r w:rsidRPr="003168A2">
        <w:tab/>
        <w:t>(Illegal ME)</w:t>
      </w:r>
      <w:r>
        <w:t>.</w:t>
      </w:r>
    </w:p>
    <w:p w14:paraId="2488FDA8" w14:textId="77777777" w:rsidR="006B4F6D" w:rsidRDefault="006B4F6D" w:rsidP="006B4F6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677E72E" w14:textId="77777777" w:rsidR="006B4F6D" w:rsidRDefault="006B4F6D" w:rsidP="006B4F6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0EC9EB0" w14:textId="77777777" w:rsidR="006B4F6D" w:rsidRDefault="006B4F6D" w:rsidP="006B4F6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w:t>
      </w:r>
      <w:r>
        <w:lastRenderedPageBreak/>
        <w:t>the current SNPN until switching off, the UICC containing the USIM is removed or the timer T3245 expires as described in clause 5.3.19a.2.</w:t>
      </w:r>
    </w:p>
    <w:p w14:paraId="00908AA7" w14:textId="77777777" w:rsidR="006B4F6D" w:rsidRDefault="006B4F6D" w:rsidP="006B4F6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423CB6F" w14:textId="77777777" w:rsidR="006B4F6D" w:rsidRDefault="006B4F6D" w:rsidP="006B4F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C4045F5" w14:textId="77777777" w:rsidR="006B4F6D" w:rsidRDefault="006B4F6D" w:rsidP="006B4F6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8C884C6" w14:textId="77777777" w:rsidR="006B4F6D" w:rsidRPr="003168A2" w:rsidRDefault="006B4F6D" w:rsidP="006B4F6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9A5F51" w14:textId="77777777" w:rsidR="006B4F6D" w:rsidRPr="003168A2" w:rsidRDefault="006B4F6D" w:rsidP="006B4F6D">
      <w:pPr>
        <w:pStyle w:val="B2"/>
      </w:pPr>
      <w:r>
        <w:t>3)</w:t>
      </w:r>
      <w:r>
        <w:tab/>
        <w:t>delete the 5GMM parameters stored in non-volatile memory of the ME as specified in annex </w:t>
      </w:r>
      <w:r w:rsidRPr="002426CF">
        <w:t>C</w:t>
      </w:r>
      <w:r>
        <w:t>.</w:t>
      </w:r>
    </w:p>
    <w:p w14:paraId="604799E3" w14:textId="77777777" w:rsidR="006B4F6D" w:rsidRDefault="006B4F6D" w:rsidP="006B4F6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5E79639" w14:textId="77777777" w:rsidR="006B4F6D" w:rsidRDefault="006B4F6D" w:rsidP="006B4F6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07ACCBF" w14:textId="77777777" w:rsidR="006B4F6D" w:rsidRPr="003168A2" w:rsidRDefault="006B4F6D" w:rsidP="006B4F6D">
      <w:pPr>
        <w:pStyle w:val="B1"/>
      </w:pPr>
      <w:r w:rsidRPr="003168A2">
        <w:t>#</w:t>
      </w:r>
      <w:r>
        <w:t>7</w:t>
      </w:r>
      <w:r>
        <w:tab/>
      </w:r>
      <w:r w:rsidRPr="003168A2">
        <w:t>(</w:t>
      </w:r>
      <w:r>
        <w:t>5G</w:t>
      </w:r>
      <w:r w:rsidRPr="003168A2">
        <w:t>S services not allowed)</w:t>
      </w:r>
      <w:r>
        <w:t>.</w:t>
      </w:r>
    </w:p>
    <w:p w14:paraId="520D6C2A" w14:textId="77777777" w:rsidR="006B4F6D" w:rsidRDefault="006B4F6D" w:rsidP="006B4F6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7FB6A9C" w14:textId="77777777" w:rsidR="006B4F6D" w:rsidRDefault="006B4F6D" w:rsidP="006B4F6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335DD55" w14:textId="77777777" w:rsidR="006B4F6D" w:rsidRDefault="006B4F6D" w:rsidP="006B4F6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478C69E" w14:textId="77777777" w:rsidR="006B4F6D" w:rsidRDefault="006B4F6D" w:rsidP="006B4F6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86872D8" w14:textId="77777777" w:rsidR="006B4F6D" w:rsidRDefault="006B4F6D" w:rsidP="006B4F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A0A7AF8" w14:textId="77777777" w:rsidR="006B4F6D" w:rsidRDefault="006B4F6D" w:rsidP="006B4F6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F1C6643" w14:textId="77777777" w:rsidR="006B4F6D" w:rsidRPr="003168A2" w:rsidRDefault="006B4F6D" w:rsidP="006B4F6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8C2760" w14:textId="77777777" w:rsidR="006B4F6D" w:rsidRPr="003168A2" w:rsidRDefault="006B4F6D" w:rsidP="006B4F6D">
      <w:pPr>
        <w:pStyle w:val="B2"/>
      </w:pPr>
      <w:r>
        <w:t>3)</w:t>
      </w:r>
      <w:r>
        <w:tab/>
        <w:t>delete the 5GMM parameters stored in non-volatile memory of the ME as specified in annex </w:t>
      </w:r>
      <w:r w:rsidRPr="002426CF">
        <w:t>C</w:t>
      </w:r>
      <w:r>
        <w:t>.</w:t>
      </w:r>
    </w:p>
    <w:p w14:paraId="3ECF84A3" w14:textId="77777777" w:rsidR="006B4F6D" w:rsidRDefault="006B4F6D" w:rsidP="006B4F6D">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A20374F" w14:textId="77777777" w:rsidR="006B4F6D" w:rsidRPr="003049C6" w:rsidRDefault="006B4F6D" w:rsidP="006B4F6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F6A03A" w14:textId="77777777" w:rsidR="006B4F6D" w:rsidRDefault="006B4F6D" w:rsidP="006B4F6D">
      <w:pPr>
        <w:pStyle w:val="B1"/>
      </w:pPr>
      <w:r>
        <w:t>#11</w:t>
      </w:r>
      <w:r>
        <w:tab/>
        <w:t>(PLMN not allowed).</w:t>
      </w:r>
    </w:p>
    <w:p w14:paraId="106D9256" w14:textId="77777777" w:rsidR="006B4F6D" w:rsidRDefault="006B4F6D" w:rsidP="006B4F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693A8BC" w14:textId="77777777" w:rsidR="006B4F6D" w:rsidRDefault="006B4F6D" w:rsidP="006B4F6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BD222D"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7D513D4"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66930A" w14:textId="77777777" w:rsidR="006B4F6D" w:rsidRPr="003168A2" w:rsidRDefault="006B4F6D" w:rsidP="006B4F6D">
      <w:pPr>
        <w:pStyle w:val="B1"/>
      </w:pPr>
      <w:r w:rsidRPr="003168A2">
        <w:t>#12</w:t>
      </w:r>
      <w:r w:rsidRPr="003168A2">
        <w:tab/>
        <w:t>(Tracking area not allowed)</w:t>
      </w:r>
      <w:r>
        <w:t>.</w:t>
      </w:r>
    </w:p>
    <w:p w14:paraId="1E23DD79" w14:textId="77777777" w:rsidR="006B4F6D" w:rsidRDefault="006B4F6D" w:rsidP="006B4F6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0F421BA" w14:textId="77777777" w:rsidR="006B4F6D" w:rsidRDefault="006B4F6D" w:rsidP="006B4F6D">
      <w:pPr>
        <w:pStyle w:val="B1"/>
      </w:pPr>
      <w:r>
        <w:tab/>
        <w:t>If:</w:t>
      </w:r>
    </w:p>
    <w:p w14:paraId="10BED44F" w14:textId="77777777" w:rsidR="006B4F6D" w:rsidRDefault="006B4F6D" w:rsidP="006B4F6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3E39838"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D5354B0"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0E4D48F" w14:textId="77777777" w:rsidR="006B4F6D" w:rsidRPr="003168A2" w:rsidRDefault="006B4F6D" w:rsidP="006B4F6D">
      <w:pPr>
        <w:pStyle w:val="B1"/>
      </w:pPr>
      <w:r w:rsidRPr="003168A2">
        <w:lastRenderedPageBreak/>
        <w:t>#13</w:t>
      </w:r>
      <w:r w:rsidRPr="003168A2">
        <w:tab/>
        <w:t>(Roaming not allowed in this tracking area)</w:t>
      </w:r>
      <w:r>
        <w:t>.</w:t>
      </w:r>
    </w:p>
    <w:p w14:paraId="35BB25A7" w14:textId="77777777" w:rsidR="006B4F6D" w:rsidRDefault="006B4F6D" w:rsidP="006B4F6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7A037E1" w14:textId="77777777" w:rsidR="006B4F6D" w:rsidRDefault="006B4F6D" w:rsidP="006B4F6D">
      <w:pPr>
        <w:pStyle w:val="B1"/>
      </w:pPr>
      <w:r>
        <w:tab/>
        <w:t>If:</w:t>
      </w:r>
    </w:p>
    <w:p w14:paraId="088CA622" w14:textId="77777777" w:rsidR="006B4F6D" w:rsidRDefault="006B4F6D" w:rsidP="006B4F6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CE0F57"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2F3DCA" w14:textId="77777777" w:rsidR="006B4F6D" w:rsidRDefault="006B4F6D" w:rsidP="006B4F6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01626FA3" w14:textId="77777777" w:rsidR="006B4F6D" w:rsidRDefault="006B4F6D" w:rsidP="006B4F6D">
      <w:pPr>
        <w:pStyle w:val="B1"/>
      </w:pPr>
      <w:r>
        <w:tab/>
        <w:t xml:space="preserve">For non-3GPP access, the UE shall </w:t>
      </w:r>
      <w:r w:rsidRPr="000435F2">
        <w:t xml:space="preserve">perform network selection </w:t>
      </w:r>
      <w:r>
        <w:t>as defined in 3GPP TS 24.502 [18].</w:t>
      </w:r>
    </w:p>
    <w:p w14:paraId="3861806E"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F88C8FE" w14:textId="77777777" w:rsidR="006B4F6D" w:rsidRPr="003168A2" w:rsidRDefault="006B4F6D" w:rsidP="006B4F6D">
      <w:pPr>
        <w:pStyle w:val="B1"/>
      </w:pPr>
      <w:r w:rsidRPr="003168A2">
        <w:t>#15</w:t>
      </w:r>
      <w:r w:rsidRPr="003168A2">
        <w:tab/>
        <w:t>(No suitable cells in tracking area)</w:t>
      </w:r>
      <w:r>
        <w:t>.</w:t>
      </w:r>
    </w:p>
    <w:p w14:paraId="0D936CBA" w14:textId="77777777" w:rsidR="006B4F6D" w:rsidRPr="003168A2" w:rsidRDefault="006B4F6D" w:rsidP="006B4F6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BBED4BD" w14:textId="77777777" w:rsidR="006B4F6D" w:rsidRDefault="006B4F6D" w:rsidP="006B4F6D">
      <w:pPr>
        <w:pStyle w:val="B1"/>
      </w:pPr>
      <w:r w:rsidRPr="003168A2">
        <w:tab/>
      </w:r>
      <w:r>
        <w:t>If:</w:t>
      </w:r>
    </w:p>
    <w:p w14:paraId="12F44735" w14:textId="77777777" w:rsidR="006B4F6D" w:rsidRDefault="006B4F6D" w:rsidP="006B4F6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5C6923"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43A35FD" w14:textId="77777777" w:rsidR="006B4F6D" w:rsidRDefault="006B4F6D" w:rsidP="006B4F6D">
      <w:pPr>
        <w:pStyle w:val="B1"/>
      </w:pPr>
      <w:r>
        <w:tab/>
        <w:t>The UE shall search for a suitable cell in another tracking area according to 3GPP TS 38.304 [28]</w:t>
      </w:r>
      <w:r w:rsidRPr="00461246">
        <w:t xml:space="preserve"> or 3GPP TS 36.304 [25C]</w:t>
      </w:r>
      <w:r>
        <w:t>.</w:t>
      </w:r>
    </w:p>
    <w:p w14:paraId="3835EF52"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82AF06A" w14:textId="77777777" w:rsidR="006B4F6D" w:rsidRDefault="006B4F6D" w:rsidP="006B4F6D">
      <w:pPr>
        <w:pStyle w:val="B1"/>
      </w:pPr>
      <w:r>
        <w:lastRenderedPageBreak/>
        <w:tab/>
        <w:t xml:space="preserve">If received over non-3GPP access the cause shall be considered as an abnormal case and the behaviour of the UE for this case is specified in </w:t>
      </w:r>
      <w:proofErr w:type="spellStart"/>
      <w:r>
        <w:t>subclause</w:t>
      </w:r>
      <w:proofErr w:type="spellEnd"/>
      <w:r>
        <w:t> 5.5.1.2.7.</w:t>
      </w:r>
    </w:p>
    <w:p w14:paraId="7255BAE4" w14:textId="77777777" w:rsidR="006B4F6D" w:rsidRDefault="006B4F6D" w:rsidP="006B4F6D">
      <w:pPr>
        <w:pStyle w:val="B1"/>
      </w:pPr>
      <w:r>
        <w:t>#22</w:t>
      </w:r>
      <w:r>
        <w:tab/>
        <w:t>(Congestion).</w:t>
      </w:r>
    </w:p>
    <w:p w14:paraId="5DEFB95C" w14:textId="77777777" w:rsidR="006B4F6D" w:rsidRDefault="006B4F6D" w:rsidP="006B4F6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50A6D410" w14:textId="77777777" w:rsidR="006B4F6D" w:rsidRDefault="006B4F6D" w:rsidP="006B4F6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B225B41" w14:textId="77777777" w:rsidR="006B4F6D" w:rsidRDefault="006B4F6D" w:rsidP="006B4F6D">
      <w:pPr>
        <w:pStyle w:val="B1"/>
      </w:pPr>
      <w:r>
        <w:tab/>
        <w:t>The UE shall stop timer T3346 if it is running.</w:t>
      </w:r>
    </w:p>
    <w:p w14:paraId="6013A69A" w14:textId="77777777" w:rsidR="006B4F6D" w:rsidRDefault="006B4F6D" w:rsidP="006B4F6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CEB418D" w14:textId="77777777" w:rsidR="006B4F6D" w:rsidRPr="003168A2" w:rsidRDefault="006B4F6D" w:rsidP="006B4F6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83EB5BC" w14:textId="77777777" w:rsidR="006B4F6D" w:rsidRPr="000D00E5" w:rsidRDefault="006B4F6D" w:rsidP="006B4F6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8CEBC59"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1C6E02" w14:textId="77777777" w:rsidR="006B4F6D" w:rsidRPr="003168A2" w:rsidRDefault="006B4F6D" w:rsidP="006B4F6D">
      <w:pPr>
        <w:pStyle w:val="B1"/>
      </w:pPr>
      <w:r w:rsidRPr="003168A2">
        <w:t>#</w:t>
      </w:r>
      <w:r>
        <w:t>27</w:t>
      </w:r>
      <w:r w:rsidRPr="003168A2">
        <w:rPr>
          <w:rFonts w:hint="eastAsia"/>
          <w:lang w:eastAsia="ko-KR"/>
        </w:rPr>
        <w:tab/>
      </w:r>
      <w:r>
        <w:t>(N1 mode not allowed</w:t>
      </w:r>
      <w:r w:rsidRPr="003168A2">
        <w:t>)</w:t>
      </w:r>
      <w:r>
        <w:t>.</w:t>
      </w:r>
    </w:p>
    <w:p w14:paraId="53B52E19" w14:textId="77777777" w:rsidR="006B4F6D" w:rsidRDefault="006B4F6D" w:rsidP="006B4F6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8B65A28" w14:textId="77777777" w:rsidR="006B4F6D" w:rsidRDefault="006B4F6D" w:rsidP="006B4F6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ADB202" w14:textId="77777777" w:rsidR="006B4F6D" w:rsidRDefault="006B4F6D" w:rsidP="006B4F6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092CBC5" w14:textId="77777777" w:rsidR="006B4F6D" w:rsidRDefault="006B4F6D" w:rsidP="006B4F6D">
      <w:pPr>
        <w:pStyle w:val="B1"/>
      </w:pPr>
      <w:r>
        <w:tab/>
      </w:r>
      <w:r w:rsidRPr="00032AEB">
        <w:t>to the UE implementation-specific maximum value.</w:t>
      </w:r>
    </w:p>
    <w:p w14:paraId="5AA024A0" w14:textId="77777777" w:rsidR="006B4F6D" w:rsidRDefault="006B4F6D" w:rsidP="006B4F6D">
      <w:pPr>
        <w:pStyle w:val="B1"/>
      </w:pPr>
      <w:r>
        <w:tab/>
        <w:t xml:space="preserve">The UE shall disable the N1 mode capability for the specific access type for which the message was received (see </w:t>
      </w:r>
      <w:proofErr w:type="spellStart"/>
      <w:r>
        <w:t>subclause</w:t>
      </w:r>
      <w:proofErr w:type="spellEnd"/>
      <w:r>
        <w:t> 4.9).</w:t>
      </w:r>
    </w:p>
    <w:p w14:paraId="4CA9E2B8" w14:textId="77777777" w:rsidR="006B4F6D" w:rsidRPr="001640F4" w:rsidRDefault="006B4F6D" w:rsidP="006B4F6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2C6B8975"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4851476" w14:textId="77777777" w:rsidR="006B4F6D" w:rsidRPr="003168A2" w:rsidRDefault="006B4F6D" w:rsidP="006B4F6D">
      <w:pPr>
        <w:pStyle w:val="B1"/>
      </w:pPr>
      <w:r>
        <w:t>#31</w:t>
      </w:r>
      <w:r w:rsidRPr="003168A2">
        <w:tab/>
        <w:t>(</w:t>
      </w:r>
      <w:r>
        <w:t>Redirection to EPC required</w:t>
      </w:r>
      <w:r w:rsidRPr="003168A2">
        <w:t>)</w:t>
      </w:r>
      <w:r>
        <w:t>.</w:t>
      </w:r>
    </w:p>
    <w:p w14:paraId="706ECD3A" w14:textId="77777777" w:rsidR="006B4F6D" w:rsidRDefault="006B4F6D" w:rsidP="006B4F6D">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65C42C85" w14:textId="77777777" w:rsidR="006B4F6D" w:rsidRPr="00AA2CF5" w:rsidRDefault="006B4F6D" w:rsidP="006B4F6D">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31ECCD4C" w14:textId="77777777" w:rsidR="006B4F6D" w:rsidRPr="003168A2" w:rsidRDefault="006B4F6D" w:rsidP="006B4F6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48CB46C" w14:textId="77777777" w:rsidR="006B4F6D" w:rsidRDefault="006B4F6D" w:rsidP="006B4F6D">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04F28EF2"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862891E" w14:textId="77777777" w:rsidR="006B4F6D" w:rsidRDefault="006B4F6D" w:rsidP="006B4F6D">
      <w:pPr>
        <w:pStyle w:val="B1"/>
      </w:pPr>
      <w:r>
        <w:t>#62</w:t>
      </w:r>
      <w:r>
        <w:tab/>
        <w:t>(</w:t>
      </w:r>
      <w:r w:rsidRPr="003A31B9">
        <w:t>No network slices available</w:t>
      </w:r>
      <w:r>
        <w:t>).</w:t>
      </w:r>
    </w:p>
    <w:p w14:paraId="27332E60" w14:textId="77777777" w:rsidR="006B4F6D" w:rsidRDefault="006B4F6D" w:rsidP="006B4F6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186D09E" w14:textId="77777777" w:rsidR="006B4F6D" w:rsidRPr="00F90D5A" w:rsidRDefault="006B4F6D" w:rsidP="006B4F6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FE42FF" w14:textId="77777777" w:rsidR="006B4F6D" w:rsidRPr="00F00908" w:rsidRDefault="006B4F6D" w:rsidP="006B4F6D">
      <w:pPr>
        <w:pStyle w:val="B2"/>
      </w:pPr>
      <w:r>
        <w:rPr>
          <w:rFonts w:eastAsia="Malgun Gothic"/>
          <w:lang w:val="en-US" w:eastAsia="ko-KR"/>
        </w:rPr>
        <w:tab/>
      </w:r>
      <w:r w:rsidRPr="00F00908">
        <w:t>"S-NSSAI not available in the current PLMN</w:t>
      </w:r>
      <w:r>
        <w:t xml:space="preserve"> or SNPN</w:t>
      </w:r>
      <w:r w:rsidRPr="00F00908">
        <w:t>"</w:t>
      </w:r>
    </w:p>
    <w:p w14:paraId="445D0561" w14:textId="77777777" w:rsidR="006B4F6D" w:rsidRDefault="006B4F6D" w:rsidP="006B4F6D">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3FA444C9" w14:textId="77777777" w:rsidR="006B4F6D" w:rsidRPr="003168A2" w:rsidRDefault="006B4F6D" w:rsidP="006B4F6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BEFB81A" w14:textId="77777777" w:rsidR="006B4F6D" w:rsidRDefault="006B4F6D" w:rsidP="006B4F6D">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56767232" w14:textId="77777777" w:rsidR="006B4F6D" w:rsidRPr="003168A2" w:rsidRDefault="006B4F6D" w:rsidP="006B4F6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907BD36" w14:textId="77777777" w:rsidR="006B4F6D" w:rsidRDefault="006B4F6D" w:rsidP="006B4F6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58F27A50" w14:textId="77777777" w:rsidR="006B4F6D" w:rsidRPr="00620E62" w:rsidRDefault="006B4F6D" w:rsidP="006B4F6D">
      <w:pPr>
        <w:pStyle w:val="B2"/>
      </w:pPr>
      <w:r w:rsidRPr="00620E62">
        <w:tab/>
        <w:t>"S-NSSAI not available due to maximum number of UEs reached"</w:t>
      </w:r>
    </w:p>
    <w:p w14:paraId="694B23A8" w14:textId="77777777" w:rsidR="006B4F6D" w:rsidRDefault="006B4F6D" w:rsidP="006B4F6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02A3C0A6" w14:textId="77777777" w:rsidR="006B4F6D" w:rsidRPr="00460E90" w:rsidRDefault="006B4F6D" w:rsidP="006B4F6D">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5F2240E6" w14:textId="77777777" w:rsidR="006B4F6D" w:rsidRPr="0000154D" w:rsidRDefault="006B4F6D" w:rsidP="006B4F6D">
      <w:pPr>
        <w:pStyle w:val="EditorsNote"/>
        <w:rPr>
          <w:lang w:eastAsia="zh-CN"/>
        </w:rPr>
      </w:pPr>
      <w:bookmarkStart w:id="8"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8"/>
    </w:p>
    <w:p w14:paraId="402091EC" w14:textId="77777777" w:rsidR="006B4F6D" w:rsidRDefault="006B4F6D" w:rsidP="006B4F6D">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C8AD776" w14:textId="77777777" w:rsidR="006B4F6D" w:rsidRDefault="006B4F6D" w:rsidP="006B4F6D">
      <w:pPr>
        <w:pStyle w:val="B2"/>
      </w:pPr>
      <w:r>
        <w:t>a)</w:t>
      </w:r>
      <w:r>
        <w:tab/>
        <w:t>stop the timer T3526 associated with the S-NSSAI, if running;</w:t>
      </w:r>
    </w:p>
    <w:p w14:paraId="3578A3B5" w14:textId="77777777" w:rsidR="006B4F6D" w:rsidRDefault="006B4F6D" w:rsidP="006B4F6D">
      <w:pPr>
        <w:pStyle w:val="B2"/>
      </w:pPr>
      <w:r>
        <w:t>b)</w:t>
      </w:r>
      <w:r>
        <w:tab/>
        <w:t>start the timer T3526 with:</w:t>
      </w:r>
    </w:p>
    <w:p w14:paraId="702D286C" w14:textId="77777777" w:rsidR="006B4F6D" w:rsidRDefault="006B4F6D" w:rsidP="006B4F6D">
      <w:pPr>
        <w:pStyle w:val="B3"/>
      </w:pPr>
      <w:r>
        <w:t>1)</w:t>
      </w:r>
      <w:r>
        <w:tab/>
        <w:t>the back-off timer value received along with the S-NSSAI, if a back-off timer value is received along with the S-NSSAI that is neither zero nor deactivated; or</w:t>
      </w:r>
    </w:p>
    <w:p w14:paraId="0F74B6FE" w14:textId="77777777" w:rsidR="006B4F6D" w:rsidRDefault="006B4F6D" w:rsidP="006B4F6D">
      <w:pPr>
        <w:pStyle w:val="B3"/>
      </w:pPr>
      <w:r>
        <w:lastRenderedPageBreak/>
        <w:t>2)</w:t>
      </w:r>
      <w:r>
        <w:tab/>
        <w:t>an implementation specific back-off timer value, if no back-off timer value is received along with the S-NSSAI; and</w:t>
      </w:r>
    </w:p>
    <w:p w14:paraId="0B9CD637" w14:textId="77777777" w:rsidR="006B4F6D" w:rsidRDefault="006B4F6D" w:rsidP="006B4F6D">
      <w:pPr>
        <w:pStyle w:val="B2"/>
      </w:pPr>
      <w:r>
        <w:t>c)</w:t>
      </w:r>
      <w:r>
        <w:tab/>
      </w:r>
      <w:r>
        <w:rPr>
          <w:noProof/>
        </w:rPr>
        <w:t>remove the S-NSSAI from the rejected NSSAI for the maximum number of UEs reached when the timer T3526 associated with the S-NSSAI expires.</w:t>
      </w:r>
    </w:p>
    <w:p w14:paraId="1AD2A857" w14:textId="77777777" w:rsidR="006B4F6D" w:rsidRPr="00460E90" w:rsidRDefault="006B4F6D" w:rsidP="006B4F6D">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1E90D977" w14:textId="77777777" w:rsidR="006B4F6D" w:rsidRDefault="006B4F6D" w:rsidP="006B4F6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35F36520" w14:textId="77777777" w:rsidR="006B4F6D" w:rsidRDefault="006B4F6D" w:rsidP="006B4F6D">
      <w:pPr>
        <w:pStyle w:val="B2"/>
      </w:pPr>
      <w:r>
        <w:t>1)</w:t>
      </w:r>
      <w:r>
        <w:tab/>
        <w:t>the UE may stay in the current serving cell, apply the normal cell reselection process, and start an initial registration with a requested NSSAI with that default configured NSSAI; or</w:t>
      </w:r>
    </w:p>
    <w:p w14:paraId="557B4D9F" w14:textId="77777777" w:rsidR="006B4F6D" w:rsidRDefault="006B4F6D" w:rsidP="006B4F6D">
      <w:pPr>
        <w:pStyle w:val="B2"/>
      </w:pPr>
      <w:r>
        <w:t>2)</w:t>
      </w:r>
      <w:r>
        <w:tab/>
        <w:t>if all the S-NSSAI(s) in the default configured NSSAI are rejected and at least one S-NSSAI is rejected due to "S-NSSAI not available in the current registration area",</w:t>
      </w:r>
    </w:p>
    <w:p w14:paraId="765DB429" w14:textId="77777777" w:rsidR="006B4F6D" w:rsidRDefault="006B4F6D" w:rsidP="006B4F6D">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3D57C37" w14:textId="77777777" w:rsidR="006B4F6D" w:rsidRDefault="006B4F6D" w:rsidP="006B4F6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00AEC13" w14:textId="77777777" w:rsidR="006B4F6D" w:rsidRDefault="006B4F6D" w:rsidP="006B4F6D">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2E0F612E" w14:textId="77777777" w:rsidR="006B4F6D" w:rsidRPr="008D4399" w:rsidRDefault="006B4F6D" w:rsidP="006B4F6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1F0FF81B" w14:textId="77777777" w:rsidR="006B4F6D" w:rsidRDefault="006B4F6D" w:rsidP="006B4F6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2ADE7D8" w14:textId="77777777" w:rsidR="006B4F6D" w:rsidRDefault="006B4F6D" w:rsidP="006B4F6D">
      <w:pPr>
        <w:pStyle w:val="B1"/>
      </w:pPr>
      <w:r>
        <w:t>#72</w:t>
      </w:r>
      <w:r>
        <w:rPr>
          <w:lang w:eastAsia="ko-KR"/>
        </w:rPr>
        <w:tab/>
      </w:r>
      <w:r>
        <w:t>(</w:t>
      </w:r>
      <w:r w:rsidRPr="00391150">
        <w:t>Non-3GPP access to 5GCN not allowed</w:t>
      </w:r>
      <w:r>
        <w:t>).</w:t>
      </w:r>
    </w:p>
    <w:p w14:paraId="24A4209D" w14:textId="77777777" w:rsidR="006B4F6D" w:rsidRDefault="006B4F6D" w:rsidP="006B4F6D">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783E407" w14:textId="77777777" w:rsidR="006B4F6D" w:rsidRDefault="006B4F6D" w:rsidP="006B4F6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FB4D7" w14:textId="77777777" w:rsidR="006B4F6D" w:rsidRPr="00E33263" w:rsidRDefault="006B4F6D" w:rsidP="006B4F6D">
      <w:pPr>
        <w:pStyle w:val="B2"/>
      </w:pPr>
      <w:r w:rsidRPr="00E33263">
        <w:t>2)</w:t>
      </w:r>
      <w:r w:rsidRPr="00E33263">
        <w:tab/>
        <w:t>the SNPN-specific attempt counter for non-3GPP access for that SNPN in case of SNPN;</w:t>
      </w:r>
    </w:p>
    <w:p w14:paraId="20595CD9" w14:textId="77777777" w:rsidR="006B4F6D" w:rsidRDefault="006B4F6D" w:rsidP="006B4F6D">
      <w:pPr>
        <w:pStyle w:val="B1"/>
      </w:pPr>
      <w:r>
        <w:tab/>
      </w:r>
      <w:r w:rsidRPr="00032AEB">
        <w:t>to the UE implementation-specific maximum value.</w:t>
      </w:r>
    </w:p>
    <w:p w14:paraId="1F4BA1EA" w14:textId="77777777" w:rsidR="006B4F6D" w:rsidRDefault="006B4F6D" w:rsidP="006B4F6D">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38F4083" w14:textId="77777777" w:rsidR="006B4F6D" w:rsidRPr="00270D6F" w:rsidRDefault="006B4F6D" w:rsidP="006B4F6D">
      <w:pPr>
        <w:pStyle w:val="B1"/>
      </w:pPr>
      <w:r>
        <w:lastRenderedPageBreak/>
        <w:tab/>
        <w:t xml:space="preserve">The UE shall disable the N1 mode capability for non-3GPP access (see </w:t>
      </w:r>
      <w:proofErr w:type="spellStart"/>
      <w:r>
        <w:t>subclause</w:t>
      </w:r>
      <w:proofErr w:type="spellEnd"/>
      <w:r>
        <w:t> 4.9.3).</w:t>
      </w:r>
    </w:p>
    <w:p w14:paraId="19AAA567" w14:textId="77777777" w:rsidR="006B4F6D" w:rsidRDefault="006B4F6D" w:rsidP="006B4F6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9822A8" w14:textId="77777777" w:rsidR="006B4F6D" w:rsidRPr="003168A2" w:rsidRDefault="006B4F6D" w:rsidP="006B4F6D">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61765062" w14:textId="77777777" w:rsidR="006B4F6D" w:rsidRDefault="006B4F6D" w:rsidP="006B4F6D">
      <w:pPr>
        <w:pStyle w:val="B1"/>
      </w:pPr>
      <w:r>
        <w:t>#73</w:t>
      </w:r>
      <w:r>
        <w:rPr>
          <w:lang w:eastAsia="ko-KR"/>
        </w:rPr>
        <w:tab/>
      </w:r>
      <w:r>
        <w:t>(Serving network not authorized).</w:t>
      </w:r>
    </w:p>
    <w:p w14:paraId="12F6B923" w14:textId="77777777" w:rsidR="006B4F6D" w:rsidRDefault="006B4F6D" w:rsidP="006B4F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E293F05" w14:textId="77777777" w:rsidR="006B4F6D" w:rsidRDefault="006B4F6D" w:rsidP="006B4F6D">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F636B59"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41A0895" w14:textId="77777777" w:rsidR="006B4F6D" w:rsidRPr="003168A2" w:rsidRDefault="006B4F6D" w:rsidP="006B4F6D">
      <w:pPr>
        <w:pStyle w:val="B1"/>
      </w:pPr>
      <w:r w:rsidRPr="003168A2">
        <w:t>#</w:t>
      </w:r>
      <w:r>
        <w:t>74</w:t>
      </w:r>
      <w:r w:rsidRPr="003168A2">
        <w:rPr>
          <w:rFonts w:hint="eastAsia"/>
          <w:lang w:eastAsia="ko-KR"/>
        </w:rPr>
        <w:tab/>
      </w:r>
      <w:r>
        <w:t>(Temporarily not authorized for this SNPN</w:t>
      </w:r>
      <w:r w:rsidRPr="003168A2">
        <w:t>)</w:t>
      </w:r>
      <w:r>
        <w:t>.</w:t>
      </w:r>
    </w:p>
    <w:p w14:paraId="45C7E809" w14:textId="77777777" w:rsidR="006B4F6D" w:rsidRDefault="006B4F6D" w:rsidP="006B4F6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11D8C0B" w14:textId="77777777" w:rsidR="006B4F6D" w:rsidRDefault="006B4F6D" w:rsidP="006B4F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92559F"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EB5D26" w14:textId="77777777" w:rsidR="006B4F6D" w:rsidRDefault="006B4F6D" w:rsidP="006B4F6D">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6150F9" w14:textId="77777777" w:rsidR="006B4F6D" w:rsidRPr="003168A2" w:rsidRDefault="006B4F6D" w:rsidP="006B4F6D">
      <w:pPr>
        <w:pStyle w:val="B1"/>
      </w:pPr>
      <w:r w:rsidRPr="003168A2">
        <w:t>#</w:t>
      </w:r>
      <w:r>
        <w:t>75</w:t>
      </w:r>
      <w:r w:rsidRPr="003168A2">
        <w:rPr>
          <w:rFonts w:hint="eastAsia"/>
          <w:lang w:eastAsia="ko-KR"/>
        </w:rPr>
        <w:tab/>
      </w:r>
      <w:r>
        <w:t>(Permanently not authorized for this SNPN</w:t>
      </w:r>
      <w:r w:rsidRPr="003168A2">
        <w:t>)</w:t>
      </w:r>
      <w:r>
        <w:t>.</w:t>
      </w:r>
    </w:p>
    <w:p w14:paraId="716C35F3" w14:textId="77777777" w:rsidR="006B4F6D" w:rsidRDefault="006B4F6D" w:rsidP="006B4F6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F5E8EC8" w14:textId="77777777" w:rsidR="006B4F6D" w:rsidRDefault="006B4F6D" w:rsidP="006B4F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9870E3"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2F9352" w14:textId="77777777" w:rsidR="006B4F6D" w:rsidRDefault="006B4F6D" w:rsidP="006B4F6D">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33AF58" w14:textId="77777777" w:rsidR="006B4F6D" w:rsidRPr="00C53A1D" w:rsidRDefault="006B4F6D" w:rsidP="006B4F6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DDA94DD" w14:textId="77777777" w:rsidR="006B4F6D" w:rsidRDefault="006B4F6D" w:rsidP="006B4F6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58DD095" w14:textId="77777777" w:rsidR="006B4F6D" w:rsidRDefault="006B4F6D" w:rsidP="006B4F6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C87A5FE" w14:textId="77777777" w:rsidR="006B4F6D" w:rsidRDefault="006B4F6D" w:rsidP="006B4F6D">
      <w:pPr>
        <w:pStyle w:val="B1"/>
      </w:pPr>
      <w:r>
        <w:tab/>
        <w:t>If 5GMM cause #76 is received from:</w:t>
      </w:r>
    </w:p>
    <w:p w14:paraId="0AF7CE27" w14:textId="77777777" w:rsidR="006B4F6D" w:rsidRDefault="006B4F6D" w:rsidP="006B4F6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FAC6F94" w14:textId="77777777" w:rsidR="006B4F6D" w:rsidRDefault="006B4F6D" w:rsidP="006B4F6D">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541708E" w14:textId="77777777" w:rsidR="006B4F6D" w:rsidRDefault="006B4F6D" w:rsidP="006B4F6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A87F816" w14:textId="77777777" w:rsidR="006B4F6D" w:rsidRDefault="006B4F6D" w:rsidP="006B4F6D">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D45519C" w14:textId="77777777" w:rsidR="006B4F6D" w:rsidRDefault="006B4F6D" w:rsidP="006B4F6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58C3E8" w14:textId="77777777" w:rsidR="006B4F6D" w:rsidRDefault="006B4F6D" w:rsidP="006B4F6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3608D65" w14:textId="77777777" w:rsidR="006B4F6D" w:rsidRDefault="006B4F6D" w:rsidP="006B4F6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A1D4E08" w14:textId="77777777" w:rsidR="006B4F6D" w:rsidRDefault="006B4F6D" w:rsidP="006B4F6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14769CB" w14:textId="77777777" w:rsidR="006B4F6D" w:rsidRDefault="006B4F6D" w:rsidP="006B4F6D">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BB23EE6" w14:textId="77777777" w:rsidR="006B4F6D" w:rsidRDefault="006B4F6D" w:rsidP="006B4F6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023F991" w14:textId="77777777" w:rsidR="006B4F6D" w:rsidRDefault="006B4F6D" w:rsidP="006B4F6D">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F29D476" w14:textId="77777777" w:rsidR="006B4F6D" w:rsidRDefault="006B4F6D" w:rsidP="006B4F6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2C8BA31" w14:textId="77777777" w:rsidR="006B4F6D" w:rsidRDefault="006B4F6D" w:rsidP="006B4F6D">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99BAD4F" w14:textId="77777777" w:rsidR="006B4F6D" w:rsidRDefault="006B4F6D" w:rsidP="006B4F6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54A2CB" w14:textId="77777777" w:rsidR="006B4F6D" w:rsidRDefault="006B4F6D" w:rsidP="006B4F6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DF6103A" w14:textId="77777777" w:rsidR="006B4F6D" w:rsidRDefault="006B4F6D" w:rsidP="006B4F6D">
      <w:pPr>
        <w:pStyle w:val="B2"/>
      </w:pPr>
      <w:r>
        <w:t>In addition:</w:t>
      </w:r>
    </w:p>
    <w:p w14:paraId="33D949AD" w14:textId="77777777" w:rsidR="006B4F6D" w:rsidRDefault="006B4F6D" w:rsidP="006B4F6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1EC4C10" w14:textId="77777777" w:rsidR="006B4F6D" w:rsidRDefault="006B4F6D" w:rsidP="006B4F6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12ECFF6" w14:textId="77777777" w:rsidR="006B4F6D" w:rsidRDefault="006B4F6D" w:rsidP="006B4F6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BECFB85" w14:textId="77777777" w:rsidR="006B4F6D" w:rsidRPr="003168A2" w:rsidRDefault="006B4F6D" w:rsidP="006B4F6D">
      <w:pPr>
        <w:pStyle w:val="B1"/>
      </w:pPr>
      <w:r w:rsidRPr="003168A2">
        <w:t>#</w:t>
      </w:r>
      <w:r>
        <w:t>77</w:t>
      </w:r>
      <w:r w:rsidRPr="003168A2">
        <w:tab/>
        <w:t>(</w:t>
      </w:r>
      <w:r>
        <w:t xml:space="preserve">Wireline access area </w:t>
      </w:r>
      <w:r w:rsidRPr="003168A2">
        <w:t>not allowed)</w:t>
      </w:r>
      <w:r>
        <w:t>.</w:t>
      </w:r>
    </w:p>
    <w:p w14:paraId="1D79C70E" w14:textId="77777777" w:rsidR="006B4F6D" w:rsidRPr="00C53A1D" w:rsidRDefault="006B4F6D" w:rsidP="006B4F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63D61E3A" w14:textId="77777777" w:rsidR="006B4F6D" w:rsidRPr="00115A8F" w:rsidRDefault="006B4F6D" w:rsidP="006B4F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2852957A" w14:textId="77777777" w:rsidR="006B4F6D" w:rsidRPr="00115A8F" w:rsidRDefault="006B4F6D" w:rsidP="006B4F6D">
      <w:pPr>
        <w:pStyle w:val="NO"/>
        <w:rPr>
          <w:lang w:eastAsia="ja-JP"/>
        </w:rPr>
      </w:pPr>
      <w:r w:rsidRPr="00115A8F">
        <w:t>NOTE</w:t>
      </w:r>
      <w:r>
        <w:t> 11</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33D2D36" w14:textId="77777777" w:rsidR="006B4F6D" w:rsidRDefault="006B4F6D" w:rsidP="006B4F6D">
      <w:pPr>
        <w:pStyle w:val="B1"/>
      </w:pPr>
      <w:r w:rsidRPr="00E419C7">
        <w:t>#7</w:t>
      </w:r>
      <w:r w:rsidRPr="00E419C7">
        <w:rPr>
          <w:lang w:eastAsia="zh-CN"/>
        </w:rPr>
        <w:t>8</w:t>
      </w:r>
      <w:r w:rsidRPr="00E419C7">
        <w:rPr>
          <w:lang w:eastAsia="ko-KR"/>
        </w:rPr>
        <w:tab/>
      </w:r>
      <w:r w:rsidRPr="00E419C7">
        <w:t>(PLMN not allowed to operate at the present UE location).</w:t>
      </w:r>
    </w:p>
    <w:p w14:paraId="5CFC1375" w14:textId="77777777" w:rsidR="006B4F6D" w:rsidRDefault="006B4F6D" w:rsidP="006B4F6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4D835B1A" w14:textId="77777777" w:rsidR="006B4F6D" w:rsidRPr="00E419C7" w:rsidRDefault="006B4F6D" w:rsidP="006B4F6D">
      <w:pPr>
        <w:pStyle w:val="B1"/>
      </w:pPr>
      <w:r>
        <w:lastRenderedPageBreak/>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434ADEFE" w14:textId="77777777" w:rsidR="006B4F6D" w:rsidRDefault="006B4F6D" w:rsidP="006B4F6D">
      <w:pPr>
        <w:pStyle w:val="B1"/>
      </w:pPr>
      <w:r>
        <w:t>#</w:t>
      </w:r>
      <w:r w:rsidRPr="00710BC5">
        <w:t>79</w:t>
      </w:r>
      <w:r>
        <w:tab/>
        <w:t>(UAS services not allowed).</w:t>
      </w:r>
    </w:p>
    <w:p w14:paraId="2A599B5A" w14:textId="77777777" w:rsidR="006B4F6D" w:rsidRPr="00980147" w:rsidRDefault="006B4F6D" w:rsidP="006B4F6D">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EF3C90C" w14:textId="77777777" w:rsidR="00D7170F" w:rsidRDefault="00D7170F" w:rsidP="00D7170F">
      <w:pPr>
        <w:pStyle w:val="B1"/>
        <w:rPr>
          <w:ins w:id="9" w:author="Lalit Kumar/Standards /SRI-Bangalore/Staff Engineer/삼성전자" w:date="2022-01-10T13:32:00Z"/>
        </w:rPr>
      </w:pPr>
      <w:ins w:id="10" w:author="Lalit Kumar/Standards /SRI-Bangalore/Staff Engineer/삼성전자" w:date="2022-01-10T13:32:00Z">
        <w:r>
          <w:t>#</w:t>
        </w:r>
        <w:proofErr w:type="spellStart"/>
        <w:r>
          <w:t>xy</w:t>
        </w:r>
        <w:proofErr w:type="spellEnd"/>
        <w:r>
          <w:tab/>
          <w:t>(PLMN with disaster condition</w:t>
        </w:r>
        <w:r w:rsidRPr="00C541BA">
          <w:t xml:space="preserve"> not allowed</w:t>
        </w:r>
        <w:r>
          <w:t>).</w:t>
        </w:r>
      </w:ins>
    </w:p>
    <w:p w14:paraId="291C82B8" w14:textId="35177D11" w:rsidR="002A1369" w:rsidRPr="0010694C" w:rsidRDefault="00D7170F" w:rsidP="00E910DD">
      <w:pPr>
        <w:pStyle w:val="B1"/>
        <w:rPr>
          <w:ins w:id="11" w:author="Lalit Kumar/Standards /SRI-Bangalore/Staff Engineer/삼성전자" w:date="2022-01-10T13:32:00Z"/>
          <w:lang w:eastAsia="ko-KR"/>
        </w:rPr>
      </w:pPr>
      <w:ins w:id="12" w:author="Lalit Kumar/Standards /SRI-Bangalore/Staff Engineer/삼성전자" w:date="2022-01-10T13:32:00Z">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w:t>
        </w:r>
      </w:ins>
      <w:ins w:id="13" w:author="Lalit Kumar/Standards /SRI-Bangalore/Staff Engineer/삼성전자" w:date="2022-01-10T13:42:00Z">
        <w:r w:rsidR="00D46AF2">
          <w:rPr>
            <w:rFonts w:eastAsia="Malgun Gothic"/>
            <w:lang w:val="en-US" w:eastAsia="ko-KR"/>
          </w:rPr>
          <w:t>DE</w:t>
        </w:r>
      </w:ins>
      <w:ins w:id="14" w:author="Lalit Kumar/Standards /SRI-Bangalore/Staff Engineer/삼성전자" w:date="2022-01-10T13:32:00Z">
        <w:r w:rsidRPr="00FB0E73">
          <w:rPr>
            <w:rFonts w:eastAsia="Malgun Gothic"/>
            <w:lang w:val="en-US" w:eastAsia="ko-KR"/>
          </w:rPr>
          <w:t>REGISTERED.</w:t>
        </w:r>
      </w:ins>
      <w:ins w:id="15" w:author="Lalit Kumar/Standards /SRI-Bangalore/Staff Engineer/삼성전자" w:date="2022-01-10T13:43:00Z">
        <w:r w:rsidR="00A26D63" w:rsidRPr="003168A2">
          <w:t>ATTEMPTING-</w:t>
        </w:r>
        <w:r w:rsidR="00A26D63">
          <w:t>REGISTRATION</w:t>
        </w:r>
      </w:ins>
      <w:ins w:id="16" w:author="Lalit Kumar/Standards /SRI-Bangalore/Staff Engineer/삼성전자" w:date="2022-01-10T13:32:00Z">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for disaster roaming on this PLMN for </w:t>
        </w:r>
      </w:ins>
      <w:ins w:id="17" w:author="Lalit Kumar/Standards /SRI-Bangalore/Staff Engineer/삼성전자" w:date="2022-01-10T13:52:00Z">
        <w:r w:rsidR="002A1369">
          <w:rPr>
            <w:rFonts w:eastAsia="Malgun Gothic"/>
            <w:lang w:val="en-US" w:eastAsia="ko-KR"/>
          </w:rPr>
          <w:t>selected PLMN with disaster condition</w:t>
        </w:r>
      </w:ins>
      <w:ins w:id="18" w:author="Lalit Kumar/Standards /SRI-Bangalore/Staff Engineer/삼성전자" w:date="2022-01-10T13:55:00Z">
        <w:r w:rsidR="006A0824">
          <w:rPr>
            <w:rFonts w:eastAsia="Malgun Gothic"/>
            <w:lang w:val="en-US" w:eastAsia="ko-KR"/>
          </w:rPr>
          <w:t xml:space="preserve"> for implementation dependent time</w:t>
        </w:r>
      </w:ins>
      <w:ins w:id="19" w:author="Lalit Kumar/Standards /SRI-Bangalore/Staff Engineer/삼성전자" w:date="2022-01-10T13:32:00Z">
        <w:r>
          <w:rPr>
            <w:rFonts w:eastAsia="Malgun Gothic"/>
            <w:lang w:val="en-US" w:eastAsia="ko-KR"/>
          </w:rPr>
          <w:t xml:space="preserve">.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4AA9A6CF" w14:textId="4F417708" w:rsidR="006B4F6D" w:rsidRPr="003168A2" w:rsidRDefault="006B4F6D" w:rsidP="006B4F6D">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1CFE3DBC" w14:textId="26952EBF" w:rsidR="0026684D" w:rsidRDefault="0026684D" w:rsidP="0026684D"/>
    <w:p w14:paraId="08FFED06" w14:textId="54F80BF8" w:rsidR="0026684D" w:rsidRDefault="00A94591" w:rsidP="0008080A">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DDFA5F2" w14:textId="77777777" w:rsidR="00AD1989" w:rsidRDefault="00AD1989" w:rsidP="00AD1989">
      <w:pPr>
        <w:pStyle w:val="Heading5"/>
      </w:pPr>
      <w:bookmarkStart w:id="20" w:name="_Toc91599095"/>
      <w:r>
        <w:t>5.5.1.3.5</w:t>
      </w:r>
      <w:r>
        <w:tab/>
        <w:t xml:space="preserve">Mobility and periodic registration update not </w:t>
      </w:r>
      <w:r w:rsidRPr="003168A2">
        <w:t>accepted by the network</w:t>
      </w:r>
      <w:bookmarkEnd w:id="20"/>
    </w:p>
    <w:p w14:paraId="17EE2024" w14:textId="77777777" w:rsidR="00AD1989" w:rsidRDefault="00AD1989" w:rsidP="00AD198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553B5C9" w14:textId="77777777" w:rsidR="00AD1989" w:rsidRPr="000D00E5" w:rsidRDefault="00AD1989" w:rsidP="00AD198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771960C" w14:textId="77777777" w:rsidR="00AD1989" w:rsidRPr="00CC0C94" w:rsidRDefault="00AD1989" w:rsidP="00AD198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B95FC68" w14:textId="77777777" w:rsidR="00AD1989" w:rsidRDefault="00AD1989" w:rsidP="00AD198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4012EDF" w14:textId="77777777" w:rsidR="00AD1989" w:rsidRPr="00D855A0" w:rsidRDefault="00AD1989" w:rsidP="00AD198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C6FFC0C" w14:textId="77777777" w:rsidR="00AD1989" w:rsidRDefault="00AD1989" w:rsidP="00AD198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F254CCC" w14:textId="77777777" w:rsidR="00AD1989" w:rsidRDefault="00AD1989" w:rsidP="00AD198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5001271" w14:textId="77777777" w:rsidR="00AD1989" w:rsidRDefault="00AD1989" w:rsidP="00AD198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ED034EA" w14:textId="77777777" w:rsidR="00AD1989" w:rsidRPr="00CC0C94" w:rsidRDefault="00AD1989" w:rsidP="00AD198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48AFA3B" w14:textId="77777777" w:rsidR="00AD1989" w:rsidRPr="00CC0C94" w:rsidRDefault="00AD1989" w:rsidP="00AD1989">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AE81C7" w14:textId="77777777" w:rsidR="00AD1989" w:rsidRDefault="00AD1989" w:rsidP="00AD1989">
      <w:r w:rsidRPr="003729E7">
        <w:t xml:space="preserve">If the </w:t>
      </w:r>
      <w:r>
        <w:t>m</w:t>
      </w:r>
      <w:r w:rsidRPr="00C565E6">
        <w:t xml:space="preserve">obility and periodic registration update </w:t>
      </w:r>
      <w:r w:rsidRPr="00EE56E5">
        <w:t>request</w:t>
      </w:r>
      <w:r w:rsidRPr="003729E7">
        <w:t xml:space="preserve"> is rejected </w:t>
      </w:r>
      <w:r>
        <w:t>because:</w:t>
      </w:r>
    </w:p>
    <w:p w14:paraId="1BB568B1" w14:textId="77777777" w:rsidR="00AD1989" w:rsidRDefault="00AD1989" w:rsidP="00AD198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97E0706" w14:textId="77777777" w:rsidR="00AD1989" w:rsidRDefault="00AD1989" w:rsidP="00AD1989">
      <w:pPr>
        <w:pStyle w:val="B1"/>
      </w:pPr>
      <w:r>
        <w:t>b)</w:t>
      </w:r>
      <w:r>
        <w:tab/>
      </w:r>
      <w:r w:rsidRPr="00AF6E3E">
        <w:t>the UE set the NSSAA bit in the 5GMM capability IE to</w:t>
      </w:r>
      <w:r>
        <w:t>:</w:t>
      </w:r>
    </w:p>
    <w:p w14:paraId="12E037EA" w14:textId="77777777" w:rsidR="00AD1989" w:rsidRDefault="00AD1989" w:rsidP="00AD1989">
      <w:pPr>
        <w:pStyle w:val="B2"/>
      </w:pPr>
      <w:r>
        <w:t>1)</w:t>
      </w:r>
      <w:r>
        <w:tab/>
      </w:r>
      <w:r w:rsidRPr="00350712">
        <w:t>"Network slice-specific authentication and authorization supported"</w:t>
      </w:r>
      <w:r>
        <w:t xml:space="preserve"> and;</w:t>
      </w:r>
    </w:p>
    <w:p w14:paraId="3ECDD177" w14:textId="77777777" w:rsidR="00AD1989" w:rsidRDefault="00AD1989" w:rsidP="00AD1989">
      <w:pPr>
        <w:pStyle w:val="B3"/>
      </w:pPr>
      <w:proofErr w:type="spellStart"/>
      <w:r>
        <w:t>i</w:t>
      </w:r>
      <w:proofErr w:type="spellEnd"/>
      <w:r>
        <w:t>)</w:t>
      </w:r>
      <w:r>
        <w:tab/>
        <w:t>there are no subscribed S-NSSAIs marked as default;</w:t>
      </w:r>
    </w:p>
    <w:p w14:paraId="78E9AAAD" w14:textId="77777777" w:rsidR="00AD1989" w:rsidRDefault="00AD1989" w:rsidP="00AD1989">
      <w:pPr>
        <w:pStyle w:val="B3"/>
      </w:pPr>
      <w:r>
        <w:t>ii)</w:t>
      </w:r>
      <w:r>
        <w:tab/>
        <w:t xml:space="preserve">all </w:t>
      </w:r>
      <w:r w:rsidRPr="000B5E15">
        <w:t>subscribed S-NSSAIs marked as default</w:t>
      </w:r>
      <w:r>
        <w:t xml:space="preserve"> are not allowed; or</w:t>
      </w:r>
    </w:p>
    <w:p w14:paraId="3745B6FE" w14:textId="77777777" w:rsidR="00AD1989" w:rsidRDefault="00AD1989" w:rsidP="00AD198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8A09C4" w14:textId="77777777" w:rsidR="00AD1989" w:rsidRDefault="00AD1989" w:rsidP="00AD1989">
      <w:pPr>
        <w:pStyle w:val="B2"/>
      </w:pPr>
      <w:r>
        <w:t>2)</w:t>
      </w:r>
      <w:r>
        <w:tab/>
      </w:r>
      <w:r w:rsidRPr="002C41D6">
        <w:t>"Network slice-specific authentication and authorization not supported"</w:t>
      </w:r>
      <w:r>
        <w:t xml:space="preserve"> and;</w:t>
      </w:r>
    </w:p>
    <w:p w14:paraId="32A54F5D" w14:textId="77777777" w:rsidR="00AD1989" w:rsidRDefault="00AD1989" w:rsidP="00AD1989">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0AE26E3E" w14:textId="77777777" w:rsidR="00AD1989" w:rsidRDefault="00AD1989" w:rsidP="00AD198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BABF0A1" w14:textId="77777777" w:rsidR="00AD1989" w:rsidRDefault="00AD1989" w:rsidP="00AD1989">
      <w:pPr>
        <w:pStyle w:val="B1"/>
      </w:pPr>
      <w:r>
        <w:t>c)</w:t>
      </w:r>
      <w:r>
        <w:tab/>
      </w:r>
      <w:r w:rsidRPr="00B246F0">
        <w:t>no emergency PDU session has been established for the UE</w:t>
      </w:r>
      <w:r>
        <w:t>;</w:t>
      </w:r>
    </w:p>
    <w:p w14:paraId="7E3B1B7D" w14:textId="77777777" w:rsidR="00AD1989" w:rsidRPr="009052AF" w:rsidRDefault="00AD1989" w:rsidP="00AD198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C9A83CB" w14:textId="77777777" w:rsidR="00AD1989" w:rsidRDefault="00AD1989" w:rsidP="00AD198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EBEE67B" w14:textId="77777777" w:rsidR="00AD1989" w:rsidRDefault="00AD1989" w:rsidP="00AD198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C9CA718" w14:textId="77777777" w:rsidR="00AD1989" w:rsidRDefault="00AD1989" w:rsidP="00AD1989">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0C31637" w14:textId="77777777" w:rsidR="00AD1989" w:rsidRDefault="00AD1989" w:rsidP="00AD1989">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738154B" w14:textId="77777777" w:rsidR="00AD1989" w:rsidRDefault="00AD1989" w:rsidP="00AD1989">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95CBDE" w14:textId="77777777" w:rsidR="00AD1989" w:rsidRPr="007E0020" w:rsidRDefault="00AD1989" w:rsidP="00AD1989">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06BAD387" w14:textId="77777777" w:rsidR="00AD1989" w:rsidRPr="00E419C7" w:rsidRDefault="00AD1989" w:rsidP="00AD1989">
      <w:pPr>
        <w:rPr>
          <w:lang w:eastAsia="zh-CN"/>
        </w:rPr>
      </w:pPr>
      <w:r w:rsidRPr="00E419C7">
        <w:rPr>
          <w:lang w:eastAsia="zh-CN"/>
        </w:rPr>
        <w:lastRenderedPageBreak/>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8518748" w14:textId="77777777" w:rsidR="00AD1989" w:rsidRPr="00E419C7" w:rsidRDefault="00AD1989" w:rsidP="00AD1989">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ABFB98F" w14:textId="77777777" w:rsidR="00AD1989" w:rsidRPr="00C14DCD" w:rsidRDefault="00AD1989" w:rsidP="00AD1989">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83E8C13" w14:textId="77777777" w:rsidR="00AD1989" w:rsidRDefault="00AD1989" w:rsidP="00AD198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29088C0" w14:textId="77777777" w:rsidR="00AD1989" w:rsidRPr="007E0020" w:rsidRDefault="00AD1989" w:rsidP="00AD1989">
      <w:pPr>
        <w:pStyle w:val="EditorsNote"/>
      </w:pPr>
      <w:r>
        <w:t>Editor's note:</w:t>
      </w:r>
      <w:r>
        <w:tab/>
        <w:t>It is FFS whether AMF can accept the registration request due to allowed S-NSSAI(s) other than the one for UAS services, which will be based on the stage-2 requirement if available.</w:t>
      </w:r>
    </w:p>
    <w:p w14:paraId="7DDAEB0A" w14:textId="4A544A2E" w:rsidR="00AD1989" w:rsidRDefault="00AD1989" w:rsidP="00AD1989">
      <w:pPr>
        <w:rPr>
          <w:ins w:id="21" w:author="Lalit Kumar/Standards /SRI-Bangalore/Staff Engineer/삼성전자" w:date="2022-01-10T13:32:00Z"/>
        </w:rPr>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F9D1B66" w14:textId="77777777" w:rsidR="00AC32AD" w:rsidRDefault="003E0793" w:rsidP="00AD1989">
      <w:pPr>
        <w:rPr>
          <w:ins w:id="22" w:author="Lalit Kumar/Standards /SRI-Bangalore/Staff Engineer/삼성전자" w:date="2022-01-10T13:42:00Z"/>
        </w:rPr>
      </w:pPr>
      <w:ins w:id="23" w:author="Lalit Kumar/Standards /SRI-Bangalore/Staff Engineer/삼성전자" w:date="2022-01-10T13:42:00Z">
        <w:r>
          <w:t xml:space="preserve">If the UE initiates registration procedure for disaster roaming and the AMF determines that it does not support the PLMN with disaster roaming requested by the UE to provide disaster roaming services, then the AMF shall send REGISTRATION REJECT message with </w:t>
        </w:r>
        <w:r w:rsidRPr="00C541BA">
          <w:t>5GMM cause #</w:t>
        </w:r>
        <w:proofErr w:type="spellStart"/>
        <w:r>
          <w:t>xy</w:t>
        </w:r>
        <w:proofErr w:type="spellEnd"/>
        <w:r w:rsidRPr="00C541BA">
          <w:t xml:space="preserve"> (</w:t>
        </w:r>
        <w:r>
          <w:t>PLMN with disaster condition</w:t>
        </w:r>
        <w:r w:rsidRPr="00C541BA">
          <w:t xml:space="preserve"> not allowed).</w:t>
        </w:r>
      </w:ins>
    </w:p>
    <w:p w14:paraId="5277CECD" w14:textId="5807D5AC" w:rsidR="00AD1989" w:rsidRPr="003168A2" w:rsidRDefault="00AD1989" w:rsidP="00AD198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9457C17" w14:textId="77777777" w:rsidR="00AD1989" w:rsidRPr="003168A2" w:rsidRDefault="00AD1989" w:rsidP="00AD1989">
      <w:pPr>
        <w:pStyle w:val="B1"/>
      </w:pPr>
      <w:r w:rsidRPr="003168A2">
        <w:t>#3</w:t>
      </w:r>
      <w:r w:rsidRPr="003168A2">
        <w:tab/>
        <w:t>(Illegal UE);</w:t>
      </w:r>
      <w:r>
        <w:t xml:space="preserve"> or</w:t>
      </w:r>
    </w:p>
    <w:p w14:paraId="59B67497" w14:textId="77777777" w:rsidR="00AD1989" w:rsidRDefault="00AD1989" w:rsidP="00AD1989">
      <w:pPr>
        <w:pStyle w:val="B1"/>
      </w:pPr>
      <w:r w:rsidRPr="003168A2">
        <w:t>#6</w:t>
      </w:r>
      <w:r w:rsidRPr="003168A2">
        <w:tab/>
        <w:t>(Illegal ME)</w:t>
      </w:r>
      <w:r>
        <w:t>.</w:t>
      </w:r>
    </w:p>
    <w:p w14:paraId="47A3B6D2" w14:textId="77777777" w:rsidR="00AD1989" w:rsidRDefault="00AD1989" w:rsidP="00AD198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EA97AB1" w14:textId="77777777" w:rsidR="00AD1989" w:rsidRDefault="00AD1989" w:rsidP="00AD198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6D4C16C" w14:textId="77777777" w:rsidR="00AD1989" w:rsidRDefault="00AD1989" w:rsidP="00AD1989">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B0D4671" w14:textId="77777777" w:rsidR="00AD1989" w:rsidRDefault="00AD1989" w:rsidP="00AD198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5440C8" w14:textId="77777777" w:rsidR="00AD1989" w:rsidRDefault="00AD1989" w:rsidP="00AD198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646096D" w14:textId="77777777" w:rsidR="00AD1989" w:rsidRDefault="00AD1989" w:rsidP="00AD1989">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27E49375" w14:textId="77777777" w:rsidR="00AD1989" w:rsidRDefault="00AD1989" w:rsidP="00AD1989">
      <w:pPr>
        <w:pStyle w:val="B2"/>
      </w:pPr>
      <w:r>
        <w:t>3)</w:t>
      </w:r>
      <w:r>
        <w:tab/>
        <w:t>delete the 5GMM parameters stored in non-volatile memory of the ME as specified in annex </w:t>
      </w:r>
      <w:r w:rsidRPr="002426CF">
        <w:t>C</w:t>
      </w:r>
      <w:r>
        <w:t>.</w:t>
      </w:r>
    </w:p>
    <w:p w14:paraId="06F9C8D2" w14:textId="77777777" w:rsidR="00AD1989" w:rsidRPr="003168A2" w:rsidRDefault="00AD1989" w:rsidP="00AD1989">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3799E78C"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654B5BC" w14:textId="77777777" w:rsidR="00AD1989" w:rsidRDefault="00AD1989" w:rsidP="00AD198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ACCB8E7" w14:textId="77777777" w:rsidR="00AD1989" w:rsidRPr="003168A2" w:rsidRDefault="00AD1989" w:rsidP="00AD1989">
      <w:pPr>
        <w:pStyle w:val="B1"/>
      </w:pPr>
      <w:r w:rsidRPr="003168A2">
        <w:t>#</w:t>
      </w:r>
      <w:r>
        <w:t>7</w:t>
      </w:r>
      <w:r w:rsidRPr="003168A2">
        <w:rPr>
          <w:rFonts w:hint="eastAsia"/>
          <w:lang w:eastAsia="ko-KR"/>
        </w:rPr>
        <w:tab/>
      </w:r>
      <w:r>
        <w:t>(5G</w:t>
      </w:r>
      <w:r w:rsidRPr="003168A2">
        <w:t>S services not allowed)</w:t>
      </w:r>
      <w:r>
        <w:t>.</w:t>
      </w:r>
    </w:p>
    <w:p w14:paraId="3ADE33F6" w14:textId="77777777" w:rsidR="00AD1989" w:rsidRDefault="00AD1989" w:rsidP="00AD198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97C2720" w14:textId="77777777" w:rsidR="00AD1989" w:rsidRDefault="00AD1989" w:rsidP="00AD1989">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AF5F0C2" w14:textId="77777777" w:rsidR="00AD1989" w:rsidRDefault="00AD1989" w:rsidP="00AD1989">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8221F50" w14:textId="77777777" w:rsidR="00AD1989" w:rsidRDefault="00AD1989" w:rsidP="00AD198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0181BEE" w14:textId="77777777" w:rsidR="00AD1989" w:rsidRDefault="00AD1989" w:rsidP="00AD198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7F4211A" w14:textId="77777777" w:rsidR="00AD1989" w:rsidRDefault="00AD1989" w:rsidP="00AD198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3BA6994B" w14:textId="77777777" w:rsidR="00AD1989" w:rsidRDefault="00AD1989" w:rsidP="00AD198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153AA97" w14:textId="77777777" w:rsidR="00AD1989" w:rsidRPr="003168A2" w:rsidRDefault="00AD1989" w:rsidP="00AD1989">
      <w:pPr>
        <w:pStyle w:val="B2"/>
      </w:pPr>
      <w:r>
        <w:t>3)</w:t>
      </w:r>
      <w:r>
        <w:tab/>
        <w:t>delete the 5GMM parameters stored in non-volatile memory of the ME as specified in annex </w:t>
      </w:r>
      <w:r w:rsidRPr="002426CF">
        <w:t>C</w:t>
      </w:r>
      <w:r>
        <w:t>.</w:t>
      </w:r>
    </w:p>
    <w:p w14:paraId="01C41C41"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7CA255" w14:textId="77777777" w:rsidR="00AD1989" w:rsidRDefault="00AD1989" w:rsidP="00AD198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76C8F79" w14:textId="77777777" w:rsidR="00AD1989" w:rsidRPr="00DC5EAD" w:rsidRDefault="00AD1989" w:rsidP="00AD1989">
      <w:pPr>
        <w:pStyle w:val="B1"/>
      </w:pPr>
      <w:r w:rsidRPr="00D33031">
        <w:t>#9</w:t>
      </w:r>
      <w:r w:rsidRPr="009E365A">
        <w:tab/>
      </w:r>
      <w:r w:rsidRPr="00D33031">
        <w:t>(UE identity cannot be derived by the network)</w:t>
      </w:r>
      <w:r>
        <w:t>.</w:t>
      </w:r>
    </w:p>
    <w:p w14:paraId="7AC8F875" w14:textId="77777777" w:rsidR="00AD1989" w:rsidRPr="003168A2" w:rsidRDefault="00AD1989" w:rsidP="00AD1989">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AF0A91A" w14:textId="77777777" w:rsidR="00AD1989" w:rsidRPr="0099251B" w:rsidRDefault="00AD1989" w:rsidP="00AD1989">
      <w:pPr>
        <w:pStyle w:val="B1"/>
      </w:pPr>
      <w:r w:rsidRPr="0099251B">
        <w:lastRenderedPageBreak/>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D940304" w14:textId="77777777" w:rsidR="00AD1989" w:rsidRDefault="00AD1989" w:rsidP="00AD198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2448F9D" w14:textId="77777777" w:rsidR="00AD1989" w:rsidRDefault="00AD1989" w:rsidP="00AD198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4647BC"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3ADF00" w14:textId="77777777" w:rsidR="00AD1989" w:rsidRPr="009E365A" w:rsidRDefault="00AD1989" w:rsidP="00AD1989">
      <w:pPr>
        <w:pStyle w:val="B1"/>
      </w:pPr>
      <w:r w:rsidRPr="009E365A">
        <w:t>#10</w:t>
      </w:r>
      <w:r w:rsidRPr="009E365A">
        <w:tab/>
        <w:t>(implicitly</w:t>
      </w:r>
      <w:r w:rsidRPr="009E365A">
        <w:rPr>
          <w:rFonts w:hint="eastAsia"/>
        </w:rPr>
        <w:t xml:space="preserve"> d</w:t>
      </w:r>
      <w:r w:rsidRPr="009E365A">
        <w:t>e-registered)</w:t>
      </w:r>
      <w:r>
        <w:t>.</w:t>
      </w:r>
    </w:p>
    <w:p w14:paraId="1789C577" w14:textId="77777777" w:rsidR="00AD1989" w:rsidRPr="00C37C7C" w:rsidRDefault="00AD1989" w:rsidP="00AD198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B691E21" w14:textId="77777777" w:rsidR="00AD1989" w:rsidRDefault="00AD1989" w:rsidP="00AD1989">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2AB59ECC" w14:textId="77777777" w:rsidR="00AD1989" w:rsidRPr="00A45885" w:rsidRDefault="00AD1989" w:rsidP="00AD198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1499C48A" w14:textId="77777777" w:rsidR="00AD1989" w:rsidRPr="00621D46" w:rsidRDefault="00AD1989" w:rsidP="00AD198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A15A019" w14:textId="77777777" w:rsidR="00AD1989" w:rsidRPr="00FE320E" w:rsidRDefault="00AD1989" w:rsidP="00AD198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AABC13D" w14:textId="77777777" w:rsidR="00AD1989" w:rsidRDefault="00AD1989" w:rsidP="00AD1989">
      <w:pPr>
        <w:pStyle w:val="B1"/>
      </w:pPr>
      <w:r>
        <w:t>#11</w:t>
      </w:r>
      <w:r>
        <w:tab/>
        <w:t>(PLMN not allowed).</w:t>
      </w:r>
    </w:p>
    <w:p w14:paraId="0A21190E" w14:textId="77777777" w:rsidR="00AD1989" w:rsidRDefault="00AD1989" w:rsidP="00AD198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2CAE409" w14:textId="77777777" w:rsidR="00AD1989" w:rsidRDefault="00AD1989" w:rsidP="00AD198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9AFEB8" w14:textId="77777777" w:rsidR="00AD1989" w:rsidRPr="00621D46" w:rsidRDefault="00AD1989" w:rsidP="00AD198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12A9D54" w14:textId="77777777" w:rsidR="00AD1989" w:rsidRDefault="00AD1989" w:rsidP="00AD198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E27A1A" w14:textId="77777777" w:rsidR="00AD1989" w:rsidRDefault="00AD1989" w:rsidP="00AD1989">
      <w:pPr>
        <w:pStyle w:val="B1"/>
      </w:pPr>
      <w:r>
        <w:lastRenderedPageBreak/>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732871" w14:textId="77777777" w:rsidR="00AD1989" w:rsidRPr="003168A2" w:rsidRDefault="00AD1989" w:rsidP="00AD1989">
      <w:pPr>
        <w:pStyle w:val="B1"/>
      </w:pPr>
      <w:r w:rsidRPr="003168A2">
        <w:t>#12</w:t>
      </w:r>
      <w:r w:rsidRPr="003168A2">
        <w:tab/>
        <w:t>(Tracking area not allowed)</w:t>
      </w:r>
      <w:r>
        <w:t>.</w:t>
      </w:r>
    </w:p>
    <w:p w14:paraId="15E3273C" w14:textId="77777777" w:rsidR="00AD1989" w:rsidRDefault="00AD1989" w:rsidP="00AD198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664D468" w14:textId="77777777" w:rsidR="00AD1989" w:rsidRDefault="00AD1989" w:rsidP="00AD1989">
      <w:pPr>
        <w:pStyle w:val="B1"/>
      </w:pPr>
      <w:r>
        <w:tab/>
        <w:t>If:</w:t>
      </w:r>
    </w:p>
    <w:p w14:paraId="253568AF" w14:textId="77777777" w:rsidR="00AD1989" w:rsidRDefault="00AD1989" w:rsidP="00AD198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CFDBF52" w14:textId="77777777" w:rsidR="00AD1989"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DA153AC" w14:textId="77777777" w:rsidR="00AD1989" w:rsidRPr="003168A2"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113F81A" w14:textId="77777777" w:rsidR="00AD1989" w:rsidRPr="003168A2" w:rsidRDefault="00AD1989" w:rsidP="00AD1989">
      <w:pPr>
        <w:pStyle w:val="B1"/>
      </w:pPr>
      <w:r w:rsidRPr="003168A2">
        <w:t>#13</w:t>
      </w:r>
      <w:r w:rsidRPr="003168A2">
        <w:tab/>
        <w:t>(Roaming not allowed in this tracking area)</w:t>
      </w:r>
      <w:r>
        <w:t>.</w:t>
      </w:r>
    </w:p>
    <w:p w14:paraId="6621D8C8" w14:textId="77777777" w:rsidR="00AD1989" w:rsidRDefault="00AD1989" w:rsidP="00AD198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B865A9B" w14:textId="77777777" w:rsidR="00AD1989" w:rsidRDefault="00AD1989" w:rsidP="00AD198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2C4EC001" w14:textId="77777777" w:rsidR="00AD1989" w:rsidRDefault="00AD1989" w:rsidP="00AD198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428BC14" w14:textId="77777777" w:rsidR="00AD1989"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9C443AE" w14:textId="77777777" w:rsidR="00AD1989" w:rsidRDefault="00AD1989" w:rsidP="00AD198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96519B7" w14:textId="77777777" w:rsidR="00AD1989" w:rsidRPr="003168A2"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986177" w14:textId="77777777" w:rsidR="00AD1989" w:rsidRDefault="00AD1989" w:rsidP="00AD1989">
      <w:pPr>
        <w:pStyle w:val="B1"/>
      </w:pPr>
      <w:r>
        <w:lastRenderedPageBreak/>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EDFDFDB" w14:textId="77777777" w:rsidR="00AD1989" w:rsidRPr="005C18E4" w:rsidRDefault="00AD1989" w:rsidP="00AD1989">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4D9BB54A" w14:textId="77777777" w:rsidR="00AD1989" w:rsidRPr="003168A2" w:rsidRDefault="00AD1989" w:rsidP="00AD198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986C4D4" w14:textId="77777777" w:rsidR="00AD1989" w:rsidRPr="003168A2" w:rsidRDefault="00AD1989" w:rsidP="00AD198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239D6E6" w14:textId="77777777" w:rsidR="00AD1989" w:rsidRPr="0099251B" w:rsidRDefault="00AD1989" w:rsidP="00AD198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FF62640" w14:textId="77777777" w:rsidR="00AD1989" w:rsidRDefault="00AD1989" w:rsidP="00AD1989">
      <w:pPr>
        <w:pStyle w:val="B1"/>
      </w:pPr>
      <w:r w:rsidRPr="003168A2">
        <w:tab/>
      </w:r>
      <w:r>
        <w:t>If:</w:t>
      </w:r>
    </w:p>
    <w:p w14:paraId="11261FEC" w14:textId="77777777" w:rsidR="00AD1989" w:rsidRDefault="00AD1989" w:rsidP="00AD198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EA35CD3" w14:textId="77777777" w:rsidR="00AD1989" w:rsidRPr="003168A2"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2CFE6A" w14:textId="77777777" w:rsidR="00AD1989" w:rsidRPr="003168A2"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291AC6" w14:textId="77777777" w:rsidR="00AD1989" w:rsidRDefault="00AD1989" w:rsidP="00AD1989">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54F4F7D8" w14:textId="77777777" w:rsidR="00AD1989" w:rsidRDefault="00AD1989" w:rsidP="00AD1989">
      <w:pPr>
        <w:pStyle w:val="B1"/>
      </w:pPr>
      <w:r>
        <w:t>#22</w:t>
      </w:r>
      <w:r>
        <w:tab/>
        <w:t>(Congestion).</w:t>
      </w:r>
    </w:p>
    <w:p w14:paraId="54D4F21C" w14:textId="77777777" w:rsidR="00AD1989" w:rsidRDefault="00AD1989" w:rsidP="00AD198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0858F172" w14:textId="77777777" w:rsidR="00AD1989" w:rsidRDefault="00AD1989" w:rsidP="00AD198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7334AA6" w14:textId="77777777" w:rsidR="00AD1989" w:rsidRDefault="00AD1989" w:rsidP="00AD1989">
      <w:pPr>
        <w:pStyle w:val="B1"/>
      </w:pPr>
      <w:r>
        <w:tab/>
        <w:t>The UE shall stop timer T3346 if it is running.</w:t>
      </w:r>
    </w:p>
    <w:p w14:paraId="65C3B0E6" w14:textId="77777777" w:rsidR="00AD1989" w:rsidRDefault="00AD1989" w:rsidP="00AD198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66454B" w14:textId="77777777" w:rsidR="00AD1989" w:rsidRPr="003168A2" w:rsidRDefault="00AD1989" w:rsidP="00AD198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17D0AA4" w14:textId="77777777" w:rsidR="00AD1989" w:rsidRPr="000D00E5" w:rsidRDefault="00AD1989" w:rsidP="00AD1989">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50DF87E" w14:textId="77777777" w:rsidR="00AD1989"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02B51E" w14:textId="77777777" w:rsidR="00AD1989" w:rsidRPr="003168A2" w:rsidRDefault="00AD1989" w:rsidP="00AD198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6EB1458" w14:textId="77777777" w:rsidR="00AD1989" w:rsidRPr="00842A1C" w:rsidRDefault="00AD1989" w:rsidP="00AD1989">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37842A5" w14:textId="77777777" w:rsidR="00AD1989" w:rsidRPr="003168A2" w:rsidRDefault="00AD1989" w:rsidP="00AD1989">
      <w:pPr>
        <w:pStyle w:val="B1"/>
      </w:pPr>
      <w:r w:rsidRPr="003168A2">
        <w:t>#</w:t>
      </w:r>
      <w:r>
        <w:t>27</w:t>
      </w:r>
      <w:r w:rsidRPr="003168A2">
        <w:rPr>
          <w:rFonts w:hint="eastAsia"/>
          <w:lang w:eastAsia="ko-KR"/>
        </w:rPr>
        <w:tab/>
      </w:r>
      <w:r>
        <w:t>(N1 mode not allowed</w:t>
      </w:r>
      <w:r w:rsidRPr="003168A2">
        <w:t>)</w:t>
      </w:r>
      <w:r>
        <w:t>.</w:t>
      </w:r>
    </w:p>
    <w:p w14:paraId="47A18324" w14:textId="77777777" w:rsidR="00AD1989" w:rsidRDefault="00AD1989" w:rsidP="00AD198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A30D5B2" w14:textId="77777777" w:rsidR="00AD1989" w:rsidRDefault="00AD1989" w:rsidP="00AD198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E82CA6E" w14:textId="77777777" w:rsidR="00AD1989" w:rsidRDefault="00AD1989" w:rsidP="00AD198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A9CC3B6" w14:textId="77777777" w:rsidR="00AD1989" w:rsidRDefault="00AD1989" w:rsidP="00AD1989">
      <w:pPr>
        <w:pStyle w:val="B1"/>
      </w:pPr>
      <w:r>
        <w:tab/>
      </w:r>
      <w:r w:rsidRPr="00032AEB">
        <w:t>to the UE implementation-specific maximum value.</w:t>
      </w:r>
    </w:p>
    <w:p w14:paraId="4B0D1095" w14:textId="77777777" w:rsidR="00AD1989" w:rsidRDefault="00AD1989" w:rsidP="00AD1989">
      <w:pPr>
        <w:pStyle w:val="B1"/>
      </w:pPr>
      <w:r>
        <w:tab/>
        <w:t xml:space="preserve">The UE shall disable the N1 mode capability for the specific access type for which the message was received (see </w:t>
      </w:r>
      <w:proofErr w:type="spellStart"/>
      <w:r>
        <w:t>subclause</w:t>
      </w:r>
      <w:proofErr w:type="spellEnd"/>
      <w:r>
        <w:t> 4.9).</w:t>
      </w:r>
    </w:p>
    <w:p w14:paraId="4F41FA72" w14:textId="77777777" w:rsidR="00AD1989" w:rsidRPr="001640F4" w:rsidRDefault="00AD1989" w:rsidP="00AD198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3131CAD8" w14:textId="77777777" w:rsidR="00AD1989" w:rsidRDefault="00AD1989" w:rsidP="00AD198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E3F9BBB" w14:textId="77777777" w:rsidR="00AD1989" w:rsidRPr="003168A2" w:rsidRDefault="00AD1989" w:rsidP="00AD1989">
      <w:pPr>
        <w:pStyle w:val="B1"/>
      </w:pPr>
      <w:r>
        <w:t>#31</w:t>
      </w:r>
      <w:r w:rsidRPr="003168A2">
        <w:tab/>
        <w:t>(</w:t>
      </w:r>
      <w:r>
        <w:t>Redirection to EPC required</w:t>
      </w:r>
      <w:r w:rsidRPr="003168A2">
        <w:t>)</w:t>
      </w:r>
      <w:r>
        <w:t>.</w:t>
      </w:r>
    </w:p>
    <w:p w14:paraId="494637EA" w14:textId="77777777" w:rsidR="00AD1989" w:rsidRDefault="00AD1989" w:rsidP="00AD1989">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25DBE3D3" w14:textId="77777777" w:rsidR="00AD1989" w:rsidRPr="00AA2CF5" w:rsidRDefault="00AD1989" w:rsidP="00AD1989">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7FBFEAFE" w14:textId="77777777" w:rsidR="00AD1989" w:rsidRPr="003168A2" w:rsidRDefault="00AD1989" w:rsidP="00AD198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0A70E36" w14:textId="77777777" w:rsidR="00AD1989" w:rsidRDefault="00AD1989" w:rsidP="00AD198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23D8CB84" w14:textId="77777777" w:rsidR="00AD1989" w:rsidRDefault="00AD1989" w:rsidP="00AD198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F044CA3" w14:textId="77777777" w:rsidR="00AD1989" w:rsidRDefault="00AD1989" w:rsidP="00AD1989">
      <w:pPr>
        <w:pStyle w:val="B1"/>
      </w:pPr>
      <w:r>
        <w:t>#62</w:t>
      </w:r>
      <w:r>
        <w:tab/>
        <w:t>(</w:t>
      </w:r>
      <w:r w:rsidRPr="003A31B9">
        <w:t>No network slices available</w:t>
      </w:r>
      <w:r>
        <w:t>).</w:t>
      </w:r>
    </w:p>
    <w:p w14:paraId="72FCEBB5" w14:textId="77777777" w:rsidR="00AD1989" w:rsidRDefault="00AD1989" w:rsidP="00AD1989">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BEB62DB" w14:textId="77777777" w:rsidR="00AD1989" w:rsidRPr="00015A37" w:rsidRDefault="00AD1989" w:rsidP="00AD198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03C5F2C" w14:textId="77777777" w:rsidR="00AD1989" w:rsidRPr="00015A37" w:rsidRDefault="00AD1989" w:rsidP="00AD198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71BFF50" w14:textId="77777777" w:rsidR="00AD1989" w:rsidRDefault="00AD1989" w:rsidP="00AD198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381E8238" w14:textId="77777777" w:rsidR="00AD1989" w:rsidRPr="003168A2" w:rsidRDefault="00AD1989" w:rsidP="00AD198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576763D" w14:textId="77777777" w:rsidR="00AD1989" w:rsidRPr="00460E90" w:rsidRDefault="00AD1989" w:rsidP="00AD1989">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2CA2B81C" w14:textId="77777777" w:rsidR="00AD1989" w:rsidRPr="003168A2" w:rsidRDefault="00AD1989" w:rsidP="00AD198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97DDB9E" w14:textId="77777777" w:rsidR="00AD1989" w:rsidRPr="00B90668" w:rsidRDefault="00AD1989" w:rsidP="00AD198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6C5F273E" w14:textId="77777777" w:rsidR="00AD1989" w:rsidRPr="004D5450" w:rsidRDefault="00AD1989" w:rsidP="00AD198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97176A1" w14:textId="77777777" w:rsidR="00AD1989" w:rsidRDefault="00AD1989" w:rsidP="00AD198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30E0B0C4" w14:textId="77777777" w:rsidR="00AD1989" w:rsidRDefault="00AD1989" w:rsidP="00AD198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36EA2479" w14:textId="77777777" w:rsidR="00AD1989" w:rsidRPr="00B90668" w:rsidRDefault="00AD1989" w:rsidP="00AD1989">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F86048E" w14:textId="77777777" w:rsidR="00AD1989" w:rsidRDefault="00AD1989" w:rsidP="00AD198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369AA2E" w14:textId="77777777" w:rsidR="00AD1989" w:rsidRDefault="00AD1989" w:rsidP="00AD1989">
      <w:pPr>
        <w:pStyle w:val="B2"/>
      </w:pPr>
      <w:r>
        <w:t>a)</w:t>
      </w:r>
      <w:r>
        <w:tab/>
        <w:t>stop the timer T3526 associated with the S-NSSAI, if running;</w:t>
      </w:r>
    </w:p>
    <w:p w14:paraId="67B28472" w14:textId="77777777" w:rsidR="00AD1989" w:rsidRDefault="00AD1989" w:rsidP="00AD1989">
      <w:pPr>
        <w:pStyle w:val="B2"/>
      </w:pPr>
      <w:r>
        <w:t>b)</w:t>
      </w:r>
      <w:r>
        <w:tab/>
        <w:t>start the timer T3526 with:</w:t>
      </w:r>
    </w:p>
    <w:p w14:paraId="468FEC2B" w14:textId="77777777" w:rsidR="00AD1989" w:rsidRDefault="00AD1989" w:rsidP="00AD1989">
      <w:pPr>
        <w:pStyle w:val="B3"/>
      </w:pPr>
      <w:r>
        <w:t>1)</w:t>
      </w:r>
      <w:r>
        <w:tab/>
        <w:t>the back-off timer value received along with the S-NSSAI, if a back-off timer value is received along with the S-NSSAI that is neither zero nor deactivated; or</w:t>
      </w:r>
    </w:p>
    <w:p w14:paraId="1A6416E6" w14:textId="77777777" w:rsidR="00AD1989" w:rsidRDefault="00AD1989" w:rsidP="00AD1989">
      <w:pPr>
        <w:pStyle w:val="B3"/>
      </w:pPr>
      <w:r>
        <w:t>2)</w:t>
      </w:r>
      <w:r>
        <w:tab/>
        <w:t>an implementation specific back-off timer value, if no back-off timer value is received along with the S-NSSAI; and</w:t>
      </w:r>
    </w:p>
    <w:p w14:paraId="0CCF30E7" w14:textId="77777777" w:rsidR="00AD1989" w:rsidRDefault="00AD1989" w:rsidP="00AD1989">
      <w:pPr>
        <w:pStyle w:val="B2"/>
      </w:pPr>
      <w:r>
        <w:t>c)</w:t>
      </w:r>
      <w:r>
        <w:tab/>
        <w:t>remove the S-NSSAI from the rejected NSSAI for the maximum number of UEs reached when the timer T3526 associated with the S-NSSAI expires.</w:t>
      </w:r>
    </w:p>
    <w:p w14:paraId="0393BC01" w14:textId="77777777" w:rsidR="00AD1989" w:rsidRPr="00460E90" w:rsidRDefault="00AD1989" w:rsidP="00AD1989">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w:t>
      </w:r>
      <w:r>
        <w:lastRenderedPageBreak/>
        <w:t>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55A01AAC" w14:textId="77777777" w:rsidR="00AD1989" w:rsidRDefault="00AD1989" w:rsidP="00AD1989">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7A2C2E0B" w14:textId="77777777" w:rsidR="00AD1989" w:rsidRDefault="00AD1989" w:rsidP="00AD1989">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BEF5BFA" w14:textId="77777777" w:rsidR="00AD1989" w:rsidRDefault="00AD1989" w:rsidP="00AD1989">
      <w:pPr>
        <w:pStyle w:val="B2"/>
      </w:pPr>
      <w:r>
        <w:t>2)</w:t>
      </w:r>
      <w:r>
        <w:tab/>
        <w:t>if all the S-NSSAI(s) in the default configured NSSAI are rejected and at least one S-NSSAI is rejected due to "S-NSSAI not available in the current registration area",</w:t>
      </w:r>
    </w:p>
    <w:p w14:paraId="78A84296" w14:textId="77777777" w:rsidR="00AD1989" w:rsidRDefault="00AD1989" w:rsidP="00AD1989">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A0F5A3E" w14:textId="77777777" w:rsidR="00AD1989" w:rsidRDefault="00AD1989" w:rsidP="00AD198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A05F023" w14:textId="77777777" w:rsidR="00AD1989" w:rsidRDefault="00AD1989" w:rsidP="00AD198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00DA52F9" w14:textId="77777777" w:rsidR="00AD1989" w:rsidRPr="00BD5E79" w:rsidRDefault="00AD1989" w:rsidP="00AD198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52ADCF48" w14:textId="77777777" w:rsidR="00AD1989" w:rsidRDefault="00AD1989" w:rsidP="00AD198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0F5D92B" w14:textId="77777777" w:rsidR="00AD1989" w:rsidRDefault="00AD1989" w:rsidP="00AD1989">
      <w:pPr>
        <w:pStyle w:val="B1"/>
      </w:pPr>
      <w:r>
        <w:t>#72</w:t>
      </w:r>
      <w:r>
        <w:rPr>
          <w:lang w:eastAsia="ko-KR"/>
        </w:rPr>
        <w:tab/>
      </w:r>
      <w:r>
        <w:t>(</w:t>
      </w:r>
      <w:r w:rsidRPr="00391150">
        <w:t>Non-3GPP access to 5GCN not allowed</w:t>
      </w:r>
      <w:r>
        <w:t>).</w:t>
      </w:r>
    </w:p>
    <w:p w14:paraId="22992E06" w14:textId="77777777" w:rsidR="00AD1989" w:rsidRDefault="00AD1989" w:rsidP="00AD1989">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9876921" w14:textId="77777777" w:rsidR="00AD1989" w:rsidRDefault="00AD1989" w:rsidP="00AD198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D905BC" w14:textId="77777777" w:rsidR="00AD1989" w:rsidRPr="00E33263" w:rsidRDefault="00AD1989" w:rsidP="00AD1989">
      <w:pPr>
        <w:pStyle w:val="B2"/>
      </w:pPr>
      <w:r w:rsidRPr="00E33263">
        <w:t>2)</w:t>
      </w:r>
      <w:r w:rsidRPr="00E33263">
        <w:tab/>
        <w:t>the SNPN-specific attempt counter for non-3GPP access for that SNPN in case of SNPN;</w:t>
      </w:r>
    </w:p>
    <w:p w14:paraId="42BDC29B" w14:textId="77777777" w:rsidR="00AD1989" w:rsidRDefault="00AD1989" w:rsidP="00AD1989">
      <w:pPr>
        <w:pStyle w:val="B1"/>
      </w:pPr>
      <w:r>
        <w:tab/>
      </w:r>
      <w:r w:rsidRPr="00032AEB">
        <w:t>to the UE implementation-specific maximum value.</w:t>
      </w:r>
    </w:p>
    <w:p w14:paraId="04DF8ED3" w14:textId="77777777" w:rsidR="00AD1989" w:rsidRDefault="00AD1989" w:rsidP="00AD198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F76F851" w14:textId="77777777" w:rsidR="00AD1989" w:rsidRPr="00270D6F" w:rsidRDefault="00AD1989" w:rsidP="00AD1989">
      <w:pPr>
        <w:pStyle w:val="B1"/>
      </w:pPr>
      <w:r>
        <w:tab/>
        <w:t xml:space="preserve">The UE shall disable the N1 mode capability for non-3GPP access (see </w:t>
      </w:r>
      <w:proofErr w:type="spellStart"/>
      <w:r>
        <w:t>subclause</w:t>
      </w:r>
      <w:proofErr w:type="spellEnd"/>
      <w:r>
        <w:t> 4.9.3).</w:t>
      </w:r>
    </w:p>
    <w:p w14:paraId="6220EFB9" w14:textId="77777777" w:rsidR="00AD1989" w:rsidRPr="003168A2" w:rsidRDefault="00AD1989" w:rsidP="00AD198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99842B" w14:textId="77777777" w:rsidR="00AD1989" w:rsidRPr="003168A2" w:rsidRDefault="00AD1989" w:rsidP="00AD1989">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3070380B" w14:textId="77777777" w:rsidR="00AD1989" w:rsidRDefault="00AD1989" w:rsidP="00AD1989">
      <w:pPr>
        <w:pStyle w:val="B1"/>
      </w:pPr>
      <w:r>
        <w:lastRenderedPageBreak/>
        <w:t>#73</w:t>
      </w:r>
      <w:r>
        <w:rPr>
          <w:lang w:eastAsia="ko-KR"/>
        </w:rPr>
        <w:tab/>
      </w:r>
      <w:r>
        <w:t>(Serving network not authorized).</w:t>
      </w:r>
    </w:p>
    <w:p w14:paraId="5C22D057" w14:textId="77777777" w:rsidR="00AD1989" w:rsidRDefault="00AD1989" w:rsidP="00AD198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E9F8B59" w14:textId="77777777" w:rsidR="00AD1989" w:rsidRDefault="00AD1989" w:rsidP="00AD1989">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9B1A4D6" w14:textId="77777777" w:rsidR="00AD1989" w:rsidRDefault="00AD1989" w:rsidP="00AD198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F0D4E80" w14:textId="77777777" w:rsidR="00AD1989" w:rsidRPr="003168A2" w:rsidRDefault="00AD1989" w:rsidP="00AD1989">
      <w:pPr>
        <w:pStyle w:val="B1"/>
      </w:pPr>
      <w:r w:rsidRPr="003168A2">
        <w:t>#</w:t>
      </w:r>
      <w:r>
        <w:t>74</w:t>
      </w:r>
      <w:r w:rsidRPr="003168A2">
        <w:rPr>
          <w:rFonts w:hint="eastAsia"/>
          <w:lang w:eastAsia="ko-KR"/>
        </w:rPr>
        <w:tab/>
      </w:r>
      <w:r>
        <w:t>(Temporarily not authorized for this SNPN</w:t>
      </w:r>
      <w:r w:rsidRPr="003168A2">
        <w:t>)</w:t>
      </w:r>
      <w:r>
        <w:t>.</w:t>
      </w:r>
    </w:p>
    <w:p w14:paraId="3C897D82" w14:textId="77777777" w:rsidR="00AD1989" w:rsidRDefault="00AD1989" w:rsidP="00AD198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1A0CB8F" w14:textId="77777777" w:rsidR="00AD1989" w:rsidRDefault="00AD1989" w:rsidP="00AD198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ADCC92" w14:textId="77777777" w:rsidR="00AD1989" w:rsidRPr="00CC0C94" w:rsidRDefault="00AD1989" w:rsidP="00AD198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8DC98A" w14:textId="77777777" w:rsidR="00AD1989" w:rsidRDefault="00AD1989" w:rsidP="00AD198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879A9EF" w14:textId="77777777" w:rsidR="00AD1989" w:rsidRPr="003168A2" w:rsidRDefault="00AD1989" w:rsidP="00AD1989">
      <w:pPr>
        <w:pStyle w:val="B1"/>
      </w:pPr>
      <w:r w:rsidRPr="003168A2">
        <w:t>#</w:t>
      </w:r>
      <w:r>
        <w:t>75</w:t>
      </w:r>
      <w:r w:rsidRPr="003168A2">
        <w:rPr>
          <w:rFonts w:hint="eastAsia"/>
          <w:lang w:eastAsia="ko-KR"/>
        </w:rPr>
        <w:tab/>
      </w:r>
      <w:r>
        <w:t>(Permanently not authorized for this SNPN</w:t>
      </w:r>
      <w:r w:rsidRPr="003168A2">
        <w:t>)</w:t>
      </w:r>
      <w:r>
        <w:t>.</w:t>
      </w:r>
    </w:p>
    <w:p w14:paraId="2E78FC2F" w14:textId="77777777" w:rsidR="00AD1989" w:rsidRDefault="00AD1989" w:rsidP="00AD198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26F600D" w14:textId="77777777" w:rsidR="00AD1989" w:rsidRDefault="00AD1989" w:rsidP="00AD198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w:t>
      </w:r>
      <w:r>
        <w:lastRenderedPageBreak/>
        <w:t>counter for 3GPP access and the SNPN-specific attempt counter for non-3GPP access for the current SNPN to the UE implementation-specific maximum value.</w:t>
      </w:r>
    </w:p>
    <w:p w14:paraId="35C4CFC7" w14:textId="77777777" w:rsidR="00AD1989" w:rsidRPr="00CC0C94" w:rsidRDefault="00AD1989" w:rsidP="00AD198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63E546" w14:textId="77777777" w:rsidR="00AD1989" w:rsidRDefault="00AD1989" w:rsidP="00AD1989">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5FA26B" w14:textId="77777777" w:rsidR="00AD1989" w:rsidRPr="00C53A1D" w:rsidRDefault="00AD1989" w:rsidP="00AD198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E6C39C" w14:textId="77777777" w:rsidR="00AD1989" w:rsidRDefault="00AD1989" w:rsidP="00AD198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FEAD7E4" w14:textId="77777777" w:rsidR="00AD1989" w:rsidRDefault="00AD1989" w:rsidP="00AD198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F6923B6" w14:textId="77777777" w:rsidR="00AD1989" w:rsidRDefault="00AD1989" w:rsidP="00AD1989">
      <w:pPr>
        <w:pStyle w:val="B1"/>
      </w:pPr>
      <w:r>
        <w:tab/>
        <w:t>If 5GMM cause #76 is received from:</w:t>
      </w:r>
    </w:p>
    <w:p w14:paraId="5F8BF94F" w14:textId="77777777" w:rsidR="00AD1989" w:rsidRDefault="00AD1989" w:rsidP="00AD198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7E83B58" w14:textId="77777777" w:rsidR="00AD1989" w:rsidRDefault="00AD1989" w:rsidP="00AD1989">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3396B2C" w14:textId="77777777" w:rsidR="00AD1989" w:rsidRDefault="00AD1989" w:rsidP="00AD198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D14669" w14:textId="77777777" w:rsidR="00AD1989" w:rsidRDefault="00AD1989" w:rsidP="00AD1989">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386F24D" w14:textId="77777777" w:rsidR="00AD1989" w:rsidRDefault="00AD1989" w:rsidP="00AD198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0A4ABD" w14:textId="77777777" w:rsidR="00AD1989" w:rsidRDefault="00AD1989" w:rsidP="00AD198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4E21B89" w14:textId="77777777" w:rsidR="00AD1989" w:rsidRDefault="00AD1989" w:rsidP="00AD1989">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1473FC0" w14:textId="77777777" w:rsidR="00AD1989" w:rsidRDefault="00AD1989" w:rsidP="00AD198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5654839" w14:textId="77777777" w:rsidR="00AD1989" w:rsidRDefault="00AD1989" w:rsidP="00AD198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907146" w14:textId="77777777" w:rsidR="00AD1989" w:rsidRDefault="00AD1989" w:rsidP="00AD198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556631B" w14:textId="77777777" w:rsidR="00AD1989" w:rsidRDefault="00AD1989" w:rsidP="00AD1989">
      <w:pPr>
        <w:pStyle w:val="B3"/>
        <w:rPr>
          <w:lang w:eastAsia="ko-KR"/>
        </w:rPr>
      </w:pPr>
      <w:proofErr w:type="spellStart"/>
      <w:r>
        <w:rPr>
          <w:rFonts w:hint="eastAsia"/>
          <w:lang w:eastAsia="ko-KR"/>
        </w:rPr>
        <w:lastRenderedPageBreak/>
        <w:t>i</w:t>
      </w:r>
      <w:proofErr w:type="spellEnd"/>
      <w:r>
        <w:rPr>
          <w:lang w:eastAsia="ko-KR"/>
        </w:rPr>
        <w:t>)</w:t>
      </w:r>
      <w:r>
        <w:rPr>
          <w:lang w:eastAsia="ko-KR"/>
        </w:rPr>
        <w:tab/>
        <w:t>replace the "CAG information list" stored in the UE with the received CAG information list IE when received in the HPLMN or EHPLMN;</w:t>
      </w:r>
    </w:p>
    <w:p w14:paraId="0E24EEB5" w14:textId="77777777" w:rsidR="00AD1989" w:rsidRDefault="00AD1989" w:rsidP="00AD198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9E65ECF" w14:textId="77777777" w:rsidR="00AD1989" w:rsidRDefault="00AD1989" w:rsidP="00AD1989">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5D008DC" w14:textId="77777777" w:rsidR="00AD1989" w:rsidRDefault="00AD1989" w:rsidP="00AD198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F0BBB6" w14:textId="77777777" w:rsidR="00AD1989" w:rsidRDefault="00AD1989" w:rsidP="00AD198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65DFC26" w14:textId="77777777" w:rsidR="00AD1989" w:rsidRDefault="00AD1989" w:rsidP="00AD1989">
      <w:pPr>
        <w:pStyle w:val="B2"/>
      </w:pPr>
      <w:r>
        <w:t>In addition:</w:t>
      </w:r>
    </w:p>
    <w:p w14:paraId="4E9F1F23" w14:textId="77777777" w:rsidR="00AD1989" w:rsidRDefault="00AD1989" w:rsidP="00AD1989">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97A59AE" w14:textId="77777777" w:rsidR="00AD1989" w:rsidRDefault="00AD1989" w:rsidP="00AD198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5CF4B7D" w14:textId="77777777" w:rsidR="00AD1989" w:rsidRDefault="00AD1989" w:rsidP="00AD198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C8FEE1A" w14:textId="77777777" w:rsidR="00AD1989" w:rsidRPr="003168A2" w:rsidRDefault="00AD1989" w:rsidP="00AD1989">
      <w:pPr>
        <w:pStyle w:val="B1"/>
      </w:pPr>
      <w:r w:rsidRPr="003168A2">
        <w:t>#</w:t>
      </w:r>
      <w:r>
        <w:t>77</w:t>
      </w:r>
      <w:r w:rsidRPr="003168A2">
        <w:tab/>
        <w:t>(</w:t>
      </w:r>
      <w:r>
        <w:t xml:space="preserve">Wireline access area </w:t>
      </w:r>
      <w:r w:rsidRPr="003168A2">
        <w:t>not allowed)</w:t>
      </w:r>
      <w:r>
        <w:t>.</w:t>
      </w:r>
    </w:p>
    <w:p w14:paraId="28AE204E" w14:textId="77777777" w:rsidR="00AD1989" w:rsidRPr="00C53A1D" w:rsidRDefault="00AD1989" w:rsidP="00AD198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3B1A2767" w14:textId="77777777" w:rsidR="00AD1989" w:rsidRPr="00115A8F" w:rsidRDefault="00AD1989" w:rsidP="00AD198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56676CD" w14:textId="77777777" w:rsidR="00AD1989" w:rsidRPr="00115A8F" w:rsidRDefault="00AD1989" w:rsidP="00AD1989">
      <w:pPr>
        <w:pStyle w:val="NO"/>
        <w:rPr>
          <w:lang w:eastAsia="ja-JP"/>
        </w:rPr>
      </w:pPr>
      <w:r>
        <w:t>NOTE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6E89540" w14:textId="77777777" w:rsidR="00AD1989" w:rsidRDefault="00AD1989" w:rsidP="00AD1989">
      <w:pPr>
        <w:pStyle w:val="B1"/>
      </w:pPr>
      <w:r w:rsidRPr="00E419C7">
        <w:t>#7</w:t>
      </w:r>
      <w:r w:rsidRPr="00E419C7">
        <w:rPr>
          <w:lang w:eastAsia="zh-CN"/>
        </w:rPr>
        <w:t>8</w:t>
      </w:r>
      <w:r w:rsidRPr="00E419C7">
        <w:rPr>
          <w:lang w:eastAsia="ko-KR"/>
        </w:rPr>
        <w:tab/>
      </w:r>
      <w:r w:rsidRPr="00E419C7">
        <w:t>(PLMN not allowed to operate at the present UE location).</w:t>
      </w:r>
    </w:p>
    <w:p w14:paraId="53B29EFA" w14:textId="77777777" w:rsidR="00AD1989" w:rsidRDefault="00AD1989" w:rsidP="00AD198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0689B7DD" w14:textId="77777777" w:rsidR="00AD1989" w:rsidRPr="00E419C7" w:rsidRDefault="00AD1989" w:rsidP="00AD1989">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6C5F40FF" w14:textId="77777777" w:rsidR="00AD1989" w:rsidRDefault="00AD1989" w:rsidP="00AD1989">
      <w:pPr>
        <w:pStyle w:val="B1"/>
      </w:pPr>
      <w:r>
        <w:lastRenderedPageBreak/>
        <w:t>#</w:t>
      </w:r>
      <w:r w:rsidRPr="00287384">
        <w:t>79</w:t>
      </w:r>
      <w:r>
        <w:tab/>
        <w:t>(UAS services not allowed).</w:t>
      </w:r>
    </w:p>
    <w:p w14:paraId="1D4D5AD1" w14:textId="4DB16B03" w:rsidR="00AD1989" w:rsidRDefault="00AD1989" w:rsidP="00AD1989">
      <w:pPr>
        <w:pStyle w:val="B1"/>
        <w:rPr>
          <w:ins w:id="24" w:author="Lalit Kumar/Standards /SRI-Bangalore/Staff Engineer/삼성전자" w:date="2022-01-10T13:31:00Z"/>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w:t>
      </w:r>
      <w:bookmarkStart w:id="25" w:name="_GoBack"/>
      <w:bookmarkEnd w:id="25"/>
      <w:r>
        <w:rPr>
          <w:rFonts w:eastAsia="Malgun Gothic"/>
          <w:lang w:val="en-US" w:eastAsia="ko-KR"/>
        </w:rPr>
        <w:t>s other than UAS services.</w:t>
      </w:r>
    </w:p>
    <w:p w14:paraId="4BFFAF68" w14:textId="77777777" w:rsidR="00470EC9" w:rsidRDefault="00470EC9" w:rsidP="00470EC9">
      <w:pPr>
        <w:pStyle w:val="B1"/>
        <w:rPr>
          <w:ins w:id="26" w:author="Lalit Kumar/Standards /SRI-Bangalore/Staff Engineer/삼성전자" w:date="2022-01-10T13:31:00Z"/>
        </w:rPr>
      </w:pPr>
      <w:ins w:id="27" w:author="Lalit Kumar/Standards /SRI-Bangalore/Staff Engineer/삼성전자" w:date="2022-01-10T13:31:00Z">
        <w:r>
          <w:t>#</w:t>
        </w:r>
        <w:proofErr w:type="spellStart"/>
        <w:r>
          <w:t>xy</w:t>
        </w:r>
        <w:proofErr w:type="spellEnd"/>
        <w:r>
          <w:tab/>
          <w:t>(PLMN with disaster condition</w:t>
        </w:r>
        <w:r w:rsidRPr="00C541BA">
          <w:t xml:space="preserve"> not allowed</w:t>
        </w:r>
        <w:r>
          <w:t>).</w:t>
        </w:r>
      </w:ins>
    </w:p>
    <w:p w14:paraId="2A631E98" w14:textId="16FA9473" w:rsidR="00470EC9" w:rsidRDefault="00470EC9" w:rsidP="00F00B06">
      <w:pPr>
        <w:pStyle w:val="B1"/>
        <w:rPr>
          <w:rFonts w:eastAsia="Malgun Gothic"/>
          <w:lang w:val="en-US" w:eastAsia="ko-KR"/>
        </w:rPr>
      </w:pPr>
      <w:ins w:id="28" w:author="Lalit Kumar/Standards /SRI-Bangalore/Staff Engineer/삼성전자" w:date="2022-01-10T13:31:00Z">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ins>
      <w:ins w:id="29" w:author="Lalit Kumar/Standards /SRI-Bangalore/Staff Engineer/삼성전자" w:date="2022-01-10T13:56:00Z">
        <w:r w:rsidR="004A3A84">
          <w:rPr>
            <w:rFonts w:eastAsia="Malgun Gothic"/>
            <w:lang w:val="en-US" w:eastAsia="ko-KR"/>
          </w:rPr>
          <w:t>The UE shall not attempt for disaster roaming on this PLMN for selected PLMN with disaster condition for implementation dependent time</w:t>
        </w:r>
      </w:ins>
      <w:ins w:id="30" w:author="Lalit Kumar/Standards /SRI-Bangalore/Staff Engineer/삼성전자" w:date="2022-01-10T13:31:00Z">
        <w:r>
          <w:rPr>
            <w:rFonts w:eastAsia="Malgun Gothic"/>
            <w:lang w:val="en-US" w:eastAsia="ko-KR"/>
          </w:rPr>
          <w:t xml:space="preserve">.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3BA1D838" w14:textId="77777777" w:rsidR="00AD1989" w:rsidRPr="003168A2" w:rsidRDefault="00AD1989" w:rsidP="00AD1989">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4AF01D9B" w14:textId="77777777" w:rsidR="0008080A" w:rsidRDefault="0008080A" w:rsidP="00937CF1"/>
    <w:sectPr w:rsidR="000808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46A5A" w14:textId="77777777" w:rsidR="00FA4223" w:rsidRDefault="00FA4223">
      <w:r>
        <w:separator/>
      </w:r>
    </w:p>
  </w:endnote>
  <w:endnote w:type="continuationSeparator" w:id="0">
    <w:p w14:paraId="33BB7758" w14:textId="77777777" w:rsidR="00FA4223" w:rsidRDefault="00FA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3AB2F" w14:textId="77777777" w:rsidR="00FA4223" w:rsidRDefault="00FA4223">
      <w:r>
        <w:separator/>
      </w:r>
    </w:p>
  </w:footnote>
  <w:footnote w:type="continuationSeparator" w:id="0">
    <w:p w14:paraId="603F901C" w14:textId="77777777" w:rsidR="00FA4223" w:rsidRDefault="00FA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423FA"/>
    <w:rsid w:val="0007320B"/>
    <w:rsid w:val="0008080A"/>
    <w:rsid w:val="000827F0"/>
    <w:rsid w:val="00082EDA"/>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E3B"/>
    <w:rsid w:val="000C48AA"/>
    <w:rsid w:val="000C6598"/>
    <w:rsid w:val="000D2293"/>
    <w:rsid w:val="000D4B00"/>
    <w:rsid w:val="000F0886"/>
    <w:rsid w:val="000F2883"/>
    <w:rsid w:val="0010694C"/>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F1650"/>
    <w:rsid w:val="001F21FD"/>
    <w:rsid w:val="001F4EB2"/>
    <w:rsid w:val="0020202E"/>
    <w:rsid w:val="00202B25"/>
    <w:rsid w:val="00204022"/>
    <w:rsid w:val="00214E6D"/>
    <w:rsid w:val="00221122"/>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385D"/>
    <w:rsid w:val="00274EDE"/>
    <w:rsid w:val="00275D12"/>
    <w:rsid w:val="002816BF"/>
    <w:rsid w:val="00284FEB"/>
    <w:rsid w:val="002860C4"/>
    <w:rsid w:val="002939B5"/>
    <w:rsid w:val="00297FFC"/>
    <w:rsid w:val="002A1369"/>
    <w:rsid w:val="002A1ABE"/>
    <w:rsid w:val="002A3146"/>
    <w:rsid w:val="002A6028"/>
    <w:rsid w:val="002B5741"/>
    <w:rsid w:val="002B791F"/>
    <w:rsid w:val="002C19F7"/>
    <w:rsid w:val="002C6034"/>
    <w:rsid w:val="002D0197"/>
    <w:rsid w:val="002D1946"/>
    <w:rsid w:val="002D69F8"/>
    <w:rsid w:val="002E2E04"/>
    <w:rsid w:val="002F56EA"/>
    <w:rsid w:val="002F7914"/>
    <w:rsid w:val="00305409"/>
    <w:rsid w:val="00306278"/>
    <w:rsid w:val="003066F6"/>
    <w:rsid w:val="003071F4"/>
    <w:rsid w:val="00340140"/>
    <w:rsid w:val="00341201"/>
    <w:rsid w:val="003478C4"/>
    <w:rsid w:val="00360301"/>
    <w:rsid w:val="003609EF"/>
    <w:rsid w:val="0036231A"/>
    <w:rsid w:val="00363DF6"/>
    <w:rsid w:val="003674C0"/>
    <w:rsid w:val="0037021B"/>
    <w:rsid w:val="00373BAC"/>
    <w:rsid w:val="00374DD4"/>
    <w:rsid w:val="0037525D"/>
    <w:rsid w:val="00376974"/>
    <w:rsid w:val="00381067"/>
    <w:rsid w:val="0038501E"/>
    <w:rsid w:val="00385C66"/>
    <w:rsid w:val="003877EB"/>
    <w:rsid w:val="00391CFA"/>
    <w:rsid w:val="00395C00"/>
    <w:rsid w:val="003A24A3"/>
    <w:rsid w:val="003B729C"/>
    <w:rsid w:val="003C1469"/>
    <w:rsid w:val="003C38A7"/>
    <w:rsid w:val="003C61B8"/>
    <w:rsid w:val="003D5347"/>
    <w:rsid w:val="003E0793"/>
    <w:rsid w:val="003E1A36"/>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5071E"/>
    <w:rsid w:val="00457C1D"/>
    <w:rsid w:val="00470EC9"/>
    <w:rsid w:val="00491F60"/>
    <w:rsid w:val="0049272A"/>
    <w:rsid w:val="00493BAA"/>
    <w:rsid w:val="004A3A84"/>
    <w:rsid w:val="004A6835"/>
    <w:rsid w:val="004B2942"/>
    <w:rsid w:val="004B36A6"/>
    <w:rsid w:val="004B75B7"/>
    <w:rsid w:val="004C3FDA"/>
    <w:rsid w:val="004D3756"/>
    <w:rsid w:val="004D64CB"/>
    <w:rsid w:val="004E1669"/>
    <w:rsid w:val="004E4D4F"/>
    <w:rsid w:val="004E5294"/>
    <w:rsid w:val="004F229B"/>
    <w:rsid w:val="00512317"/>
    <w:rsid w:val="00513609"/>
    <w:rsid w:val="005155C1"/>
    <w:rsid w:val="0051580D"/>
    <w:rsid w:val="00515B3F"/>
    <w:rsid w:val="005207E6"/>
    <w:rsid w:val="00520C7E"/>
    <w:rsid w:val="00530F74"/>
    <w:rsid w:val="0054149F"/>
    <w:rsid w:val="00547111"/>
    <w:rsid w:val="0055216F"/>
    <w:rsid w:val="0055325C"/>
    <w:rsid w:val="005538DC"/>
    <w:rsid w:val="00554C41"/>
    <w:rsid w:val="005650A4"/>
    <w:rsid w:val="00570453"/>
    <w:rsid w:val="00592D74"/>
    <w:rsid w:val="0059404D"/>
    <w:rsid w:val="0059743D"/>
    <w:rsid w:val="005A000E"/>
    <w:rsid w:val="005A1B70"/>
    <w:rsid w:val="005A2452"/>
    <w:rsid w:val="005A36AB"/>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0824"/>
    <w:rsid w:val="006A1709"/>
    <w:rsid w:val="006A7375"/>
    <w:rsid w:val="006B2CE6"/>
    <w:rsid w:val="006B46FB"/>
    <w:rsid w:val="006B4F6D"/>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78C"/>
    <w:rsid w:val="00771ADC"/>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35D4"/>
    <w:rsid w:val="008402FD"/>
    <w:rsid w:val="008438B9"/>
    <w:rsid w:val="00843F64"/>
    <w:rsid w:val="00844E4D"/>
    <w:rsid w:val="00852CF0"/>
    <w:rsid w:val="008626E7"/>
    <w:rsid w:val="008667B6"/>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E7441"/>
    <w:rsid w:val="008F430B"/>
    <w:rsid w:val="008F686C"/>
    <w:rsid w:val="00912562"/>
    <w:rsid w:val="009148DE"/>
    <w:rsid w:val="00915EC5"/>
    <w:rsid w:val="00922BCF"/>
    <w:rsid w:val="00924EA1"/>
    <w:rsid w:val="00927FE1"/>
    <w:rsid w:val="009300F4"/>
    <w:rsid w:val="00937CF1"/>
    <w:rsid w:val="00941BFE"/>
    <w:rsid w:val="00941E30"/>
    <w:rsid w:val="0094757F"/>
    <w:rsid w:val="0096028C"/>
    <w:rsid w:val="0096579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6EC5"/>
    <w:rsid w:val="00AB07E3"/>
    <w:rsid w:val="00AC32AD"/>
    <w:rsid w:val="00AC5712"/>
    <w:rsid w:val="00AC5820"/>
    <w:rsid w:val="00AC5B8D"/>
    <w:rsid w:val="00AD1989"/>
    <w:rsid w:val="00AD1CD8"/>
    <w:rsid w:val="00AD222D"/>
    <w:rsid w:val="00AD41F7"/>
    <w:rsid w:val="00AE6220"/>
    <w:rsid w:val="00AF1E17"/>
    <w:rsid w:val="00AF209D"/>
    <w:rsid w:val="00B10ACB"/>
    <w:rsid w:val="00B11D30"/>
    <w:rsid w:val="00B21065"/>
    <w:rsid w:val="00B258BB"/>
    <w:rsid w:val="00B25D51"/>
    <w:rsid w:val="00B36BDA"/>
    <w:rsid w:val="00B4215E"/>
    <w:rsid w:val="00B45ABC"/>
    <w:rsid w:val="00B468EF"/>
    <w:rsid w:val="00B50933"/>
    <w:rsid w:val="00B56508"/>
    <w:rsid w:val="00B67B97"/>
    <w:rsid w:val="00B76371"/>
    <w:rsid w:val="00B927B8"/>
    <w:rsid w:val="00B9348F"/>
    <w:rsid w:val="00B951AA"/>
    <w:rsid w:val="00B968C8"/>
    <w:rsid w:val="00BA3EC5"/>
    <w:rsid w:val="00BA51D9"/>
    <w:rsid w:val="00BA7775"/>
    <w:rsid w:val="00BB5DFC"/>
    <w:rsid w:val="00BB6028"/>
    <w:rsid w:val="00BD279D"/>
    <w:rsid w:val="00BD53CA"/>
    <w:rsid w:val="00BD6BB8"/>
    <w:rsid w:val="00BD78AE"/>
    <w:rsid w:val="00BE01A2"/>
    <w:rsid w:val="00BE70D2"/>
    <w:rsid w:val="00BF29E6"/>
    <w:rsid w:val="00C062DC"/>
    <w:rsid w:val="00C1100E"/>
    <w:rsid w:val="00C156DB"/>
    <w:rsid w:val="00C17D97"/>
    <w:rsid w:val="00C2218A"/>
    <w:rsid w:val="00C25D29"/>
    <w:rsid w:val="00C34405"/>
    <w:rsid w:val="00C40B0C"/>
    <w:rsid w:val="00C43D29"/>
    <w:rsid w:val="00C44202"/>
    <w:rsid w:val="00C61776"/>
    <w:rsid w:val="00C66BA2"/>
    <w:rsid w:val="00C7023D"/>
    <w:rsid w:val="00C7375A"/>
    <w:rsid w:val="00C75CB0"/>
    <w:rsid w:val="00C8250B"/>
    <w:rsid w:val="00C957CB"/>
    <w:rsid w:val="00C95985"/>
    <w:rsid w:val="00CA0404"/>
    <w:rsid w:val="00CA14D8"/>
    <w:rsid w:val="00CA21C3"/>
    <w:rsid w:val="00CA2981"/>
    <w:rsid w:val="00CA4608"/>
    <w:rsid w:val="00CC5026"/>
    <w:rsid w:val="00CC68D0"/>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46AF2"/>
    <w:rsid w:val="00D50255"/>
    <w:rsid w:val="00D52586"/>
    <w:rsid w:val="00D649FF"/>
    <w:rsid w:val="00D66520"/>
    <w:rsid w:val="00D7170F"/>
    <w:rsid w:val="00D8629B"/>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1D11"/>
    <w:rsid w:val="00DF27CE"/>
    <w:rsid w:val="00DF2D89"/>
    <w:rsid w:val="00DF4638"/>
    <w:rsid w:val="00E01B7D"/>
    <w:rsid w:val="00E02C44"/>
    <w:rsid w:val="00E0443A"/>
    <w:rsid w:val="00E13F3D"/>
    <w:rsid w:val="00E27D3E"/>
    <w:rsid w:val="00E3399C"/>
    <w:rsid w:val="00E34898"/>
    <w:rsid w:val="00E43982"/>
    <w:rsid w:val="00E47A01"/>
    <w:rsid w:val="00E506AB"/>
    <w:rsid w:val="00E55B35"/>
    <w:rsid w:val="00E57535"/>
    <w:rsid w:val="00E650B7"/>
    <w:rsid w:val="00E72421"/>
    <w:rsid w:val="00E7385A"/>
    <w:rsid w:val="00E80611"/>
    <w:rsid w:val="00E8079D"/>
    <w:rsid w:val="00E910DD"/>
    <w:rsid w:val="00E97042"/>
    <w:rsid w:val="00EB0277"/>
    <w:rsid w:val="00EB09B7"/>
    <w:rsid w:val="00EB180E"/>
    <w:rsid w:val="00EB4860"/>
    <w:rsid w:val="00EC02F2"/>
    <w:rsid w:val="00EC5C59"/>
    <w:rsid w:val="00EC7E27"/>
    <w:rsid w:val="00EE7D7C"/>
    <w:rsid w:val="00EF464E"/>
    <w:rsid w:val="00EF58EB"/>
    <w:rsid w:val="00EF7C9E"/>
    <w:rsid w:val="00F00B06"/>
    <w:rsid w:val="00F00C45"/>
    <w:rsid w:val="00F10329"/>
    <w:rsid w:val="00F106E3"/>
    <w:rsid w:val="00F22392"/>
    <w:rsid w:val="00F25012"/>
    <w:rsid w:val="00F25D98"/>
    <w:rsid w:val="00F300FB"/>
    <w:rsid w:val="00F5217B"/>
    <w:rsid w:val="00F52479"/>
    <w:rsid w:val="00F537E3"/>
    <w:rsid w:val="00F561D7"/>
    <w:rsid w:val="00F57EC9"/>
    <w:rsid w:val="00F713AE"/>
    <w:rsid w:val="00F91042"/>
    <w:rsid w:val="00F9301E"/>
    <w:rsid w:val="00FA3AEF"/>
    <w:rsid w:val="00FA4223"/>
    <w:rsid w:val="00FA6B4C"/>
    <w:rsid w:val="00FB6386"/>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67F4E2C3-2C6D-4A34-9ADF-BACE12AF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27</Pages>
  <Words>16064</Words>
  <Characters>91566</Characters>
  <Application>Microsoft Office Word</Application>
  <DocSecurity>0</DocSecurity>
  <Lines>763</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447</cp:revision>
  <cp:lastPrinted>1900-01-01T06:00:00Z</cp:lastPrinted>
  <dcterms:created xsi:type="dcterms:W3CDTF">2018-11-05T09:14:00Z</dcterms:created>
  <dcterms:modified xsi:type="dcterms:W3CDTF">2022-01-10T08:35:00Z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